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CA5C6F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6520AA">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A71616">
        <w:rPr>
          <w:b/>
          <w:i/>
          <w:noProof/>
          <w:sz w:val="28"/>
        </w:rPr>
        <w:t>5414</w:t>
      </w:r>
    </w:p>
    <w:p w14:paraId="14D40BE0" w14:textId="6222F5BF" w:rsidR="000D462E" w:rsidRDefault="00A43C9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520AA">
        <w:rPr>
          <w:b/>
          <w:noProof/>
          <w:sz w:val="24"/>
        </w:rPr>
        <w:t>15</w:t>
      </w:r>
      <w:r w:rsidR="00EF314C">
        <w:rPr>
          <w:b/>
          <w:noProof/>
          <w:sz w:val="24"/>
        </w:rPr>
        <w:t>th</w:t>
      </w:r>
      <w:r w:rsidR="00815426">
        <w:rPr>
          <w:b/>
          <w:noProof/>
          <w:sz w:val="24"/>
        </w:rPr>
        <w:t xml:space="preserve"> </w:t>
      </w:r>
      <w:r w:rsidR="006520AA">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w:t>
      </w:r>
      <w:r w:rsidR="006520AA">
        <w:rPr>
          <w:b/>
          <w:noProof/>
          <w:sz w:val="24"/>
        </w:rPr>
        <w:t>6</w:t>
      </w:r>
      <w:r w:rsidR="00897328">
        <w:rPr>
          <w:b/>
          <w:noProof/>
          <w:sz w:val="24"/>
        </w:rPr>
        <w:t>t</w:t>
      </w:r>
      <w:r w:rsidR="000D462E" w:rsidRPr="006B30B2">
        <w:rPr>
          <w:b/>
          <w:noProof/>
          <w:sz w:val="24"/>
        </w:rPr>
        <w:t xml:space="preserve">h </w:t>
      </w:r>
      <w:r w:rsidR="006520AA">
        <w:rPr>
          <w:b/>
          <w:noProof/>
          <w:sz w:val="24"/>
        </w:rPr>
        <w:t>August</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FA68898" w:rsidR="000D462E" w:rsidRPr="00410371" w:rsidRDefault="00FA18E1" w:rsidP="004B1355">
            <w:pPr>
              <w:pStyle w:val="CRCoverPage"/>
              <w:spacing w:after="0"/>
              <w:rPr>
                <w:noProof/>
              </w:rPr>
            </w:pPr>
            <w:r>
              <w:rPr>
                <w:b/>
                <w:noProof/>
                <w:sz w:val="28"/>
              </w:rPr>
              <w:t>0236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032715D" w:rsidR="000D462E" w:rsidRPr="00410371" w:rsidRDefault="00A7161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3DAE18"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6520AA">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2EAF10"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r w:rsidR="00C865C9" w:rsidRPr="00A71616">
              <w:rPr>
                <w:noProof/>
              </w:rPr>
              <w:t>, 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119370A" w:rsidR="00780E0B" w:rsidRDefault="00780E0B" w:rsidP="00780E0B">
            <w:pPr>
              <w:pStyle w:val="CRCoverPage"/>
              <w:spacing w:after="0"/>
              <w:ind w:left="100"/>
              <w:rPr>
                <w:noProof/>
              </w:rPr>
            </w:pPr>
            <w:r w:rsidRPr="00576262">
              <w:t>20</w:t>
            </w:r>
            <w:r>
              <w:t>2</w:t>
            </w:r>
            <w:r w:rsidR="00C73CD2">
              <w:t>2</w:t>
            </w:r>
            <w:r w:rsidRPr="00576262">
              <w:t>-</w:t>
            </w:r>
            <w:r w:rsidR="00C73CD2">
              <w:t>0</w:t>
            </w:r>
            <w:r w:rsidR="00E82C20">
              <w:t>8</w:t>
            </w:r>
            <w:r w:rsidRPr="00576262">
              <w:t>-</w:t>
            </w:r>
            <w:r w:rsidR="00E82C20">
              <w:t>08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096F7" w14:textId="64FC3B4B" w:rsidR="00143D21" w:rsidRDefault="00D55442" w:rsidP="00143D21">
            <w:pPr>
              <w:pStyle w:val="CRCoverPage"/>
              <w:spacing w:after="0"/>
              <w:ind w:left="100"/>
              <w:rPr>
                <w:noProof/>
              </w:rPr>
            </w:pPr>
            <w:r>
              <w:rPr>
                <w:noProof/>
              </w:rPr>
              <w:t>1. Corrected the applicability</w:t>
            </w:r>
            <w:r w:rsidR="00AB55EC">
              <w:rPr>
                <w:noProof/>
              </w:rPr>
              <w:t xml:space="preserve"> conditions C66,</w:t>
            </w:r>
            <w:r>
              <w:rPr>
                <w:noProof/>
              </w:rPr>
              <w:t xml:space="preserve"> C175.</w:t>
            </w:r>
          </w:p>
          <w:p w14:paraId="1B64391D" w14:textId="77777777" w:rsidR="00D55442" w:rsidRDefault="00D55442" w:rsidP="00143D21">
            <w:pPr>
              <w:pStyle w:val="CRCoverPage"/>
              <w:spacing w:after="0"/>
              <w:ind w:left="100"/>
              <w:rPr>
                <w:noProof/>
              </w:rPr>
            </w:pPr>
            <w:r>
              <w:rPr>
                <w:noProof/>
              </w:rPr>
              <w:t>2. Resolved aa, bb in applicability conditions C190, C191, C192, C193.</w:t>
            </w:r>
          </w:p>
          <w:p w14:paraId="1B235622" w14:textId="204D966F" w:rsidR="00223A82" w:rsidRPr="00631882" w:rsidRDefault="00223A82" w:rsidP="00143D21">
            <w:pPr>
              <w:pStyle w:val="CRCoverPage"/>
              <w:spacing w:after="0"/>
              <w:ind w:left="100"/>
              <w:rPr>
                <w:noProof/>
              </w:rPr>
            </w:pPr>
            <w:r>
              <w:rPr>
                <w:noProof/>
              </w:rPr>
              <w:t>3. Corrected the applicability of test case 7.1.1.1.3 as its applicable only to 5GC.</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881A4" w:rsidR="00780E0B" w:rsidRDefault="001B0368" w:rsidP="00780E0B">
            <w:pPr>
              <w:pStyle w:val="CRCoverPage"/>
              <w:spacing w:after="0"/>
              <w:jc w:val="center"/>
              <w:rPr>
                <w:b/>
                <w:caps/>
                <w:noProof/>
              </w:rPr>
            </w:pPr>
            <w:r w:rsidRPr="00A716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B5513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7D6B947" w:rsidR="00780E0B" w:rsidRDefault="00780E0B" w:rsidP="00780E0B">
            <w:pPr>
              <w:pStyle w:val="CRCoverPage"/>
              <w:spacing w:after="0"/>
              <w:ind w:left="99"/>
              <w:rPr>
                <w:noProof/>
              </w:rPr>
            </w:pPr>
            <w:r>
              <w:rPr>
                <w:noProof/>
              </w:rPr>
              <w:t xml:space="preserve">TS/TR </w:t>
            </w:r>
            <w:r w:rsidR="001B0368" w:rsidRPr="00A71616">
              <w:rPr>
                <w:noProof/>
              </w:rPr>
              <w:t>38.508-2</w:t>
            </w:r>
            <w:r w:rsidRPr="00A71616">
              <w:rPr>
                <w:noProof/>
              </w:rPr>
              <w:t xml:space="preserve"> CR </w:t>
            </w:r>
            <w:r w:rsidR="001B0368" w:rsidRPr="00A71616">
              <w:rPr>
                <w:noProof/>
              </w:rPr>
              <w:t>0365</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225DE" w14:textId="77777777" w:rsidR="0008253F" w:rsidRPr="00B06217" w:rsidRDefault="001B0368" w:rsidP="00EF314C">
            <w:pPr>
              <w:pStyle w:val="CRCoverPage"/>
              <w:spacing w:after="0"/>
              <w:ind w:left="100"/>
              <w:rPr>
                <w:noProof/>
              </w:rPr>
            </w:pPr>
            <w:r w:rsidRPr="00B06217">
              <w:rPr>
                <w:noProof/>
              </w:rPr>
              <w:t>Secretary to resolve Cabc.</w:t>
            </w:r>
          </w:p>
          <w:p w14:paraId="23308F25" w14:textId="282B0222" w:rsidR="001B0368" w:rsidRDefault="001B0368" w:rsidP="00EF314C">
            <w:pPr>
              <w:pStyle w:val="CRCoverPage"/>
              <w:spacing w:after="0"/>
              <w:ind w:left="100"/>
              <w:rPr>
                <w:noProof/>
              </w:rPr>
            </w:pPr>
            <w:r w:rsidRPr="00B06217">
              <w:rPr>
                <w:noProof/>
              </w:rPr>
              <w:t>A.4.3.2-1/xx shall be resolved according to R5-22</w:t>
            </w:r>
            <w:r w:rsidR="00A43C9A">
              <w:rPr>
                <w:noProof/>
              </w:rPr>
              <w:t>5369</w:t>
            </w:r>
            <w:r w:rsidRPr="00B06217">
              <w:rPr>
                <w:noProof/>
              </w:rPr>
              <w:t xml:space="preserve"> CR 0365 of TS 38.508-2.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8AD5B" w14:textId="21A7C16E" w:rsidR="00F334D6" w:rsidRPr="00A71616" w:rsidRDefault="00A71616" w:rsidP="007F5A64">
            <w:pPr>
              <w:pStyle w:val="CRCoverPage"/>
              <w:spacing w:after="0"/>
              <w:ind w:left="100"/>
              <w:rPr>
                <w:noProof/>
              </w:rPr>
            </w:pPr>
            <w:r w:rsidRPr="00A71616">
              <w:rPr>
                <w:noProof/>
              </w:rPr>
              <w:t xml:space="preserve">R5-225414 is the final version of </w:t>
            </w:r>
            <w:r w:rsidR="00C45ECF" w:rsidRPr="00A71616">
              <w:rPr>
                <w:noProof/>
              </w:rPr>
              <w:t>R5-224036</w:t>
            </w:r>
            <w:r w:rsidRPr="00A71616">
              <w:rPr>
                <w:noProof/>
              </w:rPr>
              <w:t xml:space="preserve"> with below changes</w:t>
            </w:r>
            <w:r w:rsidR="00C45ECF" w:rsidRPr="00A71616">
              <w:rPr>
                <w:noProof/>
              </w:rPr>
              <w:t>:</w:t>
            </w:r>
          </w:p>
          <w:p w14:paraId="5E499E52" w14:textId="77777777" w:rsidR="00C45ECF" w:rsidRPr="00A71616" w:rsidRDefault="00C45ECF" w:rsidP="007F5A64">
            <w:pPr>
              <w:pStyle w:val="CRCoverPage"/>
              <w:spacing w:after="0"/>
              <w:ind w:left="100"/>
              <w:rPr>
                <w:noProof/>
              </w:rPr>
            </w:pPr>
            <w:r w:rsidRPr="00A71616">
              <w:rPr>
                <w:noProof/>
              </w:rPr>
              <w:t>1. Updated the applicability of test cases 7.1.1.4.2.x.</w:t>
            </w:r>
          </w:p>
          <w:p w14:paraId="41B61A3E" w14:textId="469BFB70" w:rsidR="00C865C9" w:rsidRPr="00A71616" w:rsidRDefault="00C865C9" w:rsidP="007F5A64">
            <w:pPr>
              <w:pStyle w:val="CRCoverPage"/>
              <w:spacing w:after="0"/>
              <w:ind w:left="100"/>
              <w:rPr>
                <w:noProof/>
              </w:rPr>
            </w:pPr>
            <w:r w:rsidRPr="00A71616">
              <w:rPr>
                <w:noProof/>
              </w:rPr>
              <w:t>2. Updated the title of TC 7.1.1.3.9 as agreed in R5-224456.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7131B70" w14:textId="562E4647" w:rsidR="00990665" w:rsidRDefault="0057351B" w:rsidP="006520A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FFA27FD" w14:textId="77777777" w:rsidR="00990665" w:rsidRPr="00A71616" w:rsidRDefault="00990665" w:rsidP="00990665">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A71616">
        <w:t>4.1</w:t>
      </w:r>
      <w:r w:rsidRPr="00A71616">
        <w:tab/>
        <w:t>Protocol conformance test cases</w:t>
      </w:r>
      <w:r w:rsidRPr="00A71616" w:rsidDel="00062F2A">
        <w:t xml:space="preserve"> </w:t>
      </w:r>
      <w:r w:rsidRPr="00A71616">
        <w:t>applicability</w:t>
      </w:r>
      <w:bookmarkEnd w:id="3"/>
      <w:bookmarkEnd w:id="4"/>
      <w:bookmarkEnd w:id="5"/>
      <w:bookmarkEnd w:id="6"/>
      <w:bookmarkEnd w:id="7"/>
      <w:bookmarkEnd w:id="8"/>
      <w:bookmarkEnd w:id="9"/>
      <w:bookmarkEnd w:id="10"/>
      <w:bookmarkEnd w:id="11"/>
    </w:p>
    <w:p w14:paraId="2ADCD44D" w14:textId="77777777" w:rsidR="00990665" w:rsidRPr="00A71616" w:rsidRDefault="00990665" w:rsidP="00990665">
      <w:pPr>
        <w:pStyle w:val="TH"/>
        <w:rPr>
          <w:rFonts w:eastAsia="SimSun"/>
        </w:rPr>
      </w:pPr>
      <w:r w:rsidRPr="00A71616">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990665" w:rsidRPr="00A71616" w14:paraId="7CBA9AA7" w14:textId="77777777" w:rsidTr="005A0112">
        <w:trPr>
          <w:tblHeader/>
          <w:jc w:val="center"/>
        </w:trPr>
        <w:tc>
          <w:tcPr>
            <w:tcW w:w="1170" w:type="dxa"/>
            <w:tcBorders>
              <w:bottom w:val="nil"/>
            </w:tcBorders>
          </w:tcPr>
          <w:p w14:paraId="74C95B12"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3502" w:type="dxa"/>
            <w:tcBorders>
              <w:bottom w:val="nil"/>
            </w:tcBorders>
          </w:tcPr>
          <w:p w14:paraId="6BB7BE38" w14:textId="77777777" w:rsidR="00990665" w:rsidRPr="00A71616" w:rsidRDefault="00990665" w:rsidP="005A0112">
            <w:pPr>
              <w:pStyle w:val="TAH"/>
              <w:keepNext w:val="0"/>
              <w:keepLines w:val="0"/>
              <w:rPr>
                <w:sz w:val="16"/>
                <w:szCs w:val="16"/>
                <w:lang w:eastAsia="en-US"/>
              </w:rPr>
            </w:pPr>
            <w:r w:rsidRPr="00A71616">
              <w:rPr>
                <w:sz w:val="16"/>
                <w:szCs w:val="16"/>
                <w:lang w:eastAsia="en-US"/>
              </w:rPr>
              <w:t>TC Title</w:t>
            </w:r>
          </w:p>
        </w:tc>
        <w:tc>
          <w:tcPr>
            <w:tcW w:w="810" w:type="dxa"/>
            <w:tcBorders>
              <w:bottom w:val="nil"/>
            </w:tcBorders>
          </w:tcPr>
          <w:p w14:paraId="03094DC7" w14:textId="77777777" w:rsidR="00990665" w:rsidRPr="00A71616" w:rsidRDefault="00990665" w:rsidP="005A0112">
            <w:pPr>
              <w:pStyle w:val="TAH"/>
              <w:keepNext w:val="0"/>
              <w:keepLines w:val="0"/>
              <w:rPr>
                <w:sz w:val="16"/>
                <w:szCs w:val="16"/>
                <w:lang w:eastAsia="en-US"/>
              </w:rPr>
            </w:pPr>
            <w:r w:rsidRPr="00A71616">
              <w:rPr>
                <w:sz w:val="16"/>
                <w:szCs w:val="16"/>
                <w:lang w:eastAsia="en-US"/>
              </w:rPr>
              <w:t>Release</w:t>
            </w:r>
          </w:p>
        </w:tc>
        <w:tc>
          <w:tcPr>
            <w:tcW w:w="4860" w:type="dxa"/>
            <w:gridSpan w:val="2"/>
          </w:tcPr>
          <w:p w14:paraId="16F98045" w14:textId="77777777" w:rsidR="00990665" w:rsidRPr="00A71616" w:rsidRDefault="00990665" w:rsidP="005A0112">
            <w:pPr>
              <w:pStyle w:val="TAH"/>
              <w:keepNext w:val="0"/>
              <w:keepLines w:val="0"/>
              <w:rPr>
                <w:sz w:val="16"/>
                <w:szCs w:val="16"/>
                <w:lang w:eastAsia="en-US"/>
              </w:rPr>
            </w:pPr>
            <w:r w:rsidRPr="00A71616">
              <w:rPr>
                <w:sz w:val="16"/>
                <w:szCs w:val="16"/>
                <w:lang w:eastAsia="en-US"/>
              </w:rPr>
              <w:t>Applicability</w:t>
            </w:r>
          </w:p>
        </w:tc>
      </w:tr>
      <w:tr w:rsidR="00990665" w:rsidRPr="00A71616" w14:paraId="59E21D4E" w14:textId="77777777" w:rsidTr="005A0112">
        <w:trPr>
          <w:tblHeader/>
          <w:jc w:val="center"/>
        </w:trPr>
        <w:tc>
          <w:tcPr>
            <w:tcW w:w="1170" w:type="dxa"/>
            <w:tcBorders>
              <w:top w:val="nil"/>
              <w:bottom w:val="single" w:sz="4" w:space="0" w:color="auto"/>
            </w:tcBorders>
          </w:tcPr>
          <w:p w14:paraId="1DCBE35E" w14:textId="77777777" w:rsidR="00990665" w:rsidRPr="00A71616" w:rsidRDefault="00990665" w:rsidP="005A0112">
            <w:pPr>
              <w:pStyle w:val="TAH"/>
              <w:keepNext w:val="0"/>
              <w:keepLines w:val="0"/>
              <w:rPr>
                <w:sz w:val="16"/>
                <w:szCs w:val="16"/>
                <w:lang w:eastAsia="en-US"/>
              </w:rPr>
            </w:pPr>
          </w:p>
        </w:tc>
        <w:tc>
          <w:tcPr>
            <w:tcW w:w="3502" w:type="dxa"/>
            <w:tcBorders>
              <w:top w:val="nil"/>
              <w:bottom w:val="single" w:sz="4" w:space="0" w:color="auto"/>
            </w:tcBorders>
          </w:tcPr>
          <w:p w14:paraId="31DE59CD" w14:textId="77777777" w:rsidR="00990665" w:rsidRPr="00A71616"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3A27E058" w14:textId="77777777" w:rsidR="00990665" w:rsidRPr="00A71616" w:rsidRDefault="00990665" w:rsidP="005A0112">
            <w:pPr>
              <w:pStyle w:val="TAH"/>
              <w:keepNext w:val="0"/>
              <w:keepLines w:val="0"/>
              <w:rPr>
                <w:sz w:val="16"/>
                <w:szCs w:val="16"/>
                <w:lang w:eastAsia="en-US"/>
              </w:rPr>
            </w:pPr>
          </w:p>
        </w:tc>
        <w:tc>
          <w:tcPr>
            <w:tcW w:w="1170" w:type="dxa"/>
            <w:tcBorders>
              <w:bottom w:val="single" w:sz="4" w:space="0" w:color="auto"/>
            </w:tcBorders>
          </w:tcPr>
          <w:p w14:paraId="26D665C3" w14:textId="77777777" w:rsidR="00990665" w:rsidRPr="00A71616" w:rsidRDefault="00990665" w:rsidP="005A0112">
            <w:pPr>
              <w:pStyle w:val="TAH"/>
              <w:keepNext w:val="0"/>
              <w:keepLines w:val="0"/>
              <w:rPr>
                <w:sz w:val="16"/>
                <w:szCs w:val="16"/>
                <w:lang w:eastAsia="en-US"/>
              </w:rPr>
            </w:pPr>
            <w:r w:rsidRPr="00A71616">
              <w:rPr>
                <w:sz w:val="16"/>
                <w:szCs w:val="16"/>
                <w:lang w:eastAsia="en-US"/>
              </w:rPr>
              <w:t>Condition</w:t>
            </w:r>
          </w:p>
        </w:tc>
        <w:tc>
          <w:tcPr>
            <w:tcW w:w="3690" w:type="dxa"/>
            <w:tcBorders>
              <w:bottom w:val="single" w:sz="4" w:space="0" w:color="auto"/>
            </w:tcBorders>
          </w:tcPr>
          <w:p w14:paraId="0A0AC2DC" w14:textId="77777777" w:rsidR="00990665" w:rsidRPr="00A71616" w:rsidRDefault="00990665" w:rsidP="005A0112">
            <w:pPr>
              <w:pStyle w:val="TAH"/>
              <w:keepNext w:val="0"/>
              <w:keepLines w:val="0"/>
              <w:rPr>
                <w:sz w:val="16"/>
                <w:szCs w:val="16"/>
                <w:lang w:eastAsia="en-US"/>
              </w:rPr>
            </w:pPr>
            <w:r w:rsidRPr="00A71616">
              <w:rPr>
                <w:sz w:val="16"/>
                <w:szCs w:val="16"/>
                <w:lang w:eastAsia="en-US"/>
              </w:rPr>
              <w:t>Comment</w:t>
            </w:r>
          </w:p>
        </w:tc>
      </w:tr>
      <w:tr w:rsidR="00990665" w:rsidRPr="00A71616" w14:paraId="7A8B5E64" w14:textId="77777777" w:rsidTr="005A0112">
        <w:trPr>
          <w:jc w:val="center"/>
        </w:trPr>
        <w:tc>
          <w:tcPr>
            <w:tcW w:w="1170" w:type="dxa"/>
            <w:tcBorders>
              <w:bottom w:val="single" w:sz="4" w:space="0" w:color="auto"/>
            </w:tcBorders>
            <w:shd w:val="clear" w:color="auto" w:fill="E6E6E6"/>
          </w:tcPr>
          <w:p w14:paraId="528B19B1" w14:textId="77777777" w:rsidR="00990665" w:rsidRPr="00A71616" w:rsidRDefault="00990665" w:rsidP="005A0112">
            <w:pPr>
              <w:pStyle w:val="TAL"/>
              <w:keepNext w:val="0"/>
              <w:keepLines w:val="0"/>
              <w:rPr>
                <w:b/>
                <w:bCs/>
                <w:sz w:val="16"/>
                <w:szCs w:val="16"/>
                <w:lang w:eastAsia="en-US"/>
              </w:rPr>
            </w:pPr>
            <w:r w:rsidRPr="00A71616">
              <w:rPr>
                <w:b/>
                <w:bCs/>
                <w:sz w:val="16"/>
                <w:szCs w:val="16"/>
              </w:rPr>
              <w:t>6</w:t>
            </w:r>
          </w:p>
        </w:tc>
        <w:tc>
          <w:tcPr>
            <w:tcW w:w="3502" w:type="dxa"/>
            <w:tcBorders>
              <w:bottom w:val="single" w:sz="4" w:space="0" w:color="auto"/>
            </w:tcBorders>
            <w:shd w:val="clear" w:color="auto" w:fill="E6E6E6"/>
          </w:tcPr>
          <w:p w14:paraId="3D658BC5" w14:textId="77777777" w:rsidR="00990665" w:rsidRPr="00A71616" w:rsidRDefault="00990665" w:rsidP="005A0112">
            <w:pPr>
              <w:pStyle w:val="TAL"/>
              <w:keepNext w:val="0"/>
              <w:keepLines w:val="0"/>
              <w:rPr>
                <w:b/>
                <w:bCs/>
                <w:sz w:val="16"/>
                <w:szCs w:val="16"/>
                <w:lang w:eastAsia="en-US"/>
              </w:rPr>
            </w:pPr>
            <w:r w:rsidRPr="00A71616">
              <w:rPr>
                <w:b/>
                <w:sz w:val="16"/>
                <w:szCs w:val="16"/>
              </w:rPr>
              <w:t>Idle mode operations</w:t>
            </w:r>
          </w:p>
        </w:tc>
        <w:tc>
          <w:tcPr>
            <w:tcW w:w="810" w:type="dxa"/>
            <w:tcBorders>
              <w:bottom w:val="single" w:sz="4" w:space="0" w:color="auto"/>
            </w:tcBorders>
            <w:shd w:val="clear" w:color="auto" w:fill="E6E6E6"/>
          </w:tcPr>
          <w:p w14:paraId="7BAFD0B1"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22E6051F" w14:textId="77777777" w:rsidR="00990665" w:rsidRPr="00A71616"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6D5F429C" w14:textId="77777777" w:rsidR="00990665" w:rsidRPr="00A71616" w:rsidRDefault="00990665" w:rsidP="005A0112">
            <w:pPr>
              <w:pStyle w:val="TAL"/>
              <w:keepNext w:val="0"/>
              <w:keepLines w:val="0"/>
              <w:rPr>
                <w:sz w:val="16"/>
                <w:szCs w:val="16"/>
                <w:lang w:eastAsia="en-US"/>
              </w:rPr>
            </w:pPr>
          </w:p>
        </w:tc>
      </w:tr>
      <w:tr w:rsidR="00990665" w:rsidRPr="00A71616" w14:paraId="43E46C6F" w14:textId="77777777" w:rsidTr="005A0112">
        <w:trPr>
          <w:jc w:val="center"/>
        </w:trPr>
        <w:tc>
          <w:tcPr>
            <w:tcW w:w="1170" w:type="dxa"/>
            <w:tcBorders>
              <w:bottom w:val="single" w:sz="4" w:space="0" w:color="auto"/>
            </w:tcBorders>
            <w:shd w:val="clear" w:color="auto" w:fill="E6E6E6"/>
          </w:tcPr>
          <w:p w14:paraId="4FB12F1E" w14:textId="77777777" w:rsidR="00990665" w:rsidRPr="00A71616" w:rsidRDefault="00990665" w:rsidP="005A0112">
            <w:pPr>
              <w:pStyle w:val="TAL"/>
              <w:keepNext w:val="0"/>
              <w:keepLines w:val="0"/>
              <w:rPr>
                <w:b/>
                <w:bCs/>
                <w:sz w:val="16"/>
                <w:szCs w:val="16"/>
                <w:lang w:eastAsia="en-US"/>
              </w:rPr>
            </w:pPr>
            <w:r w:rsidRPr="00A71616">
              <w:rPr>
                <w:b/>
                <w:bCs/>
                <w:sz w:val="16"/>
                <w:szCs w:val="16"/>
              </w:rPr>
              <w:t>6.1</w:t>
            </w:r>
          </w:p>
        </w:tc>
        <w:tc>
          <w:tcPr>
            <w:tcW w:w="3502" w:type="dxa"/>
            <w:tcBorders>
              <w:bottom w:val="single" w:sz="4" w:space="0" w:color="auto"/>
            </w:tcBorders>
            <w:shd w:val="clear" w:color="auto" w:fill="E6E6E6"/>
          </w:tcPr>
          <w:p w14:paraId="5B69776D" w14:textId="77777777" w:rsidR="00990665" w:rsidRPr="00A71616" w:rsidRDefault="00990665" w:rsidP="005A0112">
            <w:pPr>
              <w:pStyle w:val="TAL"/>
              <w:keepNext w:val="0"/>
              <w:keepLines w:val="0"/>
              <w:rPr>
                <w:b/>
                <w:bCs/>
                <w:sz w:val="16"/>
                <w:szCs w:val="16"/>
                <w:lang w:eastAsia="en-US"/>
              </w:rPr>
            </w:pPr>
            <w:r w:rsidRPr="00A71616">
              <w:rPr>
                <w:b/>
                <w:sz w:val="16"/>
                <w:szCs w:val="16"/>
              </w:rPr>
              <w:t>NR idle mode operations</w:t>
            </w:r>
          </w:p>
        </w:tc>
        <w:tc>
          <w:tcPr>
            <w:tcW w:w="810" w:type="dxa"/>
            <w:tcBorders>
              <w:bottom w:val="single" w:sz="4" w:space="0" w:color="auto"/>
            </w:tcBorders>
            <w:shd w:val="clear" w:color="auto" w:fill="E6E6E6"/>
          </w:tcPr>
          <w:p w14:paraId="78176F27"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6103436" w14:textId="77777777" w:rsidR="00990665" w:rsidRPr="00A71616"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26AFDE00" w14:textId="77777777" w:rsidR="00990665" w:rsidRPr="00A71616" w:rsidRDefault="00990665" w:rsidP="005A0112">
            <w:pPr>
              <w:pStyle w:val="TAL"/>
              <w:keepNext w:val="0"/>
              <w:keepLines w:val="0"/>
              <w:rPr>
                <w:sz w:val="16"/>
                <w:szCs w:val="16"/>
                <w:lang w:eastAsia="en-US"/>
              </w:rPr>
            </w:pPr>
          </w:p>
        </w:tc>
      </w:tr>
      <w:tr w:rsidR="00990665" w:rsidRPr="00A71616" w14:paraId="2DB6CC3D" w14:textId="77777777" w:rsidTr="005A0112">
        <w:trPr>
          <w:jc w:val="center"/>
        </w:trPr>
        <w:tc>
          <w:tcPr>
            <w:tcW w:w="1170" w:type="dxa"/>
            <w:tcBorders>
              <w:bottom w:val="single" w:sz="4" w:space="0" w:color="auto"/>
            </w:tcBorders>
            <w:shd w:val="clear" w:color="auto" w:fill="E6E6E6"/>
          </w:tcPr>
          <w:p w14:paraId="2D20AE46" w14:textId="77777777" w:rsidR="00990665" w:rsidRPr="00A71616" w:rsidRDefault="00990665" w:rsidP="005A0112">
            <w:pPr>
              <w:pStyle w:val="TAL"/>
              <w:keepNext w:val="0"/>
              <w:keepLines w:val="0"/>
              <w:rPr>
                <w:b/>
                <w:bCs/>
                <w:sz w:val="16"/>
                <w:szCs w:val="16"/>
                <w:lang w:eastAsia="en-US"/>
              </w:rPr>
            </w:pPr>
            <w:r w:rsidRPr="00A71616">
              <w:rPr>
                <w:b/>
                <w:bCs/>
                <w:sz w:val="16"/>
                <w:szCs w:val="16"/>
              </w:rPr>
              <w:t>6.1.1</w:t>
            </w:r>
          </w:p>
        </w:tc>
        <w:tc>
          <w:tcPr>
            <w:tcW w:w="3502" w:type="dxa"/>
            <w:tcBorders>
              <w:bottom w:val="single" w:sz="4" w:space="0" w:color="auto"/>
            </w:tcBorders>
            <w:shd w:val="clear" w:color="auto" w:fill="E6E6E6"/>
          </w:tcPr>
          <w:p w14:paraId="59CA8600" w14:textId="77777777" w:rsidR="00990665" w:rsidRPr="00A71616" w:rsidRDefault="00990665" w:rsidP="005A0112">
            <w:pPr>
              <w:pStyle w:val="TAL"/>
              <w:keepNext w:val="0"/>
              <w:keepLines w:val="0"/>
              <w:rPr>
                <w:b/>
                <w:bCs/>
                <w:sz w:val="16"/>
                <w:szCs w:val="16"/>
                <w:lang w:eastAsia="en-US"/>
              </w:rPr>
            </w:pPr>
            <w:r w:rsidRPr="00A71616">
              <w:rPr>
                <w:b/>
                <w:sz w:val="16"/>
                <w:szCs w:val="16"/>
              </w:rPr>
              <w:t>NG-RAN Only PLMN Selection</w:t>
            </w:r>
          </w:p>
        </w:tc>
        <w:tc>
          <w:tcPr>
            <w:tcW w:w="810" w:type="dxa"/>
            <w:tcBorders>
              <w:bottom w:val="single" w:sz="4" w:space="0" w:color="auto"/>
            </w:tcBorders>
            <w:shd w:val="clear" w:color="auto" w:fill="E6E6E6"/>
          </w:tcPr>
          <w:p w14:paraId="49838E48"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6F649A7" w14:textId="77777777" w:rsidR="00990665" w:rsidRPr="00A71616"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41748248" w14:textId="77777777" w:rsidR="00990665" w:rsidRPr="00A71616" w:rsidRDefault="00990665" w:rsidP="005A0112">
            <w:pPr>
              <w:pStyle w:val="TAL"/>
              <w:keepNext w:val="0"/>
              <w:keepLines w:val="0"/>
              <w:rPr>
                <w:sz w:val="16"/>
                <w:szCs w:val="16"/>
                <w:lang w:eastAsia="en-US"/>
              </w:rPr>
            </w:pPr>
          </w:p>
        </w:tc>
      </w:tr>
      <w:tr w:rsidR="00990665" w:rsidRPr="00A71616" w14:paraId="4E58C148" w14:textId="77777777" w:rsidTr="005A0112">
        <w:trPr>
          <w:jc w:val="center"/>
        </w:trPr>
        <w:tc>
          <w:tcPr>
            <w:tcW w:w="1170" w:type="dxa"/>
            <w:tcBorders>
              <w:bottom w:val="single" w:sz="4" w:space="0" w:color="auto"/>
            </w:tcBorders>
            <w:shd w:val="clear" w:color="auto" w:fill="auto"/>
          </w:tcPr>
          <w:p w14:paraId="58C60FF5" w14:textId="77777777" w:rsidR="00990665" w:rsidRPr="00A71616" w:rsidRDefault="00990665" w:rsidP="005A0112">
            <w:pPr>
              <w:spacing w:after="0"/>
              <w:rPr>
                <w:rFonts w:ascii="Arial" w:hAnsi="Arial"/>
                <w:bCs/>
                <w:sz w:val="16"/>
                <w:szCs w:val="16"/>
              </w:rPr>
            </w:pPr>
            <w:r w:rsidRPr="00A71616">
              <w:rPr>
                <w:rFonts w:ascii="Arial" w:hAnsi="Arial"/>
                <w:bCs/>
                <w:sz w:val="16"/>
                <w:szCs w:val="16"/>
              </w:rPr>
              <w:t>6.1.1.1</w:t>
            </w:r>
          </w:p>
        </w:tc>
        <w:tc>
          <w:tcPr>
            <w:tcW w:w="3502" w:type="dxa"/>
            <w:tcBorders>
              <w:bottom w:val="single" w:sz="4" w:space="0" w:color="auto"/>
            </w:tcBorders>
            <w:shd w:val="clear" w:color="auto" w:fill="auto"/>
          </w:tcPr>
          <w:p w14:paraId="415F1500" w14:textId="77777777" w:rsidR="00990665" w:rsidRPr="00A71616" w:rsidRDefault="00990665" w:rsidP="005A0112">
            <w:pPr>
              <w:spacing w:after="0"/>
              <w:rPr>
                <w:rFonts w:ascii="Arial" w:hAnsi="Arial"/>
                <w:sz w:val="16"/>
                <w:szCs w:val="16"/>
              </w:rPr>
            </w:pPr>
            <w:r w:rsidRPr="00A71616">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77B58986" w14:textId="77777777" w:rsidR="00990665" w:rsidRPr="00A71616" w:rsidRDefault="00990665" w:rsidP="005A0112">
            <w:pPr>
              <w:spacing w:after="0"/>
              <w:jc w:val="center"/>
              <w:rPr>
                <w:rFonts w:ascii="Arial" w:hAnsi="Arial"/>
                <w:sz w:val="16"/>
                <w:szCs w:val="16"/>
              </w:rPr>
            </w:pPr>
            <w:r w:rsidRPr="00A71616">
              <w:rPr>
                <w:rFonts w:ascii="Arial" w:hAnsi="Arial"/>
                <w:sz w:val="16"/>
              </w:rPr>
              <w:t>Rel-15</w:t>
            </w:r>
          </w:p>
        </w:tc>
        <w:tc>
          <w:tcPr>
            <w:tcW w:w="1170" w:type="dxa"/>
            <w:tcBorders>
              <w:bottom w:val="single" w:sz="4" w:space="0" w:color="auto"/>
            </w:tcBorders>
            <w:shd w:val="clear" w:color="auto" w:fill="auto"/>
          </w:tcPr>
          <w:p w14:paraId="0A69C26F" w14:textId="77777777" w:rsidR="00990665" w:rsidRPr="00A71616" w:rsidRDefault="00990665" w:rsidP="005A0112">
            <w:pPr>
              <w:spacing w:after="0"/>
              <w:jc w:val="center"/>
              <w:rPr>
                <w:rFonts w:ascii="Arial" w:hAnsi="Arial"/>
                <w:sz w:val="16"/>
                <w:szCs w:val="16"/>
              </w:rPr>
            </w:pPr>
            <w:r w:rsidRPr="00A71616">
              <w:rPr>
                <w:rFonts w:ascii="Arial" w:hAnsi="Arial"/>
                <w:sz w:val="16"/>
              </w:rPr>
              <w:t>C21</w:t>
            </w:r>
          </w:p>
        </w:tc>
        <w:tc>
          <w:tcPr>
            <w:tcW w:w="3690" w:type="dxa"/>
            <w:tcBorders>
              <w:bottom w:val="single" w:sz="4" w:space="0" w:color="auto"/>
            </w:tcBorders>
            <w:shd w:val="clear" w:color="auto" w:fill="auto"/>
          </w:tcPr>
          <w:p w14:paraId="1654CD6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3647AAE6" w14:textId="77777777" w:rsidTr="005A0112">
        <w:trPr>
          <w:jc w:val="center"/>
        </w:trPr>
        <w:tc>
          <w:tcPr>
            <w:tcW w:w="1170" w:type="dxa"/>
            <w:tcBorders>
              <w:bottom w:val="single" w:sz="4" w:space="0" w:color="auto"/>
            </w:tcBorders>
            <w:shd w:val="clear" w:color="auto" w:fill="auto"/>
          </w:tcPr>
          <w:p w14:paraId="3DFBD155" w14:textId="77777777" w:rsidR="00990665" w:rsidRPr="00A71616" w:rsidRDefault="00990665" w:rsidP="005A0112">
            <w:pPr>
              <w:spacing w:after="0"/>
              <w:rPr>
                <w:rFonts w:ascii="Arial" w:hAnsi="Arial"/>
                <w:b/>
                <w:bCs/>
                <w:sz w:val="16"/>
                <w:szCs w:val="16"/>
              </w:rPr>
            </w:pPr>
            <w:r w:rsidRPr="00A71616">
              <w:rPr>
                <w:rFonts w:ascii="Arial" w:hAnsi="Arial"/>
                <w:sz w:val="16"/>
                <w:szCs w:val="16"/>
                <w:lang w:eastAsia="zh-CN"/>
              </w:rPr>
              <w:t>6.1.1.2</w:t>
            </w:r>
          </w:p>
        </w:tc>
        <w:tc>
          <w:tcPr>
            <w:tcW w:w="3502" w:type="dxa"/>
            <w:tcBorders>
              <w:bottom w:val="single" w:sz="4" w:space="0" w:color="auto"/>
            </w:tcBorders>
            <w:shd w:val="clear" w:color="auto" w:fill="auto"/>
          </w:tcPr>
          <w:p w14:paraId="009A6C1F" w14:textId="77777777" w:rsidR="00990665" w:rsidRPr="00A71616" w:rsidRDefault="00990665" w:rsidP="005A0112">
            <w:pPr>
              <w:spacing w:after="0"/>
              <w:rPr>
                <w:rFonts w:ascii="Arial" w:hAnsi="Arial"/>
                <w:b/>
                <w:sz w:val="16"/>
                <w:szCs w:val="16"/>
              </w:rPr>
            </w:pPr>
            <w:r w:rsidRPr="00A71616">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F32844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bottom w:val="single" w:sz="4" w:space="0" w:color="auto"/>
            </w:tcBorders>
            <w:shd w:val="clear" w:color="auto" w:fill="auto"/>
          </w:tcPr>
          <w:p w14:paraId="100884C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bottom w:val="single" w:sz="4" w:space="0" w:color="auto"/>
            </w:tcBorders>
            <w:shd w:val="clear" w:color="auto" w:fill="auto"/>
          </w:tcPr>
          <w:p w14:paraId="31DAE9CA"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7C734CE" w14:textId="77777777" w:rsidTr="005A0112">
        <w:trPr>
          <w:jc w:val="center"/>
        </w:trPr>
        <w:tc>
          <w:tcPr>
            <w:tcW w:w="1170" w:type="dxa"/>
            <w:tcBorders>
              <w:bottom w:val="single" w:sz="4" w:space="0" w:color="auto"/>
            </w:tcBorders>
            <w:shd w:val="clear" w:color="auto" w:fill="auto"/>
          </w:tcPr>
          <w:p w14:paraId="7673FC17" w14:textId="77777777" w:rsidR="00990665" w:rsidRPr="00A71616" w:rsidRDefault="00990665" w:rsidP="005A0112">
            <w:pPr>
              <w:spacing w:after="0"/>
              <w:rPr>
                <w:rFonts w:ascii="Arial" w:hAnsi="Arial"/>
                <w:b/>
                <w:bCs/>
                <w:sz w:val="16"/>
                <w:szCs w:val="16"/>
              </w:rPr>
            </w:pPr>
            <w:r w:rsidRPr="00A71616">
              <w:rPr>
                <w:rFonts w:ascii="Arial" w:hAnsi="Arial"/>
                <w:sz w:val="16"/>
                <w:szCs w:val="16"/>
                <w:lang w:eastAsia="zh-CN"/>
              </w:rPr>
              <w:t>6.1.1.3</w:t>
            </w:r>
          </w:p>
        </w:tc>
        <w:tc>
          <w:tcPr>
            <w:tcW w:w="3502" w:type="dxa"/>
            <w:tcBorders>
              <w:bottom w:val="single" w:sz="4" w:space="0" w:color="auto"/>
            </w:tcBorders>
            <w:shd w:val="clear" w:color="auto" w:fill="auto"/>
          </w:tcPr>
          <w:p w14:paraId="5A9AE395" w14:textId="77777777" w:rsidR="00990665" w:rsidRPr="00A71616" w:rsidRDefault="00990665" w:rsidP="005A0112">
            <w:pPr>
              <w:spacing w:after="0"/>
              <w:rPr>
                <w:rFonts w:ascii="Arial" w:hAnsi="Arial"/>
                <w:b/>
                <w:sz w:val="16"/>
                <w:szCs w:val="16"/>
              </w:rPr>
            </w:pPr>
            <w:r w:rsidRPr="00A71616">
              <w:rPr>
                <w:rFonts w:ascii="Arial" w:hAnsi="Arial"/>
                <w:sz w:val="16"/>
                <w:szCs w:val="16"/>
              </w:rPr>
              <w:t xml:space="preserve">Cell reselection of </w:t>
            </w:r>
            <w:proofErr w:type="spellStart"/>
            <w:r w:rsidRPr="00A71616">
              <w:rPr>
                <w:rFonts w:ascii="Arial" w:hAnsi="Arial"/>
                <w:sz w:val="16"/>
                <w:szCs w:val="16"/>
              </w:rPr>
              <w:t>ePLMN</w:t>
            </w:r>
            <w:proofErr w:type="spellEnd"/>
            <w:r w:rsidRPr="00A71616">
              <w:rPr>
                <w:rFonts w:ascii="Arial" w:hAnsi="Arial"/>
                <w:sz w:val="16"/>
                <w:szCs w:val="16"/>
              </w:rPr>
              <w:t xml:space="preserve"> in manual mode</w:t>
            </w:r>
          </w:p>
        </w:tc>
        <w:tc>
          <w:tcPr>
            <w:tcW w:w="810" w:type="dxa"/>
            <w:tcBorders>
              <w:bottom w:val="single" w:sz="4" w:space="0" w:color="auto"/>
            </w:tcBorders>
            <w:shd w:val="clear" w:color="auto" w:fill="auto"/>
          </w:tcPr>
          <w:p w14:paraId="0319B442"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bottom w:val="single" w:sz="4" w:space="0" w:color="auto"/>
            </w:tcBorders>
            <w:shd w:val="clear" w:color="auto" w:fill="auto"/>
          </w:tcPr>
          <w:p w14:paraId="0C24F563"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bottom w:val="single" w:sz="4" w:space="0" w:color="auto"/>
            </w:tcBorders>
            <w:shd w:val="clear" w:color="auto" w:fill="auto"/>
          </w:tcPr>
          <w:p w14:paraId="00E68D4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C29B848" w14:textId="77777777" w:rsidTr="005A0112">
        <w:trPr>
          <w:jc w:val="center"/>
        </w:trPr>
        <w:tc>
          <w:tcPr>
            <w:tcW w:w="1170" w:type="dxa"/>
            <w:tcBorders>
              <w:bottom w:val="single" w:sz="4" w:space="0" w:color="auto"/>
            </w:tcBorders>
            <w:shd w:val="clear" w:color="auto" w:fill="auto"/>
          </w:tcPr>
          <w:p w14:paraId="204180C2" w14:textId="77777777" w:rsidR="00990665" w:rsidRPr="00A71616" w:rsidRDefault="00990665" w:rsidP="005A0112">
            <w:pPr>
              <w:spacing w:after="0"/>
              <w:rPr>
                <w:rFonts w:ascii="Arial" w:hAnsi="Arial"/>
                <w:b/>
                <w:bCs/>
                <w:sz w:val="16"/>
                <w:szCs w:val="16"/>
              </w:rPr>
            </w:pPr>
            <w:r w:rsidRPr="00A71616">
              <w:rPr>
                <w:rFonts w:ascii="Arial" w:hAnsi="Arial"/>
                <w:sz w:val="16"/>
                <w:szCs w:val="16"/>
                <w:lang w:eastAsia="zh-CN"/>
              </w:rPr>
              <w:t>6.1.1.4</w:t>
            </w:r>
          </w:p>
        </w:tc>
        <w:tc>
          <w:tcPr>
            <w:tcW w:w="3502" w:type="dxa"/>
            <w:tcBorders>
              <w:bottom w:val="single" w:sz="4" w:space="0" w:color="auto"/>
            </w:tcBorders>
            <w:shd w:val="clear" w:color="auto" w:fill="auto"/>
          </w:tcPr>
          <w:p w14:paraId="0BF55A39" w14:textId="77777777" w:rsidR="00990665" w:rsidRPr="00A71616" w:rsidRDefault="00990665" w:rsidP="005A0112">
            <w:pPr>
              <w:spacing w:after="0"/>
              <w:rPr>
                <w:rFonts w:ascii="Arial" w:hAnsi="Arial"/>
                <w:b/>
                <w:sz w:val="16"/>
                <w:szCs w:val="16"/>
              </w:rPr>
            </w:pPr>
            <w:r w:rsidRPr="00A71616">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5E93005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bottom w:val="single" w:sz="4" w:space="0" w:color="auto"/>
            </w:tcBorders>
            <w:shd w:val="clear" w:color="auto" w:fill="auto"/>
          </w:tcPr>
          <w:p w14:paraId="488080E0"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bottom w:val="single" w:sz="4" w:space="0" w:color="auto"/>
            </w:tcBorders>
            <w:shd w:val="clear" w:color="auto" w:fill="auto"/>
          </w:tcPr>
          <w:p w14:paraId="04DCF82E"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10BD4D9E" w14:textId="77777777" w:rsidTr="005A0112">
        <w:trPr>
          <w:jc w:val="center"/>
        </w:trPr>
        <w:tc>
          <w:tcPr>
            <w:tcW w:w="1170" w:type="dxa"/>
            <w:tcBorders>
              <w:bottom w:val="single" w:sz="4" w:space="0" w:color="auto"/>
            </w:tcBorders>
            <w:shd w:val="clear" w:color="auto" w:fill="auto"/>
          </w:tcPr>
          <w:p w14:paraId="578F6524" w14:textId="77777777" w:rsidR="00990665" w:rsidRPr="00A71616" w:rsidRDefault="00990665" w:rsidP="005A0112">
            <w:pPr>
              <w:spacing w:after="0"/>
              <w:rPr>
                <w:rFonts w:ascii="Arial" w:hAnsi="Arial"/>
                <w:b/>
                <w:bCs/>
                <w:sz w:val="16"/>
                <w:szCs w:val="16"/>
              </w:rPr>
            </w:pPr>
            <w:r w:rsidRPr="00A71616">
              <w:rPr>
                <w:rFonts w:ascii="Arial" w:hAnsi="Arial"/>
                <w:sz w:val="16"/>
                <w:szCs w:val="16"/>
                <w:lang w:eastAsia="zh-CN"/>
              </w:rPr>
              <w:t>6.1.1.5</w:t>
            </w:r>
          </w:p>
        </w:tc>
        <w:tc>
          <w:tcPr>
            <w:tcW w:w="3502" w:type="dxa"/>
            <w:tcBorders>
              <w:bottom w:val="single" w:sz="4" w:space="0" w:color="auto"/>
            </w:tcBorders>
            <w:shd w:val="clear" w:color="auto" w:fill="auto"/>
          </w:tcPr>
          <w:p w14:paraId="3327FEC1" w14:textId="77777777" w:rsidR="00990665" w:rsidRPr="00A71616" w:rsidRDefault="00990665" w:rsidP="005A0112">
            <w:pPr>
              <w:spacing w:after="0"/>
              <w:rPr>
                <w:rFonts w:ascii="Arial" w:hAnsi="Arial"/>
                <w:b/>
                <w:sz w:val="16"/>
                <w:szCs w:val="16"/>
              </w:rPr>
            </w:pPr>
            <w:r w:rsidRPr="00A71616">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20650270"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bottom w:val="single" w:sz="4" w:space="0" w:color="auto"/>
            </w:tcBorders>
            <w:shd w:val="clear" w:color="auto" w:fill="auto"/>
          </w:tcPr>
          <w:p w14:paraId="5E1B51B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C36</w:t>
            </w:r>
          </w:p>
        </w:tc>
        <w:tc>
          <w:tcPr>
            <w:tcW w:w="3690" w:type="dxa"/>
            <w:tcBorders>
              <w:bottom w:val="single" w:sz="4" w:space="0" w:color="auto"/>
            </w:tcBorders>
            <w:shd w:val="clear" w:color="auto" w:fill="auto"/>
          </w:tcPr>
          <w:p w14:paraId="591B8B56"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user initiated PLMN reselection in automatic mode on NR</w:t>
            </w:r>
          </w:p>
        </w:tc>
      </w:tr>
      <w:tr w:rsidR="00990665" w:rsidRPr="00A71616" w14:paraId="02FF9A72" w14:textId="77777777" w:rsidTr="005A0112">
        <w:trPr>
          <w:jc w:val="center"/>
        </w:trPr>
        <w:tc>
          <w:tcPr>
            <w:tcW w:w="1170" w:type="dxa"/>
            <w:tcBorders>
              <w:bottom w:val="single" w:sz="4" w:space="0" w:color="auto"/>
            </w:tcBorders>
            <w:shd w:val="clear" w:color="auto" w:fill="auto"/>
          </w:tcPr>
          <w:p w14:paraId="4957650A" w14:textId="77777777" w:rsidR="00990665" w:rsidRPr="00A71616" w:rsidRDefault="00990665" w:rsidP="005A0112">
            <w:pPr>
              <w:spacing w:after="0"/>
              <w:rPr>
                <w:rFonts w:ascii="Arial" w:hAnsi="Arial"/>
                <w:b/>
                <w:bCs/>
                <w:sz w:val="16"/>
                <w:szCs w:val="16"/>
              </w:rPr>
            </w:pPr>
            <w:r w:rsidRPr="00A71616">
              <w:rPr>
                <w:rFonts w:ascii="Arial" w:hAnsi="Arial"/>
                <w:sz w:val="16"/>
                <w:szCs w:val="16"/>
              </w:rPr>
              <w:t>6.1.1.6</w:t>
            </w:r>
          </w:p>
        </w:tc>
        <w:tc>
          <w:tcPr>
            <w:tcW w:w="3502" w:type="dxa"/>
            <w:tcBorders>
              <w:bottom w:val="single" w:sz="4" w:space="0" w:color="auto"/>
            </w:tcBorders>
            <w:shd w:val="clear" w:color="auto" w:fill="auto"/>
          </w:tcPr>
          <w:p w14:paraId="38CC04C7" w14:textId="77777777" w:rsidR="00990665" w:rsidRPr="00A71616" w:rsidRDefault="00990665" w:rsidP="005A0112">
            <w:pPr>
              <w:spacing w:after="0"/>
              <w:rPr>
                <w:rFonts w:ascii="Arial" w:hAnsi="Arial"/>
                <w:b/>
                <w:sz w:val="16"/>
                <w:szCs w:val="16"/>
              </w:rPr>
            </w:pPr>
            <w:r w:rsidRPr="00A71616">
              <w:rPr>
                <w:rFonts w:ascii="Arial" w:hAnsi="Arial"/>
                <w:sz w:val="16"/>
                <w:szCs w:val="16"/>
              </w:rPr>
              <w:t xml:space="preserve">PLMN selection / Periodic reselection / </w:t>
            </w:r>
            <w:proofErr w:type="spellStart"/>
            <w:r w:rsidRPr="00A71616">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05E01F7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bottom w:val="single" w:sz="4" w:space="0" w:color="auto"/>
            </w:tcBorders>
            <w:shd w:val="clear" w:color="auto" w:fill="auto"/>
          </w:tcPr>
          <w:p w14:paraId="0223AB3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C34</w:t>
            </w:r>
          </w:p>
        </w:tc>
        <w:tc>
          <w:tcPr>
            <w:tcW w:w="3690" w:type="dxa"/>
            <w:tcBorders>
              <w:bottom w:val="single" w:sz="4" w:space="0" w:color="auto"/>
            </w:tcBorders>
            <w:shd w:val="clear" w:color="auto" w:fill="auto"/>
          </w:tcPr>
          <w:p w14:paraId="2D6B288E"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UEs supporting 5G Core and </w:t>
            </w:r>
            <w:proofErr w:type="spellStart"/>
            <w:r w:rsidRPr="00A71616">
              <w:rPr>
                <w:rFonts w:ascii="Arial" w:hAnsi="Arial"/>
                <w:sz w:val="16"/>
                <w:szCs w:val="16"/>
              </w:rPr>
              <w:t>MinimumPeriodicSearchTimer</w:t>
            </w:r>
            <w:proofErr w:type="spellEnd"/>
          </w:p>
        </w:tc>
      </w:tr>
      <w:tr w:rsidR="00990665" w:rsidRPr="00A71616" w14:paraId="31046F87" w14:textId="77777777" w:rsidTr="005A0112">
        <w:trPr>
          <w:jc w:val="center"/>
        </w:trPr>
        <w:tc>
          <w:tcPr>
            <w:tcW w:w="1170" w:type="dxa"/>
            <w:tcBorders>
              <w:top w:val="single" w:sz="4" w:space="0" w:color="auto"/>
              <w:bottom w:val="single" w:sz="4" w:space="0" w:color="auto"/>
            </w:tcBorders>
            <w:shd w:val="clear" w:color="auto" w:fill="auto"/>
          </w:tcPr>
          <w:p w14:paraId="22D4BD24" w14:textId="77777777" w:rsidR="00990665" w:rsidRPr="00A71616" w:rsidRDefault="00990665" w:rsidP="005A0112">
            <w:pPr>
              <w:pStyle w:val="TAL"/>
              <w:keepNext w:val="0"/>
              <w:keepLines w:val="0"/>
              <w:rPr>
                <w:sz w:val="16"/>
                <w:szCs w:val="16"/>
              </w:rPr>
            </w:pPr>
            <w:r w:rsidRPr="00A71616">
              <w:rPr>
                <w:sz w:val="16"/>
                <w:szCs w:val="16"/>
              </w:rPr>
              <w:t>6.1.1.7</w:t>
            </w:r>
          </w:p>
        </w:tc>
        <w:tc>
          <w:tcPr>
            <w:tcW w:w="3502" w:type="dxa"/>
            <w:tcBorders>
              <w:top w:val="single" w:sz="4" w:space="0" w:color="auto"/>
              <w:bottom w:val="single" w:sz="4" w:space="0" w:color="auto"/>
            </w:tcBorders>
            <w:shd w:val="clear" w:color="auto" w:fill="auto"/>
          </w:tcPr>
          <w:p w14:paraId="5668CA9F" w14:textId="77777777" w:rsidR="00990665" w:rsidRPr="00A71616" w:rsidRDefault="00990665" w:rsidP="005A0112">
            <w:pPr>
              <w:pStyle w:val="TAL"/>
              <w:keepNext w:val="0"/>
              <w:keepLines w:val="0"/>
              <w:rPr>
                <w:sz w:val="16"/>
                <w:szCs w:val="16"/>
              </w:rPr>
            </w:pPr>
            <w:r w:rsidRPr="00A71616">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0D321D9E"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56A6E06F" w14:textId="77777777" w:rsidR="00990665" w:rsidRPr="00A71616" w:rsidDel="00746051" w:rsidRDefault="00990665" w:rsidP="005A0112">
            <w:pPr>
              <w:pStyle w:val="TAL"/>
              <w:keepNext w:val="0"/>
              <w:keepLines w:val="0"/>
              <w:jc w:val="center"/>
              <w:rPr>
                <w:sz w:val="16"/>
                <w:szCs w:val="16"/>
              </w:rPr>
            </w:pPr>
            <w:r w:rsidRPr="00A71616">
              <w:rPr>
                <w:sz w:val="16"/>
                <w:szCs w:val="16"/>
              </w:rPr>
              <w:t>C21</w:t>
            </w:r>
          </w:p>
        </w:tc>
        <w:tc>
          <w:tcPr>
            <w:tcW w:w="3690" w:type="dxa"/>
            <w:tcBorders>
              <w:top w:val="single" w:sz="4" w:space="0" w:color="auto"/>
              <w:bottom w:val="single" w:sz="4" w:space="0" w:color="auto"/>
            </w:tcBorders>
            <w:shd w:val="clear" w:color="auto" w:fill="auto"/>
          </w:tcPr>
          <w:p w14:paraId="5AFCD857"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337FBFC6" w14:textId="77777777" w:rsidTr="005A0112">
        <w:trPr>
          <w:jc w:val="center"/>
        </w:trPr>
        <w:tc>
          <w:tcPr>
            <w:tcW w:w="1170" w:type="dxa"/>
            <w:tcBorders>
              <w:top w:val="single" w:sz="4" w:space="0" w:color="auto"/>
              <w:bottom w:val="single" w:sz="4" w:space="0" w:color="auto"/>
            </w:tcBorders>
            <w:shd w:val="clear" w:color="auto" w:fill="auto"/>
          </w:tcPr>
          <w:p w14:paraId="1237536E" w14:textId="77777777" w:rsidR="00990665" w:rsidRPr="00A71616" w:rsidRDefault="00990665" w:rsidP="005A0112">
            <w:pPr>
              <w:pStyle w:val="TAL"/>
              <w:keepNext w:val="0"/>
              <w:keepLines w:val="0"/>
              <w:rPr>
                <w:sz w:val="16"/>
                <w:szCs w:val="16"/>
              </w:rPr>
            </w:pPr>
            <w:r w:rsidRPr="00A71616">
              <w:rPr>
                <w:sz w:val="16"/>
                <w:szCs w:val="16"/>
              </w:rPr>
              <w:t>6.1.1.8</w:t>
            </w:r>
          </w:p>
        </w:tc>
        <w:tc>
          <w:tcPr>
            <w:tcW w:w="3502" w:type="dxa"/>
            <w:tcBorders>
              <w:top w:val="single" w:sz="4" w:space="0" w:color="auto"/>
              <w:bottom w:val="single" w:sz="4" w:space="0" w:color="auto"/>
            </w:tcBorders>
            <w:shd w:val="clear" w:color="auto" w:fill="auto"/>
          </w:tcPr>
          <w:p w14:paraId="6F885E14" w14:textId="77777777" w:rsidR="00990665" w:rsidRPr="00A71616" w:rsidRDefault="00990665" w:rsidP="005A0112">
            <w:pPr>
              <w:pStyle w:val="TAL"/>
              <w:keepNext w:val="0"/>
              <w:keepLines w:val="0"/>
              <w:rPr>
                <w:sz w:val="16"/>
                <w:szCs w:val="16"/>
              </w:rPr>
            </w:pPr>
            <w:r w:rsidRPr="00A71616">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5D8E0B2B"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2D4F4BA9" w14:textId="77777777" w:rsidR="00990665" w:rsidRPr="00A71616" w:rsidDel="00746051" w:rsidRDefault="00990665" w:rsidP="005A0112">
            <w:pPr>
              <w:pStyle w:val="TAL"/>
              <w:keepNext w:val="0"/>
              <w:keepLines w:val="0"/>
              <w:jc w:val="center"/>
              <w:rPr>
                <w:sz w:val="16"/>
                <w:szCs w:val="16"/>
              </w:rPr>
            </w:pPr>
            <w:r w:rsidRPr="00A71616">
              <w:rPr>
                <w:sz w:val="16"/>
                <w:szCs w:val="16"/>
              </w:rPr>
              <w:t>C91</w:t>
            </w:r>
          </w:p>
        </w:tc>
        <w:tc>
          <w:tcPr>
            <w:tcW w:w="3690" w:type="dxa"/>
            <w:tcBorders>
              <w:top w:val="single" w:sz="4" w:space="0" w:color="auto"/>
              <w:bottom w:val="single" w:sz="4" w:space="0" w:color="auto"/>
            </w:tcBorders>
            <w:shd w:val="clear" w:color="auto" w:fill="auto"/>
          </w:tcPr>
          <w:p w14:paraId="56166078" w14:textId="77777777" w:rsidR="00990665" w:rsidRPr="00A71616" w:rsidRDefault="00990665" w:rsidP="005A0112">
            <w:pPr>
              <w:pStyle w:val="TAL"/>
              <w:keepNext w:val="0"/>
              <w:keepLines w:val="0"/>
              <w:rPr>
                <w:sz w:val="16"/>
                <w:szCs w:val="16"/>
              </w:rPr>
            </w:pPr>
            <w:r w:rsidRPr="00A71616">
              <w:rPr>
                <w:sz w:val="16"/>
                <w:szCs w:val="16"/>
              </w:rPr>
              <w:t xml:space="preserve">UEs supporting 5G Core and </w:t>
            </w:r>
            <w:proofErr w:type="spellStart"/>
            <w:r w:rsidRPr="00A71616">
              <w:rPr>
                <w:sz w:val="16"/>
                <w:szCs w:val="16"/>
              </w:rPr>
              <w:t>ManualModeNetworkSelectionException</w:t>
            </w:r>
            <w:proofErr w:type="spellEnd"/>
          </w:p>
        </w:tc>
      </w:tr>
      <w:tr w:rsidR="00990665" w:rsidRPr="00A71616" w14:paraId="06908568" w14:textId="77777777" w:rsidTr="005A0112">
        <w:trPr>
          <w:jc w:val="center"/>
        </w:trPr>
        <w:tc>
          <w:tcPr>
            <w:tcW w:w="1170" w:type="dxa"/>
            <w:tcBorders>
              <w:top w:val="single" w:sz="4" w:space="0" w:color="auto"/>
              <w:bottom w:val="single" w:sz="4" w:space="0" w:color="auto"/>
            </w:tcBorders>
            <w:shd w:val="clear" w:color="auto" w:fill="D9D9D9"/>
          </w:tcPr>
          <w:p w14:paraId="46ECE326" w14:textId="77777777" w:rsidR="00990665" w:rsidRPr="00A71616" w:rsidRDefault="00990665" w:rsidP="005A0112">
            <w:pPr>
              <w:spacing w:after="0"/>
              <w:rPr>
                <w:rFonts w:ascii="Arial" w:hAnsi="Arial"/>
                <w:b/>
                <w:sz w:val="16"/>
                <w:szCs w:val="16"/>
              </w:rPr>
            </w:pPr>
            <w:r w:rsidRPr="00A71616">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8D308F1" w14:textId="77777777" w:rsidR="00990665" w:rsidRPr="00A71616" w:rsidRDefault="00990665" w:rsidP="005A0112">
            <w:pPr>
              <w:spacing w:after="0"/>
              <w:rPr>
                <w:rFonts w:ascii="Arial" w:hAnsi="Arial"/>
                <w:b/>
                <w:sz w:val="16"/>
                <w:szCs w:val="16"/>
              </w:rPr>
            </w:pPr>
            <w:r w:rsidRPr="00A71616">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30ABAC1"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DAB303D"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B6681DB" w14:textId="77777777" w:rsidR="00990665" w:rsidRPr="00A71616" w:rsidRDefault="00990665" w:rsidP="005A0112">
            <w:pPr>
              <w:spacing w:after="0"/>
              <w:rPr>
                <w:rFonts w:ascii="Arial" w:hAnsi="Arial"/>
                <w:sz w:val="16"/>
                <w:szCs w:val="16"/>
              </w:rPr>
            </w:pPr>
          </w:p>
        </w:tc>
      </w:tr>
      <w:tr w:rsidR="00990665" w:rsidRPr="00A71616" w14:paraId="2BCF843C" w14:textId="77777777" w:rsidTr="005A0112">
        <w:trPr>
          <w:jc w:val="center"/>
        </w:trPr>
        <w:tc>
          <w:tcPr>
            <w:tcW w:w="1170" w:type="dxa"/>
            <w:tcBorders>
              <w:top w:val="single" w:sz="4" w:space="0" w:color="auto"/>
              <w:bottom w:val="single" w:sz="4" w:space="0" w:color="auto"/>
            </w:tcBorders>
            <w:shd w:val="clear" w:color="auto" w:fill="auto"/>
          </w:tcPr>
          <w:p w14:paraId="715A87E6"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391C6756" w14:textId="77777777" w:rsidR="00990665" w:rsidRPr="00A71616" w:rsidRDefault="00990665" w:rsidP="005A0112">
            <w:pPr>
              <w:spacing w:after="0"/>
              <w:rPr>
                <w:rFonts w:ascii="Arial" w:hAnsi="Arial"/>
                <w:b/>
                <w:sz w:val="16"/>
                <w:szCs w:val="16"/>
              </w:rPr>
            </w:pPr>
            <w:r w:rsidRPr="00A71616">
              <w:rPr>
                <w:rFonts w:ascii="Arial" w:hAnsi="Arial"/>
                <w:sz w:val="16"/>
                <w:szCs w:val="16"/>
              </w:rPr>
              <w:t xml:space="preserve">Cell selection / </w:t>
            </w:r>
            <w:proofErr w:type="spellStart"/>
            <w:r w:rsidRPr="00A71616">
              <w:rPr>
                <w:rFonts w:ascii="Arial" w:hAnsi="Arial"/>
                <w:sz w:val="16"/>
                <w:szCs w:val="16"/>
              </w:rPr>
              <w:t>Qrxlevmin</w:t>
            </w:r>
            <w:proofErr w:type="spellEnd"/>
            <w:r w:rsidRPr="00A71616">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11B50D8F"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9D5ED14"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EF51911"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w:t>
            </w:r>
          </w:p>
        </w:tc>
      </w:tr>
      <w:tr w:rsidR="00990665" w:rsidRPr="00A71616" w14:paraId="431B5E60" w14:textId="77777777" w:rsidTr="005A0112">
        <w:trPr>
          <w:jc w:val="center"/>
        </w:trPr>
        <w:tc>
          <w:tcPr>
            <w:tcW w:w="1170" w:type="dxa"/>
            <w:tcBorders>
              <w:top w:val="single" w:sz="4" w:space="0" w:color="auto"/>
              <w:bottom w:val="single" w:sz="4" w:space="0" w:color="auto"/>
            </w:tcBorders>
            <w:shd w:val="clear" w:color="auto" w:fill="auto"/>
          </w:tcPr>
          <w:p w14:paraId="5310AA38"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415EF791" w14:textId="77777777" w:rsidR="00990665" w:rsidRPr="00A71616" w:rsidRDefault="00990665" w:rsidP="005A0112">
            <w:pPr>
              <w:spacing w:after="0"/>
              <w:rPr>
                <w:rFonts w:ascii="Arial" w:hAnsi="Arial"/>
                <w:b/>
                <w:sz w:val="16"/>
                <w:szCs w:val="16"/>
              </w:rPr>
            </w:pPr>
            <w:r w:rsidRPr="00A71616">
              <w:rPr>
                <w:rFonts w:ascii="Arial" w:hAnsi="Arial"/>
                <w:sz w:val="16"/>
                <w:szCs w:val="16"/>
              </w:rPr>
              <w:t xml:space="preserve">Cell selection / </w:t>
            </w:r>
            <w:proofErr w:type="spellStart"/>
            <w:r w:rsidRPr="00A71616">
              <w:rPr>
                <w:rFonts w:ascii="Arial" w:hAnsi="Arial"/>
                <w:sz w:val="16"/>
                <w:szCs w:val="16"/>
              </w:rPr>
              <w:t>Qqualmin</w:t>
            </w:r>
            <w:proofErr w:type="spellEnd"/>
            <w:r w:rsidRPr="00A71616">
              <w:rPr>
                <w:rFonts w:ascii="Arial" w:hAnsi="Arial"/>
                <w:sz w:val="16"/>
                <w:szCs w:val="16"/>
              </w:rPr>
              <w:t xml:space="preserve"> / Intra NR / Serving cell becomes non-suitable (</w:t>
            </w:r>
            <w:proofErr w:type="spellStart"/>
            <w:r w:rsidRPr="00A71616">
              <w:rPr>
                <w:rFonts w:ascii="Arial" w:hAnsi="Arial"/>
                <w:sz w:val="16"/>
                <w:szCs w:val="16"/>
              </w:rPr>
              <w:t>Srxlev</w:t>
            </w:r>
            <w:proofErr w:type="spellEnd"/>
            <w:r w:rsidRPr="00A71616">
              <w:rPr>
                <w:rFonts w:ascii="Arial" w:hAnsi="Arial"/>
                <w:sz w:val="16"/>
                <w:szCs w:val="16"/>
              </w:rPr>
              <w:t xml:space="preserve"> &gt; 0, </w:t>
            </w:r>
            <w:proofErr w:type="spellStart"/>
            <w:r w:rsidRPr="00A71616">
              <w:rPr>
                <w:rFonts w:ascii="Arial" w:hAnsi="Arial"/>
                <w:sz w:val="16"/>
                <w:szCs w:val="16"/>
              </w:rPr>
              <w:t>Squal</w:t>
            </w:r>
            <w:proofErr w:type="spellEnd"/>
            <w:r w:rsidRPr="00A71616">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734C4B9E"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FDD359"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4A1ED5A"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w:t>
            </w:r>
          </w:p>
        </w:tc>
      </w:tr>
      <w:tr w:rsidR="00990665" w:rsidRPr="00A71616" w14:paraId="08C31900" w14:textId="77777777" w:rsidTr="005A0112">
        <w:trPr>
          <w:jc w:val="center"/>
        </w:trPr>
        <w:tc>
          <w:tcPr>
            <w:tcW w:w="1170" w:type="dxa"/>
            <w:tcBorders>
              <w:top w:val="single" w:sz="4" w:space="0" w:color="auto"/>
              <w:bottom w:val="single" w:sz="4" w:space="0" w:color="auto"/>
            </w:tcBorders>
            <w:shd w:val="clear" w:color="auto" w:fill="auto"/>
          </w:tcPr>
          <w:p w14:paraId="0C006A0F"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6F18B7B" w14:textId="77777777" w:rsidR="00990665" w:rsidRPr="00A71616" w:rsidRDefault="00990665" w:rsidP="005A0112">
            <w:pPr>
              <w:spacing w:after="0"/>
              <w:rPr>
                <w:rFonts w:ascii="Arial" w:hAnsi="Arial"/>
                <w:b/>
                <w:sz w:val="16"/>
                <w:szCs w:val="16"/>
              </w:rPr>
            </w:pPr>
            <w:r w:rsidRPr="00A71616">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B80B2D7"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359D50C"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4EF969"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w:t>
            </w:r>
          </w:p>
        </w:tc>
      </w:tr>
      <w:tr w:rsidR="00990665" w:rsidRPr="00A71616" w14:paraId="7DACBD8C" w14:textId="77777777" w:rsidTr="005A0112">
        <w:trPr>
          <w:jc w:val="center"/>
        </w:trPr>
        <w:tc>
          <w:tcPr>
            <w:tcW w:w="1170" w:type="dxa"/>
            <w:tcBorders>
              <w:top w:val="single" w:sz="4" w:space="0" w:color="auto"/>
              <w:bottom w:val="single" w:sz="4" w:space="0" w:color="auto"/>
            </w:tcBorders>
            <w:shd w:val="clear" w:color="auto" w:fill="auto"/>
          </w:tcPr>
          <w:p w14:paraId="3FA2BF2F"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18D5207"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 xml:space="preserve">Cell reselection for </w:t>
            </w:r>
            <w:proofErr w:type="spellStart"/>
            <w:r w:rsidRPr="00A71616">
              <w:rPr>
                <w:rFonts w:ascii="Arial" w:hAnsi="Arial"/>
                <w:sz w:val="16"/>
                <w:szCs w:val="16"/>
                <w:lang w:eastAsia="zh-CN"/>
              </w:rPr>
              <w:t>interband</w:t>
            </w:r>
            <w:proofErr w:type="spellEnd"/>
            <w:r w:rsidRPr="00A71616">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590BC39" w14:textId="77777777" w:rsidR="00990665" w:rsidRPr="00A71616" w:rsidRDefault="00990665" w:rsidP="005A0112">
            <w:pPr>
              <w:keepNext/>
              <w:keepLines/>
              <w:spacing w:after="0"/>
              <w:jc w:val="center"/>
              <w:rPr>
                <w:rFonts w:ascii="Arial" w:hAnsi="Arial"/>
                <w:sz w:val="16"/>
              </w:rPr>
            </w:pPr>
            <w:bookmarkStart w:id="12" w:name="_Hlk534214375"/>
            <w:r w:rsidRPr="00A71616">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1C919CD8"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193ABE8C"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 and more than 1 FDD or TDD NR band</w:t>
            </w:r>
          </w:p>
        </w:tc>
      </w:tr>
      <w:tr w:rsidR="00990665" w:rsidRPr="00A71616" w14:paraId="26808EE2" w14:textId="77777777" w:rsidTr="005A0112">
        <w:trPr>
          <w:jc w:val="center"/>
        </w:trPr>
        <w:tc>
          <w:tcPr>
            <w:tcW w:w="1170" w:type="dxa"/>
            <w:tcBorders>
              <w:top w:val="single" w:sz="4" w:space="0" w:color="auto"/>
              <w:bottom w:val="single" w:sz="4" w:space="0" w:color="auto"/>
            </w:tcBorders>
            <w:shd w:val="clear" w:color="auto" w:fill="auto"/>
          </w:tcPr>
          <w:p w14:paraId="66F0A901" w14:textId="77777777" w:rsidR="00990665" w:rsidRPr="00A71616" w:rsidRDefault="00990665" w:rsidP="005A0112">
            <w:pPr>
              <w:spacing w:after="0"/>
              <w:rPr>
                <w:rFonts w:ascii="Arial" w:hAnsi="Arial"/>
                <w:b/>
                <w:sz w:val="16"/>
                <w:szCs w:val="16"/>
              </w:rPr>
            </w:pPr>
            <w:r w:rsidRPr="00A71616">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9908306" w14:textId="77777777" w:rsidR="00990665" w:rsidRPr="00A71616" w:rsidRDefault="00990665" w:rsidP="005A0112">
            <w:pPr>
              <w:spacing w:after="0"/>
              <w:rPr>
                <w:rFonts w:ascii="Arial" w:hAnsi="Arial"/>
                <w:b/>
                <w:sz w:val="16"/>
                <w:szCs w:val="16"/>
              </w:rPr>
            </w:pPr>
            <w:r w:rsidRPr="00A71616">
              <w:rPr>
                <w:rFonts w:ascii="Arial" w:hAnsi="Arial"/>
                <w:sz w:val="16"/>
                <w:szCs w:val="16"/>
              </w:rPr>
              <w:t xml:space="preserve">Cell reselection for </w:t>
            </w:r>
            <w:proofErr w:type="spellStart"/>
            <w:r w:rsidRPr="00A71616">
              <w:rPr>
                <w:rFonts w:ascii="Arial" w:hAnsi="Arial"/>
                <w:sz w:val="16"/>
                <w:szCs w:val="16"/>
              </w:rPr>
              <w:t>interband</w:t>
            </w:r>
            <w:proofErr w:type="spellEnd"/>
            <w:r w:rsidRPr="00A71616">
              <w:rPr>
                <w:rFonts w:ascii="Arial" w:hAnsi="Arial"/>
                <w:sz w:val="16"/>
                <w:szCs w:val="16"/>
              </w:rPr>
              <w:t xml:space="preserve"> operation using </w:t>
            </w:r>
            <w:proofErr w:type="spellStart"/>
            <w:r w:rsidRPr="00A71616">
              <w:rPr>
                <w:rFonts w:ascii="Arial" w:hAnsi="Arial"/>
                <w:sz w:val="16"/>
                <w:szCs w:val="16"/>
              </w:rPr>
              <w:t>Pcompensation</w:t>
            </w:r>
            <w:proofErr w:type="spellEnd"/>
            <w:r w:rsidRPr="00A71616">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7FF5A1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A300730"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C38</w:t>
            </w:r>
          </w:p>
        </w:tc>
        <w:tc>
          <w:tcPr>
            <w:tcW w:w="3690" w:type="dxa"/>
            <w:tcBorders>
              <w:top w:val="single" w:sz="4" w:space="0" w:color="auto"/>
              <w:bottom w:val="single" w:sz="4" w:space="0" w:color="auto"/>
            </w:tcBorders>
            <w:shd w:val="clear" w:color="auto" w:fill="auto"/>
          </w:tcPr>
          <w:p w14:paraId="3F908664"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NR FDD and NR TDD</w:t>
            </w:r>
          </w:p>
        </w:tc>
      </w:tr>
      <w:tr w:rsidR="00990665" w:rsidRPr="00A71616" w14:paraId="76F7A06B" w14:textId="77777777" w:rsidTr="005A0112">
        <w:trPr>
          <w:jc w:val="center"/>
        </w:trPr>
        <w:tc>
          <w:tcPr>
            <w:tcW w:w="1170" w:type="dxa"/>
            <w:tcBorders>
              <w:top w:val="single" w:sz="4" w:space="0" w:color="auto"/>
              <w:bottom w:val="single" w:sz="4" w:space="0" w:color="auto"/>
            </w:tcBorders>
            <w:shd w:val="clear" w:color="auto" w:fill="auto"/>
          </w:tcPr>
          <w:p w14:paraId="2CF644CD"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7EBA37FF" w14:textId="77777777" w:rsidR="00990665" w:rsidRPr="00A71616" w:rsidRDefault="00990665" w:rsidP="005A0112">
            <w:pPr>
              <w:spacing w:after="0"/>
              <w:rPr>
                <w:rFonts w:ascii="Arial" w:hAnsi="Arial"/>
                <w:sz w:val="16"/>
                <w:szCs w:val="16"/>
              </w:rPr>
            </w:pPr>
            <w:r w:rsidRPr="00A71616">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4903356F" w14:textId="77777777" w:rsidR="00990665" w:rsidRPr="00A71616" w:rsidRDefault="00990665" w:rsidP="005A0112">
            <w:pPr>
              <w:keepNext/>
              <w:keepLines/>
              <w:spacing w:after="0"/>
              <w:jc w:val="center"/>
              <w:rPr>
                <w:rFonts w:ascii="Arial" w:hAnsi="Arial"/>
                <w:sz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1B25D0A6" w14:textId="77777777" w:rsidR="00990665" w:rsidRPr="00A71616" w:rsidRDefault="00990665" w:rsidP="005A0112">
            <w:pPr>
              <w:keepNext/>
              <w:keepLines/>
              <w:spacing w:after="0"/>
              <w:jc w:val="center"/>
              <w:rPr>
                <w:rFonts w:ascii="Arial" w:hAnsi="Arial"/>
                <w:sz w:val="16"/>
              </w:rPr>
            </w:pPr>
            <w:r w:rsidRPr="00A71616">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14C2244F"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w:t>
            </w:r>
          </w:p>
        </w:tc>
      </w:tr>
      <w:tr w:rsidR="00990665" w:rsidRPr="00A71616" w14:paraId="70586F24" w14:textId="77777777" w:rsidTr="005A0112">
        <w:trPr>
          <w:jc w:val="center"/>
        </w:trPr>
        <w:tc>
          <w:tcPr>
            <w:tcW w:w="1170" w:type="dxa"/>
            <w:tcBorders>
              <w:top w:val="single" w:sz="4" w:space="0" w:color="auto"/>
              <w:bottom w:val="single" w:sz="4" w:space="0" w:color="auto"/>
            </w:tcBorders>
            <w:shd w:val="clear" w:color="auto" w:fill="auto"/>
          </w:tcPr>
          <w:p w14:paraId="14D23225"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EDA5FED" w14:textId="77777777" w:rsidR="00990665" w:rsidRPr="00A71616" w:rsidRDefault="00990665" w:rsidP="005A0112">
            <w:pPr>
              <w:spacing w:after="0"/>
              <w:rPr>
                <w:rFonts w:ascii="Arial" w:hAnsi="Arial"/>
                <w:sz w:val="16"/>
                <w:szCs w:val="16"/>
              </w:rPr>
            </w:pPr>
            <w:r w:rsidRPr="00A71616">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7A9EE08F"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C19C982" w14:textId="77777777" w:rsidR="00990665" w:rsidRPr="00A71616" w:rsidRDefault="00990665" w:rsidP="005A0112">
            <w:pPr>
              <w:keepNext/>
              <w:keepLines/>
              <w:spacing w:after="0"/>
              <w:jc w:val="center"/>
              <w:rPr>
                <w:rFonts w:ascii="Arial" w:hAnsi="Arial"/>
                <w:sz w:val="16"/>
              </w:rPr>
            </w:pPr>
            <w:r w:rsidRPr="00A71616">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45447EF"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UEs supporting 5G Core</w:t>
            </w:r>
          </w:p>
        </w:tc>
      </w:tr>
      <w:tr w:rsidR="00990665" w:rsidRPr="00A71616" w14:paraId="2C85E36F" w14:textId="77777777" w:rsidTr="005A0112">
        <w:trPr>
          <w:jc w:val="center"/>
        </w:trPr>
        <w:tc>
          <w:tcPr>
            <w:tcW w:w="1170" w:type="dxa"/>
            <w:tcBorders>
              <w:top w:val="single" w:sz="4" w:space="0" w:color="auto"/>
              <w:bottom w:val="single" w:sz="4" w:space="0" w:color="auto"/>
            </w:tcBorders>
            <w:shd w:val="clear" w:color="auto" w:fill="auto"/>
          </w:tcPr>
          <w:p w14:paraId="0BACB7AF"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7C0F74EF"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Cell reselection using </w:t>
            </w:r>
            <w:proofErr w:type="spellStart"/>
            <w:r w:rsidRPr="00A71616">
              <w:rPr>
                <w:rFonts w:ascii="Arial" w:hAnsi="Arial"/>
                <w:sz w:val="16"/>
                <w:szCs w:val="16"/>
              </w:rPr>
              <w:t>Qhyst</w:t>
            </w:r>
            <w:proofErr w:type="spellEnd"/>
            <w:r w:rsidRPr="00A71616">
              <w:rPr>
                <w:rFonts w:ascii="Arial" w:hAnsi="Arial"/>
                <w:sz w:val="16"/>
                <w:szCs w:val="16"/>
              </w:rPr>
              <w:t xml:space="preserve">, </w:t>
            </w:r>
            <w:proofErr w:type="spellStart"/>
            <w:r w:rsidRPr="00A71616">
              <w:rPr>
                <w:rFonts w:ascii="Arial" w:hAnsi="Arial"/>
                <w:sz w:val="16"/>
                <w:szCs w:val="16"/>
              </w:rPr>
              <w:t>Qoffset</w:t>
            </w:r>
            <w:proofErr w:type="spellEnd"/>
            <w:r w:rsidRPr="00A71616">
              <w:rPr>
                <w:rFonts w:ascii="Arial" w:hAnsi="Arial"/>
                <w:sz w:val="16"/>
                <w:szCs w:val="16"/>
              </w:rPr>
              <w:t xml:space="preserve"> and </w:t>
            </w:r>
            <w:proofErr w:type="spellStart"/>
            <w:r w:rsidRPr="00A71616">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7805F62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7C0FD6D"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61C70E8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3200FEA3" w14:textId="77777777" w:rsidTr="005A0112">
        <w:trPr>
          <w:jc w:val="center"/>
        </w:trPr>
        <w:tc>
          <w:tcPr>
            <w:tcW w:w="1170" w:type="dxa"/>
            <w:tcBorders>
              <w:top w:val="single" w:sz="4" w:space="0" w:color="auto"/>
              <w:bottom w:val="single" w:sz="4" w:space="0" w:color="auto"/>
            </w:tcBorders>
            <w:shd w:val="clear" w:color="auto" w:fill="auto"/>
          </w:tcPr>
          <w:p w14:paraId="2772D33F"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7B1EDB05" w14:textId="77777777" w:rsidR="00990665" w:rsidRPr="00A71616" w:rsidRDefault="00990665" w:rsidP="005A0112">
            <w:pPr>
              <w:spacing w:after="0"/>
              <w:rPr>
                <w:rFonts w:ascii="Arial" w:hAnsi="Arial" w:cs="Arial"/>
                <w:color w:val="000000"/>
                <w:sz w:val="16"/>
                <w:szCs w:val="16"/>
              </w:rPr>
            </w:pPr>
            <w:r w:rsidRPr="00A71616">
              <w:rPr>
                <w:rFonts w:ascii="Arial" w:hAnsi="Arial" w:cs="Arial"/>
                <w:color w:val="000000"/>
                <w:sz w:val="16"/>
                <w:szCs w:val="16"/>
              </w:rPr>
              <w:t xml:space="preserve">Area Specific SIBs using </w:t>
            </w:r>
            <w:proofErr w:type="spellStart"/>
            <w:r w:rsidRPr="00A71616">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69C5456D" w14:textId="77777777" w:rsidR="00990665" w:rsidRPr="00A71616" w:rsidRDefault="00990665" w:rsidP="005A0112">
            <w:pPr>
              <w:keepNext/>
              <w:keepLines/>
              <w:spacing w:after="0"/>
              <w:jc w:val="center"/>
              <w:rPr>
                <w:rFonts w:ascii="Arial" w:hAnsi="Arial"/>
                <w:sz w:val="16"/>
                <w:lang w:eastAsia="zh-CN"/>
              </w:rPr>
            </w:pPr>
            <w:r w:rsidRPr="00A71616">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05551E"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79F36AA"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5G Core</w:t>
            </w:r>
          </w:p>
        </w:tc>
      </w:tr>
      <w:tr w:rsidR="00990665" w:rsidRPr="00A71616" w14:paraId="217B37DD"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3575D3" w14:textId="77777777" w:rsidR="00990665" w:rsidRPr="00A71616" w:rsidRDefault="00990665" w:rsidP="005A0112">
            <w:pPr>
              <w:pStyle w:val="TAL"/>
              <w:keepNext w:val="0"/>
              <w:keepLines w:val="0"/>
              <w:rPr>
                <w:color w:val="000000"/>
                <w:sz w:val="16"/>
                <w:szCs w:val="16"/>
              </w:rPr>
            </w:pPr>
            <w:r w:rsidRPr="00A71616">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CF60BD8" w14:textId="77777777" w:rsidR="00990665" w:rsidRPr="00A71616" w:rsidRDefault="00990665" w:rsidP="005A0112">
            <w:pPr>
              <w:pStyle w:val="TAL"/>
              <w:keepNext w:val="0"/>
              <w:keepLines w:val="0"/>
              <w:rPr>
                <w:color w:val="000000"/>
                <w:sz w:val="16"/>
                <w:szCs w:val="16"/>
              </w:rPr>
            </w:pPr>
            <w:r w:rsidRPr="00A71616">
              <w:rPr>
                <w:color w:val="000000"/>
                <w:sz w:val="16"/>
                <w:szCs w:val="16"/>
              </w:rPr>
              <w:t xml:space="preserve">Cell reselection using cell status and cell reservations / </w:t>
            </w:r>
            <w:proofErr w:type="spellStart"/>
            <w:r w:rsidRPr="00A71616">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3168C4"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CCE18"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4CB2C9D" w14:textId="77777777" w:rsidR="00990665" w:rsidRPr="00A71616" w:rsidRDefault="00990665" w:rsidP="005A0112">
            <w:pPr>
              <w:pStyle w:val="TAL"/>
              <w:keepNext w:val="0"/>
              <w:keepLines w:val="0"/>
              <w:rPr>
                <w:color w:val="000000"/>
                <w:sz w:val="16"/>
                <w:szCs w:val="16"/>
              </w:rPr>
            </w:pPr>
            <w:r w:rsidRPr="00A71616">
              <w:rPr>
                <w:color w:val="000000"/>
                <w:sz w:val="16"/>
                <w:szCs w:val="16"/>
              </w:rPr>
              <w:t>UEs supporting 5G Core.</w:t>
            </w:r>
          </w:p>
        </w:tc>
      </w:tr>
      <w:tr w:rsidR="00990665" w:rsidRPr="00A71616" w14:paraId="6AAA4DD1"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F1ACEF0" w14:textId="77777777" w:rsidR="00990665" w:rsidRPr="00A71616" w:rsidRDefault="00990665" w:rsidP="005A0112">
            <w:pPr>
              <w:pStyle w:val="TAL"/>
              <w:keepNext w:val="0"/>
              <w:keepLines w:val="0"/>
              <w:rPr>
                <w:color w:val="000000"/>
                <w:sz w:val="16"/>
                <w:szCs w:val="16"/>
              </w:rPr>
            </w:pPr>
            <w:r w:rsidRPr="00A71616">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8182C4" w14:textId="77777777" w:rsidR="00990665" w:rsidRPr="00A71616" w:rsidRDefault="00990665" w:rsidP="005A0112">
            <w:pPr>
              <w:pStyle w:val="TAL"/>
              <w:keepNext w:val="0"/>
              <w:keepLines w:val="0"/>
              <w:rPr>
                <w:color w:val="000000"/>
                <w:sz w:val="16"/>
                <w:szCs w:val="16"/>
              </w:rPr>
            </w:pPr>
            <w:r w:rsidRPr="00A71616">
              <w:rPr>
                <w:color w:val="000000"/>
                <w:sz w:val="16"/>
                <w:szCs w:val="16"/>
              </w:rPr>
              <w:t xml:space="preserve">Cell reselection using cell status and cell reservations / Access Identity 0, 1, 2 and 12 to 14 - </w:t>
            </w:r>
            <w:proofErr w:type="spellStart"/>
            <w:r w:rsidRPr="00A71616">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8247D0"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9A94A"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FB05499" w14:textId="77777777" w:rsidR="00990665" w:rsidRPr="00A71616" w:rsidRDefault="00990665" w:rsidP="005A0112">
            <w:pPr>
              <w:pStyle w:val="TAL"/>
              <w:keepNext w:val="0"/>
              <w:keepLines w:val="0"/>
              <w:rPr>
                <w:color w:val="000000"/>
                <w:sz w:val="16"/>
                <w:szCs w:val="16"/>
              </w:rPr>
            </w:pPr>
            <w:r w:rsidRPr="00A71616">
              <w:rPr>
                <w:color w:val="000000"/>
                <w:sz w:val="16"/>
                <w:szCs w:val="16"/>
              </w:rPr>
              <w:t>UEs supporting 5G Core</w:t>
            </w:r>
          </w:p>
        </w:tc>
      </w:tr>
      <w:tr w:rsidR="00990665" w:rsidRPr="00A71616" w14:paraId="15702ABD"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783BC5" w14:textId="77777777" w:rsidR="00990665" w:rsidRPr="00A71616" w:rsidRDefault="00990665" w:rsidP="005A0112">
            <w:pPr>
              <w:pStyle w:val="TAL"/>
              <w:keepNext w:val="0"/>
              <w:keepLines w:val="0"/>
              <w:rPr>
                <w:color w:val="000000"/>
                <w:sz w:val="16"/>
                <w:szCs w:val="16"/>
              </w:rPr>
            </w:pPr>
            <w:r w:rsidRPr="00A71616">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999BD2B" w14:textId="77777777" w:rsidR="00990665" w:rsidRPr="00A71616" w:rsidRDefault="00990665" w:rsidP="005A0112">
            <w:pPr>
              <w:pStyle w:val="TAL"/>
              <w:keepNext w:val="0"/>
              <w:keepLines w:val="0"/>
              <w:rPr>
                <w:color w:val="000000"/>
                <w:sz w:val="16"/>
                <w:szCs w:val="16"/>
              </w:rPr>
            </w:pPr>
            <w:r w:rsidRPr="00A71616">
              <w:rPr>
                <w:color w:val="000000"/>
                <w:sz w:val="16"/>
                <w:szCs w:val="16"/>
              </w:rPr>
              <w:t xml:space="preserve">Cell reselection using cell status and cell reservations / Access Identity 11 or 15 - </w:t>
            </w:r>
            <w:proofErr w:type="spellStart"/>
            <w:r w:rsidRPr="00A71616">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FB1B33"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4F41AD" w14:textId="77777777" w:rsidR="00990665" w:rsidRPr="00A71616" w:rsidRDefault="00990665" w:rsidP="005A0112">
            <w:pPr>
              <w:pStyle w:val="TAL"/>
              <w:keepNext w:val="0"/>
              <w:keepLines w:val="0"/>
              <w:jc w:val="center"/>
              <w:rPr>
                <w:color w:val="000000"/>
                <w:sz w:val="16"/>
                <w:szCs w:val="16"/>
              </w:rPr>
            </w:pPr>
            <w:r w:rsidRPr="00A71616">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89774FE" w14:textId="77777777" w:rsidR="00990665" w:rsidRPr="00A71616" w:rsidRDefault="00990665" w:rsidP="005A0112">
            <w:pPr>
              <w:pStyle w:val="TAL"/>
              <w:keepNext w:val="0"/>
              <w:keepLines w:val="0"/>
              <w:rPr>
                <w:color w:val="000000"/>
                <w:sz w:val="16"/>
                <w:szCs w:val="16"/>
              </w:rPr>
            </w:pPr>
            <w:r w:rsidRPr="00A71616">
              <w:rPr>
                <w:color w:val="000000"/>
                <w:sz w:val="16"/>
                <w:szCs w:val="16"/>
              </w:rPr>
              <w:t>UEs supporting 5G Core.</w:t>
            </w:r>
          </w:p>
        </w:tc>
      </w:tr>
      <w:tr w:rsidR="00990665" w:rsidRPr="00A71616" w14:paraId="6943B414"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B244ECF" w14:textId="77777777" w:rsidR="00990665" w:rsidRPr="00A71616" w:rsidRDefault="00990665" w:rsidP="005A0112">
            <w:pPr>
              <w:pStyle w:val="TAL"/>
              <w:keepNext w:val="0"/>
              <w:keepLines w:val="0"/>
              <w:rPr>
                <w:sz w:val="16"/>
                <w:szCs w:val="16"/>
              </w:rPr>
            </w:pPr>
            <w:r w:rsidRPr="00A71616">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F00CE1" w14:textId="77777777" w:rsidR="00990665" w:rsidRPr="00A71616" w:rsidRDefault="00990665" w:rsidP="005A0112">
            <w:pPr>
              <w:pStyle w:val="TAL"/>
              <w:keepNext w:val="0"/>
              <w:keepLines w:val="0"/>
              <w:rPr>
                <w:sz w:val="16"/>
                <w:szCs w:val="16"/>
              </w:rPr>
            </w:pPr>
            <w:r w:rsidRPr="00A71616">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2AD7A0"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EDE55" w14:textId="77777777" w:rsidR="00990665" w:rsidRPr="00A71616" w:rsidRDefault="00990665" w:rsidP="005A0112">
            <w:pPr>
              <w:pStyle w:val="TAL"/>
              <w:keepNext w:val="0"/>
              <w:keepLines w:val="0"/>
              <w:jc w:val="center"/>
              <w:rPr>
                <w:sz w:val="16"/>
                <w:szCs w:val="16"/>
              </w:rPr>
            </w:pPr>
            <w:r w:rsidRPr="00A71616">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C4281C"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3455718E"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560517C" w14:textId="77777777" w:rsidR="00990665" w:rsidRPr="00A71616" w:rsidRDefault="00990665" w:rsidP="005A0112">
            <w:pPr>
              <w:pStyle w:val="TAL"/>
              <w:keepNext w:val="0"/>
              <w:keepLines w:val="0"/>
              <w:rPr>
                <w:sz w:val="16"/>
                <w:szCs w:val="16"/>
              </w:rPr>
            </w:pPr>
            <w:r w:rsidRPr="00A71616">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B22E34E" w14:textId="77777777" w:rsidR="00990665" w:rsidRPr="00A71616" w:rsidRDefault="00990665" w:rsidP="005A0112">
            <w:pPr>
              <w:pStyle w:val="TAL"/>
              <w:keepNext w:val="0"/>
              <w:keepLines w:val="0"/>
              <w:rPr>
                <w:sz w:val="16"/>
                <w:szCs w:val="16"/>
              </w:rPr>
            </w:pPr>
            <w:r w:rsidRPr="00A71616">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6F855"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21BC48" w14:textId="77777777" w:rsidR="00990665" w:rsidRPr="00A71616" w:rsidRDefault="00990665" w:rsidP="005A0112">
            <w:pPr>
              <w:pStyle w:val="TAL"/>
              <w:keepNext w:val="0"/>
              <w:keepLines w:val="0"/>
              <w:jc w:val="center"/>
              <w:rPr>
                <w:sz w:val="16"/>
                <w:szCs w:val="16"/>
              </w:rPr>
            </w:pPr>
            <w:r w:rsidRPr="00A71616">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040E31B"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1F91C971"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CF219E5" w14:textId="77777777" w:rsidR="00990665" w:rsidRPr="00A71616" w:rsidRDefault="00990665" w:rsidP="005A0112">
            <w:pPr>
              <w:pStyle w:val="TAL"/>
              <w:keepNext w:val="0"/>
              <w:keepLines w:val="0"/>
              <w:rPr>
                <w:sz w:val="16"/>
                <w:szCs w:val="16"/>
              </w:rPr>
            </w:pPr>
            <w:r w:rsidRPr="00A71616">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D840B4" w14:textId="77777777" w:rsidR="00990665" w:rsidRPr="00A71616" w:rsidRDefault="00990665" w:rsidP="005A0112">
            <w:pPr>
              <w:pStyle w:val="TAL"/>
              <w:keepNext w:val="0"/>
              <w:keepLines w:val="0"/>
              <w:rPr>
                <w:sz w:val="16"/>
                <w:szCs w:val="16"/>
              </w:rPr>
            </w:pPr>
            <w:r w:rsidRPr="00A71616">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37236A"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6743F" w14:textId="77777777" w:rsidR="00990665" w:rsidRPr="00A71616" w:rsidRDefault="00990665" w:rsidP="005A0112">
            <w:pPr>
              <w:pStyle w:val="TAL"/>
              <w:keepNext w:val="0"/>
              <w:keepLines w:val="0"/>
              <w:jc w:val="center"/>
              <w:rPr>
                <w:sz w:val="16"/>
                <w:szCs w:val="16"/>
              </w:rPr>
            </w:pPr>
            <w:r w:rsidRPr="00A71616">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B66D75"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5E082CF8"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6E9C6C6" w14:textId="77777777" w:rsidR="00990665" w:rsidRPr="00A71616" w:rsidRDefault="00990665" w:rsidP="005A0112">
            <w:pPr>
              <w:pStyle w:val="TAL"/>
              <w:keepNext w:val="0"/>
              <w:keepLines w:val="0"/>
              <w:rPr>
                <w:sz w:val="16"/>
                <w:szCs w:val="16"/>
              </w:rPr>
            </w:pPr>
            <w:r w:rsidRPr="00A71616">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17B61C9" w14:textId="77777777" w:rsidR="00990665" w:rsidRPr="00A71616" w:rsidRDefault="00990665" w:rsidP="005A0112">
            <w:pPr>
              <w:pStyle w:val="TAL"/>
              <w:keepNext w:val="0"/>
              <w:keepLines w:val="0"/>
              <w:rPr>
                <w:sz w:val="16"/>
                <w:szCs w:val="16"/>
              </w:rPr>
            </w:pPr>
            <w:r w:rsidRPr="00A71616">
              <w:rPr>
                <w:sz w:val="16"/>
                <w:szCs w:val="16"/>
              </w:rPr>
              <w:t xml:space="preserve">Cell reselection, </w:t>
            </w:r>
            <w:proofErr w:type="spellStart"/>
            <w:r w:rsidRPr="00A71616">
              <w:rPr>
                <w:sz w:val="16"/>
                <w:szCs w:val="16"/>
              </w:rPr>
              <w:t>Sintrasearch</w:t>
            </w:r>
            <w:proofErr w:type="spellEnd"/>
            <w:r w:rsidRPr="00A71616">
              <w:rPr>
                <w:sz w:val="16"/>
                <w:szCs w:val="16"/>
              </w:rPr>
              <w:t xml:space="preserve">, </w:t>
            </w:r>
            <w:proofErr w:type="spellStart"/>
            <w:r w:rsidRPr="00A71616">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633D47"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29DCB" w14:textId="77777777" w:rsidR="00990665" w:rsidRPr="00A71616" w:rsidRDefault="00990665" w:rsidP="005A0112">
            <w:pPr>
              <w:pStyle w:val="TAL"/>
              <w:keepNext w:val="0"/>
              <w:keepLines w:val="0"/>
              <w:jc w:val="center"/>
              <w:rPr>
                <w:sz w:val="16"/>
                <w:szCs w:val="16"/>
              </w:rPr>
            </w:pPr>
            <w:r w:rsidRPr="00A71616">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FDC35C9"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3A4AA45E" w14:textId="77777777" w:rsidTr="005A0112">
        <w:trPr>
          <w:jc w:val="center"/>
        </w:trPr>
        <w:tc>
          <w:tcPr>
            <w:tcW w:w="1170" w:type="dxa"/>
            <w:tcBorders>
              <w:top w:val="single" w:sz="4" w:space="0" w:color="auto"/>
              <w:bottom w:val="single" w:sz="4" w:space="0" w:color="auto"/>
            </w:tcBorders>
            <w:shd w:val="clear" w:color="auto" w:fill="auto"/>
          </w:tcPr>
          <w:p w14:paraId="7AB214D6" w14:textId="77777777" w:rsidR="00990665" w:rsidRPr="00A71616" w:rsidRDefault="00990665" w:rsidP="005A0112">
            <w:pPr>
              <w:spacing w:after="0"/>
              <w:rPr>
                <w:rFonts w:ascii="Arial" w:hAnsi="Arial"/>
                <w:sz w:val="16"/>
                <w:szCs w:val="16"/>
              </w:rPr>
            </w:pPr>
            <w:r w:rsidRPr="00A71616">
              <w:rPr>
                <w:rFonts w:ascii="Arial" w:hAnsi="Arial"/>
                <w:sz w:val="16"/>
                <w:szCs w:val="16"/>
              </w:rPr>
              <w:t>6.1.2.19</w:t>
            </w:r>
          </w:p>
        </w:tc>
        <w:tc>
          <w:tcPr>
            <w:tcW w:w="3502" w:type="dxa"/>
            <w:tcBorders>
              <w:top w:val="single" w:sz="4" w:space="0" w:color="auto"/>
              <w:bottom w:val="single" w:sz="4" w:space="0" w:color="auto"/>
            </w:tcBorders>
            <w:shd w:val="clear" w:color="auto" w:fill="auto"/>
          </w:tcPr>
          <w:p w14:paraId="1CD6416B" w14:textId="77777777" w:rsidR="00990665" w:rsidRPr="00A71616" w:rsidRDefault="00990665" w:rsidP="005A0112">
            <w:pPr>
              <w:spacing w:after="0"/>
              <w:rPr>
                <w:rFonts w:ascii="Arial" w:hAnsi="Arial"/>
                <w:sz w:val="16"/>
                <w:szCs w:val="16"/>
              </w:rPr>
            </w:pPr>
            <w:r w:rsidRPr="00A71616">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62985A1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9C53BB7"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6E908BA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69844FB3" w14:textId="77777777" w:rsidTr="005A0112">
        <w:trPr>
          <w:jc w:val="center"/>
        </w:trPr>
        <w:tc>
          <w:tcPr>
            <w:tcW w:w="1170" w:type="dxa"/>
            <w:tcBorders>
              <w:top w:val="single" w:sz="4" w:space="0" w:color="auto"/>
              <w:bottom w:val="single" w:sz="4" w:space="0" w:color="auto"/>
            </w:tcBorders>
            <w:shd w:val="clear" w:color="auto" w:fill="auto"/>
          </w:tcPr>
          <w:p w14:paraId="5C907932"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2D866535" w14:textId="77777777" w:rsidR="00990665" w:rsidRPr="00A71616" w:rsidRDefault="00990665" w:rsidP="005A0112">
            <w:pPr>
              <w:spacing w:after="0"/>
              <w:rPr>
                <w:rFonts w:ascii="Arial" w:hAnsi="Arial"/>
                <w:sz w:val="16"/>
                <w:szCs w:val="16"/>
              </w:rPr>
            </w:pPr>
            <w:r w:rsidRPr="00A71616">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7E5674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56B75A5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5311B61D"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6932203B" w14:textId="77777777" w:rsidTr="005A0112">
        <w:trPr>
          <w:jc w:val="center"/>
        </w:trPr>
        <w:tc>
          <w:tcPr>
            <w:tcW w:w="1170" w:type="dxa"/>
            <w:tcBorders>
              <w:top w:val="single" w:sz="4" w:space="0" w:color="auto"/>
              <w:bottom w:val="single" w:sz="4" w:space="0" w:color="auto"/>
            </w:tcBorders>
            <w:shd w:val="clear" w:color="auto" w:fill="auto"/>
          </w:tcPr>
          <w:p w14:paraId="13F265B7"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5534CF3B"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Cell reselection, </w:t>
            </w:r>
            <w:proofErr w:type="spellStart"/>
            <w:r w:rsidRPr="00A71616">
              <w:rPr>
                <w:rFonts w:ascii="Arial" w:hAnsi="Arial"/>
                <w:sz w:val="16"/>
                <w:szCs w:val="16"/>
              </w:rPr>
              <w:t>SIntraSearchQ</w:t>
            </w:r>
            <w:proofErr w:type="spellEnd"/>
            <w:r w:rsidRPr="00A71616">
              <w:rPr>
                <w:rFonts w:ascii="Arial" w:hAnsi="Arial"/>
                <w:sz w:val="16"/>
                <w:szCs w:val="16"/>
              </w:rPr>
              <w:t xml:space="preserve"> and </w:t>
            </w:r>
            <w:proofErr w:type="spellStart"/>
            <w:r w:rsidRPr="00A71616">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65FEFBA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208FAC2"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2D8883B9"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7322CB75" w14:textId="77777777" w:rsidTr="005A0112">
        <w:trPr>
          <w:jc w:val="center"/>
        </w:trPr>
        <w:tc>
          <w:tcPr>
            <w:tcW w:w="1170" w:type="dxa"/>
            <w:tcBorders>
              <w:top w:val="single" w:sz="4" w:space="0" w:color="auto"/>
              <w:bottom w:val="single" w:sz="4" w:space="0" w:color="auto"/>
            </w:tcBorders>
            <w:shd w:val="clear" w:color="auto" w:fill="auto"/>
          </w:tcPr>
          <w:p w14:paraId="430B67FA" w14:textId="77777777" w:rsidR="00990665" w:rsidRPr="00A71616" w:rsidRDefault="00990665" w:rsidP="005A0112">
            <w:pPr>
              <w:spacing w:after="0"/>
              <w:rPr>
                <w:rFonts w:ascii="Arial" w:hAnsi="Arial"/>
                <w:sz w:val="16"/>
                <w:szCs w:val="16"/>
              </w:rPr>
            </w:pPr>
            <w:r w:rsidRPr="00A71616">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7A0B4EB"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Inter-frequency cell reselection based on common priority information with parameters </w:t>
            </w:r>
            <w:proofErr w:type="spellStart"/>
            <w:r w:rsidRPr="00A71616">
              <w:rPr>
                <w:rFonts w:ascii="Arial" w:hAnsi="Arial"/>
                <w:sz w:val="16"/>
                <w:szCs w:val="16"/>
              </w:rPr>
              <w:t>ThreshX</w:t>
            </w:r>
            <w:proofErr w:type="spellEnd"/>
            <w:r w:rsidRPr="00A71616">
              <w:rPr>
                <w:rFonts w:ascii="Arial" w:hAnsi="Arial"/>
                <w:sz w:val="16"/>
                <w:szCs w:val="16"/>
              </w:rPr>
              <w:t xml:space="preserve">, HighQ, </w:t>
            </w:r>
            <w:proofErr w:type="spellStart"/>
            <w:r w:rsidRPr="00A71616">
              <w:rPr>
                <w:rFonts w:ascii="Arial" w:hAnsi="Arial"/>
                <w:sz w:val="16"/>
                <w:szCs w:val="16"/>
              </w:rPr>
              <w:t>ThreshX</w:t>
            </w:r>
            <w:proofErr w:type="spellEnd"/>
            <w:r w:rsidRPr="00A71616">
              <w:rPr>
                <w:rFonts w:ascii="Arial" w:hAnsi="Arial"/>
                <w:sz w:val="16"/>
                <w:szCs w:val="16"/>
              </w:rPr>
              <w:t xml:space="preserve">, </w:t>
            </w:r>
            <w:proofErr w:type="spellStart"/>
            <w:r w:rsidRPr="00A71616">
              <w:rPr>
                <w:rFonts w:ascii="Arial" w:hAnsi="Arial"/>
                <w:sz w:val="16"/>
                <w:szCs w:val="16"/>
              </w:rPr>
              <w:t>LowQ</w:t>
            </w:r>
            <w:proofErr w:type="spellEnd"/>
            <w:r w:rsidRPr="00A71616">
              <w:rPr>
                <w:rFonts w:ascii="Arial" w:hAnsi="Arial"/>
                <w:sz w:val="16"/>
                <w:szCs w:val="16"/>
              </w:rPr>
              <w:t xml:space="preserve"> and </w:t>
            </w:r>
            <w:proofErr w:type="spellStart"/>
            <w:r w:rsidRPr="00A71616">
              <w:rPr>
                <w:rFonts w:ascii="Arial" w:hAnsi="Arial"/>
                <w:sz w:val="16"/>
                <w:szCs w:val="16"/>
              </w:rPr>
              <w:t>ThreshServing</w:t>
            </w:r>
            <w:proofErr w:type="spellEnd"/>
            <w:r w:rsidRPr="00A71616">
              <w:rPr>
                <w:rFonts w:ascii="Arial" w:hAnsi="Arial"/>
                <w:sz w:val="16"/>
                <w:szCs w:val="16"/>
              </w:rPr>
              <w:t xml:space="preserve">, </w:t>
            </w:r>
            <w:proofErr w:type="spellStart"/>
            <w:r w:rsidRPr="00A71616">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B495FB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28E96F6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1E63BBA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2FC639A" w14:textId="77777777" w:rsidTr="005A0112">
        <w:trPr>
          <w:jc w:val="center"/>
        </w:trPr>
        <w:tc>
          <w:tcPr>
            <w:tcW w:w="1170" w:type="dxa"/>
            <w:tcBorders>
              <w:top w:val="single" w:sz="4" w:space="0" w:color="auto"/>
              <w:bottom w:val="single" w:sz="4" w:space="0" w:color="auto"/>
            </w:tcBorders>
            <w:shd w:val="clear" w:color="auto" w:fill="auto"/>
          </w:tcPr>
          <w:p w14:paraId="18E446E2"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8801DDA" w14:textId="77777777" w:rsidR="00990665" w:rsidRPr="00A71616" w:rsidRDefault="00990665" w:rsidP="005A0112">
            <w:pPr>
              <w:spacing w:after="0"/>
              <w:rPr>
                <w:rFonts w:ascii="Arial" w:hAnsi="Arial"/>
                <w:sz w:val="16"/>
                <w:szCs w:val="16"/>
              </w:rPr>
            </w:pPr>
            <w:r w:rsidRPr="00A71616">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605EE3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C8F97E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4BC36B6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41A7F0F7" w14:textId="77777777" w:rsidTr="005A0112">
        <w:trPr>
          <w:jc w:val="center"/>
        </w:trPr>
        <w:tc>
          <w:tcPr>
            <w:tcW w:w="1170" w:type="dxa"/>
            <w:tcBorders>
              <w:top w:val="single" w:sz="4" w:space="0" w:color="auto"/>
              <w:bottom w:val="single" w:sz="4" w:space="0" w:color="auto"/>
            </w:tcBorders>
            <w:shd w:val="clear" w:color="auto" w:fill="D9D9D9"/>
          </w:tcPr>
          <w:p w14:paraId="4785D739" w14:textId="77777777" w:rsidR="00990665" w:rsidRPr="00A71616" w:rsidRDefault="00990665" w:rsidP="005A0112">
            <w:pPr>
              <w:spacing w:after="0"/>
              <w:rPr>
                <w:rFonts w:ascii="Arial" w:hAnsi="Arial"/>
                <w:b/>
                <w:sz w:val="16"/>
                <w:szCs w:val="16"/>
                <w:lang w:eastAsia="zh-CN"/>
              </w:rPr>
            </w:pPr>
            <w:r w:rsidRPr="00A71616">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749E7C19" w14:textId="77777777" w:rsidR="00990665" w:rsidRPr="00A71616" w:rsidRDefault="00990665" w:rsidP="005A0112">
            <w:pPr>
              <w:spacing w:after="0"/>
              <w:rPr>
                <w:rFonts w:ascii="Arial" w:hAnsi="Arial"/>
                <w:b/>
                <w:sz w:val="16"/>
                <w:szCs w:val="16"/>
              </w:rPr>
            </w:pPr>
            <w:r w:rsidRPr="00A71616">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7F0BB57A"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F3E06D2"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998B016" w14:textId="77777777" w:rsidR="00990665" w:rsidRPr="00A71616" w:rsidRDefault="00990665" w:rsidP="005A0112">
            <w:pPr>
              <w:spacing w:after="0"/>
              <w:rPr>
                <w:rFonts w:ascii="Arial" w:hAnsi="Arial"/>
                <w:sz w:val="16"/>
                <w:szCs w:val="16"/>
              </w:rPr>
            </w:pPr>
          </w:p>
        </w:tc>
      </w:tr>
      <w:tr w:rsidR="00990665" w:rsidRPr="00A71616" w14:paraId="2EC1EE0E" w14:textId="77777777" w:rsidTr="005A0112">
        <w:trPr>
          <w:jc w:val="center"/>
        </w:trPr>
        <w:tc>
          <w:tcPr>
            <w:tcW w:w="1170" w:type="dxa"/>
            <w:tcBorders>
              <w:top w:val="single" w:sz="4" w:space="0" w:color="auto"/>
              <w:bottom w:val="single" w:sz="4" w:space="0" w:color="auto"/>
            </w:tcBorders>
            <w:shd w:val="clear" w:color="auto" w:fill="D9D9D9"/>
          </w:tcPr>
          <w:p w14:paraId="62D41DAD" w14:textId="77777777" w:rsidR="00990665" w:rsidRPr="00A71616" w:rsidRDefault="00990665" w:rsidP="005A0112">
            <w:pPr>
              <w:spacing w:after="0"/>
              <w:rPr>
                <w:rFonts w:ascii="Arial" w:hAnsi="Arial"/>
                <w:sz w:val="16"/>
                <w:szCs w:val="16"/>
              </w:rPr>
            </w:pPr>
            <w:r w:rsidRPr="00A71616">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E836FE7" w14:textId="77777777" w:rsidR="00990665" w:rsidRPr="00A71616" w:rsidRDefault="00990665" w:rsidP="005A0112">
            <w:pPr>
              <w:spacing w:after="0"/>
              <w:rPr>
                <w:rFonts w:ascii="Arial" w:hAnsi="Arial"/>
                <w:sz w:val="16"/>
                <w:szCs w:val="16"/>
              </w:rPr>
            </w:pPr>
            <w:r w:rsidRPr="00A71616">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1368ED01"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58EB0C"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D3E013A" w14:textId="77777777" w:rsidR="00990665" w:rsidRPr="00A71616" w:rsidRDefault="00990665" w:rsidP="005A0112">
            <w:pPr>
              <w:spacing w:after="0"/>
              <w:rPr>
                <w:rFonts w:ascii="Arial" w:hAnsi="Arial"/>
                <w:sz w:val="16"/>
                <w:szCs w:val="16"/>
              </w:rPr>
            </w:pPr>
          </w:p>
        </w:tc>
      </w:tr>
      <w:tr w:rsidR="00990665" w:rsidRPr="00A71616" w14:paraId="5DE28AAA" w14:textId="77777777" w:rsidTr="005A0112">
        <w:trPr>
          <w:jc w:val="center"/>
        </w:trPr>
        <w:tc>
          <w:tcPr>
            <w:tcW w:w="1170" w:type="dxa"/>
            <w:tcBorders>
              <w:top w:val="single" w:sz="4" w:space="0" w:color="auto"/>
              <w:bottom w:val="single" w:sz="4" w:space="0" w:color="auto"/>
            </w:tcBorders>
            <w:shd w:val="clear" w:color="auto" w:fill="auto"/>
          </w:tcPr>
          <w:p w14:paraId="60D65CB6" w14:textId="77777777" w:rsidR="00990665" w:rsidRPr="00A71616" w:rsidRDefault="00990665" w:rsidP="005A0112">
            <w:pPr>
              <w:spacing w:after="0"/>
              <w:rPr>
                <w:rFonts w:ascii="Arial" w:hAnsi="Arial"/>
                <w:sz w:val="16"/>
                <w:szCs w:val="16"/>
              </w:rPr>
            </w:pPr>
            <w:r w:rsidRPr="00A71616">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1AAF92DA" w14:textId="77777777" w:rsidR="00990665" w:rsidRPr="00A71616" w:rsidRDefault="00990665" w:rsidP="005A0112">
            <w:pPr>
              <w:spacing w:after="0"/>
              <w:rPr>
                <w:rFonts w:ascii="Arial" w:hAnsi="Arial"/>
                <w:sz w:val="16"/>
                <w:szCs w:val="16"/>
              </w:rPr>
            </w:pPr>
            <w:r w:rsidRPr="00A71616">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5CA17BC7"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3A165F2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074E320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43693DE4" w14:textId="77777777" w:rsidTr="005A0112">
        <w:trPr>
          <w:jc w:val="center"/>
        </w:trPr>
        <w:tc>
          <w:tcPr>
            <w:tcW w:w="1170" w:type="dxa"/>
            <w:tcBorders>
              <w:top w:val="single" w:sz="4" w:space="0" w:color="auto"/>
              <w:bottom w:val="single" w:sz="4" w:space="0" w:color="auto"/>
            </w:tcBorders>
            <w:shd w:val="clear" w:color="auto" w:fill="auto"/>
          </w:tcPr>
          <w:p w14:paraId="56EE7E36" w14:textId="77777777" w:rsidR="00990665" w:rsidRPr="00A71616" w:rsidRDefault="00990665" w:rsidP="005A0112">
            <w:pPr>
              <w:spacing w:after="0"/>
              <w:rPr>
                <w:rFonts w:ascii="Arial" w:hAnsi="Arial"/>
                <w:sz w:val="16"/>
                <w:szCs w:val="16"/>
              </w:rPr>
            </w:pPr>
            <w:r w:rsidRPr="00A71616">
              <w:rPr>
                <w:rFonts w:ascii="Arial" w:hAnsi="Arial"/>
                <w:sz w:val="16"/>
                <w:szCs w:val="16"/>
              </w:rPr>
              <w:t>6.2.1.2</w:t>
            </w:r>
          </w:p>
        </w:tc>
        <w:tc>
          <w:tcPr>
            <w:tcW w:w="3502" w:type="dxa"/>
            <w:tcBorders>
              <w:top w:val="single" w:sz="4" w:space="0" w:color="auto"/>
              <w:bottom w:val="single" w:sz="4" w:space="0" w:color="auto"/>
            </w:tcBorders>
            <w:shd w:val="clear" w:color="auto" w:fill="auto"/>
          </w:tcPr>
          <w:p w14:paraId="166CD162" w14:textId="77777777" w:rsidR="00990665" w:rsidRPr="00A71616" w:rsidRDefault="00990665" w:rsidP="005A0112">
            <w:pPr>
              <w:spacing w:after="0"/>
              <w:rPr>
                <w:rFonts w:ascii="Arial" w:hAnsi="Arial"/>
                <w:sz w:val="16"/>
                <w:szCs w:val="16"/>
              </w:rPr>
            </w:pPr>
            <w:r w:rsidRPr="00A71616">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7A9686D"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691816E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5C339F0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4D3CE4F3" w14:textId="77777777" w:rsidTr="005A0112">
        <w:trPr>
          <w:jc w:val="center"/>
        </w:trPr>
        <w:tc>
          <w:tcPr>
            <w:tcW w:w="1170" w:type="dxa"/>
            <w:tcBorders>
              <w:top w:val="single" w:sz="4" w:space="0" w:color="auto"/>
              <w:bottom w:val="single" w:sz="4" w:space="0" w:color="auto"/>
            </w:tcBorders>
            <w:shd w:val="clear" w:color="auto" w:fill="auto"/>
          </w:tcPr>
          <w:p w14:paraId="377825F3" w14:textId="77777777" w:rsidR="00990665" w:rsidRPr="00A71616" w:rsidRDefault="00990665" w:rsidP="005A0112">
            <w:pPr>
              <w:spacing w:after="0"/>
              <w:rPr>
                <w:rFonts w:ascii="Arial" w:hAnsi="Arial"/>
                <w:sz w:val="16"/>
                <w:szCs w:val="16"/>
              </w:rPr>
            </w:pPr>
            <w:r w:rsidRPr="00A71616">
              <w:rPr>
                <w:rFonts w:ascii="Arial" w:hAnsi="Arial"/>
                <w:sz w:val="16"/>
                <w:szCs w:val="16"/>
              </w:rPr>
              <w:t>6.2.1.3</w:t>
            </w:r>
          </w:p>
        </w:tc>
        <w:tc>
          <w:tcPr>
            <w:tcW w:w="3502" w:type="dxa"/>
            <w:tcBorders>
              <w:top w:val="single" w:sz="4" w:space="0" w:color="auto"/>
              <w:bottom w:val="single" w:sz="4" w:space="0" w:color="auto"/>
            </w:tcBorders>
            <w:shd w:val="clear" w:color="auto" w:fill="auto"/>
          </w:tcPr>
          <w:p w14:paraId="1754B81E" w14:textId="77777777" w:rsidR="00990665" w:rsidRPr="00A71616" w:rsidRDefault="00990665" w:rsidP="005A0112">
            <w:pPr>
              <w:spacing w:after="0"/>
              <w:rPr>
                <w:rFonts w:ascii="Arial" w:hAnsi="Arial"/>
                <w:sz w:val="16"/>
                <w:szCs w:val="16"/>
              </w:rPr>
            </w:pPr>
            <w:r w:rsidRPr="00A71616">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28280C6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2370730F"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2BFABD4C"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5956EC1" w14:textId="77777777" w:rsidTr="005A0112">
        <w:trPr>
          <w:jc w:val="center"/>
        </w:trPr>
        <w:tc>
          <w:tcPr>
            <w:tcW w:w="1170" w:type="dxa"/>
            <w:tcBorders>
              <w:top w:val="single" w:sz="4" w:space="0" w:color="auto"/>
              <w:bottom w:val="single" w:sz="4" w:space="0" w:color="auto"/>
            </w:tcBorders>
            <w:shd w:val="clear" w:color="auto" w:fill="auto"/>
          </w:tcPr>
          <w:p w14:paraId="34281E09" w14:textId="77777777" w:rsidR="00990665" w:rsidRPr="00A71616" w:rsidRDefault="00990665" w:rsidP="005A0112">
            <w:pPr>
              <w:spacing w:after="0"/>
              <w:rPr>
                <w:rFonts w:ascii="Arial" w:hAnsi="Arial"/>
                <w:sz w:val="16"/>
                <w:szCs w:val="16"/>
              </w:rPr>
            </w:pPr>
            <w:r w:rsidRPr="00A71616">
              <w:rPr>
                <w:rFonts w:ascii="Arial" w:hAnsi="Arial"/>
                <w:sz w:val="16"/>
                <w:szCs w:val="16"/>
              </w:rPr>
              <w:t>6.2.1.4</w:t>
            </w:r>
          </w:p>
        </w:tc>
        <w:tc>
          <w:tcPr>
            <w:tcW w:w="3502" w:type="dxa"/>
            <w:tcBorders>
              <w:top w:val="single" w:sz="4" w:space="0" w:color="auto"/>
              <w:bottom w:val="single" w:sz="4" w:space="0" w:color="auto"/>
            </w:tcBorders>
            <w:shd w:val="clear" w:color="auto" w:fill="auto"/>
          </w:tcPr>
          <w:p w14:paraId="02151E5C" w14:textId="77777777" w:rsidR="00990665" w:rsidRPr="00A71616" w:rsidRDefault="00990665" w:rsidP="005A0112">
            <w:pPr>
              <w:spacing w:after="0"/>
              <w:rPr>
                <w:rFonts w:ascii="Arial" w:hAnsi="Arial"/>
                <w:sz w:val="16"/>
                <w:szCs w:val="16"/>
              </w:rPr>
            </w:pPr>
            <w:r w:rsidRPr="00A71616">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F3A4FC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7B13E43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45269E5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49C0EA92" w14:textId="77777777" w:rsidTr="005A0112">
        <w:trPr>
          <w:jc w:val="center"/>
        </w:trPr>
        <w:tc>
          <w:tcPr>
            <w:tcW w:w="1170" w:type="dxa"/>
            <w:tcBorders>
              <w:top w:val="single" w:sz="4" w:space="0" w:color="auto"/>
              <w:bottom w:val="single" w:sz="4" w:space="0" w:color="auto"/>
            </w:tcBorders>
            <w:shd w:val="clear" w:color="auto" w:fill="auto"/>
          </w:tcPr>
          <w:p w14:paraId="00C6EBB0" w14:textId="77777777" w:rsidR="00990665" w:rsidRPr="00A71616" w:rsidRDefault="00990665" w:rsidP="005A0112">
            <w:pPr>
              <w:spacing w:after="0"/>
              <w:rPr>
                <w:rFonts w:ascii="Arial" w:hAnsi="Arial"/>
                <w:sz w:val="16"/>
                <w:szCs w:val="16"/>
              </w:rPr>
            </w:pPr>
            <w:r w:rsidRPr="00A71616">
              <w:rPr>
                <w:rFonts w:ascii="Arial" w:hAnsi="Arial"/>
                <w:sz w:val="16"/>
                <w:szCs w:val="16"/>
              </w:rPr>
              <w:t>6.2.1.5</w:t>
            </w:r>
          </w:p>
        </w:tc>
        <w:tc>
          <w:tcPr>
            <w:tcW w:w="3502" w:type="dxa"/>
            <w:tcBorders>
              <w:top w:val="single" w:sz="4" w:space="0" w:color="auto"/>
              <w:bottom w:val="single" w:sz="4" w:space="0" w:color="auto"/>
            </w:tcBorders>
            <w:shd w:val="clear" w:color="auto" w:fill="auto"/>
          </w:tcPr>
          <w:p w14:paraId="6A4C5EEE" w14:textId="77777777" w:rsidR="00990665" w:rsidRPr="00A71616" w:rsidRDefault="00990665" w:rsidP="005A0112">
            <w:pPr>
              <w:spacing w:after="0"/>
              <w:rPr>
                <w:rFonts w:ascii="Arial" w:hAnsi="Arial"/>
                <w:sz w:val="16"/>
                <w:szCs w:val="16"/>
              </w:rPr>
            </w:pPr>
            <w:r w:rsidRPr="00A71616">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0EE2BFCF"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2BE523F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10A29F2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AE7C7C8" w14:textId="77777777" w:rsidTr="005A0112">
        <w:trPr>
          <w:jc w:val="center"/>
        </w:trPr>
        <w:tc>
          <w:tcPr>
            <w:tcW w:w="1170" w:type="dxa"/>
            <w:tcBorders>
              <w:top w:val="single" w:sz="4" w:space="0" w:color="auto"/>
              <w:bottom w:val="single" w:sz="4" w:space="0" w:color="auto"/>
            </w:tcBorders>
            <w:shd w:val="clear" w:color="auto" w:fill="D9D9D9"/>
          </w:tcPr>
          <w:p w14:paraId="08F3B47D"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85FE3E6" w14:textId="77777777" w:rsidR="00990665" w:rsidRPr="00A71616" w:rsidRDefault="00990665" w:rsidP="005A0112">
            <w:pPr>
              <w:spacing w:after="0"/>
              <w:rPr>
                <w:rFonts w:ascii="Arial" w:hAnsi="Arial"/>
                <w:b/>
                <w:bCs/>
                <w:color w:val="000000"/>
                <w:sz w:val="16"/>
                <w:szCs w:val="16"/>
              </w:rPr>
            </w:pPr>
            <w:r w:rsidRPr="00A71616">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61B6A2C7" w14:textId="77777777" w:rsidR="00990665" w:rsidRPr="00A71616"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F9D49" w14:textId="77777777" w:rsidR="00990665" w:rsidRPr="00A71616"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E91D010" w14:textId="77777777" w:rsidR="00990665" w:rsidRPr="00A71616" w:rsidRDefault="00990665" w:rsidP="005A0112">
            <w:pPr>
              <w:spacing w:after="0"/>
              <w:rPr>
                <w:rFonts w:ascii="Arial" w:hAnsi="Arial"/>
                <w:b/>
                <w:color w:val="000000"/>
                <w:sz w:val="16"/>
                <w:szCs w:val="16"/>
              </w:rPr>
            </w:pPr>
          </w:p>
        </w:tc>
      </w:tr>
      <w:tr w:rsidR="00990665" w:rsidRPr="00A71616" w14:paraId="0611E694" w14:textId="77777777" w:rsidTr="005A0112">
        <w:trPr>
          <w:jc w:val="center"/>
        </w:trPr>
        <w:tc>
          <w:tcPr>
            <w:tcW w:w="1170" w:type="dxa"/>
            <w:tcBorders>
              <w:top w:val="single" w:sz="4" w:space="0" w:color="auto"/>
              <w:bottom w:val="single" w:sz="4" w:space="0" w:color="auto"/>
            </w:tcBorders>
            <w:shd w:val="clear" w:color="auto" w:fill="auto"/>
          </w:tcPr>
          <w:p w14:paraId="28E838EC" w14:textId="77777777" w:rsidR="00990665" w:rsidRPr="00A71616" w:rsidRDefault="00990665" w:rsidP="005A0112">
            <w:pPr>
              <w:spacing w:after="0"/>
              <w:rPr>
                <w:rFonts w:ascii="Arial" w:hAnsi="Arial"/>
                <w:sz w:val="16"/>
                <w:szCs w:val="16"/>
              </w:rPr>
            </w:pPr>
            <w:r w:rsidRPr="00A71616">
              <w:rPr>
                <w:rFonts w:ascii="Arial" w:hAnsi="Arial"/>
                <w:sz w:val="16"/>
                <w:szCs w:val="16"/>
              </w:rPr>
              <w:t>6.2.2.1</w:t>
            </w:r>
          </w:p>
        </w:tc>
        <w:tc>
          <w:tcPr>
            <w:tcW w:w="3502" w:type="dxa"/>
            <w:tcBorders>
              <w:top w:val="single" w:sz="4" w:space="0" w:color="auto"/>
              <w:bottom w:val="single" w:sz="4" w:space="0" w:color="auto"/>
            </w:tcBorders>
            <w:shd w:val="clear" w:color="auto" w:fill="auto"/>
          </w:tcPr>
          <w:p w14:paraId="6FDC738C"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selection / From NR RRC_IDLE to </w:t>
            </w:r>
            <w:proofErr w:type="spellStart"/>
            <w:r w:rsidRPr="00A71616">
              <w:rPr>
                <w:rFonts w:ascii="Arial" w:hAnsi="Arial"/>
                <w:sz w:val="16"/>
                <w:szCs w:val="16"/>
              </w:rPr>
              <w:t>EUTRA_Idle</w:t>
            </w:r>
            <w:proofErr w:type="spellEnd"/>
            <w:r w:rsidRPr="00A71616">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749BC70"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62CF1B2F"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3E52B5B6"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4B65BC1" w14:textId="77777777" w:rsidTr="005A0112">
        <w:trPr>
          <w:jc w:val="center"/>
        </w:trPr>
        <w:tc>
          <w:tcPr>
            <w:tcW w:w="1170" w:type="dxa"/>
            <w:tcBorders>
              <w:top w:val="single" w:sz="4" w:space="0" w:color="auto"/>
              <w:bottom w:val="single" w:sz="4" w:space="0" w:color="auto"/>
            </w:tcBorders>
            <w:shd w:val="clear" w:color="auto" w:fill="auto"/>
          </w:tcPr>
          <w:p w14:paraId="77C77EF9" w14:textId="77777777" w:rsidR="00990665" w:rsidRPr="00A71616" w:rsidRDefault="00990665" w:rsidP="005A0112">
            <w:pPr>
              <w:spacing w:after="0"/>
              <w:rPr>
                <w:rFonts w:ascii="Arial" w:hAnsi="Arial"/>
                <w:sz w:val="16"/>
                <w:szCs w:val="16"/>
              </w:rPr>
            </w:pPr>
            <w:r w:rsidRPr="00A71616">
              <w:rPr>
                <w:rFonts w:ascii="Arial" w:hAnsi="Arial"/>
                <w:sz w:val="16"/>
                <w:szCs w:val="16"/>
              </w:rPr>
              <w:t>6.2.2.2</w:t>
            </w:r>
          </w:p>
        </w:tc>
        <w:tc>
          <w:tcPr>
            <w:tcW w:w="3502" w:type="dxa"/>
            <w:tcBorders>
              <w:top w:val="single" w:sz="4" w:space="0" w:color="auto"/>
              <w:bottom w:val="single" w:sz="4" w:space="0" w:color="auto"/>
            </w:tcBorders>
            <w:shd w:val="clear" w:color="auto" w:fill="auto"/>
          </w:tcPr>
          <w:p w14:paraId="3B5F140A" w14:textId="77777777" w:rsidR="00990665" w:rsidRPr="00A71616" w:rsidRDefault="00990665" w:rsidP="005A0112">
            <w:pPr>
              <w:spacing w:after="0"/>
              <w:rPr>
                <w:rFonts w:ascii="Arial" w:hAnsi="Arial"/>
                <w:sz w:val="16"/>
                <w:szCs w:val="16"/>
              </w:rPr>
            </w:pPr>
            <w:r w:rsidRPr="00A71616">
              <w:rPr>
                <w:rFonts w:ascii="Arial" w:hAnsi="Arial"/>
                <w:sz w:val="16"/>
                <w:szCs w:val="16"/>
              </w:rPr>
              <w:t>Inter-RAT cell selection / From E-</w:t>
            </w:r>
            <w:proofErr w:type="spellStart"/>
            <w:r w:rsidRPr="00A71616">
              <w:rPr>
                <w:rFonts w:ascii="Arial" w:hAnsi="Arial"/>
                <w:sz w:val="16"/>
                <w:szCs w:val="16"/>
              </w:rPr>
              <w:t>UTRA_Idle</w:t>
            </w:r>
            <w:proofErr w:type="spellEnd"/>
            <w:r w:rsidRPr="00A71616">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4990879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48AEA26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6E98BDCD"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6719AD4E" w14:textId="77777777" w:rsidTr="005A0112">
        <w:trPr>
          <w:jc w:val="center"/>
        </w:trPr>
        <w:tc>
          <w:tcPr>
            <w:tcW w:w="1170" w:type="dxa"/>
            <w:tcBorders>
              <w:top w:val="single" w:sz="4" w:space="0" w:color="auto"/>
              <w:bottom w:val="single" w:sz="4" w:space="0" w:color="auto"/>
            </w:tcBorders>
            <w:shd w:val="clear" w:color="auto" w:fill="D9D9D9"/>
          </w:tcPr>
          <w:p w14:paraId="12EAE5BD"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587C496B" w14:textId="77777777" w:rsidR="00990665" w:rsidRPr="00A71616" w:rsidRDefault="00990665" w:rsidP="005A0112">
            <w:pPr>
              <w:spacing w:after="0"/>
              <w:rPr>
                <w:rFonts w:ascii="Arial" w:hAnsi="Arial"/>
                <w:b/>
                <w:color w:val="000000"/>
                <w:sz w:val="16"/>
                <w:szCs w:val="16"/>
              </w:rPr>
            </w:pPr>
            <w:r w:rsidRPr="00A71616">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3196BD5" w14:textId="77777777" w:rsidR="00990665" w:rsidRPr="00A71616"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4A9BAC" w14:textId="77777777" w:rsidR="00990665" w:rsidRPr="00A71616"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64318C2" w14:textId="77777777" w:rsidR="00990665" w:rsidRPr="00A71616" w:rsidRDefault="00990665" w:rsidP="005A0112">
            <w:pPr>
              <w:spacing w:after="0"/>
              <w:rPr>
                <w:rFonts w:ascii="Arial" w:hAnsi="Arial"/>
                <w:b/>
                <w:color w:val="000000"/>
                <w:sz w:val="16"/>
                <w:szCs w:val="16"/>
              </w:rPr>
            </w:pPr>
          </w:p>
        </w:tc>
      </w:tr>
      <w:tr w:rsidR="00990665" w:rsidRPr="00A71616" w14:paraId="2EA4F6B1" w14:textId="77777777" w:rsidTr="005A0112">
        <w:trPr>
          <w:jc w:val="center"/>
        </w:trPr>
        <w:tc>
          <w:tcPr>
            <w:tcW w:w="1170" w:type="dxa"/>
            <w:tcBorders>
              <w:top w:val="single" w:sz="4" w:space="0" w:color="auto"/>
              <w:bottom w:val="single" w:sz="4" w:space="0" w:color="auto"/>
            </w:tcBorders>
            <w:shd w:val="clear" w:color="auto" w:fill="auto"/>
          </w:tcPr>
          <w:p w14:paraId="5F1A7994" w14:textId="77777777" w:rsidR="00990665" w:rsidRPr="00A71616" w:rsidRDefault="00990665" w:rsidP="005A0112">
            <w:pPr>
              <w:spacing w:after="0"/>
              <w:rPr>
                <w:rFonts w:ascii="Arial" w:hAnsi="Arial"/>
                <w:sz w:val="16"/>
                <w:szCs w:val="16"/>
              </w:rPr>
            </w:pPr>
            <w:r w:rsidRPr="00A71616">
              <w:rPr>
                <w:rFonts w:ascii="Arial" w:hAnsi="Arial"/>
                <w:sz w:val="16"/>
                <w:szCs w:val="16"/>
              </w:rPr>
              <w:t>6.2.3.1</w:t>
            </w:r>
          </w:p>
        </w:tc>
        <w:tc>
          <w:tcPr>
            <w:tcW w:w="3502" w:type="dxa"/>
            <w:tcBorders>
              <w:top w:val="single" w:sz="4" w:space="0" w:color="auto"/>
              <w:bottom w:val="single" w:sz="4" w:space="0" w:color="auto"/>
            </w:tcBorders>
            <w:shd w:val="clear" w:color="auto" w:fill="auto"/>
          </w:tcPr>
          <w:p w14:paraId="15B7005B"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E-UTRA_IDLE to NR RRC_IDLE (lower priority &amp; higher priority, </w:t>
            </w:r>
            <w:proofErr w:type="spellStart"/>
            <w:r w:rsidRPr="00A71616">
              <w:rPr>
                <w:rFonts w:ascii="Arial" w:hAnsi="Arial"/>
                <w:sz w:val="16"/>
                <w:szCs w:val="16"/>
              </w:rPr>
              <w:t>Srxlev</w:t>
            </w:r>
            <w:proofErr w:type="spellEnd"/>
            <w:r w:rsidRPr="00A71616">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8955184"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365001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54C1ECC4"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678769B7" w14:textId="77777777" w:rsidTr="005A0112">
        <w:trPr>
          <w:jc w:val="center"/>
        </w:trPr>
        <w:tc>
          <w:tcPr>
            <w:tcW w:w="1170" w:type="dxa"/>
            <w:tcBorders>
              <w:top w:val="single" w:sz="4" w:space="0" w:color="auto"/>
              <w:bottom w:val="single" w:sz="4" w:space="0" w:color="auto"/>
            </w:tcBorders>
            <w:shd w:val="clear" w:color="auto" w:fill="auto"/>
          </w:tcPr>
          <w:p w14:paraId="0998B5D4" w14:textId="77777777" w:rsidR="00990665" w:rsidRPr="00A71616" w:rsidRDefault="00990665" w:rsidP="005A0112">
            <w:pPr>
              <w:spacing w:after="0"/>
              <w:rPr>
                <w:rFonts w:ascii="Arial" w:hAnsi="Arial"/>
                <w:sz w:val="16"/>
                <w:szCs w:val="16"/>
              </w:rPr>
            </w:pPr>
            <w:r w:rsidRPr="00A71616">
              <w:rPr>
                <w:rFonts w:ascii="Arial" w:hAnsi="Arial"/>
                <w:sz w:val="16"/>
                <w:szCs w:val="16"/>
              </w:rPr>
              <w:t>6.2.3.2</w:t>
            </w:r>
          </w:p>
        </w:tc>
        <w:tc>
          <w:tcPr>
            <w:tcW w:w="3502" w:type="dxa"/>
            <w:tcBorders>
              <w:top w:val="single" w:sz="4" w:space="0" w:color="auto"/>
              <w:bottom w:val="single" w:sz="4" w:space="0" w:color="auto"/>
            </w:tcBorders>
            <w:shd w:val="clear" w:color="auto" w:fill="auto"/>
          </w:tcPr>
          <w:p w14:paraId="42842B1B"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E-UTRA_IDLE to NR RRC_IDLE (lower priority &amp; higher priority, </w:t>
            </w:r>
            <w:proofErr w:type="spellStart"/>
            <w:r w:rsidRPr="00A71616">
              <w:rPr>
                <w:rFonts w:ascii="Arial" w:hAnsi="Arial"/>
                <w:sz w:val="16"/>
                <w:szCs w:val="16"/>
              </w:rPr>
              <w:t>Squal</w:t>
            </w:r>
            <w:proofErr w:type="spellEnd"/>
            <w:r w:rsidRPr="00A71616">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6376814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544A4BC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414AA421"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5BEB856" w14:textId="77777777" w:rsidTr="005A0112">
        <w:trPr>
          <w:jc w:val="center"/>
        </w:trPr>
        <w:tc>
          <w:tcPr>
            <w:tcW w:w="1170" w:type="dxa"/>
            <w:tcBorders>
              <w:top w:val="single" w:sz="4" w:space="0" w:color="auto"/>
              <w:bottom w:val="single" w:sz="4" w:space="0" w:color="auto"/>
            </w:tcBorders>
            <w:shd w:val="clear" w:color="auto" w:fill="auto"/>
          </w:tcPr>
          <w:p w14:paraId="50EF889E" w14:textId="77777777" w:rsidR="00990665" w:rsidRPr="00A71616" w:rsidRDefault="00990665" w:rsidP="005A0112">
            <w:pPr>
              <w:spacing w:after="0"/>
              <w:rPr>
                <w:rFonts w:ascii="Arial" w:hAnsi="Arial"/>
                <w:sz w:val="16"/>
                <w:szCs w:val="16"/>
              </w:rPr>
            </w:pPr>
            <w:r w:rsidRPr="00A71616">
              <w:rPr>
                <w:rFonts w:ascii="Arial" w:hAnsi="Arial"/>
                <w:sz w:val="16"/>
                <w:szCs w:val="16"/>
              </w:rPr>
              <w:t>6.2.3.3</w:t>
            </w:r>
          </w:p>
        </w:tc>
        <w:tc>
          <w:tcPr>
            <w:tcW w:w="3502" w:type="dxa"/>
            <w:tcBorders>
              <w:top w:val="single" w:sz="4" w:space="0" w:color="auto"/>
              <w:bottom w:val="single" w:sz="4" w:space="0" w:color="auto"/>
            </w:tcBorders>
            <w:shd w:val="clear" w:color="auto" w:fill="auto"/>
          </w:tcPr>
          <w:p w14:paraId="1058E7E6"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NR RRC_IDLE to E-UTRA_IDLE (lower priority &amp; higher priority, </w:t>
            </w:r>
            <w:proofErr w:type="spellStart"/>
            <w:r w:rsidRPr="00A71616">
              <w:rPr>
                <w:rFonts w:ascii="Arial" w:hAnsi="Arial"/>
                <w:sz w:val="16"/>
                <w:szCs w:val="16"/>
              </w:rPr>
              <w:t>Srxlev</w:t>
            </w:r>
            <w:proofErr w:type="spellEnd"/>
            <w:r w:rsidRPr="00A71616">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DC51582"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4CD6E37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6AE1DBE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0CB59AD" w14:textId="77777777" w:rsidTr="005A0112">
        <w:trPr>
          <w:jc w:val="center"/>
        </w:trPr>
        <w:tc>
          <w:tcPr>
            <w:tcW w:w="1170" w:type="dxa"/>
            <w:tcBorders>
              <w:top w:val="single" w:sz="4" w:space="0" w:color="auto"/>
              <w:bottom w:val="single" w:sz="4" w:space="0" w:color="auto"/>
            </w:tcBorders>
            <w:shd w:val="clear" w:color="auto" w:fill="auto"/>
          </w:tcPr>
          <w:p w14:paraId="30B29FB9" w14:textId="77777777" w:rsidR="00990665" w:rsidRPr="00A71616" w:rsidRDefault="00990665" w:rsidP="005A0112">
            <w:pPr>
              <w:spacing w:after="0"/>
              <w:rPr>
                <w:rFonts w:ascii="Arial" w:hAnsi="Arial"/>
                <w:sz w:val="16"/>
                <w:szCs w:val="16"/>
              </w:rPr>
            </w:pPr>
            <w:r w:rsidRPr="00A71616">
              <w:rPr>
                <w:rFonts w:ascii="Arial" w:hAnsi="Arial"/>
                <w:sz w:val="16"/>
                <w:szCs w:val="16"/>
              </w:rPr>
              <w:t>6.2.3.4</w:t>
            </w:r>
          </w:p>
        </w:tc>
        <w:tc>
          <w:tcPr>
            <w:tcW w:w="3502" w:type="dxa"/>
            <w:tcBorders>
              <w:top w:val="single" w:sz="4" w:space="0" w:color="auto"/>
              <w:bottom w:val="single" w:sz="4" w:space="0" w:color="auto"/>
            </w:tcBorders>
            <w:shd w:val="clear" w:color="auto" w:fill="auto"/>
          </w:tcPr>
          <w:p w14:paraId="4FA64603"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NR RRC_IDLE to E-UTRA_IDLE (lower priority &amp; higher priority, </w:t>
            </w:r>
            <w:proofErr w:type="spellStart"/>
            <w:r w:rsidRPr="00A71616">
              <w:rPr>
                <w:rFonts w:ascii="Arial" w:hAnsi="Arial"/>
                <w:sz w:val="16"/>
                <w:szCs w:val="16"/>
              </w:rPr>
              <w:t>Squal</w:t>
            </w:r>
            <w:proofErr w:type="spellEnd"/>
            <w:r w:rsidRPr="00A71616">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8D8B7B5"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6D0C73B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11BF3E7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552BA15C" w14:textId="77777777" w:rsidTr="005A0112">
        <w:trPr>
          <w:jc w:val="center"/>
        </w:trPr>
        <w:tc>
          <w:tcPr>
            <w:tcW w:w="1170" w:type="dxa"/>
            <w:tcBorders>
              <w:top w:val="single" w:sz="4" w:space="0" w:color="auto"/>
              <w:bottom w:val="single" w:sz="4" w:space="0" w:color="auto"/>
            </w:tcBorders>
            <w:shd w:val="clear" w:color="auto" w:fill="auto"/>
          </w:tcPr>
          <w:p w14:paraId="443C3FE1" w14:textId="77777777" w:rsidR="00990665" w:rsidRPr="00A71616" w:rsidRDefault="00990665" w:rsidP="005A0112">
            <w:pPr>
              <w:spacing w:after="0"/>
              <w:rPr>
                <w:rFonts w:ascii="Arial" w:hAnsi="Arial"/>
                <w:sz w:val="16"/>
                <w:szCs w:val="16"/>
              </w:rPr>
            </w:pPr>
            <w:r w:rsidRPr="00A71616">
              <w:rPr>
                <w:rFonts w:ascii="Arial" w:hAnsi="Arial"/>
                <w:sz w:val="16"/>
                <w:szCs w:val="16"/>
              </w:rPr>
              <w:t>6.2.3.5</w:t>
            </w:r>
          </w:p>
        </w:tc>
        <w:tc>
          <w:tcPr>
            <w:tcW w:w="3502" w:type="dxa"/>
            <w:tcBorders>
              <w:top w:val="single" w:sz="4" w:space="0" w:color="auto"/>
              <w:bottom w:val="single" w:sz="4" w:space="0" w:color="auto"/>
            </w:tcBorders>
            <w:shd w:val="clear" w:color="auto" w:fill="auto"/>
          </w:tcPr>
          <w:p w14:paraId="566B624B" w14:textId="77777777" w:rsidR="00990665" w:rsidRPr="00A71616" w:rsidRDefault="00990665" w:rsidP="005A0112">
            <w:pPr>
              <w:spacing w:after="0"/>
              <w:rPr>
                <w:rFonts w:ascii="Arial" w:hAnsi="Arial"/>
                <w:sz w:val="16"/>
                <w:szCs w:val="16"/>
              </w:rPr>
            </w:pPr>
            <w:r w:rsidRPr="00A71616">
              <w:rPr>
                <w:rFonts w:ascii="Arial" w:hAnsi="Arial"/>
                <w:sz w:val="16"/>
                <w:szCs w:val="16"/>
              </w:rPr>
              <w:t>Inter-RAT cell reselection / From NR RRC_IDLE to E-UTRA_IDLE according to RAT priority provided by dedicated signalling (</w:t>
            </w:r>
            <w:proofErr w:type="spellStart"/>
            <w:r w:rsidRPr="00A71616">
              <w:rPr>
                <w:rFonts w:ascii="Arial" w:hAnsi="Arial"/>
                <w:sz w:val="16"/>
                <w:szCs w:val="16"/>
              </w:rPr>
              <w:t>RRCRelease</w:t>
            </w:r>
            <w:proofErr w:type="spellEnd"/>
            <w:r w:rsidRPr="00A71616">
              <w:rPr>
                <w:rFonts w:ascii="Arial" w:hAnsi="Arial"/>
                <w:sz w:val="16"/>
                <w:szCs w:val="16"/>
              </w:rPr>
              <w:t>)</w:t>
            </w:r>
          </w:p>
        </w:tc>
        <w:tc>
          <w:tcPr>
            <w:tcW w:w="810" w:type="dxa"/>
            <w:tcBorders>
              <w:top w:val="single" w:sz="4" w:space="0" w:color="auto"/>
              <w:bottom w:val="single" w:sz="4" w:space="0" w:color="auto"/>
            </w:tcBorders>
            <w:shd w:val="clear" w:color="auto" w:fill="auto"/>
          </w:tcPr>
          <w:p w14:paraId="70A6C2F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48936BC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5A99B117"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405D6F0A" w14:textId="77777777" w:rsidTr="005A0112">
        <w:trPr>
          <w:jc w:val="center"/>
        </w:trPr>
        <w:tc>
          <w:tcPr>
            <w:tcW w:w="1170" w:type="dxa"/>
            <w:tcBorders>
              <w:top w:val="single" w:sz="4" w:space="0" w:color="auto"/>
              <w:bottom w:val="single" w:sz="4" w:space="0" w:color="auto"/>
            </w:tcBorders>
            <w:shd w:val="clear" w:color="auto" w:fill="auto"/>
          </w:tcPr>
          <w:p w14:paraId="05DA36BE" w14:textId="77777777" w:rsidR="00990665" w:rsidRPr="00A71616" w:rsidRDefault="00990665" w:rsidP="005A0112">
            <w:pPr>
              <w:spacing w:after="0"/>
              <w:rPr>
                <w:rFonts w:ascii="Arial" w:hAnsi="Arial"/>
                <w:sz w:val="16"/>
                <w:szCs w:val="16"/>
              </w:rPr>
            </w:pPr>
            <w:r w:rsidRPr="00A71616">
              <w:rPr>
                <w:rFonts w:ascii="Arial" w:hAnsi="Arial"/>
                <w:sz w:val="16"/>
                <w:szCs w:val="16"/>
              </w:rPr>
              <w:t>6.2.3.6</w:t>
            </w:r>
          </w:p>
        </w:tc>
        <w:tc>
          <w:tcPr>
            <w:tcW w:w="3502" w:type="dxa"/>
            <w:tcBorders>
              <w:top w:val="single" w:sz="4" w:space="0" w:color="auto"/>
              <w:bottom w:val="single" w:sz="4" w:space="0" w:color="auto"/>
            </w:tcBorders>
            <w:shd w:val="clear" w:color="auto" w:fill="auto"/>
          </w:tcPr>
          <w:p w14:paraId="1F72D537" w14:textId="77777777" w:rsidR="00990665" w:rsidRPr="00A71616" w:rsidRDefault="00990665" w:rsidP="005A0112">
            <w:pPr>
              <w:spacing w:after="0"/>
              <w:rPr>
                <w:rFonts w:ascii="Arial" w:hAnsi="Arial"/>
                <w:sz w:val="16"/>
                <w:szCs w:val="16"/>
              </w:rPr>
            </w:pPr>
            <w:r w:rsidRPr="00A71616">
              <w:rPr>
                <w:rFonts w:ascii="Arial" w:hAnsi="Arial"/>
                <w:sz w:val="16"/>
                <w:szCs w:val="16"/>
              </w:rPr>
              <w:t>Inter-RAT cell reselection / From E-UTRA_IDLE to NR RRC_IDLE according to RAT priority provided by dedicated signalling (</w:t>
            </w:r>
            <w:proofErr w:type="spellStart"/>
            <w:r w:rsidRPr="00A71616">
              <w:rPr>
                <w:rFonts w:ascii="Arial" w:hAnsi="Arial"/>
                <w:sz w:val="16"/>
                <w:szCs w:val="16"/>
              </w:rPr>
              <w:t>RRConnRelease</w:t>
            </w:r>
            <w:proofErr w:type="spellEnd"/>
            <w:r w:rsidRPr="00A71616">
              <w:rPr>
                <w:rFonts w:ascii="Arial" w:hAnsi="Arial"/>
                <w:sz w:val="16"/>
                <w:szCs w:val="16"/>
              </w:rPr>
              <w:t>)</w:t>
            </w:r>
          </w:p>
        </w:tc>
        <w:tc>
          <w:tcPr>
            <w:tcW w:w="810" w:type="dxa"/>
            <w:tcBorders>
              <w:top w:val="single" w:sz="4" w:space="0" w:color="auto"/>
              <w:bottom w:val="single" w:sz="4" w:space="0" w:color="auto"/>
            </w:tcBorders>
            <w:shd w:val="clear" w:color="auto" w:fill="auto"/>
          </w:tcPr>
          <w:p w14:paraId="136A6FA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754B31B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60BFFD1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55B3515E" w14:textId="77777777" w:rsidTr="005A0112">
        <w:trPr>
          <w:jc w:val="center"/>
        </w:trPr>
        <w:tc>
          <w:tcPr>
            <w:tcW w:w="1170" w:type="dxa"/>
            <w:tcBorders>
              <w:top w:val="single" w:sz="4" w:space="0" w:color="auto"/>
              <w:bottom w:val="single" w:sz="4" w:space="0" w:color="auto"/>
            </w:tcBorders>
            <w:shd w:val="clear" w:color="auto" w:fill="auto"/>
          </w:tcPr>
          <w:p w14:paraId="5B79ACFF" w14:textId="77777777" w:rsidR="00990665" w:rsidRPr="00A71616" w:rsidRDefault="00990665" w:rsidP="005A0112">
            <w:pPr>
              <w:spacing w:after="0"/>
              <w:rPr>
                <w:rFonts w:ascii="Arial" w:hAnsi="Arial"/>
                <w:sz w:val="16"/>
                <w:szCs w:val="16"/>
              </w:rPr>
            </w:pPr>
            <w:r w:rsidRPr="00A71616">
              <w:rPr>
                <w:rFonts w:ascii="Arial" w:hAnsi="Arial"/>
                <w:sz w:val="16"/>
                <w:szCs w:val="16"/>
              </w:rPr>
              <w:t>6.2.3.7</w:t>
            </w:r>
          </w:p>
        </w:tc>
        <w:tc>
          <w:tcPr>
            <w:tcW w:w="3502" w:type="dxa"/>
            <w:tcBorders>
              <w:top w:val="single" w:sz="4" w:space="0" w:color="auto"/>
              <w:bottom w:val="single" w:sz="4" w:space="0" w:color="auto"/>
            </w:tcBorders>
            <w:shd w:val="clear" w:color="auto" w:fill="auto"/>
          </w:tcPr>
          <w:p w14:paraId="65EE8EB9"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NR RRC_IDLE to E-UTRA RRC_IDLE, </w:t>
            </w:r>
            <w:proofErr w:type="spellStart"/>
            <w:r w:rsidRPr="00A71616">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0BE6321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91D5363"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1514B01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5147250F" w14:textId="77777777" w:rsidTr="005A0112">
        <w:trPr>
          <w:jc w:val="center"/>
        </w:trPr>
        <w:tc>
          <w:tcPr>
            <w:tcW w:w="1170" w:type="dxa"/>
            <w:tcBorders>
              <w:top w:val="single" w:sz="4" w:space="0" w:color="auto"/>
              <w:bottom w:val="single" w:sz="4" w:space="0" w:color="auto"/>
            </w:tcBorders>
            <w:shd w:val="clear" w:color="auto" w:fill="auto"/>
          </w:tcPr>
          <w:p w14:paraId="5B457124" w14:textId="77777777" w:rsidR="00990665" w:rsidRPr="00A71616" w:rsidRDefault="00990665" w:rsidP="005A0112">
            <w:pPr>
              <w:spacing w:after="0"/>
              <w:rPr>
                <w:rFonts w:ascii="Arial" w:hAnsi="Arial"/>
                <w:sz w:val="16"/>
                <w:szCs w:val="16"/>
              </w:rPr>
            </w:pPr>
            <w:r w:rsidRPr="00A71616">
              <w:rPr>
                <w:rFonts w:ascii="Arial" w:hAnsi="Arial"/>
                <w:sz w:val="16"/>
                <w:szCs w:val="16"/>
              </w:rPr>
              <w:t>6.2.3.8</w:t>
            </w:r>
          </w:p>
        </w:tc>
        <w:tc>
          <w:tcPr>
            <w:tcW w:w="3502" w:type="dxa"/>
            <w:tcBorders>
              <w:top w:val="single" w:sz="4" w:space="0" w:color="auto"/>
              <w:bottom w:val="single" w:sz="4" w:space="0" w:color="auto"/>
            </w:tcBorders>
            <w:shd w:val="clear" w:color="auto" w:fill="auto"/>
          </w:tcPr>
          <w:p w14:paraId="121264CC"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Inter-RAT cell reselection / From E-UTRA RRC_IDLE to NR </w:t>
            </w:r>
            <w:proofErr w:type="spellStart"/>
            <w:r w:rsidRPr="00A71616">
              <w:rPr>
                <w:rFonts w:ascii="Arial" w:hAnsi="Arial"/>
                <w:sz w:val="16"/>
                <w:szCs w:val="16"/>
              </w:rPr>
              <w:t>RRC_Idle</w:t>
            </w:r>
            <w:proofErr w:type="spellEnd"/>
            <w:r w:rsidRPr="00A71616">
              <w:rPr>
                <w:rFonts w:ascii="Arial" w:hAnsi="Arial"/>
                <w:sz w:val="16"/>
                <w:szCs w:val="16"/>
              </w:rPr>
              <w:t xml:space="preserve">, </w:t>
            </w:r>
            <w:proofErr w:type="spellStart"/>
            <w:r w:rsidRPr="00A71616">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6B19D1B"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46E4FB16"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5981528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0B56CD23" w14:textId="77777777" w:rsidTr="005A0112">
        <w:trPr>
          <w:jc w:val="center"/>
        </w:trPr>
        <w:tc>
          <w:tcPr>
            <w:tcW w:w="1170" w:type="dxa"/>
            <w:tcBorders>
              <w:top w:val="single" w:sz="4" w:space="0" w:color="auto"/>
              <w:bottom w:val="single" w:sz="4" w:space="0" w:color="auto"/>
            </w:tcBorders>
            <w:shd w:val="clear" w:color="auto" w:fill="auto"/>
          </w:tcPr>
          <w:p w14:paraId="31659681" w14:textId="77777777" w:rsidR="00990665" w:rsidRPr="00A71616" w:rsidRDefault="00990665" w:rsidP="005A0112">
            <w:pPr>
              <w:spacing w:after="0"/>
              <w:rPr>
                <w:rFonts w:ascii="Arial" w:hAnsi="Arial"/>
                <w:sz w:val="16"/>
                <w:szCs w:val="16"/>
              </w:rPr>
            </w:pPr>
            <w:r w:rsidRPr="00A71616">
              <w:rPr>
                <w:rFonts w:ascii="Arial" w:hAnsi="Arial"/>
                <w:sz w:val="16"/>
                <w:szCs w:val="16"/>
              </w:rPr>
              <w:t>6.2.3.9</w:t>
            </w:r>
          </w:p>
        </w:tc>
        <w:tc>
          <w:tcPr>
            <w:tcW w:w="3502" w:type="dxa"/>
            <w:tcBorders>
              <w:top w:val="single" w:sz="4" w:space="0" w:color="auto"/>
              <w:bottom w:val="single" w:sz="4" w:space="0" w:color="auto"/>
            </w:tcBorders>
            <w:shd w:val="clear" w:color="auto" w:fill="auto"/>
          </w:tcPr>
          <w:p w14:paraId="214B957A"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tcBorders>
              <w:top w:val="single" w:sz="4" w:space="0" w:color="auto"/>
              <w:bottom w:val="single" w:sz="4" w:space="0" w:color="auto"/>
            </w:tcBorders>
            <w:shd w:val="clear" w:color="auto" w:fill="auto"/>
          </w:tcPr>
          <w:p w14:paraId="6BB22F27"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DC7D019"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65871C55" w14:textId="77777777" w:rsidR="00990665" w:rsidRPr="00A71616" w:rsidRDefault="00990665" w:rsidP="005A0112">
            <w:pPr>
              <w:spacing w:after="0"/>
              <w:rPr>
                <w:rFonts w:ascii="Arial" w:hAnsi="Arial"/>
                <w:sz w:val="16"/>
                <w:szCs w:val="16"/>
              </w:rPr>
            </w:pPr>
          </w:p>
        </w:tc>
      </w:tr>
      <w:tr w:rsidR="00990665" w:rsidRPr="00A71616" w14:paraId="635DE1AF" w14:textId="77777777" w:rsidTr="005A0112">
        <w:trPr>
          <w:jc w:val="center"/>
        </w:trPr>
        <w:tc>
          <w:tcPr>
            <w:tcW w:w="1170" w:type="dxa"/>
            <w:tcBorders>
              <w:top w:val="single" w:sz="4" w:space="0" w:color="auto"/>
              <w:bottom w:val="single" w:sz="4" w:space="0" w:color="auto"/>
            </w:tcBorders>
            <w:shd w:val="clear" w:color="auto" w:fill="auto"/>
          </w:tcPr>
          <w:p w14:paraId="1C086C8B" w14:textId="77777777" w:rsidR="00990665" w:rsidRPr="00A71616" w:rsidRDefault="00990665" w:rsidP="005A0112">
            <w:pPr>
              <w:spacing w:after="0"/>
              <w:rPr>
                <w:rFonts w:ascii="Arial" w:hAnsi="Arial"/>
                <w:sz w:val="16"/>
                <w:szCs w:val="16"/>
              </w:rPr>
            </w:pPr>
            <w:r w:rsidRPr="00A71616">
              <w:rPr>
                <w:rFonts w:ascii="Arial" w:hAnsi="Arial"/>
                <w:sz w:val="16"/>
                <w:szCs w:val="16"/>
              </w:rPr>
              <w:t>6.2.3.10</w:t>
            </w:r>
          </w:p>
        </w:tc>
        <w:tc>
          <w:tcPr>
            <w:tcW w:w="3502" w:type="dxa"/>
            <w:tcBorders>
              <w:top w:val="single" w:sz="4" w:space="0" w:color="auto"/>
              <w:bottom w:val="single" w:sz="4" w:space="0" w:color="auto"/>
            </w:tcBorders>
            <w:shd w:val="clear" w:color="auto" w:fill="auto"/>
          </w:tcPr>
          <w:p w14:paraId="0A38C626" w14:textId="77777777" w:rsidR="00990665" w:rsidRPr="00A71616" w:rsidRDefault="00990665" w:rsidP="005A0112">
            <w:pPr>
              <w:spacing w:after="0"/>
              <w:rPr>
                <w:rFonts w:ascii="Arial" w:hAnsi="Arial"/>
                <w:sz w:val="16"/>
                <w:szCs w:val="16"/>
              </w:rPr>
            </w:pPr>
            <w:r w:rsidRPr="00A71616">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3F16556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56D63F35"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7443AD57"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29E08609" w14:textId="77777777" w:rsidTr="005A0112">
        <w:trPr>
          <w:jc w:val="center"/>
        </w:trPr>
        <w:tc>
          <w:tcPr>
            <w:tcW w:w="1170" w:type="dxa"/>
            <w:tcBorders>
              <w:top w:val="single" w:sz="4" w:space="0" w:color="auto"/>
              <w:bottom w:val="single" w:sz="4" w:space="0" w:color="auto"/>
            </w:tcBorders>
            <w:shd w:val="clear" w:color="auto" w:fill="auto"/>
          </w:tcPr>
          <w:p w14:paraId="23A7D2D0" w14:textId="77777777" w:rsidR="00990665" w:rsidRPr="00A71616" w:rsidRDefault="00990665" w:rsidP="005A0112">
            <w:pPr>
              <w:spacing w:after="0"/>
              <w:rPr>
                <w:rFonts w:ascii="Arial" w:hAnsi="Arial"/>
                <w:sz w:val="16"/>
                <w:szCs w:val="16"/>
              </w:rPr>
            </w:pPr>
            <w:r w:rsidRPr="00A71616">
              <w:rPr>
                <w:rFonts w:ascii="Arial" w:hAnsi="Arial"/>
                <w:sz w:val="16"/>
                <w:szCs w:val="16"/>
              </w:rPr>
              <w:t>6.2.3.11</w:t>
            </w:r>
          </w:p>
        </w:tc>
        <w:tc>
          <w:tcPr>
            <w:tcW w:w="3502" w:type="dxa"/>
            <w:tcBorders>
              <w:top w:val="single" w:sz="4" w:space="0" w:color="auto"/>
              <w:bottom w:val="single" w:sz="4" w:space="0" w:color="auto"/>
            </w:tcBorders>
            <w:shd w:val="clear" w:color="auto" w:fill="auto"/>
          </w:tcPr>
          <w:p w14:paraId="784F400A" w14:textId="77777777" w:rsidR="00990665" w:rsidRPr="00A71616" w:rsidRDefault="00990665" w:rsidP="005A0112">
            <w:pPr>
              <w:spacing w:after="0"/>
              <w:rPr>
                <w:rFonts w:ascii="Arial" w:hAnsi="Arial"/>
                <w:sz w:val="16"/>
                <w:szCs w:val="16"/>
              </w:rPr>
            </w:pPr>
            <w:r w:rsidRPr="00A71616">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358AE9B"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4C2F243C"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C32</w:t>
            </w:r>
          </w:p>
        </w:tc>
        <w:tc>
          <w:tcPr>
            <w:tcW w:w="3690" w:type="dxa"/>
            <w:tcBorders>
              <w:top w:val="single" w:sz="4" w:space="0" w:color="auto"/>
              <w:bottom w:val="single" w:sz="4" w:space="0" w:color="auto"/>
            </w:tcBorders>
            <w:shd w:val="clear" w:color="auto" w:fill="auto"/>
          </w:tcPr>
          <w:p w14:paraId="478DE6EA"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77F0409E" w14:textId="77777777" w:rsidTr="005A0112">
        <w:trPr>
          <w:jc w:val="center"/>
        </w:trPr>
        <w:tc>
          <w:tcPr>
            <w:tcW w:w="1170" w:type="dxa"/>
            <w:tcBorders>
              <w:top w:val="single" w:sz="4" w:space="0" w:color="auto"/>
              <w:bottom w:val="single" w:sz="4" w:space="0" w:color="auto"/>
            </w:tcBorders>
            <w:shd w:val="clear" w:color="auto" w:fill="D9D9D9"/>
          </w:tcPr>
          <w:p w14:paraId="2582D7BF" w14:textId="77777777" w:rsidR="00990665" w:rsidRPr="00A71616" w:rsidRDefault="00990665" w:rsidP="005A0112">
            <w:pPr>
              <w:spacing w:after="0"/>
              <w:rPr>
                <w:rFonts w:ascii="Arial" w:hAnsi="Arial"/>
                <w:b/>
                <w:sz w:val="16"/>
                <w:szCs w:val="16"/>
              </w:rPr>
            </w:pPr>
            <w:r w:rsidRPr="00A71616">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79B7103" w14:textId="77777777" w:rsidR="00990665" w:rsidRPr="00A71616" w:rsidRDefault="00990665" w:rsidP="005A0112">
            <w:pPr>
              <w:spacing w:after="0"/>
              <w:rPr>
                <w:rFonts w:ascii="Arial" w:hAnsi="Arial"/>
                <w:b/>
                <w:sz w:val="16"/>
                <w:szCs w:val="16"/>
              </w:rPr>
            </w:pPr>
            <w:r w:rsidRPr="00A71616">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14B4387"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F6A57CE"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DB7316E" w14:textId="77777777" w:rsidR="00990665" w:rsidRPr="00A71616" w:rsidRDefault="00990665" w:rsidP="005A0112">
            <w:pPr>
              <w:spacing w:after="0"/>
              <w:rPr>
                <w:rFonts w:ascii="Arial" w:hAnsi="Arial"/>
                <w:b/>
                <w:sz w:val="16"/>
                <w:szCs w:val="16"/>
              </w:rPr>
            </w:pPr>
          </w:p>
        </w:tc>
      </w:tr>
      <w:tr w:rsidR="00990665" w:rsidRPr="00A71616" w14:paraId="1857D604" w14:textId="77777777" w:rsidTr="005A0112">
        <w:trPr>
          <w:jc w:val="center"/>
        </w:trPr>
        <w:tc>
          <w:tcPr>
            <w:tcW w:w="1170" w:type="dxa"/>
            <w:tcBorders>
              <w:top w:val="single" w:sz="4" w:space="0" w:color="auto"/>
              <w:bottom w:val="single" w:sz="4" w:space="0" w:color="auto"/>
            </w:tcBorders>
            <w:shd w:val="clear" w:color="auto" w:fill="D9D9D9"/>
          </w:tcPr>
          <w:p w14:paraId="56EBF0BF" w14:textId="77777777" w:rsidR="00990665" w:rsidRPr="00A71616" w:rsidRDefault="00990665" w:rsidP="005A0112">
            <w:pPr>
              <w:spacing w:after="0"/>
              <w:rPr>
                <w:rFonts w:ascii="Arial" w:hAnsi="Arial"/>
                <w:b/>
                <w:sz w:val="16"/>
                <w:szCs w:val="16"/>
              </w:rPr>
            </w:pPr>
            <w:r w:rsidRPr="00A71616">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47FB943"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2F30C12" w14:textId="77777777" w:rsidR="00990665" w:rsidRPr="00A71616"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122C203" w14:textId="77777777" w:rsidR="00990665" w:rsidRPr="00A71616"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D79E521" w14:textId="77777777" w:rsidR="00990665" w:rsidRPr="00A71616" w:rsidRDefault="00990665" w:rsidP="005A0112">
            <w:pPr>
              <w:spacing w:after="0"/>
              <w:rPr>
                <w:rFonts w:ascii="Arial" w:hAnsi="Arial"/>
                <w:b/>
                <w:sz w:val="16"/>
                <w:szCs w:val="16"/>
              </w:rPr>
            </w:pPr>
          </w:p>
        </w:tc>
      </w:tr>
      <w:tr w:rsidR="00990665" w:rsidRPr="00A71616" w14:paraId="4B4A7924" w14:textId="77777777" w:rsidTr="005A0112">
        <w:trPr>
          <w:jc w:val="center"/>
        </w:trPr>
        <w:tc>
          <w:tcPr>
            <w:tcW w:w="1170" w:type="dxa"/>
            <w:tcBorders>
              <w:top w:val="single" w:sz="4" w:space="0" w:color="auto"/>
              <w:bottom w:val="single" w:sz="4" w:space="0" w:color="auto"/>
            </w:tcBorders>
            <w:shd w:val="clear" w:color="auto" w:fill="auto"/>
          </w:tcPr>
          <w:p w14:paraId="7CBA25AD" w14:textId="77777777" w:rsidR="00990665" w:rsidRPr="00A71616" w:rsidRDefault="00990665" w:rsidP="005A0112">
            <w:pPr>
              <w:spacing w:after="0"/>
              <w:rPr>
                <w:rFonts w:ascii="Arial" w:hAnsi="Arial"/>
                <w:sz w:val="16"/>
                <w:szCs w:val="16"/>
              </w:rPr>
            </w:pPr>
            <w:r w:rsidRPr="00A71616">
              <w:rPr>
                <w:rFonts w:ascii="Arial" w:hAnsi="Arial"/>
                <w:sz w:val="16"/>
                <w:szCs w:val="16"/>
              </w:rPr>
              <w:t>6.3.1.1</w:t>
            </w:r>
          </w:p>
        </w:tc>
        <w:tc>
          <w:tcPr>
            <w:tcW w:w="3502" w:type="dxa"/>
            <w:tcBorders>
              <w:top w:val="single" w:sz="4" w:space="0" w:color="auto"/>
              <w:bottom w:val="single" w:sz="4" w:space="0" w:color="auto"/>
            </w:tcBorders>
            <w:shd w:val="clear" w:color="auto" w:fill="auto"/>
          </w:tcPr>
          <w:p w14:paraId="0C444FF8" w14:textId="77777777" w:rsidR="00990665" w:rsidRPr="00A71616" w:rsidRDefault="00990665" w:rsidP="005A0112">
            <w:pPr>
              <w:spacing w:after="0"/>
              <w:rPr>
                <w:rFonts w:ascii="Arial" w:hAnsi="Arial"/>
                <w:b/>
                <w:bCs/>
                <w:sz w:val="16"/>
                <w:szCs w:val="16"/>
              </w:rPr>
            </w:pPr>
            <w:r w:rsidRPr="00A71616">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3BC82C9"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61F21A81"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1FEFBDA0"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777C9F9B" w14:textId="77777777" w:rsidTr="005A0112">
        <w:trPr>
          <w:jc w:val="center"/>
        </w:trPr>
        <w:tc>
          <w:tcPr>
            <w:tcW w:w="1170" w:type="dxa"/>
            <w:tcBorders>
              <w:top w:val="single" w:sz="4" w:space="0" w:color="auto"/>
              <w:bottom w:val="single" w:sz="4" w:space="0" w:color="auto"/>
            </w:tcBorders>
            <w:shd w:val="clear" w:color="auto" w:fill="auto"/>
          </w:tcPr>
          <w:p w14:paraId="03164801" w14:textId="77777777" w:rsidR="00990665" w:rsidRPr="00A71616" w:rsidRDefault="00990665" w:rsidP="005A0112">
            <w:pPr>
              <w:spacing w:after="0"/>
              <w:rPr>
                <w:rFonts w:ascii="Arial" w:hAnsi="Arial"/>
                <w:sz w:val="16"/>
                <w:szCs w:val="16"/>
              </w:rPr>
            </w:pPr>
            <w:r w:rsidRPr="00A71616">
              <w:rPr>
                <w:rFonts w:ascii="Arial" w:hAnsi="Arial"/>
                <w:sz w:val="16"/>
                <w:szCs w:val="16"/>
              </w:rPr>
              <w:t>6.3.1.2</w:t>
            </w:r>
          </w:p>
        </w:tc>
        <w:tc>
          <w:tcPr>
            <w:tcW w:w="3502" w:type="dxa"/>
            <w:tcBorders>
              <w:top w:val="single" w:sz="4" w:space="0" w:color="auto"/>
              <w:bottom w:val="single" w:sz="4" w:space="0" w:color="auto"/>
            </w:tcBorders>
            <w:shd w:val="clear" w:color="auto" w:fill="auto"/>
          </w:tcPr>
          <w:p w14:paraId="08D4ED63"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Steering of UE in roaming during registration/security check successful but SOR Transparent container indicates ACK </w:t>
            </w:r>
            <w:proofErr w:type="gramStart"/>
            <w:r w:rsidRPr="00A71616">
              <w:rPr>
                <w:rFonts w:ascii="Arial" w:hAnsi="Arial"/>
                <w:sz w:val="16"/>
                <w:szCs w:val="16"/>
              </w:rPr>
              <w:t>has been NOT been</w:t>
            </w:r>
            <w:proofErr w:type="gramEnd"/>
            <w:r w:rsidRPr="00A71616">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6BA3AA15"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0C0E487"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030BD1C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531C399A" w14:textId="77777777" w:rsidTr="005A0112">
        <w:trPr>
          <w:jc w:val="center"/>
        </w:trPr>
        <w:tc>
          <w:tcPr>
            <w:tcW w:w="1170" w:type="dxa"/>
            <w:tcBorders>
              <w:top w:val="single" w:sz="4" w:space="0" w:color="auto"/>
              <w:bottom w:val="single" w:sz="4" w:space="0" w:color="auto"/>
            </w:tcBorders>
            <w:shd w:val="clear" w:color="auto" w:fill="auto"/>
          </w:tcPr>
          <w:p w14:paraId="0303E580" w14:textId="77777777" w:rsidR="00990665" w:rsidRPr="00A71616" w:rsidRDefault="00990665" w:rsidP="005A0112">
            <w:pPr>
              <w:spacing w:after="0"/>
              <w:rPr>
                <w:rFonts w:ascii="Arial" w:hAnsi="Arial"/>
                <w:sz w:val="16"/>
                <w:szCs w:val="16"/>
              </w:rPr>
            </w:pPr>
            <w:r w:rsidRPr="00A71616">
              <w:rPr>
                <w:rFonts w:ascii="Arial" w:hAnsi="Arial"/>
                <w:sz w:val="16"/>
                <w:szCs w:val="16"/>
              </w:rPr>
              <w:t>6.3.1.3</w:t>
            </w:r>
          </w:p>
        </w:tc>
        <w:tc>
          <w:tcPr>
            <w:tcW w:w="3502" w:type="dxa"/>
            <w:tcBorders>
              <w:top w:val="single" w:sz="4" w:space="0" w:color="auto"/>
              <w:bottom w:val="single" w:sz="4" w:space="0" w:color="auto"/>
            </w:tcBorders>
            <w:shd w:val="clear" w:color="auto" w:fill="auto"/>
          </w:tcPr>
          <w:p w14:paraId="4787FEBF" w14:textId="77777777" w:rsidR="00990665" w:rsidRPr="00A71616" w:rsidRDefault="00990665" w:rsidP="005A0112">
            <w:pPr>
              <w:spacing w:after="0"/>
              <w:rPr>
                <w:rFonts w:ascii="Arial" w:hAnsi="Arial"/>
                <w:sz w:val="16"/>
                <w:szCs w:val="16"/>
              </w:rPr>
            </w:pPr>
            <w:r w:rsidRPr="00A71616">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4744B56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31F06DB0"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6FACCC0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C051FF3" w14:textId="77777777" w:rsidTr="005A0112">
        <w:trPr>
          <w:jc w:val="center"/>
        </w:trPr>
        <w:tc>
          <w:tcPr>
            <w:tcW w:w="1170" w:type="dxa"/>
            <w:tcBorders>
              <w:top w:val="single" w:sz="4" w:space="0" w:color="auto"/>
              <w:bottom w:val="single" w:sz="4" w:space="0" w:color="auto"/>
            </w:tcBorders>
            <w:shd w:val="clear" w:color="auto" w:fill="auto"/>
          </w:tcPr>
          <w:p w14:paraId="7CDABBF5" w14:textId="77777777" w:rsidR="00990665" w:rsidRPr="00A71616" w:rsidRDefault="00990665" w:rsidP="005A0112">
            <w:pPr>
              <w:spacing w:after="0"/>
              <w:rPr>
                <w:rFonts w:ascii="Arial" w:hAnsi="Arial"/>
                <w:sz w:val="16"/>
                <w:szCs w:val="16"/>
              </w:rPr>
            </w:pPr>
            <w:r w:rsidRPr="00A71616">
              <w:rPr>
                <w:rFonts w:ascii="Arial" w:hAnsi="Arial"/>
                <w:sz w:val="16"/>
                <w:szCs w:val="16"/>
              </w:rPr>
              <w:t>6.3.1.4</w:t>
            </w:r>
          </w:p>
        </w:tc>
        <w:tc>
          <w:tcPr>
            <w:tcW w:w="3502" w:type="dxa"/>
            <w:tcBorders>
              <w:top w:val="single" w:sz="4" w:space="0" w:color="auto"/>
              <w:bottom w:val="single" w:sz="4" w:space="0" w:color="auto"/>
            </w:tcBorders>
            <w:shd w:val="clear" w:color="auto" w:fill="auto"/>
          </w:tcPr>
          <w:p w14:paraId="6E699F3C" w14:textId="77777777" w:rsidR="00990665" w:rsidRPr="00A71616" w:rsidRDefault="00990665" w:rsidP="005A0112">
            <w:pPr>
              <w:spacing w:after="0"/>
              <w:rPr>
                <w:rFonts w:ascii="Arial" w:hAnsi="Arial"/>
                <w:sz w:val="16"/>
                <w:szCs w:val="16"/>
              </w:rPr>
            </w:pPr>
            <w:r w:rsidRPr="00A71616">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650EBD1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179757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2B9C736E"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4E9934FE" w14:textId="77777777" w:rsidTr="005A0112">
        <w:trPr>
          <w:jc w:val="center"/>
        </w:trPr>
        <w:tc>
          <w:tcPr>
            <w:tcW w:w="1170" w:type="dxa"/>
            <w:tcBorders>
              <w:top w:val="single" w:sz="4" w:space="0" w:color="auto"/>
              <w:bottom w:val="single" w:sz="4" w:space="0" w:color="auto"/>
            </w:tcBorders>
            <w:shd w:val="clear" w:color="auto" w:fill="auto"/>
          </w:tcPr>
          <w:p w14:paraId="5BA77C37"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3551E63"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37B9A60" w14:textId="77777777" w:rsidR="00990665" w:rsidRPr="00A71616" w:rsidRDefault="00990665" w:rsidP="005A0112">
            <w:pPr>
              <w:keepNext/>
              <w:keepLines/>
              <w:spacing w:after="0"/>
              <w:jc w:val="center"/>
              <w:rPr>
                <w:rFonts w:ascii="Arial" w:hAnsi="Arial"/>
                <w:sz w:val="16"/>
              </w:rPr>
            </w:pPr>
            <w:r w:rsidRPr="00A71616">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DE299F" w14:textId="77777777" w:rsidR="00990665" w:rsidRPr="00A71616" w:rsidRDefault="00990665" w:rsidP="005A0112">
            <w:pPr>
              <w:keepNext/>
              <w:keepLines/>
              <w:spacing w:after="0"/>
              <w:jc w:val="center"/>
              <w:rPr>
                <w:rFonts w:ascii="Arial" w:hAnsi="Arial"/>
                <w:sz w:val="16"/>
              </w:rPr>
            </w:pPr>
            <w:r w:rsidRPr="00A71616">
              <w:rPr>
                <w:rFonts w:ascii="Arial" w:eastAsia="SimSun" w:hAnsi="Arial"/>
                <w:sz w:val="16"/>
              </w:rPr>
              <w:t>C21</w:t>
            </w:r>
          </w:p>
        </w:tc>
        <w:tc>
          <w:tcPr>
            <w:tcW w:w="3690" w:type="dxa"/>
            <w:tcBorders>
              <w:top w:val="single" w:sz="4" w:space="0" w:color="auto"/>
              <w:bottom w:val="single" w:sz="4" w:space="0" w:color="auto"/>
            </w:tcBorders>
            <w:shd w:val="clear" w:color="auto" w:fill="auto"/>
          </w:tcPr>
          <w:p w14:paraId="10EF7CF3"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t>UEs supporting 5G Core</w:t>
            </w:r>
          </w:p>
        </w:tc>
      </w:tr>
      <w:tr w:rsidR="00990665" w:rsidRPr="00A71616" w14:paraId="66256335" w14:textId="77777777" w:rsidTr="005A0112">
        <w:trPr>
          <w:jc w:val="center"/>
        </w:trPr>
        <w:tc>
          <w:tcPr>
            <w:tcW w:w="1170" w:type="dxa"/>
            <w:tcBorders>
              <w:top w:val="single" w:sz="4" w:space="0" w:color="auto"/>
              <w:bottom w:val="single" w:sz="4" w:space="0" w:color="auto"/>
            </w:tcBorders>
            <w:shd w:val="clear" w:color="auto" w:fill="auto"/>
          </w:tcPr>
          <w:p w14:paraId="6692CF62"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292ADE03"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C93D2C8" w14:textId="77777777" w:rsidR="00990665" w:rsidRPr="00A71616" w:rsidRDefault="00990665" w:rsidP="005A0112">
            <w:pPr>
              <w:keepNext/>
              <w:keepLines/>
              <w:spacing w:after="0"/>
              <w:jc w:val="center"/>
              <w:rPr>
                <w:rFonts w:ascii="Arial" w:hAnsi="Arial"/>
                <w:sz w:val="16"/>
              </w:rPr>
            </w:pPr>
            <w:r w:rsidRPr="00A71616">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E0A3D9C" w14:textId="77777777" w:rsidR="00990665" w:rsidRPr="00A71616" w:rsidRDefault="00990665" w:rsidP="005A0112">
            <w:pPr>
              <w:keepNext/>
              <w:keepLines/>
              <w:spacing w:after="0"/>
              <w:jc w:val="center"/>
              <w:rPr>
                <w:rFonts w:ascii="Arial" w:hAnsi="Arial"/>
                <w:sz w:val="16"/>
              </w:rPr>
            </w:pPr>
            <w:r w:rsidRPr="00A71616">
              <w:rPr>
                <w:rFonts w:ascii="Arial" w:eastAsia="SimSun" w:hAnsi="Arial"/>
                <w:sz w:val="16"/>
              </w:rPr>
              <w:t>C92</w:t>
            </w:r>
          </w:p>
        </w:tc>
        <w:tc>
          <w:tcPr>
            <w:tcW w:w="3690" w:type="dxa"/>
            <w:tcBorders>
              <w:top w:val="single" w:sz="4" w:space="0" w:color="auto"/>
              <w:bottom w:val="single" w:sz="4" w:space="0" w:color="auto"/>
            </w:tcBorders>
            <w:shd w:val="clear" w:color="auto" w:fill="auto"/>
          </w:tcPr>
          <w:p w14:paraId="69EA8CB8" w14:textId="77777777" w:rsidR="00990665" w:rsidRPr="00A71616" w:rsidRDefault="00990665" w:rsidP="005A0112">
            <w:pPr>
              <w:spacing w:after="0"/>
              <w:rPr>
                <w:rFonts w:ascii="Arial" w:hAnsi="Arial"/>
                <w:sz w:val="16"/>
                <w:szCs w:val="16"/>
              </w:rPr>
            </w:pPr>
            <w:r w:rsidRPr="00A71616">
              <w:rPr>
                <w:rFonts w:ascii="Arial" w:eastAsia="SimSun" w:hAnsi="Arial"/>
                <w:sz w:val="16"/>
                <w:szCs w:val="16"/>
              </w:rPr>
              <w:t>UEs supporting 5G Core and emergency services in NR connected to 5GCN</w:t>
            </w:r>
          </w:p>
        </w:tc>
      </w:tr>
      <w:tr w:rsidR="00990665" w:rsidRPr="00A71616" w14:paraId="5A220803" w14:textId="77777777" w:rsidTr="005A0112">
        <w:trPr>
          <w:jc w:val="center"/>
        </w:trPr>
        <w:tc>
          <w:tcPr>
            <w:tcW w:w="1170" w:type="dxa"/>
            <w:tcBorders>
              <w:top w:val="single" w:sz="4" w:space="0" w:color="auto"/>
              <w:bottom w:val="single" w:sz="4" w:space="0" w:color="auto"/>
            </w:tcBorders>
            <w:shd w:val="clear" w:color="auto" w:fill="auto"/>
          </w:tcPr>
          <w:p w14:paraId="435BC577" w14:textId="77777777" w:rsidR="00990665" w:rsidRPr="00A71616" w:rsidRDefault="00990665" w:rsidP="005A0112">
            <w:pPr>
              <w:spacing w:after="0"/>
              <w:rPr>
                <w:rFonts w:ascii="Arial" w:hAnsi="Arial"/>
                <w:sz w:val="16"/>
                <w:szCs w:val="16"/>
              </w:rPr>
            </w:pPr>
            <w:r w:rsidRPr="00A71616">
              <w:rPr>
                <w:rFonts w:ascii="Arial" w:hAnsi="Arial"/>
                <w:sz w:val="16"/>
                <w:szCs w:val="16"/>
              </w:rPr>
              <w:t>6.3.1.8</w:t>
            </w:r>
          </w:p>
        </w:tc>
        <w:tc>
          <w:tcPr>
            <w:tcW w:w="3502" w:type="dxa"/>
            <w:tcBorders>
              <w:top w:val="single" w:sz="4" w:space="0" w:color="auto"/>
              <w:bottom w:val="single" w:sz="4" w:space="0" w:color="auto"/>
            </w:tcBorders>
            <w:shd w:val="clear" w:color="auto" w:fill="auto"/>
          </w:tcPr>
          <w:p w14:paraId="32B33E92" w14:textId="77777777" w:rsidR="00990665" w:rsidRPr="00A71616" w:rsidRDefault="00990665" w:rsidP="005A0112">
            <w:pPr>
              <w:spacing w:after="0"/>
              <w:rPr>
                <w:rFonts w:ascii="Arial" w:hAnsi="Arial"/>
                <w:sz w:val="16"/>
                <w:szCs w:val="16"/>
              </w:rPr>
            </w:pPr>
            <w:r w:rsidRPr="00A71616">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217446CD"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04CCDF33"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429B47E6"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6A6B419" w14:textId="77777777" w:rsidTr="005A0112">
        <w:trPr>
          <w:jc w:val="center"/>
        </w:trPr>
        <w:tc>
          <w:tcPr>
            <w:tcW w:w="1170" w:type="dxa"/>
            <w:tcBorders>
              <w:top w:val="single" w:sz="4" w:space="0" w:color="auto"/>
              <w:bottom w:val="single" w:sz="4" w:space="0" w:color="auto"/>
            </w:tcBorders>
            <w:shd w:val="clear" w:color="auto" w:fill="auto"/>
          </w:tcPr>
          <w:p w14:paraId="669A438A" w14:textId="77777777" w:rsidR="00990665" w:rsidRPr="00A71616" w:rsidRDefault="00990665" w:rsidP="005A0112">
            <w:pPr>
              <w:spacing w:after="0"/>
              <w:rPr>
                <w:rFonts w:ascii="Arial" w:hAnsi="Arial"/>
                <w:sz w:val="16"/>
                <w:szCs w:val="16"/>
              </w:rPr>
            </w:pPr>
            <w:r w:rsidRPr="00A71616">
              <w:rPr>
                <w:rFonts w:ascii="Arial" w:hAnsi="Arial"/>
                <w:sz w:val="16"/>
                <w:szCs w:val="16"/>
              </w:rPr>
              <w:t>6.3.1.9</w:t>
            </w:r>
          </w:p>
        </w:tc>
        <w:tc>
          <w:tcPr>
            <w:tcW w:w="3502" w:type="dxa"/>
            <w:tcBorders>
              <w:top w:val="single" w:sz="4" w:space="0" w:color="auto"/>
              <w:bottom w:val="single" w:sz="4" w:space="0" w:color="auto"/>
            </w:tcBorders>
            <w:shd w:val="clear" w:color="auto" w:fill="auto"/>
          </w:tcPr>
          <w:p w14:paraId="471DE6EA" w14:textId="77777777" w:rsidR="00990665" w:rsidRPr="00A71616" w:rsidRDefault="00990665" w:rsidP="005A0112">
            <w:pPr>
              <w:spacing w:after="0"/>
              <w:rPr>
                <w:rFonts w:ascii="Arial" w:hAnsi="Arial"/>
                <w:sz w:val="16"/>
                <w:szCs w:val="16"/>
              </w:rPr>
            </w:pPr>
            <w:r w:rsidRPr="00A71616">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1307A6B"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BD54BCA"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60C953F4"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00A4F49F" w14:textId="77777777" w:rsidTr="005A0112">
        <w:trPr>
          <w:jc w:val="center"/>
        </w:trPr>
        <w:tc>
          <w:tcPr>
            <w:tcW w:w="1170" w:type="dxa"/>
            <w:tcBorders>
              <w:top w:val="single" w:sz="4" w:space="0" w:color="auto"/>
              <w:bottom w:val="single" w:sz="4" w:space="0" w:color="auto"/>
            </w:tcBorders>
            <w:shd w:val="clear" w:color="auto" w:fill="auto"/>
          </w:tcPr>
          <w:p w14:paraId="6457F19B" w14:textId="77777777" w:rsidR="00990665" w:rsidRPr="00A71616" w:rsidRDefault="00990665" w:rsidP="005A0112">
            <w:pPr>
              <w:spacing w:after="0"/>
              <w:rPr>
                <w:rFonts w:ascii="Arial" w:hAnsi="Arial"/>
                <w:sz w:val="16"/>
                <w:szCs w:val="16"/>
              </w:rPr>
            </w:pPr>
            <w:r w:rsidRPr="00A71616">
              <w:rPr>
                <w:rFonts w:ascii="Arial" w:hAnsi="Arial"/>
                <w:sz w:val="16"/>
                <w:szCs w:val="16"/>
              </w:rPr>
              <w:t>6.3.1.10</w:t>
            </w:r>
          </w:p>
        </w:tc>
        <w:tc>
          <w:tcPr>
            <w:tcW w:w="3502" w:type="dxa"/>
            <w:tcBorders>
              <w:top w:val="single" w:sz="4" w:space="0" w:color="auto"/>
              <w:bottom w:val="single" w:sz="4" w:space="0" w:color="auto"/>
            </w:tcBorders>
            <w:shd w:val="clear" w:color="auto" w:fill="auto"/>
          </w:tcPr>
          <w:p w14:paraId="1CDCAEF0" w14:textId="77777777" w:rsidR="00990665" w:rsidRPr="00A71616" w:rsidRDefault="00990665" w:rsidP="005A0112">
            <w:pPr>
              <w:spacing w:after="0"/>
              <w:rPr>
                <w:rFonts w:ascii="Arial" w:hAnsi="Arial"/>
                <w:sz w:val="16"/>
                <w:szCs w:val="16"/>
              </w:rPr>
            </w:pPr>
            <w:r w:rsidRPr="00A71616">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592FE8AE" w14:textId="77777777" w:rsidR="00990665" w:rsidRPr="00A71616" w:rsidRDefault="00990665" w:rsidP="005A0112">
            <w:pPr>
              <w:keepNext/>
              <w:keepLines/>
              <w:spacing w:after="0"/>
              <w:jc w:val="center"/>
              <w:rPr>
                <w:rFonts w:ascii="Arial" w:hAnsi="Arial"/>
                <w:sz w:val="16"/>
              </w:rPr>
            </w:pPr>
            <w:r w:rsidRPr="00A71616">
              <w:rPr>
                <w:rFonts w:ascii="Arial" w:hAnsi="Arial"/>
                <w:sz w:val="16"/>
              </w:rPr>
              <w:t>Rel-15</w:t>
            </w:r>
          </w:p>
        </w:tc>
        <w:tc>
          <w:tcPr>
            <w:tcW w:w="1170" w:type="dxa"/>
            <w:tcBorders>
              <w:top w:val="single" w:sz="4" w:space="0" w:color="auto"/>
              <w:bottom w:val="single" w:sz="4" w:space="0" w:color="auto"/>
            </w:tcBorders>
            <w:shd w:val="clear" w:color="auto" w:fill="auto"/>
          </w:tcPr>
          <w:p w14:paraId="1DFE3D98" w14:textId="77777777" w:rsidR="00990665" w:rsidRPr="00A71616" w:rsidRDefault="00990665" w:rsidP="005A0112">
            <w:pPr>
              <w:keepNext/>
              <w:keepLines/>
              <w:spacing w:after="0"/>
              <w:jc w:val="center"/>
              <w:rPr>
                <w:rFonts w:ascii="Arial" w:hAnsi="Arial"/>
                <w:sz w:val="16"/>
              </w:rPr>
            </w:pPr>
            <w:r w:rsidRPr="00A71616">
              <w:rPr>
                <w:rFonts w:ascii="Arial" w:hAnsi="Arial"/>
                <w:sz w:val="16"/>
              </w:rPr>
              <w:t>C21</w:t>
            </w:r>
          </w:p>
        </w:tc>
        <w:tc>
          <w:tcPr>
            <w:tcW w:w="3690" w:type="dxa"/>
            <w:tcBorders>
              <w:top w:val="single" w:sz="4" w:space="0" w:color="auto"/>
              <w:bottom w:val="single" w:sz="4" w:space="0" w:color="auto"/>
            </w:tcBorders>
            <w:shd w:val="clear" w:color="auto" w:fill="auto"/>
          </w:tcPr>
          <w:p w14:paraId="3D8DB6A7"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1E2C5D94" w14:textId="77777777" w:rsidTr="005A0112">
        <w:trPr>
          <w:jc w:val="center"/>
        </w:trPr>
        <w:tc>
          <w:tcPr>
            <w:tcW w:w="1170" w:type="dxa"/>
            <w:tcBorders>
              <w:top w:val="single" w:sz="4" w:space="0" w:color="auto"/>
              <w:bottom w:val="single" w:sz="4" w:space="0" w:color="auto"/>
            </w:tcBorders>
            <w:shd w:val="clear" w:color="auto" w:fill="D9D9D9"/>
          </w:tcPr>
          <w:p w14:paraId="534923F8"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7F5C161"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6A0874D6" w14:textId="77777777" w:rsidR="00990665" w:rsidRPr="00A71616"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1772456" w14:textId="77777777" w:rsidR="00990665" w:rsidRPr="00A71616"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2B9D4FB" w14:textId="77777777" w:rsidR="00990665" w:rsidRPr="00A71616" w:rsidRDefault="00990665" w:rsidP="005A0112">
            <w:pPr>
              <w:spacing w:after="0"/>
              <w:rPr>
                <w:rFonts w:ascii="Arial" w:hAnsi="Arial"/>
                <w:b/>
                <w:color w:val="000000"/>
                <w:sz w:val="16"/>
                <w:szCs w:val="16"/>
              </w:rPr>
            </w:pPr>
          </w:p>
        </w:tc>
      </w:tr>
      <w:tr w:rsidR="00990665" w:rsidRPr="00A71616" w14:paraId="6FA9592B" w14:textId="77777777" w:rsidTr="005A0112">
        <w:trPr>
          <w:jc w:val="center"/>
        </w:trPr>
        <w:tc>
          <w:tcPr>
            <w:tcW w:w="1170" w:type="dxa"/>
            <w:tcBorders>
              <w:top w:val="single" w:sz="4" w:space="0" w:color="auto"/>
              <w:bottom w:val="single" w:sz="4" w:space="0" w:color="auto"/>
            </w:tcBorders>
            <w:shd w:val="clear" w:color="auto" w:fill="D9D9D9"/>
          </w:tcPr>
          <w:p w14:paraId="270EB9AE"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6.4</w:t>
            </w:r>
            <w:r w:rsidRPr="00A71616">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AF6038D"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4AF33308" w14:textId="77777777" w:rsidR="00990665" w:rsidRPr="00A71616"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EF988A7" w14:textId="77777777" w:rsidR="00990665" w:rsidRPr="00A71616"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5FC6B32" w14:textId="77777777" w:rsidR="00990665" w:rsidRPr="00A71616" w:rsidRDefault="00990665" w:rsidP="005A0112">
            <w:pPr>
              <w:spacing w:after="0"/>
              <w:rPr>
                <w:rFonts w:ascii="Arial" w:hAnsi="Arial"/>
                <w:b/>
                <w:color w:val="000000"/>
                <w:sz w:val="16"/>
                <w:szCs w:val="16"/>
              </w:rPr>
            </w:pPr>
          </w:p>
        </w:tc>
      </w:tr>
      <w:tr w:rsidR="00990665" w:rsidRPr="00A71616" w14:paraId="58196BD5" w14:textId="77777777" w:rsidTr="005A0112">
        <w:trPr>
          <w:jc w:val="center"/>
        </w:trPr>
        <w:tc>
          <w:tcPr>
            <w:tcW w:w="1170" w:type="dxa"/>
            <w:tcBorders>
              <w:top w:val="single" w:sz="4" w:space="0" w:color="auto"/>
              <w:bottom w:val="single" w:sz="4" w:space="0" w:color="auto"/>
            </w:tcBorders>
            <w:shd w:val="clear" w:color="auto" w:fill="auto"/>
          </w:tcPr>
          <w:p w14:paraId="4ECEB823" w14:textId="77777777" w:rsidR="00990665" w:rsidRPr="00A71616" w:rsidRDefault="00990665" w:rsidP="005A0112">
            <w:pPr>
              <w:spacing w:after="0"/>
              <w:rPr>
                <w:rFonts w:ascii="Arial" w:hAnsi="Arial"/>
                <w:sz w:val="16"/>
                <w:szCs w:val="16"/>
              </w:rPr>
            </w:pPr>
            <w:r w:rsidRPr="00A71616">
              <w:rPr>
                <w:rFonts w:ascii="Arial" w:hAnsi="Arial"/>
                <w:sz w:val="16"/>
                <w:szCs w:val="16"/>
              </w:rPr>
              <w:t>6.4.1.1</w:t>
            </w:r>
          </w:p>
        </w:tc>
        <w:tc>
          <w:tcPr>
            <w:tcW w:w="3502" w:type="dxa"/>
            <w:tcBorders>
              <w:top w:val="single" w:sz="4" w:space="0" w:color="auto"/>
              <w:bottom w:val="single" w:sz="4" w:space="0" w:color="auto"/>
            </w:tcBorders>
            <w:shd w:val="clear" w:color="auto" w:fill="auto"/>
          </w:tcPr>
          <w:p w14:paraId="6B7AF7BF" w14:textId="77777777" w:rsidR="00990665" w:rsidRPr="00A71616" w:rsidRDefault="00990665" w:rsidP="005A0112">
            <w:pPr>
              <w:spacing w:after="0"/>
              <w:rPr>
                <w:rFonts w:ascii="Arial" w:hAnsi="Arial"/>
                <w:sz w:val="16"/>
                <w:szCs w:val="16"/>
              </w:rPr>
            </w:pPr>
            <w:r w:rsidRPr="00A71616">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677F3CD7"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174DF806"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C109</w:t>
            </w:r>
          </w:p>
        </w:tc>
        <w:tc>
          <w:tcPr>
            <w:tcW w:w="3690" w:type="dxa"/>
            <w:tcBorders>
              <w:top w:val="single" w:sz="4" w:space="0" w:color="auto"/>
              <w:bottom w:val="single" w:sz="4" w:space="0" w:color="auto"/>
            </w:tcBorders>
            <w:shd w:val="clear" w:color="auto" w:fill="auto"/>
          </w:tcPr>
          <w:p w14:paraId="2530B195"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RRC_INACTIVE</w:t>
            </w:r>
          </w:p>
        </w:tc>
      </w:tr>
      <w:tr w:rsidR="00990665" w:rsidRPr="00A71616" w14:paraId="5EB1EB43" w14:textId="77777777" w:rsidTr="005A0112">
        <w:trPr>
          <w:jc w:val="center"/>
        </w:trPr>
        <w:tc>
          <w:tcPr>
            <w:tcW w:w="1170" w:type="dxa"/>
            <w:tcBorders>
              <w:top w:val="single" w:sz="4" w:space="0" w:color="auto"/>
              <w:bottom w:val="single" w:sz="4" w:space="0" w:color="auto"/>
            </w:tcBorders>
            <w:shd w:val="clear" w:color="auto" w:fill="auto"/>
          </w:tcPr>
          <w:p w14:paraId="624AA7E3" w14:textId="77777777" w:rsidR="00990665" w:rsidRPr="00A71616" w:rsidRDefault="00990665" w:rsidP="005A0112">
            <w:pPr>
              <w:spacing w:after="0"/>
              <w:rPr>
                <w:rFonts w:ascii="Arial" w:hAnsi="Arial"/>
                <w:sz w:val="16"/>
                <w:szCs w:val="16"/>
              </w:rPr>
            </w:pPr>
            <w:r w:rsidRPr="00A71616">
              <w:rPr>
                <w:rFonts w:ascii="Arial" w:hAnsi="Arial"/>
                <w:sz w:val="16"/>
                <w:szCs w:val="16"/>
              </w:rPr>
              <w:t>6.4.1.2</w:t>
            </w:r>
          </w:p>
        </w:tc>
        <w:tc>
          <w:tcPr>
            <w:tcW w:w="3502" w:type="dxa"/>
            <w:tcBorders>
              <w:top w:val="single" w:sz="4" w:space="0" w:color="auto"/>
              <w:bottom w:val="single" w:sz="4" w:space="0" w:color="auto"/>
            </w:tcBorders>
            <w:shd w:val="clear" w:color="auto" w:fill="auto"/>
          </w:tcPr>
          <w:p w14:paraId="6517A3AD"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Cell reselection of </w:t>
            </w:r>
            <w:proofErr w:type="spellStart"/>
            <w:r w:rsidRPr="00A71616">
              <w:rPr>
                <w:rFonts w:ascii="Arial" w:hAnsi="Arial"/>
                <w:sz w:val="16"/>
                <w:szCs w:val="16"/>
              </w:rPr>
              <w:t>ePLMN</w:t>
            </w:r>
            <w:proofErr w:type="spellEnd"/>
            <w:r w:rsidRPr="00A71616">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6EF197C"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2DB18AA2"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C109</w:t>
            </w:r>
          </w:p>
        </w:tc>
        <w:tc>
          <w:tcPr>
            <w:tcW w:w="3690" w:type="dxa"/>
            <w:tcBorders>
              <w:top w:val="single" w:sz="4" w:space="0" w:color="auto"/>
              <w:bottom w:val="single" w:sz="4" w:space="0" w:color="auto"/>
            </w:tcBorders>
            <w:shd w:val="clear" w:color="auto" w:fill="auto"/>
          </w:tcPr>
          <w:p w14:paraId="0F202180"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RRC_INACTIVE</w:t>
            </w:r>
          </w:p>
        </w:tc>
      </w:tr>
      <w:tr w:rsidR="00990665" w:rsidRPr="00A71616" w14:paraId="598A07FD" w14:textId="77777777" w:rsidTr="005A0112">
        <w:trPr>
          <w:jc w:val="center"/>
        </w:trPr>
        <w:tc>
          <w:tcPr>
            <w:tcW w:w="1170" w:type="dxa"/>
            <w:tcBorders>
              <w:top w:val="single" w:sz="4" w:space="0" w:color="auto"/>
              <w:bottom w:val="single" w:sz="4" w:space="0" w:color="auto"/>
            </w:tcBorders>
            <w:shd w:val="clear" w:color="auto" w:fill="D9D9D9"/>
          </w:tcPr>
          <w:p w14:paraId="6A9B5948" w14:textId="77777777" w:rsidR="00990665" w:rsidRPr="00A71616" w:rsidRDefault="00990665" w:rsidP="005A0112">
            <w:pPr>
              <w:spacing w:after="0"/>
              <w:rPr>
                <w:rFonts w:ascii="Arial" w:hAnsi="Arial"/>
                <w:b/>
                <w:color w:val="000000"/>
                <w:sz w:val="16"/>
                <w:szCs w:val="16"/>
              </w:rPr>
            </w:pPr>
            <w:r w:rsidRPr="00A71616">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4BD073B"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 xml:space="preserve">Cell Selection / </w:t>
            </w:r>
            <w:proofErr w:type="spellStart"/>
            <w:r w:rsidRPr="00A71616">
              <w:rPr>
                <w:rFonts w:ascii="Arial" w:hAnsi="Arial"/>
                <w:b/>
                <w:color w:val="000000"/>
                <w:sz w:val="16"/>
                <w:szCs w:val="16"/>
              </w:rPr>
              <w:t>Qrxlevmin</w:t>
            </w:r>
            <w:proofErr w:type="spellEnd"/>
            <w:r w:rsidRPr="00A71616">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2CB47BD" w14:textId="77777777" w:rsidR="00990665" w:rsidRPr="00A71616"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B8BE751" w14:textId="77777777" w:rsidR="00990665" w:rsidRPr="00A71616"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135D71C" w14:textId="77777777" w:rsidR="00990665" w:rsidRPr="00A71616" w:rsidRDefault="00990665" w:rsidP="005A0112">
            <w:pPr>
              <w:spacing w:after="0"/>
              <w:rPr>
                <w:rFonts w:ascii="Arial" w:hAnsi="Arial"/>
                <w:b/>
                <w:color w:val="000000"/>
                <w:sz w:val="16"/>
                <w:szCs w:val="16"/>
              </w:rPr>
            </w:pPr>
          </w:p>
        </w:tc>
      </w:tr>
      <w:tr w:rsidR="00990665" w:rsidRPr="00A71616" w14:paraId="23933B3F" w14:textId="77777777" w:rsidTr="005A0112">
        <w:trPr>
          <w:jc w:val="center"/>
        </w:trPr>
        <w:tc>
          <w:tcPr>
            <w:tcW w:w="1170" w:type="dxa"/>
            <w:tcBorders>
              <w:top w:val="single" w:sz="4" w:space="0" w:color="auto"/>
              <w:bottom w:val="single" w:sz="4" w:space="0" w:color="auto"/>
            </w:tcBorders>
            <w:shd w:val="clear" w:color="auto" w:fill="auto"/>
          </w:tcPr>
          <w:p w14:paraId="1F61654E"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7678267E"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 xml:space="preserve">Cell Selection / </w:t>
            </w:r>
            <w:proofErr w:type="spellStart"/>
            <w:r w:rsidRPr="00A71616">
              <w:rPr>
                <w:rFonts w:ascii="Arial" w:hAnsi="Arial"/>
                <w:color w:val="000000"/>
                <w:sz w:val="16"/>
                <w:szCs w:val="16"/>
              </w:rPr>
              <w:t>Qrxlevmin</w:t>
            </w:r>
            <w:proofErr w:type="spellEnd"/>
            <w:r w:rsidRPr="00A71616">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7A69A2B6"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1941288"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897D354"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UEs supporting 5G Core</w:t>
            </w:r>
            <w:r w:rsidRPr="00A71616">
              <w:rPr>
                <w:rFonts w:ascii="Arial" w:hAnsi="Arial"/>
                <w:sz w:val="16"/>
                <w:szCs w:val="16"/>
              </w:rPr>
              <w:t xml:space="preserve"> and RRC_INACTIVE</w:t>
            </w:r>
          </w:p>
        </w:tc>
      </w:tr>
      <w:tr w:rsidR="00990665" w:rsidRPr="00A71616" w14:paraId="1A44CA1F" w14:textId="77777777" w:rsidTr="005A0112">
        <w:trPr>
          <w:jc w:val="center"/>
        </w:trPr>
        <w:tc>
          <w:tcPr>
            <w:tcW w:w="1170" w:type="dxa"/>
            <w:tcBorders>
              <w:top w:val="single" w:sz="4" w:space="0" w:color="auto"/>
              <w:bottom w:val="single" w:sz="4" w:space="0" w:color="auto"/>
            </w:tcBorders>
            <w:shd w:val="clear" w:color="auto" w:fill="auto"/>
          </w:tcPr>
          <w:p w14:paraId="6254B1C8"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63533F3"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2216D981"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1A2F6BD"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3E09870"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UEs supporting 5G Core</w:t>
            </w:r>
            <w:r w:rsidRPr="00A71616">
              <w:rPr>
                <w:rFonts w:ascii="Arial" w:hAnsi="Arial"/>
                <w:sz w:val="16"/>
                <w:szCs w:val="16"/>
              </w:rPr>
              <w:t xml:space="preserve"> and RRC_INACTIVE</w:t>
            </w:r>
          </w:p>
        </w:tc>
      </w:tr>
      <w:tr w:rsidR="00990665" w:rsidRPr="00A71616" w14:paraId="7F7CAD99" w14:textId="77777777" w:rsidTr="005A0112">
        <w:trPr>
          <w:jc w:val="center"/>
        </w:trPr>
        <w:tc>
          <w:tcPr>
            <w:tcW w:w="1170" w:type="dxa"/>
            <w:tcBorders>
              <w:top w:val="single" w:sz="4" w:space="0" w:color="auto"/>
              <w:bottom w:val="single" w:sz="4" w:space="0" w:color="auto"/>
            </w:tcBorders>
            <w:shd w:val="clear" w:color="auto" w:fill="D9D9D9"/>
          </w:tcPr>
          <w:p w14:paraId="5C0ABB09" w14:textId="77777777" w:rsidR="00990665" w:rsidRPr="00A71616" w:rsidRDefault="00990665" w:rsidP="005A0112">
            <w:pPr>
              <w:spacing w:after="0"/>
              <w:rPr>
                <w:rFonts w:ascii="Arial" w:hAnsi="Arial"/>
                <w:color w:val="000000"/>
                <w:sz w:val="16"/>
                <w:szCs w:val="16"/>
              </w:rPr>
            </w:pPr>
            <w:r w:rsidRPr="00A71616">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22B635D1" w14:textId="77777777" w:rsidR="00990665" w:rsidRPr="00A71616" w:rsidRDefault="00990665" w:rsidP="005A0112">
            <w:pPr>
              <w:spacing w:after="0"/>
              <w:rPr>
                <w:rFonts w:ascii="Arial" w:hAnsi="Arial"/>
                <w:color w:val="000000"/>
                <w:sz w:val="16"/>
                <w:szCs w:val="16"/>
              </w:rPr>
            </w:pPr>
            <w:r w:rsidRPr="00A71616">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33B5BD5" w14:textId="77777777" w:rsidR="00990665" w:rsidRPr="00A71616"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3ECA1A" w14:textId="77777777" w:rsidR="00990665" w:rsidRPr="00A71616"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C2B7A" w14:textId="77777777" w:rsidR="00990665" w:rsidRPr="00A71616" w:rsidRDefault="00990665" w:rsidP="005A0112">
            <w:pPr>
              <w:spacing w:after="0"/>
              <w:rPr>
                <w:rFonts w:ascii="Arial" w:hAnsi="Arial"/>
                <w:color w:val="000000"/>
                <w:sz w:val="16"/>
                <w:szCs w:val="16"/>
              </w:rPr>
            </w:pPr>
          </w:p>
        </w:tc>
      </w:tr>
      <w:tr w:rsidR="00990665" w:rsidRPr="00A71616" w14:paraId="10057483" w14:textId="77777777" w:rsidTr="005A0112">
        <w:trPr>
          <w:jc w:val="center"/>
        </w:trPr>
        <w:tc>
          <w:tcPr>
            <w:tcW w:w="1170" w:type="dxa"/>
            <w:tcBorders>
              <w:top w:val="single" w:sz="4" w:space="0" w:color="auto"/>
              <w:bottom w:val="single" w:sz="4" w:space="0" w:color="auto"/>
            </w:tcBorders>
            <w:shd w:val="clear" w:color="auto" w:fill="auto"/>
          </w:tcPr>
          <w:p w14:paraId="6D1CD551"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3085AE"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 xml:space="preserve">Inter-RAT cell reselection From NR RRC_INACTIVE to E-UTRA RRC_IDLE (lower priority &amp; higher priority, </w:t>
            </w:r>
            <w:proofErr w:type="spellStart"/>
            <w:r w:rsidRPr="00A71616">
              <w:rPr>
                <w:rFonts w:ascii="Arial" w:hAnsi="Arial"/>
                <w:color w:val="000000"/>
                <w:sz w:val="16"/>
                <w:szCs w:val="16"/>
              </w:rPr>
              <w:t>Srxlev</w:t>
            </w:r>
            <w:proofErr w:type="spellEnd"/>
            <w:r w:rsidRPr="00A71616">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0E85246E"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4D336A0"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5E36779" w14:textId="77777777" w:rsidR="00990665" w:rsidRPr="00A71616" w:rsidRDefault="00990665" w:rsidP="005A0112">
            <w:pPr>
              <w:spacing w:after="0"/>
              <w:rPr>
                <w:rFonts w:ascii="Arial" w:hAnsi="Arial"/>
                <w:color w:val="000000"/>
                <w:sz w:val="16"/>
                <w:szCs w:val="16"/>
              </w:rPr>
            </w:pPr>
            <w:r w:rsidRPr="00A71616">
              <w:rPr>
                <w:rFonts w:ascii="Arial" w:hAnsi="Arial"/>
                <w:color w:val="000000"/>
                <w:sz w:val="16"/>
                <w:szCs w:val="16"/>
              </w:rPr>
              <w:t>UEs supporting 5G Core and E-UTRA</w:t>
            </w:r>
            <w:r w:rsidRPr="00A71616">
              <w:rPr>
                <w:rFonts w:ascii="Arial" w:hAnsi="Arial"/>
                <w:sz w:val="16"/>
                <w:szCs w:val="16"/>
              </w:rPr>
              <w:t xml:space="preserve"> and RRC_INACTIVE</w:t>
            </w:r>
          </w:p>
        </w:tc>
      </w:tr>
      <w:tr w:rsidR="00990665" w:rsidRPr="00A71616" w14:paraId="13B12E83" w14:textId="77777777" w:rsidTr="005A0112">
        <w:trPr>
          <w:jc w:val="center"/>
        </w:trPr>
        <w:tc>
          <w:tcPr>
            <w:tcW w:w="1170" w:type="dxa"/>
            <w:tcBorders>
              <w:top w:val="single" w:sz="4" w:space="0" w:color="auto"/>
              <w:bottom w:val="single" w:sz="4" w:space="0" w:color="auto"/>
            </w:tcBorders>
            <w:shd w:val="clear" w:color="auto" w:fill="D9D9D9"/>
          </w:tcPr>
          <w:p w14:paraId="3C537A1D" w14:textId="77777777" w:rsidR="00990665" w:rsidRPr="00A71616" w:rsidRDefault="00990665" w:rsidP="005A0112">
            <w:pPr>
              <w:spacing w:after="0"/>
              <w:rPr>
                <w:rFonts w:ascii="Arial" w:hAnsi="Arial"/>
                <w:color w:val="000000"/>
                <w:sz w:val="16"/>
                <w:szCs w:val="16"/>
              </w:rPr>
            </w:pPr>
            <w:r w:rsidRPr="00A71616">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69809109" w14:textId="77777777" w:rsidR="00990665" w:rsidRPr="00A71616" w:rsidRDefault="00990665" w:rsidP="005A0112">
            <w:pPr>
              <w:spacing w:after="0"/>
              <w:rPr>
                <w:rFonts w:ascii="Arial" w:hAnsi="Arial"/>
                <w:color w:val="000000"/>
                <w:sz w:val="16"/>
                <w:szCs w:val="16"/>
              </w:rPr>
            </w:pPr>
            <w:r w:rsidRPr="00A71616">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448F2B2" w14:textId="77777777" w:rsidR="00990665" w:rsidRPr="00A71616"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D9343C4" w14:textId="77777777" w:rsidR="00990665" w:rsidRPr="00A71616"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59BC3BF" w14:textId="77777777" w:rsidR="00990665" w:rsidRPr="00A71616" w:rsidRDefault="00990665" w:rsidP="005A0112">
            <w:pPr>
              <w:spacing w:after="0"/>
              <w:rPr>
                <w:rFonts w:ascii="Arial" w:hAnsi="Arial"/>
                <w:color w:val="000000"/>
                <w:sz w:val="16"/>
                <w:szCs w:val="16"/>
              </w:rPr>
            </w:pPr>
          </w:p>
        </w:tc>
      </w:tr>
      <w:tr w:rsidR="00990665" w:rsidRPr="00A71616" w14:paraId="34FB3868" w14:textId="77777777" w:rsidTr="005A0112">
        <w:trPr>
          <w:jc w:val="center"/>
        </w:trPr>
        <w:tc>
          <w:tcPr>
            <w:tcW w:w="1170" w:type="dxa"/>
            <w:tcBorders>
              <w:top w:val="single" w:sz="4" w:space="0" w:color="auto"/>
              <w:bottom w:val="single" w:sz="4" w:space="0" w:color="auto"/>
            </w:tcBorders>
            <w:shd w:val="clear" w:color="auto" w:fill="D9D9D9"/>
          </w:tcPr>
          <w:p w14:paraId="0F520CF1" w14:textId="77777777" w:rsidR="00990665" w:rsidRPr="00A71616" w:rsidRDefault="00990665" w:rsidP="005A0112">
            <w:pPr>
              <w:spacing w:after="0"/>
              <w:rPr>
                <w:rFonts w:ascii="Arial" w:hAnsi="Arial"/>
                <w:color w:val="000000"/>
                <w:sz w:val="16"/>
                <w:szCs w:val="16"/>
              </w:rPr>
            </w:pPr>
            <w:r w:rsidRPr="00A71616">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59C7399D" w14:textId="77777777" w:rsidR="00990665" w:rsidRPr="00A71616" w:rsidRDefault="00990665" w:rsidP="005A0112">
            <w:pPr>
              <w:spacing w:after="0"/>
              <w:rPr>
                <w:rFonts w:ascii="Arial" w:hAnsi="Arial"/>
                <w:color w:val="000000"/>
                <w:sz w:val="16"/>
                <w:szCs w:val="16"/>
              </w:rPr>
            </w:pPr>
            <w:r w:rsidRPr="00A71616">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4AFA217D" w14:textId="77777777" w:rsidR="00990665" w:rsidRPr="00A71616"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8E39000" w14:textId="77777777" w:rsidR="00990665" w:rsidRPr="00A71616"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D1836CD" w14:textId="77777777" w:rsidR="00990665" w:rsidRPr="00A71616" w:rsidRDefault="00990665" w:rsidP="005A0112">
            <w:pPr>
              <w:spacing w:after="0"/>
              <w:rPr>
                <w:rFonts w:ascii="Arial" w:hAnsi="Arial"/>
                <w:color w:val="000000"/>
                <w:sz w:val="16"/>
                <w:szCs w:val="16"/>
              </w:rPr>
            </w:pPr>
          </w:p>
        </w:tc>
      </w:tr>
      <w:tr w:rsidR="00990665" w:rsidRPr="00A71616" w14:paraId="395F491D" w14:textId="77777777" w:rsidTr="005A0112">
        <w:trPr>
          <w:jc w:val="center"/>
        </w:trPr>
        <w:tc>
          <w:tcPr>
            <w:tcW w:w="1170" w:type="dxa"/>
            <w:tcBorders>
              <w:top w:val="single" w:sz="4" w:space="0" w:color="auto"/>
              <w:bottom w:val="single" w:sz="4" w:space="0" w:color="auto"/>
            </w:tcBorders>
            <w:shd w:val="clear" w:color="auto" w:fill="auto"/>
          </w:tcPr>
          <w:p w14:paraId="24AFB0C5"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6.5.1.1</w:t>
            </w:r>
          </w:p>
        </w:tc>
        <w:tc>
          <w:tcPr>
            <w:tcW w:w="3502" w:type="dxa"/>
            <w:tcBorders>
              <w:top w:val="single" w:sz="4" w:space="0" w:color="auto"/>
              <w:bottom w:val="single" w:sz="4" w:space="0" w:color="auto"/>
            </w:tcBorders>
            <w:shd w:val="clear" w:color="auto" w:fill="auto"/>
          </w:tcPr>
          <w:p w14:paraId="031D37E2"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12F58311"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FB1CBDD"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2E6BFF8"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UEs supporting 5G Core and SNPN</w:t>
            </w:r>
          </w:p>
        </w:tc>
      </w:tr>
      <w:tr w:rsidR="00990665" w:rsidRPr="00A71616" w14:paraId="5DAE881C" w14:textId="77777777" w:rsidTr="005A0112">
        <w:trPr>
          <w:jc w:val="center"/>
        </w:trPr>
        <w:tc>
          <w:tcPr>
            <w:tcW w:w="1170" w:type="dxa"/>
            <w:tcBorders>
              <w:top w:val="single" w:sz="4" w:space="0" w:color="auto"/>
              <w:bottom w:val="single" w:sz="4" w:space="0" w:color="auto"/>
            </w:tcBorders>
            <w:shd w:val="clear" w:color="auto" w:fill="auto"/>
          </w:tcPr>
          <w:p w14:paraId="1784A3F8"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6.5.1.2</w:t>
            </w:r>
          </w:p>
        </w:tc>
        <w:tc>
          <w:tcPr>
            <w:tcW w:w="3502" w:type="dxa"/>
            <w:tcBorders>
              <w:top w:val="single" w:sz="4" w:space="0" w:color="auto"/>
              <w:bottom w:val="single" w:sz="4" w:space="0" w:color="auto"/>
            </w:tcBorders>
            <w:shd w:val="clear" w:color="auto" w:fill="auto"/>
          </w:tcPr>
          <w:p w14:paraId="5693310B"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7CD4591"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8F2ABF5"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0BBBF81"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UEs supporting 5G Core and SNPN</w:t>
            </w:r>
          </w:p>
        </w:tc>
      </w:tr>
      <w:tr w:rsidR="00990665" w:rsidRPr="00A71616" w14:paraId="40684F00" w14:textId="77777777" w:rsidTr="005A0112">
        <w:trPr>
          <w:jc w:val="center"/>
        </w:trPr>
        <w:tc>
          <w:tcPr>
            <w:tcW w:w="1170" w:type="dxa"/>
            <w:tcBorders>
              <w:top w:val="single" w:sz="4" w:space="0" w:color="auto"/>
              <w:bottom w:val="single" w:sz="4" w:space="0" w:color="auto"/>
            </w:tcBorders>
            <w:shd w:val="clear" w:color="auto" w:fill="auto"/>
          </w:tcPr>
          <w:p w14:paraId="0BA8889F" w14:textId="77777777" w:rsidR="00990665" w:rsidRPr="00A71616" w:rsidRDefault="00990665" w:rsidP="005A0112">
            <w:pPr>
              <w:spacing w:after="0"/>
              <w:rPr>
                <w:rFonts w:ascii="Arial" w:hAnsi="Arial"/>
                <w:sz w:val="16"/>
                <w:szCs w:val="16"/>
              </w:rPr>
            </w:pPr>
            <w:r w:rsidRPr="00A71616">
              <w:rPr>
                <w:rFonts w:ascii="Arial" w:hAnsi="Arial"/>
                <w:sz w:val="16"/>
                <w:szCs w:val="16"/>
              </w:rPr>
              <w:t>6.5.1.3</w:t>
            </w:r>
          </w:p>
        </w:tc>
        <w:tc>
          <w:tcPr>
            <w:tcW w:w="3502" w:type="dxa"/>
            <w:tcBorders>
              <w:top w:val="single" w:sz="4" w:space="0" w:color="auto"/>
              <w:bottom w:val="single" w:sz="4" w:space="0" w:color="auto"/>
            </w:tcBorders>
            <w:shd w:val="clear" w:color="auto" w:fill="auto"/>
          </w:tcPr>
          <w:p w14:paraId="5B8DE532" w14:textId="77777777" w:rsidR="00990665" w:rsidRPr="00A71616" w:rsidRDefault="00990665" w:rsidP="005A0112">
            <w:pPr>
              <w:spacing w:after="0"/>
              <w:rPr>
                <w:rFonts w:ascii="Arial" w:hAnsi="Arial"/>
                <w:sz w:val="16"/>
                <w:szCs w:val="16"/>
              </w:rPr>
            </w:pPr>
            <w:r w:rsidRPr="00A71616">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6D9E9A29"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88CFF6B"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542F94B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SNPN and user initiated SNPN reselection in automatic mode on NR</w:t>
            </w:r>
          </w:p>
        </w:tc>
      </w:tr>
      <w:tr w:rsidR="00990665" w:rsidRPr="00A71616" w14:paraId="0FB97851" w14:textId="77777777" w:rsidTr="005A0112">
        <w:trPr>
          <w:jc w:val="center"/>
        </w:trPr>
        <w:tc>
          <w:tcPr>
            <w:tcW w:w="1170" w:type="dxa"/>
            <w:tcBorders>
              <w:top w:val="single" w:sz="4" w:space="0" w:color="auto"/>
              <w:bottom w:val="single" w:sz="4" w:space="0" w:color="auto"/>
            </w:tcBorders>
            <w:shd w:val="clear" w:color="auto" w:fill="D9D9D9"/>
          </w:tcPr>
          <w:p w14:paraId="7CAB80C6" w14:textId="77777777" w:rsidR="00990665" w:rsidRPr="00A71616" w:rsidRDefault="00990665" w:rsidP="005A0112">
            <w:pPr>
              <w:spacing w:after="0"/>
              <w:rPr>
                <w:rFonts w:ascii="Arial" w:hAnsi="Arial"/>
                <w:color w:val="000000"/>
                <w:sz w:val="16"/>
                <w:szCs w:val="16"/>
              </w:rPr>
            </w:pPr>
            <w:r w:rsidRPr="00A71616">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5A781A99" w14:textId="77777777" w:rsidR="00990665" w:rsidRPr="00A71616" w:rsidRDefault="00990665" w:rsidP="005A0112">
            <w:pPr>
              <w:spacing w:after="0"/>
              <w:rPr>
                <w:rFonts w:ascii="Arial" w:hAnsi="Arial"/>
                <w:color w:val="000000"/>
                <w:sz w:val="16"/>
                <w:szCs w:val="16"/>
              </w:rPr>
            </w:pPr>
            <w:r w:rsidRPr="00A71616">
              <w:rPr>
                <w:rFonts w:ascii="Arial" w:hAnsi="Arial"/>
                <w:b/>
                <w:bCs/>
                <w:sz w:val="16"/>
                <w:szCs w:val="16"/>
              </w:rPr>
              <w:t xml:space="preserve">CAG (Closed </w:t>
            </w:r>
            <w:proofErr w:type="spellStart"/>
            <w:r w:rsidRPr="00A71616">
              <w:rPr>
                <w:rFonts w:ascii="Arial" w:hAnsi="Arial"/>
                <w:b/>
                <w:bCs/>
                <w:sz w:val="16"/>
                <w:szCs w:val="16"/>
              </w:rPr>
              <w:t>Acccess</w:t>
            </w:r>
            <w:proofErr w:type="spellEnd"/>
            <w:r w:rsidRPr="00A71616">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4CA1445C" w14:textId="77777777" w:rsidR="00990665" w:rsidRPr="00A71616"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1C86306" w14:textId="77777777" w:rsidR="00990665" w:rsidRPr="00A71616"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F8BC2B5" w14:textId="77777777" w:rsidR="00990665" w:rsidRPr="00A71616" w:rsidRDefault="00990665" w:rsidP="005A0112">
            <w:pPr>
              <w:spacing w:after="0"/>
              <w:rPr>
                <w:rFonts w:ascii="Arial" w:hAnsi="Arial"/>
                <w:color w:val="000000"/>
                <w:sz w:val="16"/>
                <w:szCs w:val="16"/>
              </w:rPr>
            </w:pPr>
          </w:p>
        </w:tc>
      </w:tr>
      <w:tr w:rsidR="00990665" w:rsidRPr="00A71616" w14:paraId="493485B6" w14:textId="77777777" w:rsidTr="005A0112">
        <w:trPr>
          <w:jc w:val="center"/>
        </w:trPr>
        <w:tc>
          <w:tcPr>
            <w:tcW w:w="1170" w:type="dxa"/>
            <w:tcBorders>
              <w:top w:val="single" w:sz="4" w:space="0" w:color="auto"/>
              <w:bottom w:val="single" w:sz="4" w:space="0" w:color="auto"/>
            </w:tcBorders>
            <w:shd w:val="clear" w:color="auto" w:fill="auto"/>
          </w:tcPr>
          <w:p w14:paraId="594977BE"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6.5.2.1</w:t>
            </w:r>
          </w:p>
        </w:tc>
        <w:tc>
          <w:tcPr>
            <w:tcW w:w="3502" w:type="dxa"/>
            <w:tcBorders>
              <w:top w:val="single" w:sz="4" w:space="0" w:color="auto"/>
              <w:bottom w:val="single" w:sz="4" w:space="0" w:color="auto"/>
            </w:tcBorders>
            <w:shd w:val="clear" w:color="auto" w:fill="auto"/>
          </w:tcPr>
          <w:p w14:paraId="72839654"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3D2AFA58"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4D2D61D"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176CEFB4"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UEs supporting 5G Core and CAG</w:t>
            </w:r>
          </w:p>
        </w:tc>
      </w:tr>
      <w:tr w:rsidR="00990665" w:rsidRPr="00A71616" w14:paraId="53CCC12D" w14:textId="77777777" w:rsidTr="005A0112">
        <w:trPr>
          <w:jc w:val="center"/>
        </w:trPr>
        <w:tc>
          <w:tcPr>
            <w:tcW w:w="1170" w:type="dxa"/>
            <w:tcBorders>
              <w:top w:val="single" w:sz="4" w:space="0" w:color="auto"/>
              <w:bottom w:val="single" w:sz="4" w:space="0" w:color="auto"/>
            </w:tcBorders>
            <w:shd w:val="clear" w:color="auto" w:fill="auto"/>
          </w:tcPr>
          <w:p w14:paraId="7EFA6F3B"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6.5.2.2</w:t>
            </w:r>
          </w:p>
        </w:tc>
        <w:tc>
          <w:tcPr>
            <w:tcW w:w="3502" w:type="dxa"/>
            <w:tcBorders>
              <w:top w:val="single" w:sz="4" w:space="0" w:color="auto"/>
              <w:bottom w:val="single" w:sz="4" w:space="0" w:color="auto"/>
            </w:tcBorders>
            <w:shd w:val="clear" w:color="auto" w:fill="auto"/>
          </w:tcPr>
          <w:p w14:paraId="688A1BA6"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15539AD4"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3678398"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302A1E" w14:textId="77777777" w:rsidR="00990665" w:rsidRPr="00A71616" w:rsidRDefault="00990665" w:rsidP="005A0112">
            <w:pPr>
              <w:spacing w:after="0"/>
              <w:rPr>
                <w:rFonts w:ascii="Arial" w:hAnsi="Arial"/>
                <w:color w:val="000000"/>
                <w:sz w:val="16"/>
                <w:szCs w:val="16"/>
              </w:rPr>
            </w:pPr>
            <w:r w:rsidRPr="00A71616">
              <w:rPr>
                <w:rFonts w:ascii="Arial" w:hAnsi="Arial"/>
                <w:sz w:val="16"/>
                <w:szCs w:val="16"/>
              </w:rPr>
              <w:t>UEs supporting 5G Core and CAG</w:t>
            </w:r>
          </w:p>
        </w:tc>
      </w:tr>
      <w:tr w:rsidR="00990665" w:rsidRPr="00A71616" w14:paraId="43E66458" w14:textId="77777777" w:rsidTr="005A0112">
        <w:trPr>
          <w:jc w:val="center"/>
        </w:trPr>
        <w:tc>
          <w:tcPr>
            <w:tcW w:w="1170" w:type="dxa"/>
            <w:tcBorders>
              <w:top w:val="single" w:sz="4" w:space="0" w:color="auto"/>
              <w:bottom w:val="single" w:sz="4" w:space="0" w:color="auto"/>
            </w:tcBorders>
            <w:shd w:val="clear" w:color="auto" w:fill="auto"/>
          </w:tcPr>
          <w:p w14:paraId="711BB3FC" w14:textId="77777777" w:rsidR="00990665" w:rsidRPr="00A71616" w:rsidRDefault="00990665" w:rsidP="005A0112">
            <w:pPr>
              <w:spacing w:after="0"/>
              <w:rPr>
                <w:rFonts w:ascii="Arial" w:hAnsi="Arial"/>
                <w:sz w:val="16"/>
                <w:szCs w:val="16"/>
              </w:rPr>
            </w:pPr>
            <w:r w:rsidRPr="00A71616">
              <w:rPr>
                <w:rFonts w:ascii="Arial" w:hAnsi="Arial"/>
                <w:sz w:val="16"/>
                <w:szCs w:val="16"/>
              </w:rPr>
              <w:t>6.5.2.4</w:t>
            </w:r>
          </w:p>
        </w:tc>
        <w:tc>
          <w:tcPr>
            <w:tcW w:w="3502" w:type="dxa"/>
            <w:tcBorders>
              <w:top w:val="single" w:sz="4" w:space="0" w:color="auto"/>
              <w:bottom w:val="single" w:sz="4" w:space="0" w:color="auto"/>
            </w:tcBorders>
            <w:shd w:val="clear" w:color="auto" w:fill="auto"/>
          </w:tcPr>
          <w:p w14:paraId="4ED4C62E" w14:textId="77777777" w:rsidR="00990665" w:rsidRPr="00A71616" w:rsidRDefault="00990665" w:rsidP="005A0112">
            <w:pPr>
              <w:spacing w:after="0"/>
              <w:rPr>
                <w:rFonts w:ascii="Arial" w:hAnsi="Arial"/>
                <w:sz w:val="16"/>
                <w:szCs w:val="16"/>
              </w:rPr>
            </w:pPr>
            <w:r w:rsidRPr="00A71616">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3C3A176" w14:textId="77777777" w:rsidR="00990665" w:rsidRPr="00A71616" w:rsidRDefault="00990665" w:rsidP="005A0112">
            <w:pPr>
              <w:keepNext/>
              <w:keepLines/>
              <w:tabs>
                <w:tab w:val="center" w:pos="337"/>
              </w:tabs>
              <w:spacing w:after="0"/>
              <w:jc w:val="center"/>
              <w:rPr>
                <w:rFonts w:ascii="Arial" w:hAnsi="Arial"/>
                <w:color w:val="000000"/>
                <w:sz w:val="16"/>
                <w:szCs w:val="16"/>
              </w:rPr>
            </w:pPr>
            <w:r w:rsidRPr="00A71616">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316020A" w14:textId="77777777" w:rsidR="00990665" w:rsidRPr="00A71616" w:rsidRDefault="00990665" w:rsidP="005A0112">
            <w:pPr>
              <w:keepNext/>
              <w:keepLines/>
              <w:spacing w:after="0"/>
              <w:jc w:val="center"/>
              <w:rPr>
                <w:rFonts w:ascii="Arial" w:hAnsi="Arial"/>
                <w:color w:val="000000"/>
                <w:sz w:val="16"/>
                <w:szCs w:val="16"/>
              </w:rPr>
            </w:pPr>
            <w:r w:rsidRPr="00A71616">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4E58E8C3"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CAG and Autonomous search function on NR</w:t>
            </w:r>
          </w:p>
        </w:tc>
      </w:tr>
    </w:tbl>
    <w:p w14:paraId="78A46632" w14:textId="77777777" w:rsidR="00990665" w:rsidRPr="00A71616" w:rsidRDefault="00990665" w:rsidP="00990665"/>
    <w:p w14:paraId="55F19163" w14:textId="77777777" w:rsidR="00990665" w:rsidRPr="00A71616" w:rsidRDefault="00990665" w:rsidP="00990665">
      <w:pPr>
        <w:pStyle w:val="TH"/>
        <w:rPr>
          <w:rFonts w:eastAsia="SimSun"/>
        </w:rPr>
      </w:pPr>
      <w:bookmarkStart w:id="13" w:name="_Hlk511903087"/>
      <w:r w:rsidRPr="00A71616">
        <w:rPr>
          <w:rFonts w:eastAsia="SimSun"/>
        </w:rPr>
        <w:lastRenderedPageBreak/>
        <w:t>Table 4.1-1b</w:t>
      </w:r>
      <w:bookmarkEnd w:id="13"/>
      <w:r w:rsidRPr="00A71616">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A71616" w14:paraId="6E86ED96" w14:textId="77777777" w:rsidTr="005A0112">
        <w:trPr>
          <w:tblHeader/>
          <w:jc w:val="center"/>
        </w:trPr>
        <w:tc>
          <w:tcPr>
            <w:tcW w:w="1137" w:type="dxa"/>
            <w:tcBorders>
              <w:top w:val="single" w:sz="4" w:space="0" w:color="auto"/>
              <w:bottom w:val="single" w:sz="4" w:space="0" w:color="auto"/>
            </w:tcBorders>
          </w:tcPr>
          <w:p w14:paraId="2F635B4E"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2340" w:type="dxa"/>
            <w:tcBorders>
              <w:top w:val="single" w:sz="4" w:space="0" w:color="auto"/>
              <w:bottom w:val="single" w:sz="4" w:space="0" w:color="auto"/>
            </w:tcBorders>
          </w:tcPr>
          <w:p w14:paraId="11B29F19"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ICS</w:t>
            </w:r>
          </w:p>
        </w:tc>
        <w:tc>
          <w:tcPr>
            <w:tcW w:w="2250" w:type="dxa"/>
            <w:tcBorders>
              <w:top w:val="single" w:sz="4" w:space="0" w:color="auto"/>
              <w:bottom w:val="single" w:sz="4" w:space="0" w:color="auto"/>
            </w:tcBorders>
          </w:tcPr>
          <w:p w14:paraId="0C8E3ACE"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IXIT</w:t>
            </w:r>
          </w:p>
        </w:tc>
        <w:tc>
          <w:tcPr>
            <w:tcW w:w="1903" w:type="dxa"/>
            <w:tcBorders>
              <w:top w:val="single" w:sz="4" w:space="0" w:color="auto"/>
              <w:bottom w:val="single" w:sz="4" w:space="0" w:color="auto"/>
            </w:tcBorders>
          </w:tcPr>
          <w:p w14:paraId="4772B791"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Number of TC Executions</w:t>
            </w:r>
          </w:p>
        </w:tc>
        <w:tc>
          <w:tcPr>
            <w:tcW w:w="2483" w:type="dxa"/>
            <w:tcBorders>
              <w:top w:val="single" w:sz="4" w:space="0" w:color="auto"/>
              <w:bottom w:val="single" w:sz="4" w:space="0" w:color="auto"/>
            </w:tcBorders>
          </w:tcPr>
          <w:p w14:paraId="16F92180"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Release other RAT</w:t>
            </w:r>
          </w:p>
        </w:tc>
      </w:tr>
      <w:tr w:rsidR="00990665" w:rsidRPr="00A71616" w14:paraId="637B2425" w14:textId="77777777" w:rsidTr="005A0112">
        <w:trPr>
          <w:tblHeader/>
          <w:jc w:val="center"/>
        </w:trPr>
        <w:tc>
          <w:tcPr>
            <w:tcW w:w="1137" w:type="dxa"/>
            <w:tcBorders>
              <w:top w:val="single" w:sz="4" w:space="0" w:color="auto"/>
              <w:bottom w:val="single" w:sz="4" w:space="0" w:color="auto"/>
            </w:tcBorders>
            <w:shd w:val="clear" w:color="auto" w:fill="E7E6E6"/>
          </w:tcPr>
          <w:p w14:paraId="49557546" w14:textId="77777777" w:rsidR="00990665" w:rsidRPr="00A71616" w:rsidRDefault="00990665" w:rsidP="005A0112">
            <w:pPr>
              <w:overflowPunct/>
              <w:autoSpaceDE/>
              <w:autoSpaceDN/>
              <w:adjustRightInd/>
              <w:spacing w:after="0"/>
              <w:textAlignment w:val="auto"/>
              <w:rPr>
                <w:rFonts w:ascii="Arial" w:eastAsia="SimSun" w:hAnsi="Arial"/>
                <w:b/>
                <w:sz w:val="16"/>
                <w:szCs w:val="16"/>
                <w:lang w:eastAsia="en-US"/>
              </w:rPr>
            </w:pPr>
            <w:r w:rsidRPr="00A71616">
              <w:rPr>
                <w:rFonts w:ascii="Arial" w:eastAsia="SimSun" w:hAnsi="Arial"/>
                <w:b/>
                <w:bCs/>
                <w:sz w:val="16"/>
                <w:szCs w:val="16"/>
                <w:lang w:eastAsia="en-US"/>
              </w:rPr>
              <w:t>6</w:t>
            </w:r>
          </w:p>
        </w:tc>
        <w:tc>
          <w:tcPr>
            <w:tcW w:w="2340" w:type="dxa"/>
            <w:shd w:val="clear" w:color="auto" w:fill="E7E6E6"/>
          </w:tcPr>
          <w:p w14:paraId="6E80D9EA"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034DDE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73165A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154168"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5F8D672D" w14:textId="77777777" w:rsidTr="005A0112">
        <w:trPr>
          <w:tblHeader/>
          <w:jc w:val="center"/>
        </w:trPr>
        <w:tc>
          <w:tcPr>
            <w:tcW w:w="1137" w:type="dxa"/>
            <w:tcBorders>
              <w:top w:val="single" w:sz="4" w:space="0" w:color="auto"/>
              <w:bottom w:val="single" w:sz="4" w:space="0" w:color="auto"/>
            </w:tcBorders>
            <w:shd w:val="clear" w:color="auto" w:fill="E7E6E6"/>
          </w:tcPr>
          <w:p w14:paraId="062698E7"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b/>
                <w:bCs/>
                <w:sz w:val="16"/>
                <w:szCs w:val="16"/>
                <w:lang w:eastAsia="en-US"/>
              </w:rPr>
              <w:t>6.1</w:t>
            </w:r>
          </w:p>
        </w:tc>
        <w:tc>
          <w:tcPr>
            <w:tcW w:w="2340" w:type="dxa"/>
            <w:shd w:val="clear" w:color="auto" w:fill="E7E6E6"/>
          </w:tcPr>
          <w:p w14:paraId="11C49A41"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5E7C4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9D20F93"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AAC5033"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6FC3BEA4" w14:textId="77777777" w:rsidTr="005A0112">
        <w:trPr>
          <w:tblHeader/>
          <w:jc w:val="center"/>
        </w:trPr>
        <w:tc>
          <w:tcPr>
            <w:tcW w:w="1137" w:type="dxa"/>
            <w:tcBorders>
              <w:top w:val="single" w:sz="4" w:space="0" w:color="auto"/>
              <w:bottom w:val="single" w:sz="4" w:space="0" w:color="auto"/>
            </w:tcBorders>
            <w:shd w:val="clear" w:color="auto" w:fill="auto"/>
          </w:tcPr>
          <w:p w14:paraId="4EBC2175" w14:textId="77777777" w:rsidR="00990665" w:rsidRPr="00A71616" w:rsidRDefault="00990665" w:rsidP="005A0112">
            <w:pPr>
              <w:pStyle w:val="TAL"/>
              <w:rPr>
                <w:rFonts w:eastAsia="SimSun"/>
                <w:b/>
                <w:bCs/>
                <w:sz w:val="16"/>
                <w:szCs w:val="16"/>
                <w:lang w:eastAsia="en-US"/>
              </w:rPr>
            </w:pPr>
            <w:r w:rsidRPr="00A71616">
              <w:rPr>
                <w:sz w:val="16"/>
                <w:szCs w:val="16"/>
              </w:rPr>
              <w:t>6.1.2.8</w:t>
            </w:r>
          </w:p>
        </w:tc>
        <w:tc>
          <w:tcPr>
            <w:tcW w:w="2340" w:type="dxa"/>
            <w:shd w:val="clear" w:color="auto" w:fill="auto"/>
          </w:tcPr>
          <w:p w14:paraId="225C65DD" w14:textId="77777777" w:rsidR="00990665" w:rsidRPr="00A71616" w:rsidRDefault="00990665" w:rsidP="005A0112">
            <w:pPr>
              <w:pStyle w:val="TAL"/>
              <w:rPr>
                <w:rFonts w:eastAsia="SimSun"/>
                <w:b/>
                <w:sz w:val="16"/>
                <w:szCs w:val="16"/>
                <w:lang w:eastAsia="en-US"/>
              </w:rPr>
            </w:pPr>
          </w:p>
        </w:tc>
        <w:tc>
          <w:tcPr>
            <w:tcW w:w="2250" w:type="dxa"/>
            <w:shd w:val="clear" w:color="auto" w:fill="auto"/>
          </w:tcPr>
          <w:p w14:paraId="4DBC9964" w14:textId="77777777" w:rsidR="00990665" w:rsidRPr="00A71616" w:rsidRDefault="00990665" w:rsidP="005A0112">
            <w:pPr>
              <w:pStyle w:val="TAL"/>
              <w:rPr>
                <w:rFonts w:eastAsia="SimSun"/>
                <w:b/>
                <w:sz w:val="16"/>
                <w:szCs w:val="16"/>
                <w:lang w:eastAsia="en-US"/>
              </w:rPr>
            </w:pPr>
          </w:p>
        </w:tc>
        <w:tc>
          <w:tcPr>
            <w:tcW w:w="1903" w:type="dxa"/>
            <w:shd w:val="clear" w:color="auto" w:fill="auto"/>
          </w:tcPr>
          <w:p w14:paraId="57555D74" w14:textId="77777777" w:rsidR="00990665" w:rsidRPr="00A71616" w:rsidRDefault="00990665" w:rsidP="005A0112">
            <w:pPr>
              <w:pStyle w:val="TAL"/>
              <w:rPr>
                <w:rFonts w:eastAsia="SimSun"/>
                <w:b/>
                <w:sz w:val="16"/>
                <w:szCs w:val="16"/>
                <w:lang w:eastAsia="en-US"/>
              </w:rPr>
            </w:pPr>
            <w:r w:rsidRPr="00A71616">
              <w:rPr>
                <w:sz w:val="16"/>
                <w:szCs w:val="16"/>
              </w:rPr>
              <w:t xml:space="preserve">If test case 6.1.2.7 has been </w:t>
            </w:r>
            <w:proofErr w:type="gramStart"/>
            <w:r w:rsidRPr="00A71616">
              <w:rPr>
                <w:sz w:val="16"/>
                <w:szCs w:val="16"/>
              </w:rPr>
              <w:t>executed</w:t>
            </w:r>
            <w:proofErr w:type="gramEnd"/>
            <w:r w:rsidRPr="00A71616">
              <w:rPr>
                <w:sz w:val="16"/>
                <w:szCs w:val="16"/>
              </w:rPr>
              <w:t xml:space="preserve"> then test case 6.1.2.8 needs not to be executed</w:t>
            </w:r>
          </w:p>
        </w:tc>
        <w:tc>
          <w:tcPr>
            <w:tcW w:w="2483" w:type="dxa"/>
            <w:shd w:val="clear" w:color="auto" w:fill="auto"/>
          </w:tcPr>
          <w:p w14:paraId="00EF19F7" w14:textId="77777777" w:rsidR="00990665" w:rsidRPr="00A71616" w:rsidRDefault="00990665" w:rsidP="005A0112">
            <w:pPr>
              <w:pStyle w:val="TAL"/>
              <w:rPr>
                <w:rFonts w:eastAsia="SimSun"/>
                <w:b/>
                <w:sz w:val="16"/>
                <w:szCs w:val="16"/>
                <w:lang w:eastAsia="en-US"/>
              </w:rPr>
            </w:pPr>
          </w:p>
        </w:tc>
      </w:tr>
      <w:tr w:rsidR="00990665" w:rsidRPr="00A71616" w14:paraId="7D1F7387" w14:textId="77777777" w:rsidTr="005A0112">
        <w:trPr>
          <w:tblHeader/>
          <w:jc w:val="center"/>
        </w:trPr>
        <w:tc>
          <w:tcPr>
            <w:tcW w:w="1137" w:type="dxa"/>
            <w:tcBorders>
              <w:top w:val="single" w:sz="4" w:space="0" w:color="auto"/>
              <w:bottom w:val="single" w:sz="4" w:space="0" w:color="auto"/>
            </w:tcBorders>
            <w:shd w:val="clear" w:color="auto" w:fill="auto"/>
          </w:tcPr>
          <w:p w14:paraId="43759656" w14:textId="77777777" w:rsidR="00990665" w:rsidRPr="00A71616" w:rsidRDefault="00990665" w:rsidP="005A0112">
            <w:pPr>
              <w:pStyle w:val="TAL"/>
              <w:rPr>
                <w:sz w:val="16"/>
                <w:szCs w:val="16"/>
              </w:rPr>
            </w:pPr>
            <w:r w:rsidRPr="00A71616">
              <w:rPr>
                <w:sz w:val="16"/>
                <w:szCs w:val="16"/>
              </w:rPr>
              <w:t>6.1.2.23</w:t>
            </w:r>
          </w:p>
        </w:tc>
        <w:tc>
          <w:tcPr>
            <w:tcW w:w="2340" w:type="dxa"/>
            <w:shd w:val="clear" w:color="auto" w:fill="auto"/>
          </w:tcPr>
          <w:p w14:paraId="111530E5" w14:textId="77777777" w:rsidR="00990665" w:rsidRPr="00A71616" w:rsidRDefault="00990665" w:rsidP="005A0112">
            <w:pPr>
              <w:pStyle w:val="TAL"/>
              <w:rPr>
                <w:rFonts w:eastAsia="SimSun"/>
                <w:b/>
                <w:sz w:val="16"/>
                <w:szCs w:val="16"/>
                <w:lang w:eastAsia="en-US"/>
              </w:rPr>
            </w:pPr>
          </w:p>
        </w:tc>
        <w:tc>
          <w:tcPr>
            <w:tcW w:w="2250" w:type="dxa"/>
            <w:shd w:val="clear" w:color="auto" w:fill="auto"/>
          </w:tcPr>
          <w:p w14:paraId="750177E3" w14:textId="77777777" w:rsidR="00990665" w:rsidRPr="00A71616" w:rsidRDefault="00990665" w:rsidP="005A0112">
            <w:pPr>
              <w:pStyle w:val="TAL"/>
              <w:rPr>
                <w:rFonts w:eastAsia="SimSun"/>
                <w:b/>
                <w:sz w:val="16"/>
                <w:szCs w:val="16"/>
                <w:lang w:eastAsia="en-US"/>
              </w:rPr>
            </w:pPr>
            <w:proofErr w:type="spellStart"/>
            <w:r w:rsidRPr="00A71616">
              <w:rPr>
                <w:sz w:val="16"/>
                <w:szCs w:val="16"/>
              </w:rPr>
              <w:t>px_NR_OverlappingNotSupportedBand_MFBI</w:t>
            </w:r>
            <w:proofErr w:type="spellEnd"/>
          </w:p>
        </w:tc>
        <w:tc>
          <w:tcPr>
            <w:tcW w:w="1903" w:type="dxa"/>
            <w:shd w:val="clear" w:color="auto" w:fill="auto"/>
          </w:tcPr>
          <w:p w14:paraId="5461303B" w14:textId="77777777" w:rsidR="00990665" w:rsidRPr="00A71616" w:rsidRDefault="00990665" w:rsidP="005A0112">
            <w:pPr>
              <w:pStyle w:val="TAL"/>
              <w:rPr>
                <w:sz w:val="16"/>
                <w:szCs w:val="16"/>
              </w:rPr>
            </w:pPr>
          </w:p>
        </w:tc>
        <w:tc>
          <w:tcPr>
            <w:tcW w:w="2483" w:type="dxa"/>
            <w:shd w:val="clear" w:color="auto" w:fill="auto"/>
          </w:tcPr>
          <w:p w14:paraId="2F842F83" w14:textId="77777777" w:rsidR="00990665" w:rsidRPr="00A71616" w:rsidRDefault="00990665" w:rsidP="005A0112">
            <w:pPr>
              <w:pStyle w:val="TAL"/>
              <w:rPr>
                <w:rFonts w:eastAsia="SimSun"/>
                <w:b/>
                <w:sz w:val="16"/>
                <w:szCs w:val="16"/>
                <w:lang w:eastAsia="en-US"/>
              </w:rPr>
            </w:pPr>
          </w:p>
        </w:tc>
      </w:tr>
      <w:tr w:rsidR="00990665" w:rsidRPr="00A71616" w14:paraId="1B4EB0E9" w14:textId="77777777" w:rsidTr="005A0112">
        <w:trPr>
          <w:tblHeader/>
          <w:jc w:val="center"/>
        </w:trPr>
        <w:tc>
          <w:tcPr>
            <w:tcW w:w="1137" w:type="dxa"/>
            <w:tcBorders>
              <w:top w:val="single" w:sz="4" w:space="0" w:color="auto"/>
              <w:bottom w:val="single" w:sz="4" w:space="0" w:color="auto"/>
            </w:tcBorders>
            <w:shd w:val="clear" w:color="auto" w:fill="E7E6E6"/>
          </w:tcPr>
          <w:p w14:paraId="3A9FF210"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b/>
                <w:bCs/>
                <w:sz w:val="16"/>
                <w:szCs w:val="16"/>
                <w:lang w:eastAsia="en-US"/>
              </w:rPr>
              <w:t>6.2</w:t>
            </w:r>
          </w:p>
        </w:tc>
        <w:tc>
          <w:tcPr>
            <w:tcW w:w="2340" w:type="dxa"/>
            <w:shd w:val="clear" w:color="auto" w:fill="E7E6E6"/>
          </w:tcPr>
          <w:p w14:paraId="25161892"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BB95AD3"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0DE3CEC"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8D415A2"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4EB37FE1" w14:textId="77777777" w:rsidTr="005A0112">
        <w:trPr>
          <w:tblHeader/>
          <w:jc w:val="center"/>
        </w:trPr>
        <w:tc>
          <w:tcPr>
            <w:tcW w:w="1137" w:type="dxa"/>
            <w:tcBorders>
              <w:top w:val="single" w:sz="4" w:space="0" w:color="auto"/>
              <w:bottom w:val="single" w:sz="4" w:space="0" w:color="auto"/>
            </w:tcBorders>
            <w:shd w:val="clear" w:color="auto" w:fill="E7E6E6"/>
          </w:tcPr>
          <w:p w14:paraId="34E591F1"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b/>
                <w:bCs/>
                <w:sz w:val="16"/>
                <w:szCs w:val="16"/>
                <w:lang w:eastAsia="en-US"/>
              </w:rPr>
              <w:t>6.2.1</w:t>
            </w:r>
          </w:p>
        </w:tc>
        <w:tc>
          <w:tcPr>
            <w:tcW w:w="2340" w:type="dxa"/>
            <w:shd w:val="clear" w:color="auto" w:fill="E7E6E6"/>
          </w:tcPr>
          <w:p w14:paraId="661CA656"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4261EA2"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572348B"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956B6E7"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472BFAF6" w14:textId="77777777" w:rsidTr="005A0112">
        <w:trPr>
          <w:tblHeader/>
          <w:jc w:val="center"/>
        </w:trPr>
        <w:tc>
          <w:tcPr>
            <w:tcW w:w="1137" w:type="dxa"/>
            <w:tcBorders>
              <w:top w:val="single" w:sz="4" w:space="0" w:color="auto"/>
              <w:bottom w:val="single" w:sz="4" w:space="0" w:color="auto"/>
            </w:tcBorders>
            <w:shd w:val="clear" w:color="auto" w:fill="auto"/>
          </w:tcPr>
          <w:p w14:paraId="573DAAE9"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sz w:val="16"/>
                <w:szCs w:val="16"/>
                <w:lang w:eastAsia="en-US"/>
              </w:rPr>
              <w:t>6.2.1.1</w:t>
            </w:r>
          </w:p>
        </w:tc>
        <w:tc>
          <w:tcPr>
            <w:tcW w:w="2340" w:type="dxa"/>
            <w:shd w:val="clear" w:color="auto" w:fill="auto"/>
          </w:tcPr>
          <w:p w14:paraId="73D2941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93D2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BFCF855"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2CFC101"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5AD51BBC" w14:textId="77777777" w:rsidTr="005A0112">
        <w:trPr>
          <w:tblHeader/>
          <w:jc w:val="center"/>
        </w:trPr>
        <w:tc>
          <w:tcPr>
            <w:tcW w:w="1137" w:type="dxa"/>
            <w:tcBorders>
              <w:top w:val="single" w:sz="4" w:space="0" w:color="auto"/>
              <w:bottom w:val="single" w:sz="4" w:space="0" w:color="auto"/>
            </w:tcBorders>
            <w:shd w:val="clear" w:color="auto" w:fill="auto"/>
          </w:tcPr>
          <w:p w14:paraId="7D4780A9"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sz w:val="16"/>
                <w:szCs w:val="16"/>
                <w:lang w:eastAsia="en-US"/>
              </w:rPr>
              <w:t>6.2.1.2</w:t>
            </w:r>
          </w:p>
        </w:tc>
        <w:tc>
          <w:tcPr>
            <w:tcW w:w="2340" w:type="dxa"/>
            <w:shd w:val="clear" w:color="auto" w:fill="auto"/>
          </w:tcPr>
          <w:p w14:paraId="3B1FD6AB"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F7B40F3"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6779A85"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56FBDE6"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1B9C90EB" w14:textId="77777777" w:rsidTr="005A0112">
        <w:trPr>
          <w:tblHeader/>
          <w:jc w:val="center"/>
        </w:trPr>
        <w:tc>
          <w:tcPr>
            <w:tcW w:w="1137" w:type="dxa"/>
            <w:tcBorders>
              <w:top w:val="single" w:sz="4" w:space="0" w:color="auto"/>
              <w:bottom w:val="single" w:sz="4" w:space="0" w:color="auto"/>
            </w:tcBorders>
            <w:shd w:val="clear" w:color="auto" w:fill="auto"/>
          </w:tcPr>
          <w:p w14:paraId="3C95ECD0"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sz w:val="16"/>
                <w:szCs w:val="16"/>
                <w:lang w:eastAsia="en-US"/>
              </w:rPr>
              <w:t>6.2.1.3</w:t>
            </w:r>
          </w:p>
        </w:tc>
        <w:tc>
          <w:tcPr>
            <w:tcW w:w="2340" w:type="dxa"/>
            <w:shd w:val="clear" w:color="auto" w:fill="auto"/>
          </w:tcPr>
          <w:p w14:paraId="5EAAC885"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8DB71CD"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5A9BD5B"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BD23DE1"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438C2AD2" w14:textId="77777777" w:rsidTr="005A0112">
        <w:trPr>
          <w:tblHeader/>
          <w:jc w:val="center"/>
        </w:trPr>
        <w:tc>
          <w:tcPr>
            <w:tcW w:w="1137" w:type="dxa"/>
            <w:tcBorders>
              <w:top w:val="single" w:sz="4" w:space="0" w:color="auto"/>
              <w:bottom w:val="single" w:sz="4" w:space="0" w:color="auto"/>
            </w:tcBorders>
            <w:shd w:val="clear" w:color="auto" w:fill="auto"/>
          </w:tcPr>
          <w:p w14:paraId="60705957"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sz w:val="16"/>
                <w:szCs w:val="16"/>
                <w:lang w:eastAsia="en-US"/>
              </w:rPr>
              <w:t>6.2.1.4</w:t>
            </w:r>
          </w:p>
        </w:tc>
        <w:tc>
          <w:tcPr>
            <w:tcW w:w="2340" w:type="dxa"/>
            <w:shd w:val="clear" w:color="auto" w:fill="auto"/>
          </w:tcPr>
          <w:p w14:paraId="512053D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hAnsi="Arial" w:cs="Arial"/>
                <w:sz w:val="16"/>
                <w:szCs w:val="16"/>
              </w:rPr>
              <w:t xml:space="preserve">[10] </w:t>
            </w:r>
            <w:proofErr w:type="spellStart"/>
            <w:r w:rsidRPr="00A71616">
              <w:rPr>
                <w:rFonts w:ascii="Arial" w:hAnsi="Arial" w:cs="Arial"/>
                <w:sz w:val="16"/>
                <w:szCs w:val="16"/>
              </w:rPr>
              <w:t>pc_Available_PLMNs_AcT_Ind</w:t>
            </w:r>
            <w:proofErr w:type="spellEnd"/>
          </w:p>
        </w:tc>
        <w:tc>
          <w:tcPr>
            <w:tcW w:w="2250" w:type="dxa"/>
            <w:shd w:val="clear" w:color="auto" w:fill="auto"/>
          </w:tcPr>
          <w:p w14:paraId="603E4FC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1866C5D"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CF8100A"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48D4380B" w14:textId="77777777" w:rsidTr="005A0112">
        <w:trPr>
          <w:tblHeader/>
          <w:jc w:val="center"/>
        </w:trPr>
        <w:tc>
          <w:tcPr>
            <w:tcW w:w="1137" w:type="dxa"/>
            <w:tcBorders>
              <w:top w:val="single" w:sz="4" w:space="0" w:color="auto"/>
              <w:bottom w:val="single" w:sz="4" w:space="0" w:color="auto"/>
            </w:tcBorders>
            <w:shd w:val="clear" w:color="auto" w:fill="auto"/>
          </w:tcPr>
          <w:p w14:paraId="7353964C"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sz w:val="16"/>
                <w:szCs w:val="16"/>
                <w:lang w:eastAsia="en-US"/>
              </w:rPr>
              <w:t>6.2.1.5</w:t>
            </w:r>
          </w:p>
        </w:tc>
        <w:tc>
          <w:tcPr>
            <w:tcW w:w="2340" w:type="dxa"/>
            <w:shd w:val="clear" w:color="auto" w:fill="auto"/>
          </w:tcPr>
          <w:p w14:paraId="68B9E3E8"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6936B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563DDF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348543B"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7332E1CB" w14:textId="77777777" w:rsidTr="005A0112">
        <w:trPr>
          <w:tblHeader/>
          <w:jc w:val="center"/>
        </w:trPr>
        <w:tc>
          <w:tcPr>
            <w:tcW w:w="1137" w:type="dxa"/>
            <w:tcBorders>
              <w:top w:val="single" w:sz="4" w:space="0" w:color="auto"/>
              <w:bottom w:val="single" w:sz="4" w:space="0" w:color="auto"/>
            </w:tcBorders>
            <w:shd w:val="clear" w:color="auto" w:fill="D0CECE"/>
          </w:tcPr>
          <w:p w14:paraId="1076EB52" w14:textId="77777777" w:rsidR="00990665" w:rsidRPr="00A71616" w:rsidRDefault="00990665" w:rsidP="005A0112">
            <w:pPr>
              <w:spacing w:after="0"/>
              <w:rPr>
                <w:rFonts w:ascii="Arial" w:hAnsi="Arial"/>
                <w:sz w:val="16"/>
                <w:szCs w:val="16"/>
              </w:rPr>
            </w:pPr>
            <w:r w:rsidRPr="00A71616">
              <w:rPr>
                <w:rFonts w:ascii="Arial" w:hAnsi="Arial"/>
                <w:b/>
                <w:color w:val="000000"/>
                <w:sz w:val="16"/>
                <w:szCs w:val="16"/>
              </w:rPr>
              <w:t>6.2.2</w:t>
            </w:r>
          </w:p>
        </w:tc>
        <w:tc>
          <w:tcPr>
            <w:tcW w:w="2340" w:type="dxa"/>
            <w:shd w:val="clear" w:color="auto" w:fill="D0CECE"/>
          </w:tcPr>
          <w:p w14:paraId="3D2E5CCA"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36AA8D78"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48021780"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134C5A5A" w14:textId="77777777" w:rsidR="00990665" w:rsidRPr="00A71616" w:rsidRDefault="00990665" w:rsidP="005A0112">
            <w:pPr>
              <w:spacing w:after="0"/>
              <w:jc w:val="center"/>
              <w:rPr>
                <w:rFonts w:ascii="Arial" w:hAnsi="Arial"/>
                <w:sz w:val="16"/>
                <w:szCs w:val="16"/>
              </w:rPr>
            </w:pPr>
          </w:p>
        </w:tc>
      </w:tr>
      <w:tr w:rsidR="00990665" w:rsidRPr="00A71616" w14:paraId="3214F1A6" w14:textId="77777777" w:rsidTr="005A0112">
        <w:trPr>
          <w:tblHeader/>
          <w:jc w:val="center"/>
        </w:trPr>
        <w:tc>
          <w:tcPr>
            <w:tcW w:w="1137" w:type="dxa"/>
            <w:tcBorders>
              <w:top w:val="single" w:sz="4" w:space="0" w:color="auto"/>
              <w:bottom w:val="single" w:sz="4" w:space="0" w:color="auto"/>
            </w:tcBorders>
            <w:shd w:val="clear" w:color="auto" w:fill="D0CECE"/>
          </w:tcPr>
          <w:p w14:paraId="020D244F" w14:textId="77777777" w:rsidR="00990665" w:rsidRPr="00A71616" w:rsidRDefault="00990665" w:rsidP="005A0112">
            <w:pPr>
              <w:spacing w:after="0"/>
              <w:rPr>
                <w:rFonts w:ascii="Arial" w:hAnsi="Arial"/>
                <w:sz w:val="16"/>
                <w:szCs w:val="16"/>
              </w:rPr>
            </w:pPr>
            <w:r w:rsidRPr="00A71616">
              <w:rPr>
                <w:rFonts w:ascii="Arial" w:hAnsi="Arial"/>
                <w:b/>
                <w:color w:val="000000"/>
                <w:sz w:val="16"/>
                <w:szCs w:val="16"/>
              </w:rPr>
              <w:t>6.2.3</w:t>
            </w:r>
          </w:p>
        </w:tc>
        <w:tc>
          <w:tcPr>
            <w:tcW w:w="2340" w:type="dxa"/>
            <w:shd w:val="clear" w:color="auto" w:fill="D0CECE"/>
          </w:tcPr>
          <w:p w14:paraId="4D368C0B"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40A75552"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6E80F4AA"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643721B4" w14:textId="77777777" w:rsidR="00990665" w:rsidRPr="00A71616" w:rsidRDefault="00990665" w:rsidP="005A0112">
            <w:pPr>
              <w:spacing w:after="0"/>
              <w:jc w:val="center"/>
              <w:rPr>
                <w:rFonts w:ascii="Arial" w:hAnsi="Arial"/>
                <w:sz w:val="16"/>
                <w:szCs w:val="16"/>
              </w:rPr>
            </w:pPr>
          </w:p>
        </w:tc>
      </w:tr>
      <w:tr w:rsidR="00990665" w:rsidRPr="00A71616" w14:paraId="19D912E6" w14:textId="77777777" w:rsidTr="005A0112">
        <w:trPr>
          <w:tblHeader/>
          <w:jc w:val="center"/>
        </w:trPr>
        <w:tc>
          <w:tcPr>
            <w:tcW w:w="1137" w:type="dxa"/>
            <w:tcBorders>
              <w:top w:val="single" w:sz="4" w:space="0" w:color="auto"/>
              <w:bottom w:val="single" w:sz="4" w:space="0" w:color="auto"/>
            </w:tcBorders>
            <w:shd w:val="clear" w:color="auto" w:fill="auto"/>
          </w:tcPr>
          <w:p w14:paraId="68873F6D"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6.2.3.1</w:t>
            </w:r>
          </w:p>
        </w:tc>
        <w:tc>
          <w:tcPr>
            <w:tcW w:w="2340" w:type="dxa"/>
            <w:shd w:val="clear" w:color="auto" w:fill="auto"/>
          </w:tcPr>
          <w:p w14:paraId="27991570"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36D81F30"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1C314271"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28CE9FE6"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9721306" w14:textId="77777777" w:rsidTr="005A0112">
        <w:trPr>
          <w:tblHeader/>
          <w:jc w:val="center"/>
        </w:trPr>
        <w:tc>
          <w:tcPr>
            <w:tcW w:w="1137" w:type="dxa"/>
            <w:tcBorders>
              <w:top w:val="single" w:sz="4" w:space="0" w:color="auto"/>
              <w:bottom w:val="single" w:sz="4" w:space="0" w:color="auto"/>
            </w:tcBorders>
            <w:shd w:val="clear" w:color="auto" w:fill="auto"/>
          </w:tcPr>
          <w:p w14:paraId="37B6BAF3"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6.2.3.2</w:t>
            </w:r>
          </w:p>
        </w:tc>
        <w:tc>
          <w:tcPr>
            <w:tcW w:w="2340" w:type="dxa"/>
            <w:shd w:val="clear" w:color="auto" w:fill="auto"/>
          </w:tcPr>
          <w:p w14:paraId="782EDB5C"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38A24585"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4451C4C6"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0FF6C862"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6C3E3DC6" w14:textId="77777777" w:rsidTr="005A0112">
        <w:trPr>
          <w:tblHeader/>
          <w:jc w:val="center"/>
        </w:trPr>
        <w:tc>
          <w:tcPr>
            <w:tcW w:w="1137" w:type="dxa"/>
            <w:tcBorders>
              <w:top w:val="single" w:sz="4" w:space="0" w:color="auto"/>
              <w:bottom w:val="single" w:sz="4" w:space="0" w:color="auto"/>
            </w:tcBorders>
            <w:shd w:val="clear" w:color="auto" w:fill="auto"/>
          </w:tcPr>
          <w:p w14:paraId="7850823A"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6.2.3.3</w:t>
            </w:r>
          </w:p>
        </w:tc>
        <w:tc>
          <w:tcPr>
            <w:tcW w:w="2340" w:type="dxa"/>
            <w:shd w:val="clear" w:color="auto" w:fill="auto"/>
          </w:tcPr>
          <w:p w14:paraId="43A0DBFD"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0D244890"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44007303"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6049047E"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218F325" w14:textId="77777777" w:rsidTr="005A0112">
        <w:trPr>
          <w:tblHeader/>
          <w:jc w:val="center"/>
        </w:trPr>
        <w:tc>
          <w:tcPr>
            <w:tcW w:w="1137" w:type="dxa"/>
            <w:tcBorders>
              <w:top w:val="single" w:sz="4" w:space="0" w:color="auto"/>
              <w:bottom w:val="single" w:sz="4" w:space="0" w:color="auto"/>
            </w:tcBorders>
            <w:shd w:val="clear" w:color="auto" w:fill="auto"/>
          </w:tcPr>
          <w:p w14:paraId="2AD4B344"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6.2.3.4</w:t>
            </w:r>
          </w:p>
        </w:tc>
        <w:tc>
          <w:tcPr>
            <w:tcW w:w="2340" w:type="dxa"/>
            <w:shd w:val="clear" w:color="auto" w:fill="auto"/>
          </w:tcPr>
          <w:p w14:paraId="3CEE058E"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1257E7DD"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5166C381"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6E670AD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5B020A3C" w14:textId="77777777" w:rsidTr="005A0112">
        <w:trPr>
          <w:tblHeader/>
          <w:jc w:val="center"/>
        </w:trPr>
        <w:tc>
          <w:tcPr>
            <w:tcW w:w="1137" w:type="dxa"/>
            <w:tcBorders>
              <w:top w:val="single" w:sz="4" w:space="0" w:color="auto"/>
              <w:bottom w:val="single" w:sz="4" w:space="0" w:color="auto"/>
            </w:tcBorders>
            <w:shd w:val="clear" w:color="auto" w:fill="auto"/>
          </w:tcPr>
          <w:p w14:paraId="123475BC"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6.2.3.5</w:t>
            </w:r>
          </w:p>
        </w:tc>
        <w:tc>
          <w:tcPr>
            <w:tcW w:w="2340" w:type="dxa"/>
            <w:shd w:val="clear" w:color="auto" w:fill="auto"/>
          </w:tcPr>
          <w:p w14:paraId="019575FC"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5DDBF001"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59933DB0"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00B280C1"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7978E9A1" w14:textId="77777777" w:rsidTr="005A0112">
        <w:trPr>
          <w:tblHeader/>
          <w:jc w:val="center"/>
        </w:trPr>
        <w:tc>
          <w:tcPr>
            <w:tcW w:w="1137" w:type="dxa"/>
            <w:tcBorders>
              <w:top w:val="single" w:sz="4" w:space="0" w:color="auto"/>
              <w:bottom w:val="single" w:sz="4" w:space="0" w:color="auto"/>
            </w:tcBorders>
            <w:shd w:val="clear" w:color="auto" w:fill="auto"/>
          </w:tcPr>
          <w:p w14:paraId="784F7A62"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6.2.3.6</w:t>
            </w:r>
          </w:p>
        </w:tc>
        <w:tc>
          <w:tcPr>
            <w:tcW w:w="2340" w:type="dxa"/>
            <w:shd w:val="clear" w:color="auto" w:fill="auto"/>
          </w:tcPr>
          <w:p w14:paraId="1C16FE0F"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391D540D"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352E3EF4"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4A31F460"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F91B3BD" w14:textId="77777777" w:rsidTr="005A0112">
        <w:trPr>
          <w:tblHeader/>
          <w:jc w:val="center"/>
        </w:trPr>
        <w:tc>
          <w:tcPr>
            <w:tcW w:w="1137" w:type="dxa"/>
            <w:tcBorders>
              <w:top w:val="single" w:sz="4" w:space="0" w:color="auto"/>
              <w:bottom w:val="single" w:sz="4" w:space="0" w:color="auto"/>
            </w:tcBorders>
            <w:shd w:val="clear" w:color="auto" w:fill="auto"/>
          </w:tcPr>
          <w:p w14:paraId="2EA7AEC4"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6.2.3.7</w:t>
            </w:r>
          </w:p>
        </w:tc>
        <w:tc>
          <w:tcPr>
            <w:tcW w:w="2340" w:type="dxa"/>
            <w:shd w:val="clear" w:color="auto" w:fill="auto"/>
          </w:tcPr>
          <w:p w14:paraId="71E8509E"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7869BF2C"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0BD7EBE8"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7581CC90"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209BBB7C" w14:textId="77777777" w:rsidTr="005A0112">
        <w:trPr>
          <w:tblHeader/>
          <w:jc w:val="center"/>
        </w:trPr>
        <w:tc>
          <w:tcPr>
            <w:tcW w:w="1137" w:type="dxa"/>
            <w:tcBorders>
              <w:top w:val="single" w:sz="4" w:space="0" w:color="auto"/>
              <w:bottom w:val="single" w:sz="4" w:space="0" w:color="auto"/>
            </w:tcBorders>
            <w:shd w:val="clear" w:color="auto" w:fill="auto"/>
          </w:tcPr>
          <w:p w14:paraId="63A92436" w14:textId="77777777" w:rsidR="00990665" w:rsidRPr="00A71616" w:rsidRDefault="00990665" w:rsidP="005A0112">
            <w:pPr>
              <w:spacing w:after="0"/>
              <w:rPr>
                <w:rFonts w:ascii="Arial" w:hAnsi="Arial"/>
                <w:b/>
                <w:color w:val="000000"/>
                <w:sz w:val="16"/>
                <w:szCs w:val="16"/>
              </w:rPr>
            </w:pPr>
            <w:r w:rsidRPr="00A71616">
              <w:rPr>
                <w:rFonts w:ascii="Arial" w:hAnsi="Arial"/>
                <w:sz w:val="16"/>
                <w:szCs w:val="16"/>
              </w:rPr>
              <w:t>6.2.3.8</w:t>
            </w:r>
          </w:p>
        </w:tc>
        <w:tc>
          <w:tcPr>
            <w:tcW w:w="2340" w:type="dxa"/>
            <w:shd w:val="clear" w:color="auto" w:fill="auto"/>
          </w:tcPr>
          <w:p w14:paraId="6ADF218D"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0D171AAF"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4A6753CF"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79071ACA"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11BD20D6" w14:textId="77777777" w:rsidTr="005A0112">
        <w:trPr>
          <w:tblHeader/>
          <w:jc w:val="center"/>
        </w:trPr>
        <w:tc>
          <w:tcPr>
            <w:tcW w:w="1137" w:type="dxa"/>
            <w:tcBorders>
              <w:top w:val="single" w:sz="4" w:space="0" w:color="auto"/>
              <w:bottom w:val="single" w:sz="4" w:space="0" w:color="auto"/>
            </w:tcBorders>
            <w:shd w:val="clear" w:color="auto" w:fill="D0CECE"/>
          </w:tcPr>
          <w:p w14:paraId="11744084" w14:textId="77777777" w:rsidR="00990665" w:rsidRPr="00A71616" w:rsidRDefault="00990665" w:rsidP="005A0112">
            <w:pPr>
              <w:spacing w:after="0"/>
              <w:rPr>
                <w:rFonts w:ascii="Arial" w:hAnsi="Arial"/>
                <w:sz w:val="16"/>
                <w:szCs w:val="16"/>
              </w:rPr>
            </w:pPr>
            <w:r w:rsidRPr="00A71616">
              <w:rPr>
                <w:rFonts w:ascii="Arial" w:hAnsi="Arial"/>
                <w:b/>
                <w:sz w:val="16"/>
                <w:szCs w:val="16"/>
              </w:rPr>
              <w:t>6.3</w:t>
            </w:r>
          </w:p>
        </w:tc>
        <w:tc>
          <w:tcPr>
            <w:tcW w:w="2340" w:type="dxa"/>
            <w:shd w:val="clear" w:color="auto" w:fill="D0CECE"/>
          </w:tcPr>
          <w:p w14:paraId="33DBD1D5"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130DB5F8"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100A998D"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01B18161" w14:textId="77777777" w:rsidR="00990665" w:rsidRPr="00A71616" w:rsidRDefault="00990665" w:rsidP="005A0112">
            <w:pPr>
              <w:spacing w:after="0"/>
              <w:jc w:val="center"/>
              <w:rPr>
                <w:rFonts w:ascii="Arial" w:hAnsi="Arial"/>
                <w:sz w:val="16"/>
                <w:szCs w:val="16"/>
              </w:rPr>
            </w:pPr>
          </w:p>
        </w:tc>
      </w:tr>
      <w:tr w:rsidR="00990665" w:rsidRPr="00A71616" w14:paraId="5BDAAFF1" w14:textId="77777777" w:rsidTr="005A0112">
        <w:trPr>
          <w:tblHeader/>
          <w:jc w:val="center"/>
        </w:trPr>
        <w:tc>
          <w:tcPr>
            <w:tcW w:w="1137" w:type="dxa"/>
            <w:tcBorders>
              <w:top w:val="single" w:sz="4" w:space="0" w:color="auto"/>
              <w:bottom w:val="single" w:sz="4" w:space="0" w:color="auto"/>
            </w:tcBorders>
            <w:shd w:val="clear" w:color="auto" w:fill="D0CECE"/>
          </w:tcPr>
          <w:p w14:paraId="1FA166DF" w14:textId="77777777" w:rsidR="00990665" w:rsidRPr="00A71616" w:rsidRDefault="00990665" w:rsidP="005A0112">
            <w:pPr>
              <w:spacing w:after="0"/>
              <w:rPr>
                <w:rFonts w:ascii="Arial" w:hAnsi="Arial"/>
                <w:b/>
                <w:sz w:val="16"/>
                <w:szCs w:val="16"/>
              </w:rPr>
            </w:pPr>
            <w:r w:rsidRPr="00A71616">
              <w:rPr>
                <w:rFonts w:ascii="Arial" w:hAnsi="Arial"/>
                <w:b/>
                <w:sz w:val="16"/>
                <w:szCs w:val="16"/>
              </w:rPr>
              <w:t>6.3.1</w:t>
            </w:r>
          </w:p>
        </w:tc>
        <w:tc>
          <w:tcPr>
            <w:tcW w:w="2340" w:type="dxa"/>
            <w:shd w:val="clear" w:color="auto" w:fill="D0CECE"/>
          </w:tcPr>
          <w:p w14:paraId="0DF43B2D"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6D8EEFBB"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1F8FD697"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6C2829DB" w14:textId="77777777" w:rsidR="00990665" w:rsidRPr="00A71616" w:rsidRDefault="00990665" w:rsidP="005A0112">
            <w:pPr>
              <w:spacing w:after="0"/>
              <w:jc w:val="center"/>
              <w:rPr>
                <w:rFonts w:ascii="Arial" w:hAnsi="Arial"/>
                <w:sz w:val="16"/>
                <w:szCs w:val="16"/>
              </w:rPr>
            </w:pPr>
          </w:p>
        </w:tc>
      </w:tr>
      <w:tr w:rsidR="00990665" w:rsidRPr="00A71616" w14:paraId="7634A3A3" w14:textId="77777777" w:rsidTr="005A0112">
        <w:trPr>
          <w:tblHeader/>
          <w:jc w:val="center"/>
        </w:trPr>
        <w:tc>
          <w:tcPr>
            <w:tcW w:w="1137" w:type="dxa"/>
            <w:tcBorders>
              <w:top w:val="single" w:sz="4" w:space="0" w:color="auto"/>
              <w:bottom w:val="single" w:sz="4" w:space="0" w:color="auto"/>
            </w:tcBorders>
            <w:shd w:val="clear" w:color="auto" w:fill="auto"/>
          </w:tcPr>
          <w:p w14:paraId="6F9C9447" w14:textId="77777777" w:rsidR="00990665" w:rsidRPr="00A71616" w:rsidRDefault="00990665" w:rsidP="005A0112">
            <w:pPr>
              <w:spacing w:after="0"/>
              <w:rPr>
                <w:rFonts w:ascii="Arial" w:hAnsi="Arial"/>
                <w:b/>
                <w:sz w:val="16"/>
                <w:szCs w:val="16"/>
              </w:rPr>
            </w:pPr>
            <w:r w:rsidRPr="00A71616">
              <w:rPr>
                <w:rFonts w:ascii="Arial" w:hAnsi="Arial"/>
                <w:sz w:val="16"/>
                <w:szCs w:val="16"/>
              </w:rPr>
              <w:t>6.3.1.2</w:t>
            </w:r>
          </w:p>
        </w:tc>
        <w:tc>
          <w:tcPr>
            <w:tcW w:w="2340" w:type="dxa"/>
            <w:shd w:val="clear" w:color="auto" w:fill="auto"/>
          </w:tcPr>
          <w:p w14:paraId="64F15EED" w14:textId="77777777" w:rsidR="00990665" w:rsidRPr="00A71616" w:rsidRDefault="00990665" w:rsidP="005A0112">
            <w:pPr>
              <w:spacing w:after="0"/>
              <w:jc w:val="center"/>
              <w:rPr>
                <w:rFonts w:ascii="Arial" w:hAnsi="Arial"/>
                <w:b/>
                <w:sz w:val="16"/>
                <w:szCs w:val="16"/>
              </w:rPr>
            </w:pPr>
            <w:proofErr w:type="spellStart"/>
            <w:r w:rsidRPr="00A71616">
              <w:rPr>
                <w:rFonts w:ascii="Arial" w:hAnsi="Arial"/>
                <w:sz w:val="16"/>
                <w:szCs w:val="16"/>
              </w:rPr>
              <w:t>pc_SOR_ACKNotReqLocalRel</w:t>
            </w:r>
            <w:proofErr w:type="spellEnd"/>
          </w:p>
        </w:tc>
        <w:tc>
          <w:tcPr>
            <w:tcW w:w="2250" w:type="dxa"/>
            <w:shd w:val="clear" w:color="auto" w:fill="auto"/>
          </w:tcPr>
          <w:p w14:paraId="1AD3A31C"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44252A0F"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60CB66D3" w14:textId="77777777" w:rsidR="00990665" w:rsidRPr="00A71616" w:rsidRDefault="00990665" w:rsidP="005A0112">
            <w:pPr>
              <w:spacing w:after="0"/>
              <w:jc w:val="center"/>
              <w:rPr>
                <w:rFonts w:ascii="Arial" w:hAnsi="Arial"/>
                <w:sz w:val="16"/>
                <w:szCs w:val="16"/>
              </w:rPr>
            </w:pPr>
          </w:p>
        </w:tc>
      </w:tr>
      <w:tr w:rsidR="00990665" w:rsidRPr="00A71616" w14:paraId="38DC3DE0" w14:textId="77777777" w:rsidTr="005A0112">
        <w:trPr>
          <w:tblHeader/>
          <w:jc w:val="center"/>
        </w:trPr>
        <w:tc>
          <w:tcPr>
            <w:tcW w:w="1137" w:type="dxa"/>
            <w:tcBorders>
              <w:top w:val="single" w:sz="4" w:space="0" w:color="auto"/>
              <w:bottom w:val="single" w:sz="4" w:space="0" w:color="auto"/>
            </w:tcBorders>
            <w:shd w:val="clear" w:color="auto" w:fill="D0CECE"/>
          </w:tcPr>
          <w:p w14:paraId="5C768F23" w14:textId="77777777" w:rsidR="00990665" w:rsidRPr="00A71616" w:rsidRDefault="00990665" w:rsidP="005A0112">
            <w:pPr>
              <w:spacing w:after="0"/>
              <w:rPr>
                <w:rFonts w:ascii="Arial" w:hAnsi="Arial"/>
                <w:b/>
                <w:sz w:val="16"/>
                <w:szCs w:val="16"/>
              </w:rPr>
            </w:pPr>
            <w:r w:rsidRPr="00A71616">
              <w:rPr>
                <w:rFonts w:ascii="Arial" w:hAnsi="Arial"/>
                <w:b/>
                <w:color w:val="000000"/>
                <w:sz w:val="16"/>
                <w:szCs w:val="16"/>
              </w:rPr>
              <w:t>6.4</w:t>
            </w:r>
          </w:p>
        </w:tc>
        <w:tc>
          <w:tcPr>
            <w:tcW w:w="2340" w:type="dxa"/>
            <w:shd w:val="clear" w:color="auto" w:fill="D0CECE"/>
          </w:tcPr>
          <w:p w14:paraId="4B5E1359"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73190ACE"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22C079FF"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4D14FA89" w14:textId="77777777" w:rsidR="00990665" w:rsidRPr="00A71616" w:rsidRDefault="00990665" w:rsidP="005A0112">
            <w:pPr>
              <w:spacing w:after="0"/>
              <w:jc w:val="center"/>
              <w:rPr>
                <w:rFonts w:ascii="Arial" w:hAnsi="Arial"/>
                <w:sz w:val="16"/>
                <w:szCs w:val="16"/>
              </w:rPr>
            </w:pPr>
          </w:p>
        </w:tc>
      </w:tr>
      <w:tr w:rsidR="00990665" w:rsidRPr="00A71616" w14:paraId="2802480C" w14:textId="77777777" w:rsidTr="005A0112">
        <w:trPr>
          <w:tblHeader/>
          <w:jc w:val="center"/>
        </w:trPr>
        <w:tc>
          <w:tcPr>
            <w:tcW w:w="1137" w:type="dxa"/>
            <w:tcBorders>
              <w:top w:val="single" w:sz="4" w:space="0" w:color="auto"/>
              <w:bottom w:val="single" w:sz="4" w:space="0" w:color="auto"/>
            </w:tcBorders>
            <w:shd w:val="clear" w:color="auto" w:fill="D0CECE"/>
          </w:tcPr>
          <w:p w14:paraId="743E87A0" w14:textId="77777777" w:rsidR="00990665" w:rsidRPr="00A71616" w:rsidRDefault="00990665" w:rsidP="005A0112">
            <w:pPr>
              <w:spacing w:after="0"/>
              <w:rPr>
                <w:rFonts w:ascii="Arial" w:hAnsi="Arial"/>
                <w:b/>
                <w:color w:val="000000"/>
                <w:sz w:val="16"/>
                <w:szCs w:val="16"/>
              </w:rPr>
            </w:pPr>
            <w:r w:rsidRPr="00A71616">
              <w:rPr>
                <w:rFonts w:ascii="Arial" w:hAnsi="Arial"/>
                <w:b/>
                <w:color w:val="000000"/>
                <w:sz w:val="16"/>
                <w:szCs w:val="16"/>
              </w:rPr>
              <w:t>6.4</w:t>
            </w:r>
            <w:r w:rsidRPr="00A71616">
              <w:rPr>
                <w:rFonts w:ascii="Arial" w:hAnsi="Arial"/>
                <w:b/>
                <w:bCs/>
                <w:color w:val="000000"/>
                <w:sz w:val="16"/>
                <w:szCs w:val="16"/>
              </w:rPr>
              <w:t>.1</w:t>
            </w:r>
          </w:p>
        </w:tc>
        <w:tc>
          <w:tcPr>
            <w:tcW w:w="2340" w:type="dxa"/>
            <w:shd w:val="clear" w:color="auto" w:fill="D0CECE"/>
          </w:tcPr>
          <w:p w14:paraId="1DE5E962"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18370994"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1277365B"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026CEE65" w14:textId="77777777" w:rsidR="00990665" w:rsidRPr="00A71616" w:rsidRDefault="00990665" w:rsidP="005A0112">
            <w:pPr>
              <w:spacing w:after="0"/>
              <w:jc w:val="center"/>
              <w:rPr>
                <w:rFonts w:ascii="Arial" w:hAnsi="Arial"/>
                <w:sz w:val="16"/>
                <w:szCs w:val="16"/>
              </w:rPr>
            </w:pPr>
          </w:p>
        </w:tc>
      </w:tr>
      <w:tr w:rsidR="00990665" w:rsidRPr="00A71616" w14:paraId="3B463754" w14:textId="77777777" w:rsidTr="005A0112">
        <w:trPr>
          <w:tblHeader/>
          <w:jc w:val="center"/>
        </w:trPr>
        <w:tc>
          <w:tcPr>
            <w:tcW w:w="1137" w:type="dxa"/>
            <w:tcBorders>
              <w:top w:val="single" w:sz="4" w:space="0" w:color="auto"/>
              <w:bottom w:val="single" w:sz="4" w:space="0" w:color="auto"/>
            </w:tcBorders>
            <w:shd w:val="clear" w:color="auto" w:fill="D0CECE"/>
          </w:tcPr>
          <w:p w14:paraId="7A92C668" w14:textId="77777777" w:rsidR="00990665" w:rsidRPr="00A71616" w:rsidRDefault="00990665" w:rsidP="005A0112">
            <w:pPr>
              <w:spacing w:after="0"/>
              <w:rPr>
                <w:rFonts w:ascii="Arial" w:hAnsi="Arial"/>
                <w:b/>
                <w:color w:val="000000"/>
                <w:sz w:val="16"/>
                <w:szCs w:val="16"/>
              </w:rPr>
            </w:pPr>
            <w:r w:rsidRPr="00A71616">
              <w:rPr>
                <w:rFonts w:ascii="Arial" w:hAnsi="Arial"/>
                <w:b/>
                <w:bCs/>
                <w:color w:val="000000"/>
                <w:sz w:val="16"/>
                <w:szCs w:val="16"/>
              </w:rPr>
              <w:t>6.4.2</w:t>
            </w:r>
          </w:p>
        </w:tc>
        <w:tc>
          <w:tcPr>
            <w:tcW w:w="2340" w:type="dxa"/>
            <w:shd w:val="clear" w:color="auto" w:fill="D0CECE"/>
          </w:tcPr>
          <w:p w14:paraId="6BD270A6"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03388DAA"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2B9F61E4"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1C7B24F9" w14:textId="77777777" w:rsidR="00990665" w:rsidRPr="00A71616" w:rsidRDefault="00990665" w:rsidP="005A0112">
            <w:pPr>
              <w:spacing w:after="0"/>
              <w:jc w:val="center"/>
              <w:rPr>
                <w:rFonts w:ascii="Arial" w:hAnsi="Arial"/>
                <w:sz w:val="16"/>
                <w:szCs w:val="16"/>
              </w:rPr>
            </w:pPr>
          </w:p>
        </w:tc>
      </w:tr>
      <w:tr w:rsidR="00990665" w:rsidRPr="00A71616" w14:paraId="3F3F0F61" w14:textId="77777777" w:rsidTr="005A0112">
        <w:trPr>
          <w:tblHeader/>
          <w:jc w:val="center"/>
        </w:trPr>
        <w:tc>
          <w:tcPr>
            <w:tcW w:w="1137" w:type="dxa"/>
            <w:tcBorders>
              <w:top w:val="single" w:sz="4" w:space="0" w:color="auto"/>
              <w:bottom w:val="single" w:sz="4" w:space="0" w:color="auto"/>
            </w:tcBorders>
            <w:shd w:val="clear" w:color="auto" w:fill="D0CECE"/>
          </w:tcPr>
          <w:p w14:paraId="0FC56750" w14:textId="77777777" w:rsidR="00990665" w:rsidRPr="00A71616" w:rsidRDefault="00990665" w:rsidP="005A0112">
            <w:pPr>
              <w:spacing w:after="0"/>
              <w:rPr>
                <w:rFonts w:ascii="Arial" w:hAnsi="Arial"/>
                <w:b/>
                <w:color w:val="000000"/>
                <w:sz w:val="16"/>
                <w:szCs w:val="16"/>
              </w:rPr>
            </w:pPr>
            <w:r w:rsidRPr="00A71616">
              <w:rPr>
                <w:rFonts w:ascii="Arial" w:hAnsi="Arial"/>
                <w:b/>
                <w:bCs/>
                <w:color w:val="000000"/>
                <w:sz w:val="16"/>
                <w:szCs w:val="16"/>
              </w:rPr>
              <w:t>6.4.3</w:t>
            </w:r>
          </w:p>
        </w:tc>
        <w:tc>
          <w:tcPr>
            <w:tcW w:w="2340" w:type="dxa"/>
            <w:shd w:val="clear" w:color="auto" w:fill="D0CECE"/>
          </w:tcPr>
          <w:p w14:paraId="23191AB7" w14:textId="77777777" w:rsidR="00990665" w:rsidRPr="00A71616" w:rsidRDefault="00990665" w:rsidP="005A0112">
            <w:pPr>
              <w:spacing w:after="0"/>
              <w:jc w:val="center"/>
              <w:rPr>
                <w:rFonts w:ascii="Arial" w:hAnsi="Arial"/>
                <w:b/>
                <w:sz w:val="16"/>
                <w:szCs w:val="16"/>
              </w:rPr>
            </w:pPr>
          </w:p>
        </w:tc>
        <w:tc>
          <w:tcPr>
            <w:tcW w:w="2250" w:type="dxa"/>
            <w:shd w:val="clear" w:color="auto" w:fill="D0CECE"/>
          </w:tcPr>
          <w:p w14:paraId="1522B03B" w14:textId="77777777" w:rsidR="00990665" w:rsidRPr="00A71616" w:rsidRDefault="00990665" w:rsidP="005A0112">
            <w:pPr>
              <w:spacing w:after="0"/>
              <w:jc w:val="center"/>
              <w:rPr>
                <w:rFonts w:ascii="Arial" w:hAnsi="Arial"/>
                <w:b/>
                <w:sz w:val="16"/>
                <w:szCs w:val="16"/>
              </w:rPr>
            </w:pPr>
          </w:p>
        </w:tc>
        <w:tc>
          <w:tcPr>
            <w:tcW w:w="1903" w:type="dxa"/>
            <w:shd w:val="clear" w:color="auto" w:fill="D0CECE"/>
          </w:tcPr>
          <w:p w14:paraId="6ECF816D" w14:textId="77777777" w:rsidR="00990665" w:rsidRPr="00A71616" w:rsidRDefault="00990665" w:rsidP="005A0112">
            <w:pPr>
              <w:spacing w:after="0"/>
              <w:jc w:val="center"/>
              <w:rPr>
                <w:rFonts w:ascii="Arial" w:hAnsi="Arial"/>
                <w:b/>
                <w:sz w:val="16"/>
                <w:szCs w:val="16"/>
              </w:rPr>
            </w:pPr>
          </w:p>
        </w:tc>
        <w:tc>
          <w:tcPr>
            <w:tcW w:w="2483" w:type="dxa"/>
            <w:shd w:val="clear" w:color="auto" w:fill="D0CECE"/>
          </w:tcPr>
          <w:p w14:paraId="29A52311" w14:textId="77777777" w:rsidR="00990665" w:rsidRPr="00A71616" w:rsidRDefault="00990665" w:rsidP="005A0112">
            <w:pPr>
              <w:spacing w:after="0"/>
              <w:jc w:val="center"/>
              <w:rPr>
                <w:rFonts w:ascii="Arial" w:hAnsi="Arial"/>
                <w:sz w:val="16"/>
                <w:szCs w:val="16"/>
              </w:rPr>
            </w:pPr>
          </w:p>
        </w:tc>
      </w:tr>
      <w:tr w:rsidR="00990665" w:rsidRPr="00A71616" w14:paraId="662FD1CD" w14:textId="77777777" w:rsidTr="005A0112">
        <w:trPr>
          <w:tblHeader/>
          <w:jc w:val="center"/>
        </w:trPr>
        <w:tc>
          <w:tcPr>
            <w:tcW w:w="1137" w:type="dxa"/>
            <w:tcBorders>
              <w:top w:val="single" w:sz="4" w:space="0" w:color="auto"/>
              <w:bottom w:val="single" w:sz="4" w:space="0" w:color="auto"/>
            </w:tcBorders>
            <w:shd w:val="clear" w:color="auto" w:fill="auto"/>
          </w:tcPr>
          <w:p w14:paraId="713DCBA9" w14:textId="77777777" w:rsidR="00990665" w:rsidRPr="00A71616" w:rsidRDefault="00990665" w:rsidP="005A0112">
            <w:pPr>
              <w:spacing w:after="0"/>
              <w:rPr>
                <w:rFonts w:ascii="Arial" w:hAnsi="Arial"/>
                <w:b/>
                <w:bCs/>
                <w:color w:val="000000"/>
                <w:sz w:val="16"/>
                <w:szCs w:val="16"/>
              </w:rPr>
            </w:pPr>
            <w:r w:rsidRPr="00A71616">
              <w:rPr>
                <w:rFonts w:ascii="Arial" w:hAnsi="Arial"/>
                <w:color w:val="000000"/>
                <w:sz w:val="16"/>
                <w:szCs w:val="16"/>
              </w:rPr>
              <w:t>6.4.3.1</w:t>
            </w:r>
          </w:p>
        </w:tc>
        <w:tc>
          <w:tcPr>
            <w:tcW w:w="2340" w:type="dxa"/>
            <w:shd w:val="clear" w:color="auto" w:fill="auto"/>
          </w:tcPr>
          <w:p w14:paraId="6ABB00E9" w14:textId="77777777" w:rsidR="00990665" w:rsidRPr="00A71616" w:rsidRDefault="00990665" w:rsidP="005A0112">
            <w:pPr>
              <w:spacing w:after="0"/>
              <w:jc w:val="center"/>
              <w:rPr>
                <w:rFonts w:ascii="Arial" w:hAnsi="Arial"/>
                <w:b/>
                <w:sz w:val="16"/>
                <w:szCs w:val="16"/>
              </w:rPr>
            </w:pPr>
          </w:p>
        </w:tc>
        <w:tc>
          <w:tcPr>
            <w:tcW w:w="2250" w:type="dxa"/>
            <w:shd w:val="clear" w:color="auto" w:fill="auto"/>
          </w:tcPr>
          <w:p w14:paraId="231EE7DA" w14:textId="77777777" w:rsidR="00990665" w:rsidRPr="00A71616" w:rsidRDefault="00990665" w:rsidP="005A0112">
            <w:pPr>
              <w:spacing w:after="0"/>
              <w:jc w:val="center"/>
              <w:rPr>
                <w:rFonts w:ascii="Arial" w:hAnsi="Arial"/>
                <w:b/>
                <w:sz w:val="16"/>
                <w:szCs w:val="16"/>
              </w:rPr>
            </w:pPr>
          </w:p>
        </w:tc>
        <w:tc>
          <w:tcPr>
            <w:tcW w:w="1903" w:type="dxa"/>
            <w:shd w:val="clear" w:color="auto" w:fill="auto"/>
          </w:tcPr>
          <w:p w14:paraId="73B15DAD" w14:textId="77777777" w:rsidR="00990665" w:rsidRPr="00A71616" w:rsidRDefault="00990665" w:rsidP="005A0112">
            <w:pPr>
              <w:spacing w:after="0"/>
              <w:jc w:val="center"/>
              <w:rPr>
                <w:rFonts w:ascii="Arial" w:hAnsi="Arial"/>
                <w:b/>
                <w:sz w:val="16"/>
                <w:szCs w:val="16"/>
              </w:rPr>
            </w:pPr>
          </w:p>
        </w:tc>
        <w:tc>
          <w:tcPr>
            <w:tcW w:w="2483" w:type="dxa"/>
            <w:shd w:val="clear" w:color="auto" w:fill="auto"/>
          </w:tcPr>
          <w:p w14:paraId="76639AA0"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bl>
    <w:p w14:paraId="5390920B" w14:textId="77777777" w:rsidR="00990665" w:rsidRPr="00A71616" w:rsidRDefault="00990665" w:rsidP="00990665"/>
    <w:p w14:paraId="6C3F9167" w14:textId="77777777" w:rsidR="00990665" w:rsidRPr="00A71616" w:rsidRDefault="00990665" w:rsidP="00990665">
      <w:pPr>
        <w:pStyle w:val="TH"/>
        <w:rPr>
          <w:rFonts w:eastAsia="SimSun"/>
        </w:rPr>
      </w:pPr>
      <w:bookmarkStart w:id="14" w:name="_Hlk515458350"/>
      <w:r w:rsidRPr="00A71616">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990665" w:rsidRPr="00A71616" w14:paraId="56806DE0" w14:textId="77777777" w:rsidTr="005A0112">
        <w:trPr>
          <w:tblHeader/>
          <w:jc w:val="center"/>
        </w:trPr>
        <w:tc>
          <w:tcPr>
            <w:tcW w:w="1087" w:type="dxa"/>
            <w:tcBorders>
              <w:bottom w:val="nil"/>
            </w:tcBorders>
          </w:tcPr>
          <w:bookmarkEnd w:id="14"/>
          <w:p w14:paraId="5DB9FB5A"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3507" w:type="dxa"/>
            <w:tcBorders>
              <w:bottom w:val="nil"/>
            </w:tcBorders>
          </w:tcPr>
          <w:p w14:paraId="42EC8AEE" w14:textId="77777777" w:rsidR="00990665" w:rsidRPr="00A71616" w:rsidRDefault="00990665" w:rsidP="005A0112">
            <w:pPr>
              <w:pStyle w:val="TAH"/>
              <w:keepNext w:val="0"/>
              <w:keepLines w:val="0"/>
              <w:rPr>
                <w:sz w:val="16"/>
                <w:szCs w:val="16"/>
                <w:lang w:eastAsia="en-US"/>
              </w:rPr>
            </w:pPr>
            <w:r w:rsidRPr="00A71616">
              <w:rPr>
                <w:sz w:val="16"/>
                <w:szCs w:val="16"/>
                <w:lang w:eastAsia="en-US"/>
              </w:rPr>
              <w:t>TC Title</w:t>
            </w:r>
          </w:p>
        </w:tc>
        <w:tc>
          <w:tcPr>
            <w:tcW w:w="810" w:type="dxa"/>
            <w:tcBorders>
              <w:bottom w:val="nil"/>
            </w:tcBorders>
          </w:tcPr>
          <w:p w14:paraId="079AA122" w14:textId="77777777" w:rsidR="00990665" w:rsidRPr="00A71616" w:rsidRDefault="00990665" w:rsidP="005A0112">
            <w:pPr>
              <w:pStyle w:val="TAH"/>
              <w:keepNext w:val="0"/>
              <w:keepLines w:val="0"/>
              <w:rPr>
                <w:sz w:val="16"/>
                <w:szCs w:val="16"/>
                <w:lang w:eastAsia="en-US"/>
              </w:rPr>
            </w:pPr>
            <w:r w:rsidRPr="00A71616">
              <w:rPr>
                <w:sz w:val="16"/>
                <w:szCs w:val="16"/>
                <w:lang w:eastAsia="en-US"/>
              </w:rPr>
              <w:t>Release</w:t>
            </w:r>
          </w:p>
        </w:tc>
        <w:tc>
          <w:tcPr>
            <w:tcW w:w="4764" w:type="dxa"/>
            <w:gridSpan w:val="2"/>
          </w:tcPr>
          <w:p w14:paraId="52245291" w14:textId="77777777" w:rsidR="00990665" w:rsidRPr="00A71616" w:rsidRDefault="00990665" w:rsidP="005A0112">
            <w:pPr>
              <w:pStyle w:val="TAH"/>
              <w:keepNext w:val="0"/>
              <w:keepLines w:val="0"/>
              <w:rPr>
                <w:sz w:val="16"/>
                <w:szCs w:val="16"/>
                <w:lang w:eastAsia="en-US"/>
              </w:rPr>
            </w:pPr>
            <w:r w:rsidRPr="00A71616">
              <w:rPr>
                <w:sz w:val="16"/>
                <w:szCs w:val="16"/>
                <w:lang w:eastAsia="en-US"/>
              </w:rPr>
              <w:t>Applicability</w:t>
            </w:r>
          </w:p>
        </w:tc>
      </w:tr>
      <w:tr w:rsidR="00990665" w:rsidRPr="00A71616" w14:paraId="339FCCB1" w14:textId="77777777" w:rsidTr="005A0112">
        <w:trPr>
          <w:tblHeader/>
          <w:jc w:val="center"/>
        </w:trPr>
        <w:tc>
          <w:tcPr>
            <w:tcW w:w="1087" w:type="dxa"/>
            <w:tcBorders>
              <w:top w:val="nil"/>
              <w:bottom w:val="single" w:sz="4" w:space="0" w:color="auto"/>
            </w:tcBorders>
          </w:tcPr>
          <w:p w14:paraId="1804051E" w14:textId="77777777" w:rsidR="00990665" w:rsidRPr="00A71616" w:rsidRDefault="00990665" w:rsidP="005A0112">
            <w:pPr>
              <w:pStyle w:val="TAH"/>
              <w:keepNext w:val="0"/>
              <w:keepLines w:val="0"/>
              <w:rPr>
                <w:sz w:val="16"/>
                <w:szCs w:val="16"/>
                <w:lang w:eastAsia="en-US"/>
              </w:rPr>
            </w:pPr>
          </w:p>
        </w:tc>
        <w:tc>
          <w:tcPr>
            <w:tcW w:w="3507" w:type="dxa"/>
            <w:tcBorders>
              <w:top w:val="nil"/>
              <w:bottom w:val="single" w:sz="4" w:space="0" w:color="auto"/>
            </w:tcBorders>
          </w:tcPr>
          <w:p w14:paraId="6D450219" w14:textId="77777777" w:rsidR="00990665" w:rsidRPr="00A71616"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0B6E6DC0" w14:textId="77777777" w:rsidR="00990665" w:rsidRPr="00A71616" w:rsidRDefault="00990665" w:rsidP="005A0112">
            <w:pPr>
              <w:pStyle w:val="TAH"/>
              <w:keepNext w:val="0"/>
              <w:keepLines w:val="0"/>
              <w:rPr>
                <w:sz w:val="16"/>
                <w:szCs w:val="16"/>
                <w:lang w:eastAsia="en-US"/>
              </w:rPr>
            </w:pPr>
          </w:p>
        </w:tc>
        <w:tc>
          <w:tcPr>
            <w:tcW w:w="1170" w:type="dxa"/>
            <w:tcBorders>
              <w:bottom w:val="single" w:sz="4" w:space="0" w:color="auto"/>
            </w:tcBorders>
          </w:tcPr>
          <w:p w14:paraId="26750B2F" w14:textId="77777777" w:rsidR="00990665" w:rsidRPr="00A71616" w:rsidRDefault="00990665" w:rsidP="005A0112">
            <w:pPr>
              <w:pStyle w:val="TAH"/>
              <w:keepNext w:val="0"/>
              <w:keepLines w:val="0"/>
              <w:rPr>
                <w:sz w:val="16"/>
                <w:szCs w:val="16"/>
                <w:lang w:eastAsia="en-US"/>
              </w:rPr>
            </w:pPr>
            <w:r w:rsidRPr="00A71616">
              <w:rPr>
                <w:sz w:val="16"/>
                <w:szCs w:val="16"/>
                <w:lang w:eastAsia="en-US"/>
              </w:rPr>
              <w:t>Condition</w:t>
            </w:r>
          </w:p>
        </w:tc>
        <w:tc>
          <w:tcPr>
            <w:tcW w:w="3594" w:type="dxa"/>
            <w:tcBorders>
              <w:bottom w:val="single" w:sz="4" w:space="0" w:color="auto"/>
            </w:tcBorders>
          </w:tcPr>
          <w:p w14:paraId="733AD8E5" w14:textId="77777777" w:rsidR="00990665" w:rsidRPr="00A71616" w:rsidRDefault="00990665" w:rsidP="005A0112">
            <w:pPr>
              <w:pStyle w:val="TAH"/>
              <w:keepNext w:val="0"/>
              <w:keepLines w:val="0"/>
              <w:rPr>
                <w:sz w:val="16"/>
                <w:szCs w:val="16"/>
                <w:lang w:eastAsia="en-US"/>
              </w:rPr>
            </w:pPr>
            <w:r w:rsidRPr="00A71616">
              <w:rPr>
                <w:sz w:val="16"/>
                <w:szCs w:val="16"/>
                <w:lang w:eastAsia="en-US"/>
              </w:rPr>
              <w:t>Comment</w:t>
            </w:r>
          </w:p>
        </w:tc>
      </w:tr>
      <w:tr w:rsidR="00990665" w:rsidRPr="00A71616" w14:paraId="17800CD0" w14:textId="77777777" w:rsidTr="005A0112">
        <w:trPr>
          <w:jc w:val="center"/>
        </w:trPr>
        <w:tc>
          <w:tcPr>
            <w:tcW w:w="1087" w:type="dxa"/>
            <w:tcBorders>
              <w:bottom w:val="single" w:sz="4" w:space="0" w:color="auto"/>
            </w:tcBorders>
            <w:shd w:val="clear" w:color="auto" w:fill="E6E6E6"/>
          </w:tcPr>
          <w:p w14:paraId="147C73C0"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w:t>
            </w:r>
          </w:p>
        </w:tc>
        <w:tc>
          <w:tcPr>
            <w:tcW w:w="3507" w:type="dxa"/>
            <w:tcBorders>
              <w:bottom w:val="single" w:sz="4" w:space="0" w:color="auto"/>
            </w:tcBorders>
            <w:shd w:val="clear" w:color="auto" w:fill="E6E6E6"/>
          </w:tcPr>
          <w:p w14:paraId="0571513D"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Layer 2</w:t>
            </w:r>
          </w:p>
        </w:tc>
        <w:tc>
          <w:tcPr>
            <w:tcW w:w="810" w:type="dxa"/>
            <w:tcBorders>
              <w:bottom w:val="single" w:sz="4" w:space="0" w:color="auto"/>
            </w:tcBorders>
            <w:shd w:val="clear" w:color="auto" w:fill="E6E6E6"/>
          </w:tcPr>
          <w:p w14:paraId="67464562"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0DE0B199"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0009EAC4" w14:textId="77777777" w:rsidR="00990665" w:rsidRPr="00A71616" w:rsidRDefault="00990665" w:rsidP="005A0112">
            <w:pPr>
              <w:pStyle w:val="TAL"/>
              <w:keepNext w:val="0"/>
              <w:keepLines w:val="0"/>
              <w:rPr>
                <w:sz w:val="16"/>
                <w:szCs w:val="16"/>
                <w:lang w:eastAsia="en-US"/>
              </w:rPr>
            </w:pPr>
          </w:p>
        </w:tc>
      </w:tr>
      <w:tr w:rsidR="00990665" w:rsidRPr="00A71616" w14:paraId="4A33DBF8" w14:textId="77777777" w:rsidTr="005A0112">
        <w:trPr>
          <w:jc w:val="center"/>
        </w:trPr>
        <w:tc>
          <w:tcPr>
            <w:tcW w:w="1087" w:type="dxa"/>
            <w:tcBorders>
              <w:bottom w:val="single" w:sz="4" w:space="0" w:color="auto"/>
            </w:tcBorders>
            <w:shd w:val="clear" w:color="auto" w:fill="E6E6E6"/>
          </w:tcPr>
          <w:p w14:paraId="26785677"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w:t>
            </w:r>
          </w:p>
        </w:tc>
        <w:tc>
          <w:tcPr>
            <w:tcW w:w="3507" w:type="dxa"/>
            <w:tcBorders>
              <w:bottom w:val="single" w:sz="4" w:space="0" w:color="auto"/>
            </w:tcBorders>
            <w:shd w:val="clear" w:color="auto" w:fill="E6E6E6"/>
          </w:tcPr>
          <w:p w14:paraId="7199DEA0"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NR Layer 2</w:t>
            </w:r>
          </w:p>
        </w:tc>
        <w:tc>
          <w:tcPr>
            <w:tcW w:w="810" w:type="dxa"/>
            <w:tcBorders>
              <w:bottom w:val="single" w:sz="4" w:space="0" w:color="auto"/>
            </w:tcBorders>
            <w:shd w:val="clear" w:color="auto" w:fill="E6E6E6"/>
          </w:tcPr>
          <w:p w14:paraId="36FE8E1F"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E9F079D"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15F3EF66" w14:textId="77777777" w:rsidR="00990665" w:rsidRPr="00A71616" w:rsidRDefault="00990665" w:rsidP="005A0112">
            <w:pPr>
              <w:pStyle w:val="TAL"/>
              <w:keepNext w:val="0"/>
              <w:keepLines w:val="0"/>
              <w:rPr>
                <w:sz w:val="16"/>
                <w:szCs w:val="16"/>
                <w:lang w:eastAsia="en-US"/>
              </w:rPr>
            </w:pPr>
          </w:p>
        </w:tc>
      </w:tr>
      <w:tr w:rsidR="00990665" w:rsidRPr="00A71616" w14:paraId="049D662C" w14:textId="77777777" w:rsidTr="005A0112">
        <w:trPr>
          <w:jc w:val="center"/>
        </w:trPr>
        <w:tc>
          <w:tcPr>
            <w:tcW w:w="1087" w:type="dxa"/>
            <w:tcBorders>
              <w:bottom w:val="single" w:sz="4" w:space="0" w:color="auto"/>
            </w:tcBorders>
            <w:shd w:val="clear" w:color="auto" w:fill="E6E6E6"/>
          </w:tcPr>
          <w:p w14:paraId="428A909C"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w:t>
            </w:r>
          </w:p>
        </w:tc>
        <w:tc>
          <w:tcPr>
            <w:tcW w:w="3507" w:type="dxa"/>
            <w:tcBorders>
              <w:bottom w:val="single" w:sz="4" w:space="0" w:color="auto"/>
            </w:tcBorders>
            <w:shd w:val="clear" w:color="auto" w:fill="E6E6E6"/>
          </w:tcPr>
          <w:p w14:paraId="58DA9081"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MAC</w:t>
            </w:r>
          </w:p>
        </w:tc>
        <w:tc>
          <w:tcPr>
            <w:tcW w:w="810" w:type="dxa"/>
            <w:tcBorders>
              <w:bottom w:val="single" w:sz="4" w:space="0" w:color="auto"/>
            </w:tcBorders>
            <w:shd w:val="clear" w:color="auto" w:fill="E6E6E6"/>
          </w:tcPr>
          <w:p w14:paraId="53E68AEA"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4E6C1BFB"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247A5862" w14:textId="77777777" w:rsidR="00990665" w:rsidRPr="00A71616" w:rsidRDefault="00990665" w:rsidP="005A0112">
            <w:pPr>
              <w:pStyle w:val="TAL"/>
              <w:keepNext w:val="0"/>
              <w:keepLines w:val="0"/>
              <w:rPr>
                <w:sz w:val="16"/>
                <w:szCs w:val="16"/>
                <w:lang w:eastAsia="en-US"/>
              </w:rPr>
            </w:pPr>
          </w:p>
        </w:tc>
      </w:tr>
      <w:tr w:rsidR="00990665" w:rsidRPr="00A71616" w14:paraId="6294440E" w14:textId="77777777" w:rsidTr="005A0112">
        <w:trPr>
          <w:jc w:val="center"/>
        </w:trPr>
        <w:tc>
          <w:tcPr>
            <w:tcW w:w="1087" w:type="dxa"/>
            <w:tcBorders>
              <w:bottom w:val="single" w:sz="4" w:space="0" w:color="auto"/>
            </w:tcBorders>
            <w:shd w:val="clear" w:color="auto" w:fill="E6E6E6"/>
          </w:tcPr>
          <w:p w14:paraId="25654CCD"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7.1.1.1</w:t>
            </w:r>
          </w:p>
        </w:tc>
        <w:tc>
          <w:tcPr>
            <w:tcW w:w="3507" w:type="dxa"/>
            <w:tcBorders>
              <w:bottom w:val="single" w:sz="4" w:space="0" w:color="auto"/>
            </w:tcBorders>
            <w:shd w:val="clear" w:color="auto" w:fill="E6E6E6"/>
          </w:tcPr>
          <w:p w14:paraId="3A400B65" w14:textId="77777777" w:rsidR="00990665" w:rsidRPr="00A71616" w:rsidRDefault="00990665" w:rsidP="005A0112">
            <w:pPr>
              <w:pStyle w:val="TAL"/>
              <w:rPr>
                <w:b/>
                <w:bCs/>
                <w:sz w:val="16"/>
                <w:szCs w:val="16"/>
                <w:lang w:eastAsia="en-US"/>
              </w:rPr>
            </w:pPr>
            <w:r w:rsidRPr="00A71616">
              <w:rPr>
                <w:b/>
                <w:sz w:val="16"/>
                <w:szCs w:val="16"/>
                <w:lang w:eastAsia="sv-SE"/>
              </w:rPr>
              <w:t>Random Access Procedures</w:t>
            </w:r>
          </w:p>
        </w:tc>
        <w:tc>
          <w:tcPr>
            <w:tcW w:w="810" w:type="dxa"/>
            <w:tcBorders>
              <w:bottom w:val="single" w:sz="4" w:space="0" w:color="auto"/>
            </w:tcBorders>
            <w:shd w:val="clear" w:color="auto" w:fill="E6E6E6"/>
          </w:tcPr>
          <w:p w14:paraId="46020100"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5ED38A3"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08A2A4AD" w14:textId="77777777" w:rsidR="00990665" w:rsidRPr="00A71616" w:rsidRDefault="00990665" w:rsidP="005A0112">
            <w:pPr>
              <w:pStyle w:val="TAL"/>
              <w:keepNext w:val="0"/>
              <w:keepLines w:val="0"/>
              <w:rPr>
                <w:sz w:val="16"/>
                <w:szCs w:val="16"/>
                <w:lang w:eastAsia="en-US"/>
              </w:rPr>
            </w:pPr>
          </w:p>
        </w:tc>
      </w:tr>
      <w:tr w:rsidR="00990665" w:rsidRPr="00A71616" w14:paraId="044084FE" w14:textId="77777777" w:rsidTr="005A0112">
        <w:trPr>
          <w:jc w:val="center"/>
        </w:trPr>
        <w:tc>
          <w:tcPr>
            <w:tcW w:w="1087" w:type="dxa"/>
            <w:tcBorders>
              <w:bottom w:val="single" w:sz="4" w:space="0" w:color="auto"/>
            </w:tcBorders>
            <w:shd w:val="clear" w:color="auto" w:fill="auto"/>
          </w:tcPr>
          <w:p w14:paraId="6D03CAAA"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7.1.1.1.1</w:t>
            </w:r>
          </w:p>
        </w:tc>
        <w:tc>
          <w:tcPr>
            <w:tcW w:w="3507" w:type="dxa"/>
            <w:tcBorders>
              <w:bottom w:val="single" w:sz="4" w:space="0" w:color="auto"/>
            </w:tcBorders>
            <w:shd w:val="clear" w:color="auto" w:fill="auto"/>
          </w:tcPr>
          <w:p w14:paraId="4582C615" w14:textId="77777777" w:rsidR="00990665" w:rsidRPr="00A71616" w:rsidRDefault="00990665" w:rsidP="005A0112">
            <w:pPr>
              <w:pStyle w:val="TAL"/>
              <w:rPr>
                <w:sz w:val="16"/>
                <w:szCs w:val="16"/>
                <w:lang w:eastAsia="sv-SE"/>
              </w:rPr>
            </w:pPr>
            <w:r w:rsidRPr="00A71616">
              <w:rPr>
                <w:sz w:val="16"/>
                <w:szCs w:val="16"/>
                <w:lang w:eastAsia="sv-SE"/>
              </w:rPr>
              <w:t xml:space="preserve">Correct selection of RACH parameters / Random access preamble and PRACH resource explicitly signalled to the UE by RRC / contention free </w:t>
            </w:r>
            <w:proofErr w:type="gramStart"/>
            <w:r w:rsidRPr="00A71616">
              <w:rPr>
                <w:sz w:val="16"/>
                <w:szCs w:val="16"/>
                <w:lang w:eastAsia="sv-SE"/>
              </w:rPr>
              <w:t>random access</w:t>
            </w:r>
            <w:proofErr w:type="gramEnd"/>
            <w:r w:rsidRPr="00A71616">
              <w:rPr>
                <w:sz w:val="16"/>
                <w:szCs w:val="16"/>
                <w:lang w:eastAsia="sv-SE"/>
              </w:rPr>
              <w:t xml:space="preserve"> procedure</w:t>
            </w:r>
          </w:p>
        </w:tc>
        <w:tc>
          <w:tcPr>
            <w:tcW w:w="810" w:type="dxa"/>
            <w:tcBorders>
              <w:bottom w:val="single" w:sz="4" w:space="0" w:color="auto"/>
            </w:tcBorders>
            <w:shd w:val="clear" w:color="auto" w:fill="auto"/>
          </w:tcPr>
          <w:p w14:paraId="44F5E3E1"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2833F6D2"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6C90A61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65BAB54E" w14:textId="77777777" w:rsidTr="005A0112">
        <w:trPr>
          <w:jc w:val="center"/>
        </w:trPr>
        <w:tc>
          <w:tcPr>
            <w:tcW w:w="1087" w:type="dxa"/>
            <w:tcBorders>
              <w:bottom w:val="single" w:sz="4" w:space="0" w:color="auto"/>
            </w:tcBorders>
            <w:shd w:val="clear" w:color="auto" w:fill="auto"/>
          </w:tcPr>
          <w:p w14:paraId="3A3AC670"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7.1.1.1.1a</w:t>
            </w:r>
          </w:p>
        </w:tc>
        <w:tc>
          <w:tcPr>
            <w:tcW w:w="3507" w:type="dxa"/>
            <w:tcBorders>
              <w:bottom w:val="single" w:sz="4" w:space="0" w:color="auto"/>
            </w:tcBorders>
            <w:shd w:val="clear" w:color="auto" w:fill="auto"/>
          </w:tcPr>
          <w:p w14:paraId="7BDB7912" w14:textId="77777777" w:rsidR="00990665" w:rsidRPr="00A71616" w:rsidRDefault="00990665" w:rsidP="005A0112">
            <w:pPr>
              <w:pStyle w:val="TAL"/>
              <w:rPr>
                <w:sz w:val="16"/>
                <w:szCs w:val="16"/>
                <w:lang w:eastAsia="sv-SE"/>
              </w:rPr>
            </w:pPr>
            <w:r w:rsidRPr="00A71616">
              <w:rPr>
                <w:sz w:val="16"/>
                <w:szCs w:val="16"/>
              </w:rPr>
              <w:t xml:space="preserve">Correct selection of RACH parameters / Random access preamble and PRACH resource explicitly signalled to the UE by PDCCH Order / contention free </w:t>
            </w:r>
            <w:proofErr w:type="gramStart"/>
            <w:r w:rsidRPr="00A71616">
              <w:rPr>
                <w:sz w:val="16"/>
                <w:szCs w:val="16"/>
              </w:rPr>
              <w:t>random access</w:t>
            </w:r>
            <w:proofErr w:type="gramEnd"/>
            <w:r w:rsidRPr="00A71616">
              <w:rPr>
                <w:sz w:val="16"/>
                <w:szCs w:val="16"/>
              </w:rPr>
              <w:t xml:space="preserve"> procedure</w:t>
            </w:r>
          </w:p>
        </w:tc>
        <w:tc>
          <w:tcPr>
            <w:tcW w:w="810" w:type="dxa"/>
            <w:tcBorders>
              <w:bottom w:val="single" w:sz="4" w:space="0" w:color="auto"/>
            </w:tcBorders>
            <w:shd w:val="clear" w:color="auto" w:fill="auto"/>
          </w:tcPr>
          <w:p w14:paraId="2DC0A532"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528E3A2B"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355A56A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0F9ECA16" w14:textId="77777777" w:rsidTr="005A0112">
        <w:trPr>
          <w:jc w:val="center"/>
        </w:trPr>
        <w:tc>
          <w:tcPr>
            <w:tcW w:w="1087" w:type="dxa"/>
            <w:tcBorders>
              <w:bottom w:val="single" w:sz="4" w:space="0" w:color="auto"/>
            </w:tcBorders>
            <w:shd w:val="clear" w:color="auto" w:fill="auto"/>
          </w:tcPr>
          <w:p w14:paraId="46CA687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7.1.1.1.2</w:t>
            </w:r>
          </w:p>
        </w:tc>
        <w:tc>
          <w:tcPr>
            <w:tcW w:w="3507" w:type="dxa"/>
            <w:tcBorders>
              <w:bottom w:val="single" w:sz="4" w:space="0" w:color="auto"/>
            </w:tcBorders>
            <w:shd w:val="clear" w:color="auto" w:fill="auto"/>
          </w:tcPr>
          <w:p w14:paraId="5E16BC74" w14:textId="77777777" w:rsidR="00990665" w:rsidRPr="00A71616" w:rsidRDefault="00990665" w:rsidP="005A0112">
            <w:pPr>
              <w:pStyle w:val="TAL"/>
              <w:keepNext w:val="0"/>
              <w:keepLines w:val="0"/>
              <w:rPr>
                <w:b/>
                <w:bCs/>
                <w:sz w:val="16"/>
                <w:szCs w:val="16"/>
                <w:lang w:eastAsia="en-US"/>
              </w:rPr>
            </w:pPr>
            <w:r w:rsidRPr="00A71616">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29488775"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5E815AC2"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2383BAB7"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234F0AC7" w14:textId="77777777" w:rsidTr="005A0112">
        <w:trPr>
          <w:jc w:val="center"/>
        </w:trPr>
        <w:tc>
          <w:tcPr>
            <w:tcW w:w="1087" w:type="dxa"/>
            <w:tcBorders>
              <w:bottom w:val="single" w:sz="4" w:space="0" w:color="auto"/>
            </w:tcBorders>
            <w:shd w:val="clear" w:color="auto" w:fill="auto"/>
          </w:tcPr>
          <w:p w14:paraId="59BB6C08" w14:textId="77777777" w:rsidR="00990665" w:rsidRPr="00A71616" w:rsidRDefault="00990665" w:rsidP="005A0112">
            <w:pPr>
              <w:pStyle w:val="TAL"/>
              <w:keepNext w:val="0"/>
              <w:keepLines w:val="0"/>
              <w:rPr>
                <w:bCs/>
                <w:sz w:val="16"/>
                <w:szCs w:val="16"/>
                <w:lang w:eastAsia="en-US"/>
              </w:rPr>
            </w:pPr>
            <w:r w:rsidRPr="00A71616">
              <w:rPr>
                <w:bCs/>
                <w:sz w:val="16"/>
                <w:szCs w:val="16"/>
                <w:lang w:eastAsia="zh-CN"/>
              </w:rPr>
              <w:t>7.1.1.1.3</w:t>
            </w:r>
          </w:p>
        </w:tc>
        <w:tc>
          <w:tcPr>
            <w:tcW w:w="3507" w:type="dxa"/>
            <w:tcBorders>
              <w:bottom w:val="single" w:sz="4" w:space="0" w:color="auto"/>
            </w:tcBorders>
            <w:shd w:val="clear" w:color="auto" w:fill="auto"/>
          </w:tcPr>
          <w:p w14:paraId="062C5809" w14:textId="77777777" w:rsidR="00990665" w:rsidRPr="00A71616" w:rsidRDefault="00990665" w:rsidP="005A0112">
            <w:pPr>
              <w:pStyle w:val="TAL"/>
              <w:keepNext w:val="0"/>
              <w:keepLines w:val="0"/>
              <w:rPr>
                <w:sz w:val="16"/>
                <w:szCs w:val="16"/>
                <w:lang w:eastAsia="en-US"/>
              </w:rPr>
            </w:pPr>
            <w:r w:rsidRPr="00A71616">
              <w:rPr>
                <w:sz w:val="16"/>
                <w:szCs w:val="16"/>
                <w:lang w:eastAsia="en-US"/>
              </w:rPr>
              <w:t>Random access procedure / Successful / SI request</w:t>
            </w:r>
          </w:p>
        </w:tc>
        <w:tc>
          <w:tcPr>
            <w:tcW w:w="810" w:type="dxa"/>
            <w:tcBorders>
              <w:bottom w:val="single" w:sz="4" w:space="0" w:color="auto"/>
            </w:tcBorders>
            <w:shd w:val="clear" w:color="auto" w:fill="auto"/>
          </w:tcPr>
          <w:p w14:paraId="6E39FEAC"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41EC0F89" w14:textId="001961F1" w:rsidR="00990665" w:rsidRPr="00A71616" w:rsidRDefault="00223A82" w:rsidP="005A0112">
            <w:pPr>
              <w:pStyle w:val="TAC"/>
              <w:keepNext w:val="0"/>
              <w:keepLines w:val="0"/>
              <w:rPr>
                <w:sz w:val="16"/>
                <w:szCs w:val="16"/>
                <w:lang w:eastAsia="en-US"/>
              </w:rPr>
            </w:pPr>
            <w:ins w:id="15" w:author="Bharadwaj Cheruvu" w:date="2022-07-25T18:00:00Z">
              <w:r w:rsidRPr="00A71616">
                <w:rPr>
                  <w:sz w:val="16"/>
                  <w:szCs w:val="16"/>
                  <w:lang w:eastAsia="zh-CN"/>
                </w:rPr>
                <w:t>C21</w:t>
              </w:r>
            </w:ins>
            <w:del w:id="16" w:author="Bharadwaj Cheruvu" w:date="2022-07-25T18:00:00Z">
              <w:r w:rsidR="00990665" w:rsidRPr="00A71616" w:rsidDel="00223A82">
                <w:rPr>
                  <w:sz w:val="16"/>
                  <w:szCs w:val="16"/>
                  <w:lang w:eastAsia="zh-CN"/>
                </w:rPr>
                <w:delText>R</w:delText>
              </w:r>
            </w:del>
          </w:p>
        </w:tc>
        <w:tc>
          <w:tcPr>
            <w:tcW w:w="3594" w:type="dxa"/>
            <w:tcBorders>
              <w:bottom w:val="single" w:sz="4" w:space="0" w:color="auto"/>
            </w:tcBorders>
            <w:shd w:val="clear" w:color="auto" w:fill="auto"/>
          </w:tcPr>
          <w:p w14:paraId="181CC8C6" w14:textId="5D207BA3" w:rsidR="00990665" w:rsidRPr="00A71616" w:rsidRDefault="00990665" w:rsidP="005A0112">
            <w:pPr>
              <w:pStyle w:val="TAL"/>
              <w:keepNext w:val="0"/>
              <w:keepLines w:val="0"/>
              <w:rPr>
                <w:sz w:val="16"/>
                <w:szCs w:val="16"/>
                <w:lang w:eastAsia="en-US"/>
              </w:rPr>
            </w:pPr>
            <w:r w:rsidRPr="00A71616">
              <w:rPr>
                <w:sz w:val="16"/>
                <w:szCs w:val="16"/>
                <w:lang w:eastAsia="en-US"/>
              </w:rPr>
              <w:t>UEs supporting 5G</w:t>
            </w:r>
            <w:ins w:id="17" w:author="Bharadwaj Cheruvu" w:date="2022-07-25T18:00:00Z">
              <w:r w:rsidR="00223A82" w:rsidRPr="00A71616">
                <w:rPr>
                  <w:sz w:val="16"/>
                  <w:szCs w:val="16"/>
                  <w:lang w:eastAsia="en-US"/>
                </w:rPr>
                <w:t xml:space="preserve"> Core</w:t>
              </w:r>
            </w:ins>
            <w:del w:id="18" w:author="Bharadwaj Cheruvu" w:date="2022-07-25T18:00:00Z">
              <w:r w:rsidRPr="00A71616" w:rsidDel="00223A82">
                <w:rPr>
                  <w:sz w:val="16"/>
                  <w:szCs w:val="16"/>
                  <w:lang w:eastAsia="en-US"/>
                </w:rPr>
                <w:delText>S</w:delText>
              </w:r>
            </w:del>
          </w:p>
        </w:tc>
      </w:tr>
      <w:tr w:rsidR="00990665" w:rsidRPr="00A71616" w14:paraId="303D085B" w14:textId="77777777" w:rsidTr="005A0112">
        <w:trPr>
          <w:jc w:val="center"/>
        </w:trPr>
        <w:tc>
          <w:tcPr>
            <w:tcW w:w="1087" w:type="dxa"/>
            <w:tcBorders>
              <w:bottom w:val="single" w:sz="4" w:space="0" w:color="auto"/>
            </w:tcBorders>
            <w:shd w:val="clear" w:color="auto" w:fill="auto"/>
          </w:tcPr>
          <w:p w14:paraId="2A5D4CA3" w14:textId="77777777" w:rsidR="00990665" w:rsidRPr="00A71616" w:rsidRDefault="00990665" w:rsidP="005A0112">
            <w:pPr>
              <w:pStyle w:val="TAL"/>
              <w:keepNext w:val="0"/>
              <w:keepLines w:val="0"/>
              <w:rPr>
                <w:bCs/>
                <w:sz w:val="16"/>
                <w:szCs w:val="16"/>
                <w:lang w:eastAsia="en-US"/>
              </w:rPr>
            </w:pPr>
            <w:r w:rsidRPr="00A71616">
              <w:rPr>
                <w:bCs/>
                <w:sz w:val="16"/>
                <w:szCs w:val="16"/>
                <w:lang w:eastAsia="zh-CN"/>
              </w:rPr>
              <w:t>7.1.1.1.4</w:t>
            </w:r>
          </w:p>
        </w:tc>
        <w:tc>
          <w:tcPr>
            <w:tcW w:w="3507" w:type="dxa"/>
            <w:tcBorders>
              <w:bottom w:val="single" w:sz="4" w:space="0" w:color="auto"/>
            </w:tcBorders>
            <w:shd w:val="clear" w:color="auto" w:fill="auto"/>
          </w:tcPr>
          <w:p w14:paraId="5851C29C" w14:textId="77777777" w:rsidR="00990665" w:rsidRPr="00A71616" w:rsidRDefault="00990665" w:rsidP="005A0112">
            <w:pPr>
              <w:pStyle w:val="TAL"/>
              <w:keepNext w:val="0"/>
              <w:keepLines w:val="0"/>
              <w:rPr>
                <w:sz w:val="16"/>
                <w:szCs w:val="16"/>
                <w:lang w:eastAsia="en-US"/>
              </w:rPr>
            </w:pPr>
            <w:r w:rsidRPr="00A71616">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3A3B9C1"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4B1A0E35" w14:textId="77777777" w:rsidR="00990665" w:rsidRPr="00A71616" w:rsidRDefault="00990665" w:rsidP="005A0112">
            <w:pPr>
              <w:pStyle w:val="TAC"/>
              <w:keepNext w:val="0"/>
              <w:keepLines w:val="0"/>
              <w:rPr>
                <w:sz w:val="16"/>
                <w:szCs w:val="16"/>
                <w:lang w:eastAsia="en-US"/>
              </w:rPr>
            </w:pPr>
            <w:r w:rsidRPr="00A71616">
              <w:rPr>
                <w:sz w:val="16"/>
                <w:szCs w:val="16"/>
                <w:lang w:eastAsia="zh-CN"/>
              </w:rPr>
              <w:t>R</w:t>
            </w:r>
          </w:p>
        </w:tc>
        <w:tc>
          <w:tcPr>
            <w:tcW w:w="3594" w:type="dxa"/>
            <w:tcBorders>
              <w:bottom w:val="single" w:sz="4" w:space="0" w:color="auto"/>
            </w:tcBorders>
            <w:shd w:val="clear" w:color="auto" w:fill="auto"/>
          </w:tcPr>
          <w:p w14:paraId="419FF313"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553629FE" w14:textId="77777777" w:rsidTr="005A0112">
        <w:trPr>
          <w:jc w:val="center"/>
        </w:trPr>
        <w:tc>
          <w:tcPr>
            <w:tcW w:w="1087" w:type="dxa"/>
            <w:tcBorders>
              <w:bottom w:val="single" w:sz="4" w:space="0" w:color="auto"/>
            </w:tcBorders>
            <w:shd w:val="clear" w:color="auto" w:fill="auto"/>
          </w:tcPr>
          <w:p w14:paraId="3076467A" w14:textId="77777777" w:rsidR="00990665" w:rsidRPr="00A71616" w:rsidRDefault="00990665" w:rsidP="005A0112">
            <w:pPr>
              <w:pStyle w:val="TAL"/>
              <w:keepNext w:val="0"/>
              <w:keepLines w:val="0"/>
              <w:rPr>
                <w:bCs/>
                <w:sz w:val="16"/>
                <w:szCs w:val="16"/>
                <w:lang w:eastAsia="en-US"/>
              </w:rPr>
            </w:pPr>
            <w:r w:rsidRPr="00A71616">
              <w:rPr>
                <w:bCs/>
                <w:sz w:val="16"/>
                <w:szCs w:val="16"/>
                <w:lang w:eastAsia="zh-CN"/>
              </w:rPr>
              <w:t>7.1.1.1.5</w:t>
            </w:r>
          </w:p>
        </w:tc>
        <w:tc>
          <w:tcPr>
            <w:tcW w:w="3507" w:type="dxa"/>
            <w:tcBorders>
              <w:bottom w:val="single" w:sz="4" w:space="0" w:color="auto"/>
            </w:tcBorders>
            <w:shd w:val="clear" w:color="auto" w:fill="auto"/>
          </w:tcPr>
          <w:p w14:paraId="447A91BC" w14:textId="77777777" w:rsidR="00990665" w:rsidRPr="00A71616" w:rsidRDefault="00990665" w:rsidP="005A0112">
            <w:pPr>
              <w:pStyle w:val="TAL"/>
              <w:keepNext w:val="0"/>
              <w:keepLines w:val="0"/>
              <w:rPr>
                <w:sz w:val="16"/>
                <w:szCs w:val="16"/>
                <w:lang w:eastAsia="en-US"/>
              </w:rPr>
            </w:pPr>
            <w:r w:rsidRPr="00A71616">
              <w:rPr>
                <w:sz w:val="16"/>
                <w:szCs w:val="16"/>
                <w:lang w:eastAsia="en-US"/>
              </w:rPr>
              <w:t>Random access procedure / Successful / Supplementary Uplink</w:t>
            </w:r>
          </w:p>
        </w:tc>
        <w:tc>
          <w:tcPr>
            <w:tcW w:w="810" w:type="dxa"/>
            <w:tcBorders>
              <w:bottom w:val="single" w:sz="4" w:space="0" w:color="auto"/>
            </w:tcBorders>
            <w:shd w:val="clear" w:color="auto" w:fill="auto"/>
          </w:tcPr>
          <w:p w14:paraId="2D35A3DA"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7DDBB1C4" w14:textId="77777777" w:rsidR="00990665" w:rsidRPr="00A71616" w:rsidRDefault="00990665" w:rsidP="005A0112">
            <w:pPr>
              <w:pStyle w:val="TAC"/>
              <w:keepNext w:val="0"/>
              <w:keepLines w:val="0"/>
              <w:rPr>
                <w:sz w:val="16"/>
                <w:szCs w:val="16"/>
                <w:lang w:eastAsia="en-US"/>
              </w:rPr>
            </w:pPr>
            <w:r w:rsidRPr="00A71616">
              <w:rPr>
                <w:sz w:val="16"/>
                <w:szCs w:val="16"/>
                <w:lang w:eastAsia="zh-CN"/>
              </w:rPr>
              <w:t>C28</w:t>
            </w:r>
          </w:p>
        </w:tc>
        <w:tc>
          <w:tcPr>
            <w:tcW w:w="3594" w:type="dxa"/>
            <w:tcBorders>
              <w:bottom w:val="single" w:sz="4" w:space="0" w:color="auto"/>
            </w:tcBorders>
            <w:shd w:val="clear" w:color="auto" w:fill="auto"/>
          </w:tcPr>
          <w:p w14:paraId="703FA8A8"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supplemental uplink with dynamic switch</w:t>
            </w:r>
          </w:p>
        </w:tc>
      </w:tr>
      <w:tr w:rsidR="00990665" w:rsidRPr="00A71616" w14:paraId="2BC8A6D8" w14:textId="77777777" w:rsidTr="005A0112">
        <w:trPr>
          <w:jc w:val="center"/>
        </w:trPr>
        <w:tc>
          <w:tcPr>
            <w:tcW w:w="1087" w:type="dxa"/>
            <w:tcBorders>
              <w:bottom w:val="single" w:sz="4" w:space="0" w:color="auto"/>
            </w:tcBorders>
            <w:shd w:val="clear" w:color="auto" w:fill="auto"/>
          </w:tcPr>
          <w:p w14:paraId="19F5E3F2"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7.1.1.1.6</w:t>
            </w:r>
          </w:p>
        </w:tc>
        <w:tc>
          <w:tcPr>
            <w:tcW w:w="3507" w:type="dxa"/>
            <w:tcBorders>
              <w:bottom w:val="single" w:sz="4" w:space="0" w:color="auto"/>
            </w:tcBorders>
            <w:shd w:val="clear" w:color="auto" w:fill="auto"/>
          </w:tcPr>
          <w:p w14:paraId="09367942" w14:textId="77777777" w:rsidR="00990665" w:rsidRPr="00A71616" w:rsidRDefault="00990665" w:rsidP="005A0112">
            <w:pPr>
              <w:pStyle w:val="TAL"/>
              <w:keepNext w:val="0"/>
              <w:keepLines w:val="0"/>
              <w:rPr>
                <w:sz w:val="16"/>
                <w:szCs w:val="16"/>
                <w:lang w:eastAsia="en-US"/>
              </w:rPr>
            </w:pPr>
            <w:r w:rsidRPr="00A71616">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9D69140"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078F078A" w14:textId="77777777" w:rsidR="00990665" w:rsidRPr="00A71616" w:rsidRDefault="00990665" w:rsidP="005A0112">
            <w:pPr>
              <w:pStyle w:val="TAC"/>
              <w:keepNext w:val="0"/>
              <w:keepLines w:val="0"/>
              <w:rPr>
                <w:sz w:val="16"/>
                <w:szCs w:val="16"/>
                <w:lang w:eastAsia="zh-CN"/>
              </w:rPr>
            </w:pPr>
            <w:r w:rsidRPr="00A71616">
              <w:rPr>
                <w:sz w:val="16"/>
                <w:szCs w:val="16"/>
                <w:lang w:eastAsia="zh-CN"/>
              </w:rPr>
              <w:t>R</w:t>
            </w:r>
          </w:p>
        </w:tc>
        <w:tc>
          <w:tcPr>
            <w:tcW w:w="3594" w:type="dxa"/>
            <w:tcBorders>
              <w:bottom w:val="single" w:sz="4" w:space="0" w:color="auto"/>
            </w:tcBorders>
            <w:shd w:val="clear" w:color="auto" w:fill="auto"/>
          </w:tcPr>
          <w:p w14:paraId="1520F0F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0A34E7D2" w14:textId="77777777" w:rsidTr="005A0112">
        <w:trPr>
          <w:jc w:val="center"/>
        </w:trPr>
        <w:tc>
          <w:tcPr>
            <w:tcW w:w="1087" w:type="dxa"/>
            <w:tcBorders>
              <w:bottom w:val="single" w:sz="4" w:space="0" w:color="auto"/>
            </w:tcBorders>
            <w:shd w:val="clear" w:color="auto" w:fill="auto"/>
          </w:tcPr>
          <w:p w14:paraId="4BB57D04"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7.1.1.1.7</w:t>
            </w:r>
          </w:p>
        </w:tc>
        <w:tc>
          <w:tcPr>
            <w:tcW w:w="3507" w:type="dxa"/>
            <w:tcBorders>
              <w:bottom w:val="single" w:sz="4" w:space="0" w:color="auto"/>
            </w:tcBorders>
            <w:shd w:val="clear" w:color="auto" w:fill="auto"/>
          </w:tcPr>
          <w:p w14:paraId="0C89E669" w14:textId="77777777" w:rsidR="00990665" w:rsidRPr="00A71616" w:rsidRDefault="00990665" w:rsidP="005A0112">
            <w:pPr>
              <w:pStyle w:val="TAL"/>
              <w:keepNext w:val="0"/>
              <w:keepLines w:val="0"/>
              <w:rPr>
                <w:sz w:val="16"/>
                <w:szCs w:val="16"/>
                <w:lang w:eastAsia="en-US"/>
              </w:rPr>
            </w:pPr>
            <w:r w:rsidRPr="00A71616">
              <w:rPr>
                <w:sz w:val="16"/>
                <w:szCs w:val="16"/>
                <w:lang w:eastAsia="en-US"/>
              </w:rPr>
              <w:t>Random access procedure / 2-step RACH / RA_TYPE selection</w:t>
            </w:r>
          </w:p>
        </w:tc>
        <w:tc>
          <w:tcPr>
            <w:tcW w:w="810" w:type="dxa"/>
            <w:tcBorders>
              <w:bottom w:val="single" w:sz="4" w:space="0" w:color="auto"/>
            </w:tcBorders>
            <w:shd w:val="clear" w:color="auto" w:fill="auto"/>
          </w:tcPr>
          <w:p w14:paraId="21590976"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Rel-16</w:t>
            </w:r>
          </w:p>
        </w:tc>
        <w:tc>
          <w:tcPr>
            <w:tcW w:w="1170" w:type="dxa"/>
            <w:tcBorders>
              <w:bottom w:val="single" w:sz="4" w:space="0" w:color="auto"/>
            </w:tcBorders>
            <w:shd w:val="clear" w:color="auto" w:fill="auto"/>
          </w:tcPr>
          <w:p w14:paraId="6FCCB9FF" w14:textId="77777777" w:rsidR="00990665" w:rsidRPr="00A71616" w:rsidRDefault="00990665" w:rsidP="005A0112">
            <w:pPr>
              <w:pStyle w:val="TAC"/>
              <w:keepNext w:val="0"/>
              <w:keepLines w:val="0"/>
              <w:rPr>
                <w:sz w:val="16"/>
                <w:szCs w:val="16"/>
                <w:lang w:eastAsia="zh-CN"/>
              </w:rPr>
            </w:pPr>
            <w:r w:rsidRPr="00A71616">
              <w:rPr>
                <w:rFonts w:cs="Arial"/>
                <w:sz w:val="16"/>
                <w:szCs w:val="16"/>
              </w:rPr>
              <w:t>C135</w:t>
            </w:r>
          </w:p>
        </w:tc>
        <w:tc>
          <w:tcPr>
            <w:tcW w:w="3594" w:type="dxa"/>
            <w:tcBorders>
              <w:bottom w:val="single" w:sz="4" w:space="0" w:color="auto"/>
            </w:tcBorders>
            <w:shd w:val="clear" w:color="auto" w:fill="auto"/>
          </w:tcPr>
          <w:p w14:paraId="1C086C71"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2-Step RACH</w:t>
            </w:r>
          </w:p>
        </w:tc>
      </w:tr>
      <w:tr w:rsidR="00990665" w:rsidRPr="00A71616" w14:paraId="6DFA8694" w14:textId="77777777" w:rsidTr="005A0112">
        <w:trPr>
          <w:jc w:val="center"/>
        </w:trPr>
        <w:tc>
          <w:tcPr>
            <w:tcW w:w="1087" w:type="dxa"/>
            <w:tcBorders>
              <w:bottom w:val="single" w:sz="4" w:space="0" w:color="auto"/>
            </w:tcBorders>
            <w:shd w:val="clear" w:color="auto" w:fill="auto"/>
          </w:tcPr>
          <w:p w14:paraId="2AAE22AE"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lastRenderedPageBreak/>
              <w:t>7.1.1.1.8</w:t>
            </w:r>
          </w:p>
        </w:tc>
        <w:tc>
          <w:tcPr>
            <w:tcW w:w="3507" w:type="dxa"/>
            <w:tcBorders>
              <w:bottom w:val="single" w:sz="4" w:space="0" w:color="auto"/>
            </w:tcBorders>
            <w:shd w:val="clear" w:color="auto" w:fill="auto"/>
          </w:tcPr>
          <w:p w14:paraId="75753A4F"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Correct selection of RACH parameters / 2-step RACH/MSGA and PRACH resource explicitly signalled to the UE by RRC / contention free </w:t>
            </w:r>
            <w:proofErr w:type="gramStart"/>
            <w:r w:rsidRPr="00A71616">
              <w:rPr>
                <w:sz w:val="16"/>
                <w:szCs w:val="16"/>
                <w:lang w:eastAsia="en-US"/>
              </w:rPr>
              <w:t>random access</w:t>
            </w:r>
            <w:proofErr w:type="gramEnd"/>
            <w:r w:rsidRPr="00A71616">
              <w:rPr>
                <w:sz w:val="16"/>
                <w:szCs w:val="16"/>
                <w:lang w:eastAsia="en-US"/>
              </w:rPr>
              <w:t xml:space="preserve"> procedure</w:t>
            </w:r>
          </w:p>
        </w:tc>
        <w:tc>
          <w:tcPr>
            <w:tcW w:w="810" w:type="dxa"/>
            <w:tcBorders>
              <w:bottom w:val="single" w:sz="4" w:space="0" w:color="auto"/>
            </w:tcBorders>
            <w:shd w:val="clear" w:color="auto" w:fill="auto"/>
          </w:tcPr>
          <w:p w14:paraId="2D4AE562"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Rel-16</w:t>
            </w:r>
          </w:p>
        </w:tc>
        <w:tc>
          <w:tcPr>
            <w:tcW w:w="1170" w:type="dxa"/>
            <w:tcBorders>
              <w:bottom w:val="single" w:sz="4" w:space="0" w:color="auto"/>
            </w:tcBorders>
            <w:shd w:val="clear" w:color="auto" w:fill="auto"/>
          </w:tcPr>
          <w:p w14:paraId="2D4E9DAB" w14:textId="77777777" w:rsidR="00990665" w:rsidRPr="00A71616" w:rsidRDefault="00990665" w:rsidP="005A0112">
            <w:pPr>
              <w:pStyle w:val="TAC"/>
              <w:keepNext w:val="0"/>
              <w:keepLines w:val="0"/>
              <w:rPr>
                <w:sz w:val="16"/>
                <w:szCs w:val="16"/>
                <w:lang w:eastAsia="zh-CN"/>
              </w:rPr>
            </w:pPr>
            <w:r w:rsidRPr="00A71616">
              <w:rPr>
                <w:rFonts w:cs="Arial"/>
                <w:sz w:val="16"/>
                <w:szCs w:val="16"/>
              </w:rPr>
              <w:t>C135</w:t>
            </w:r>
          </w:p>
        </w:tc>
        <w:tc>
          <w:tcPr>
            <w:tcW w:w="3594" w:type="dxa"/>
            <w:tcBorders>
              <w:bottom w:val="single" w:sz="4" w:space="0" w:color="auto"/>
            </w:tcBorders>
            <w:shd w:val="clear" w:color="auto" w:fill="auto"/>
          </w:tcPr>
          <w:p w14:paraId="3C038462"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2-Step RACH</w:t>
            </w:r>
          </w:p>
        </w:tc>
      </w:tr>
      <w:tr w:rsidR="00990665" w:rsidRPr="00A71616" w14:paraId="2B5D5EC7" w14:textId="77777777" w:rsidTr="005A0112">
        <w:trPr>
          <w:jc w:val="center"/>
        </w:trPr>
        <w:tc>
          <w:tcPr>
            <w:tcW w:w="1087" w:type="dxa"/>
            <w:tcBorders>
              <w:bottom w:val="single" w:sz="4" w:space="0" w:color="auto"/>
            </w:tcBorders>
            <w:shd w:val="clear" w:color="auto" w:fill="auto"/>
          </w:tcPr>
          <w:p w14:paraId="3F09D9F2"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7.1.1.1.9</w:t>
            </w:r>
          </w:p>
        </w:tc>
        <w:tc>
          <w:tcPr>
            <w:tcW w:w="3507" w:type="dxa"/>
            <w:tcBorders>
              <w:bottom w:val="single" w:sz="4" w:space="0" w:color="auto"/>
            </w:tcBorders>
            <w:shd w:val="clear" w:color="auto" w:fill="auto"/>
          </w:tcPr>
          <w:p w14:paraId="77FAEE41" w14:textId="77777777" w:rsidR="00990665" w:rsidRPr="00A71616" w:rsidRDefault="00990665" w:rsidP="005A0112">
            <w:pPr>
              <w:pStyle w:val="TAL"/>
              <w:keepNext w:val="0"/>
              <w:keepLines w:val="0"/>
              <w:rPr>
                <w:sz w:val="16"/>
                <w:szCs w:val="16"/>
                <w:lang w:eastAsia="en-US"/>
              </w:rPr>
            </w:pPr>
            <w:r w:rsidRPr="00A71616">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0932F8B" w14:textId="77777777" w:rsidR="00990665" w:rsidRPr="00A71616" w:rsidRDefault="00990665" w:rsidP="005A0112">
            <w:pPr>
              <w:pStyle w:val="TAC"/>
              <w:keepNext w:val="0"/>
              <w:keepLines w:val="0"/>
              <w:rPr>
                <w:sz w:val="16"/>
                <w:szCs w:val="16"/>
                <w:lang w:eastAsia="en-US"/>
              </w:rPr>
            </w:pPr>
            <w:r w:rsidRPr="00A71616">
              <w:rPr>
                <w:sz w:val="16"/>
                <w:szCs w:val="16"/>
              </w:rPr>
              <w:t>Rel-16</w:t>
            </w:r>
          </w:p>
        </w:tc>
        <w:tc>
          <w:tcPr>
            <w:tcW w:w="1170" w:type="dxa"/>
            <w:tcBorders>
              <w:bottom w:val="single" w:sz="4" w:space="0" w:color="auto"/>
            </w:tcBorders>
            <w:shd w:val="clear" w:color="auto" w:fill="auto"/>
          </w:tcPr>
          <w:p w14:paraId="5993D21E" w14:textId="77777777" w:rsidR="00990665" w:rsidRPr="00A71616" w:rsidRDefault="00990665" w:rsidP="005A0112">
            <w:pPr>
              <w:pStyle w:val="TAC"/>
              <w:keepNext w:val="0"/>
              <w:keepLines w:val="0"/>
              <w:rPr>
                <w:rFonts w:cs="Arial"/>
                <w:sz w:val="16"/>
                <w:szCs w:val="16"/>
              </w:rPr>
            </w:pPr>
            <w:r w:rsidRPr="00A71616">
              <w:rPr>
                <w:rFonts w:cs="Arial"/>
                <w:sz w:val="16"/>
                <w:szCs w:val="16"/>
              </w:rPr>
              <w:t>C1</w:t>
            </w:r>
            <w:r w:rsidRPr="00A71616">
              <w:rPr>
                <w:sz w:val="16"/>
                <w:szCs w:val="16"/>
                <w:lang w:eastAsia="zh-CN"/>
              </w:rPr>
              <w:t>35</w:t>
            </w:r>
          </w:p>
        </w:tc>
        <w:tc>
          <w:tcPr>
            <w:tcW w:w="3594" w:type="dxa"/>
            <w:tcBorders>
              <w:bottom w:val="single" w:sz="4" w:space="0" w:color="auto"/>
            </w:tcBorders>
            <w:shd w:val="clear" w:color="auto" w:fill="auto"/>
          </w:tcPr>
          <w:p w14:paraId="16F0B506" w14:textId="77777777" w:rsidR="00990665" w:rsidRPr="00A71616" w:rsidRDefault="00990665" w:rsidP="005A0112">
            <w:pPr>
              <w:pStyle w:val="TAL"/>
              <w:keepNext w:val="0"/>
              <w:keepLines w:val="0"/>
              <w:rPr>
                <w:sz w:val="16"/>
                <w:szCs w:val="16"/>
                <w:lang w:eastAsia="en-US"/>
              </w:rPr>
            </w:pPr>
            <w:r w:rsidRPr="00A71616">
              <w:rPr>
                <w:sz w:val="16"/>
                <w:szCs w:val="16"/>
              </w:rPr>
              <w:t>UEs Supporting 2-Step RACH</w:t>
            </w:r>
          </w:p>
        </w:tc>
      </w:tr>
      <w:tr w:rsidR="00990665" w:rsidRPr="00A71616" w14:paraId="2C5C6AF7" w14:textId="77777777" w:rsidTr="005A0112">
        <w:trPr>
          <w:jc w:val="center"/>
        </w:trPr>
        <w:tc>
          <w:tcPr>
            <w:tcW w:w="1087" w:type="dxa"/>
            <w:tcBorders>
              <w:bottom w:val="single" w:sz="4" w:space="0" w:color="auto"/>
            </w:tcBorders>
            <w:shd w:val="clear" w:color="auto" w:fill="auto"/>
          </w:tcPr>
          <w:p w14:paraId="3809C997"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7.1.1.1.10</w:t>
            </w:r>
          </w:p>
        </w:tc>
        <w:tc>
          <w:tcPr>
            <w:tcW w:w="3507" w:type="dxa"/>
            <w:tcBorders>
              <w:bottom w:val="single" w:sz="4" w:space="0" w:color="auto"/>
            </w:tcBorders>
            <w:shd w:val="clear" w:color="auto" w:fill="auto"/>
          </w:tcPr>
          <w:p w14:paraId="6A8782C4" w14:textId="77777777" w:rsidR="00990665" w:rsidRPr="00A71616" w:rsidRDefault="00990665" w:rsidP="005A0112">
            <w:pPr>
              <w:pStyle w:val="TAL"/>
              <w:keepNext w:val="0"/>
              <w:keepLines w:val="0"/>
              <w:rPr>
                <w:sz w:val="16"/>
                <w:szCs w:val="16"/>
                <w:lang w:eastAsia="en-US"/>
              </w:rPr>
            </w:pPr>
            <w:r w:rsidRPr="00A71616">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BB07C08" w14:textId="77777777" w:rsidR="00990665" w:rsidRPr="00A71616" w:rsidRDefault="00990665" w:rsidP="005A0112">
            <w:pPr>
              <w:pStyle w:val="TAC"/>
              <w:keepNext w:val="0"/>
              <w:keepLines w:val="0"/>
              <w:rPr>
                <w:sz w:val="16"/>
                <w:szCs w:val="16"/>
                <w:lang w:eastAsia="en-US"/>
              </w:rPr>
            </w:pPr>
            <w:r w:rsidRPr="00A71616">
              <w:rPr>
                <w:sz w:val="16"/>
                <w:szCs w:val="16"/>
              </w:rPr>
              <w:t>Rel-16</w:t>
            </w:r>
          </w:p>
        </w:tc>
        <w:tc>
          <w:tcPr>
            <w:tcW w:w="1170" w:type="dxa"/>
            <w:tcBorders>
              <w:bottom w:val="single" w:sz="4" w:space="0" w:color="auto"/>
            </w:tcBorders>
            <w:shd w:val="clear" w:color="auto" w:fill="auto"/>
          </w:tcPr>
          <w:p w14:paraId="6C932F25" w14:textId="77777777" w:rsidR="00990665" w:rsidRPr="00A71616" w:rsidRDefault="00990665" w:rsidP="005A0112">
            <w:pPr>
              <w:pStyle w:val="TAC"/>
              <w:keepNext w:val="0"/>
              <w:keepLines w:val="0"/>
              <w:rPr>
                <w:rFonts w:cs="Arial"/>
                <w:sz w:val="16"/>
                <w:szCs w:val="16"/>
              </w:rPr>
            </w:pPr>
            <w:r w:rsidRPr="00A71616">
              <w:rPr>
                <w:rFonts w:cs="Arial"/>
                <w:sz w:val="16"/>
                <w:szCs w:val="16"/>
              </w:rPr>
              <w:t>C1</w:t>
            </w:r>
            <w:r w:rsidRPr="00A71616">
              <w:rPr>
                <w:sz w:val="16"/>
                <w:szCs w:val="16"/>
                <w:lang w:eastAsia="zh-CN"/>
              </w:rPr>
              <w:t>35</w:t>
            </w:r>
          </w:p>
        </w:tc>
        <w:tc>
          <w:tcPr>
            <w:tcW w:w="3594" w:type="dxa"/>
            <w:tcBorders>
              <w:bottom w:val="single" w:sz="4" w:space="0" w:color="auto"/>
            </w:tcBorders>
            <w:shd w:val="clear" w:color="auto" w:fill="auto"/>
          </w:tcPr>
          <w:p w14:paraId="6584A28A" w14:textId="77777777" w:rsidR="00990665" w:rsidRPr="00A71616" w:rsidRDefault="00990665" w:rsidP="005A0112">
            <w:pPr>
              <w:pStyle w:val="TAL"/>
              <w:keepNext w:val="0"/>
              <w:keepLines w:val="0"/>
              <w:rPr>
                <w:sz w:val="16"/>
                <w:szCs w:val="16"/>
                <w:lang w:eastAsia="en-US"/>
              </w:rPr>
            </w:pPr>
            <w:r w:rsidRPr="00A71616">
              <w:rPr>
                <w:sz w:val="16"/>
                <w:szCs w:val="16"/>
              </w:rPr>
              <w:t>UEs Supporting 2-Step RACH</w:t>
            </w:r>
          </w:p>
        </w:tc>
      </w:tr>
      <w:tr w:rsidR="00990665" w:rsidRPr="00A71616" w14:paraId="17D64C4D" w14:textId="77777777" w:rsidTr="005A0112">
        <w:trPr>
          <w:jc w:val="center"/>
        </w:trPr>
        <w:tc>
          <w:tcPr>
            <w:tcW w:w="1087" w:type="dxa"/>
            <w:tcBorders>
              <w:bottom w:val="single" w:sz="4" w:space="0" w:color="auto"/>
            </w:tcBorders>
            <w:shd w:val="clear" w:color="auto" w:fill="E6E6E6"/>
          </w:tcPr>
          <w:p w14:paraId="70804F9B"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7.1.1.2</w:t>
            </w:r>
          </w:p>
        </w:tc>
        <w:tc>
          <w:tcPr>
            <w:tcW w:w="3507" w:type="dxa"/>
            <w:tcBorders>
              <w:bottom w:val="single" w:sz="4" w:space="0" w:color="auto"/>
            </w:tcBorders>
            <w:shd w:val="clear" w:color="auto" w:fill="E6E6E6"/>
          </w:tcPr>
          <w:p w14:paraId="057AF143"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Downlink Data Transfer</w:t>
            </w:r>
          </w:p>
        </w:tc>
        <w:tc>
          <w:tcPr>
            <w:tcW w:w="810" w:type="dxa"/>
            <w:tcBorders>
              <w:bottom w:val="single" w:sz="4" w:space="0" w:color="auto"/>
            </w:tcBorders>
            <w:shd w:val="clear" w:color="auto" w:fill="E6E6E6"/>
          </w:tcPr>
          <w:p w14:paraId="588645DF"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2334E22"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75494B2F" w14:textId="77777777" w:rsidR="00990665" w:rsidRPr="00A71616" w:rsidRDefault="00990665" w:rsidP="005A0112">
            <w:pPr>
              <w:pStyle w:val="TAL"/>
              <w:keepNext w:val="0"/>
              <w:keepLines w:val="0"/>
              <w:rPr>
                <w:sz w:val="16"/>
                <w:szCs w:val="16"/>
                <w:lang w:eastAsia="en-US"/>
              </w:rPr>
            </w:pPr>
          </w:p>
        </w:tc>
      </w:tr>
      <w:tr w:rsidR="00990665" w:rsidRPr="00A71616" w14:paraId="52F9C329" w14:textId="77777777" w:rsidTr="005A0112">
        <w:trPr>
          <w:jc w:val="center"/>
        </w:trPr>
        <w:tc>
          <w:tcPr>
            <w:tcW w:w="1087" w:type="dxa"/>
            <w:tcBorders>
              <w:bottom w:val="single" w:sz="4" w:space="0" w:color="auto"/>
            </w:tcBorders>
            <w:shd w:val="clear" w:color="auto" w:fill="auto"/>
          </w:tcPr>
          <w:p w14:paraId="1339F420"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7.1.1.2.1</w:t>
            </w:r>
          </w:p>
        </w:tc>
        <w:tc>
          <w:tcPr>
            <w:tcW w:w="3507" w:type="dxa"/>
            <w:tcBorders>
              <w:bottom w:val="single" w:sz="4" w:space="0" w:color="auto"/>
            </w:tcBorders>
            <w:shd w:val="clear" w:color="auto" w:fill="auto"/>
          </w:tcPr>
          <w:p w14:paraId="3157346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982703D"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1C18DB09"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009799F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12986661" w14:textId="77777777" w:rsidTr="005A0112">
        <w:trPr>
          <w:jc w:val="center"/>
        </w:trPr>
        <w:tc>
          <w:tcPr>
            <w:tcW w:w="1087" w:type="dxa"/>
            <w:tcBorders>
              <w:bottom w:val="single" w:sz="4" w:space="0" w:color="auto"/>
            </w:tcBorders>
            <w:shd w:val="clear" w:color="auto" w:fill="auto"/>
          </w:tcPr>
          <w:p w14:paraId="52C0EB77"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7.1.1.2.2</w:t>
            </w:r>
          </w:p>
        </w:tc>
        <w:tc>
          <w:tcPr>
            <w:tcW w:w="3507" w:type="dxa"/>
            <w:tcBorders>
              <w:bottom w:val="single" w:sz="4" w:space="0" w:color="auto"/>
            </w:tcBorders>
            <w:shd w:val="clear" w:color="auto" w:fill="auto"/>
          </w:tcPr>
          <w:p w14:paraId="4E1604ED"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Handling of DL HARQ process PDSCH Aggregation</w:t>
            </w:r>
          </w:p>
        </w:tc>
        <w:tc>
          <w:tcPr>
            <w:tcW w:w="810" w:type="dxa"/>
            <w:tcBorders>
              <w:bottom w:val="single" w:sz="4" w:space="0" w:color="auto"/>
            </w:tcBorders>
            <w:shd w:val="clear" w:color="auto" w:fill="auto"/>
          </w:tcPr>
          <w:p w14:paraId="3DC7E9FD"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9686C59" w14:textId="77777777" w:rsidR="00990665" w:rsidRPr="00A71616" w:rsidRDefault="00990665" w:rsidP="005A0112">
            <w:pPr>
              <w:pStyle w:val="TAC"/>
              <w:keepNext w:val="0"/>
              <w:keepLines w:val="0"/>
              <w:rPr>
                <w:sz w:val="16"/>
                <w:szCs w:val="16"/>
                <w:lang w:eastAsia="en-US"/>
              </w:rPr>
            </w:pPr>
            <w:r w:rsidRPr="00A71616">
              <w:rPr>
                <w:sz w:val="16"/>
                <w:szCs w:val="16"/>
                <w:lang w:eastAsia="en-US"/>
              </w:rPr>
              <w:t>C20</w:t>
            </w:r>
          </w:p>
        </w:tc>
        <w:tc>
          <w:tcPr>
            <w:tcW w:w="3594" w:type="dxa"/>
            <w:tcBorders>
              <w:bottom w:val="single" w:sz="4" w:space="0" w:color="auto"/>
            </w:tcBorders>
            <w:shd w:val="clear" w:color="auto" w:fill="auto"/>
          </w:tcPr>
          <w:p w14:paraId="7611593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and PDSCH aggregation</w:t>
            </w:r>
          </w:p>
        </w:tc>
      </w:tr>
      <w:tr w:rsidR="00990665" w:rsidRPr="00A71616" w14:paraId="25A7FE61" w14:textId="77777777" w:rsidTr="005A0112">
        <w:trPr>
          <w:jc w:val="center"/>
        </w:trPr>
        <w:tc>
          <w:tcPr>
            <w:tcW w:w="1087" w:type="dxa"/>
            <w:tcBorders>
              <w:bottom w:val="single" w:sz="4" w:space="0" w:color="auto"/>
            </w:tcBorders>
            <w:shd w:val="clear" w:color="auto" w:fill="auto"/>
          </w:tcPr>
          <w:p w14:paraId="7B9C5128" w14:textId="77777777" w:rsidR="00990665" w:rsidRPr="00A71616" w:rsidRDefault="00990665" w:rsidP="005A0112">
            <w:pPr>
              <w:pStyle w:val="TAL"/>
              <w:keepNext w:val="0"/>
              <w:keepLines w:val="0"/>
              <w:rPr>
                <w:bCs/>
                <w:sz w:val="16"/>
                <w:szCs w:val="16"/>
                <w:lang w:eastAsia="en-US"/>
              </w:rPr>
            </w:pPr>
            <w:r w:rsidRPr="00A71616">
              <w:rPr>
                <w:bCs/>
                <w:sz w:val="16"/>
                <w:szCs w:val="16"/>
                <w:lang w:eastAsia="zh-CN"/>
              </w:rPr>
              <w:t>7.1.1.2.3</w:t>
            </w:r>
          </w:p>
        </w:tc>
        <w:tc>
          <w:tcPr>
            <w:tcW w:w="3507" w:type="dxa"/>
            <w:tcBorders>
              <w:bottom w:val="single" w:sz="4" w:space="0" w:color="auto"/>
            </w:tcBorders>
            <w:shd w:val="clear" w:color="auto" w:fill="auto"/>
          </w:tcPr>
          <w:p w14:paraId="36E25508"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HARQ process handling / CCCH</w:t>
            </w:r>
          </w:p>
        </w:tc>
        <w:tc>
          <w:tcPr>
            <w:tcW w:w="810" w:type="dxa"/>
            <w:tcBorders>
              <w:bottom w:val="single" w:sz="4" w:space="0" w:color="auto"/>
            </w:tcBorders>
            <w:shd w:val="clear" w:color="auto" w:fill="auto"/>
          </w:tcPr>
          <w:p w14:paraId="23E4E428"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1F119A9D"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016548D7"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79699145" w14:textId="77777777" w:rsidTr="005A0112">
        <w:trPr>
          <w:jc w:val="center"/>
        </w:trPr>
        <w:tc>
          <w:tcPr>
            <w:tcW w:w="1087" w:type="dxa"/>
            <w:tcBorders>
              <w:bottom w:val="single" w:sz="4" w:space="0" w:color="auto"/>
            </w:tcBorders>
            <w:shd w:val="clear" w:color="auto" w:fill="auto"/>
          </w:tcPr>
          <w:p w14:paraId="38D69167"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67.1.1.2.4</w:t>
            </w:r>
          </w:p>
        </w:tc>
        <w:tc>
          <w:tcPr>
            <w:tcW w:w="3507" w:type="dxa"/>
            <w:tcBorders>
              <w:bottom w:val="single" w:sz="4" w:space="0" w:color="auto"/>
            </w:tcBorders>
            <w:shd w:val="clear" w:color="auto" w:fill="auto"/>
          </w:tcPr>
          <w:p w14:paraId="1A94EA4F"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HARQ process handling / BCCH</w:t>
            </w:r>
          </w:p>
        </w:tc>
        <w:tc>
          <w:tcPr>
            <w:tcW w:w="810" w:type="dxa"/>
            <w:tcBorders>
              <w:bottom w:val="single" w:sz="4" w:space="0" w:color="auto"/>
            </w:tcBorders>
            <w:shd w:val="clear" w:color="auto" w:fill="auto"/>
          </w:tcPr>
          <w:p w14:paraId="5DED983D"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7EF63732"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46B06D9A"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53AF261B" w14:textId="77777777" w:rsidTr="005A0112">
        <w:trPr>
          <w:jc w:val="center"/>
        </w:trPr>
        <w:tc>
          <w:tcPr>
            <w:tcW w:w="1087" w:type="dxa"/>
            <w:tcBorders>
              <w:bottom w:val="single" w:sz="4" w:space="0" w:color="auto"/>
            </w:tcBorders>
            <w:shd w:val="clear" w:color="auto" w:fill="auto"/>
          </w:tcPr>
          <w:p w14:paraId="61F70C96" w14:textId="77777777" w:rsidR="00990665" w:rsidRPr="00A71616" w:rsidRDefault="00990665" w:rsidP="005A0112">
            <w:pPr>
              <w:pStyle w:val="TAL"/>
              <w:keepNext w:val="0"/>
              <w:keepLines w:val="0"/>
              <w:rPr>
                <w:b/>
                <w:bCs/>
                <w:sz w:val="16"/>
                <w:szCs w:val="16"/>
                <w:lang w:eastAsia="en-US"/>
              </w:rPr>
            </w:pPr>
            <w:r w:rsidRPr="00A71616">
              <w:rPr>
                <w:bCs/>
                <w:sz w:val="16"/>
                <w:szCs w:val="16"/>
                <w:lang w:eastAsia="zh-CN"/>
              </w:rPr>
              <w:t>7.1.1.2.5</w:t>
            </w:r>
          </w:p>
        </w:tc>
        <w:tc>
          <w:tcPr>
            <w:tcW w:w="3507" w:type="dxa"/>
            <w:tcBorders>
              <w:bottom w:val="single" w:sz="4" w:space="0" w:color="auto"/>
            </w:tcBorders>
            <w:shd w:val="clear" w:color="auto" w:fill="auto"/>
          </w:tcPr>
          <w:p w14:paraId="5DAAAE88" w14:textId="77777777" w:rsidR="00990665" w:rsidRPr="00A71616" w:rsidRDefault="00990665" w:rsidP="005A0112">
            <w:pPr>
              <w:pStyle w:val="TAL"/>
              <w:keepNext w:val="0"/>
              <w:keepLines w:val="0"/>
              <w:rPr>
                <w:b/>
                <w:bCs/>
                <w:sz w:val="16"/>
                <w:szCs w:val="16"/>
                <w:lang w:eastAsia="en-US"/>
              </w:rPr>
            </w:pPr>
            <w:r w:rsidRPr="00A71616">
              <w:rPr>
                <w:sz w:val="16"/>
                <w:szCs w:val="16"/>
              </w:rPr>
              <w:t>Correct HARQ process handling / DL grant prioritization</w:t>
            </w:r>
          </w:p>
        </w:tc>
        <w:tc>
          <w:tcPr>
            <w:tcW w:w="810" w:type="dxa"/>
            <w:tcBorders>
              <w:bottom w:val="single" w:sz="4" w:space="0" w:color="auto"/>
            </w:tcBorders>
            <w:shd w:val="clear" w:color="auto" w:fill="auto"/>
          </w:tcPr>
          <w:p w14:paraId="77F681A7" w14:textId="77777777" w:rsidR="00990665" w:rsidRPr="00A71616" w:rsidRDefault="00990665" w:rsidP="005A0112">
            <w:pPr>
              <w:pStyle w:val="TAC"/>
              <w:keepNext w:val="0"/>
              <w:keepLines w:val="0"/>
              <w:rPr>
                <w:sz w:val="16"/>
                <w:szCs w:val="16"/>
                <w:lang w:eastAsia="en-US"/>
              </w:rPr>
            </w:pPr>
            <w:r w:rsidRPr="00A71616">
              <w:rPr>
                <w:sz w:val="16"/>
                <w:szCs w:val="16"/>
              </w:rPr>
              <w:t>Rel-16</w:t>
            </w:r>
          </w:p>
        </w:tc>
        <w:tc>
          <w:tcPr>
            <w:tcW w:w="1170" w:type="dxa"/>
            <w:tcBorders>
              <w:bottom w:val="single" w:sz="4" w:space="0" w:color="auto"/>
            </w:tcBorders>
            <w:shd w:val="clear" w:color="auto" w:fill="auto"/>
          </w:tcPr>
          <w:p w14:paraId="46D8D33C" w14:textId="77777777" w:rsidR="00990665" w:rsidRPr="00A71616" w:rsidRDefault="00990665" w:rsidP="005A0112">
            <w:pPr>
              <w:pStyle w:val="TAC"/>
              <w:keepNext w:val="0"/>
              <w:keepLines w:val="0"/>
              <w:rPr>
                <w:sz w:val="16"/>
                <w:szCs w:val="16"/>
                <w:lang w:eastAsia="en-US"/>
              </w:rPr>
            </w:pPr>
            <w:r w:rsidRPr="00A71616">
              <w:rPr>
                <w:sz w:val="16"/>
                <w:szCs w:val="16"/>
                <w:lang w:eastAsia="en-US"/>
              </w:rPr>
              <w:t>C179</w:t>
            </w:r>
          </w:p>
        </w:tc>
        <w:tc>
          <w:tcPr>
            <w:tcW w:w="3594" w:type="dxa"/>
            <w:tcBorders>
              <w:bottom w:val="single" w:sz="4" w:space="0" w:color="auto"/>
            </w:tcBorders>
            <w:shd w:val="clear" w:color="auto" w:fill="auto"/>
          </w:tcPr>
          <w:p w14:paraId="072C9079"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DCI DL Priority Indicator</w:t>
            </w:r>
          </w:p>
        </w:tc>
      </w:tr>
      <w:tr w:rsidR="00990665" w:rsidRPr="00A71616" w14:paraId="48D5CAB1" w14:textId="77777777" w:rsidTr="005A0112">
        <w:trPr>
          <w:jc w:val="center"/>
        </w:trPr>
        <w:tc>
          <w:tcPr>
            <w:tcW w:w="1087" w:type="dxa"/>
            <w:tcBorders>
              <w:bottom w:val="single" w:sz="4" w:space="0" w:color="auto"/>
            </w:tcBorders>
            <w:shd w:val="clear" w:color="auto" w:fill="E6E6E6"/>
          </w:tcPr>
          <w:p w14:paraId="0155C3D6"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7.1.1.3</w:t>
            </w:r>
          </w:p>
        </w:tc>
        <w:tc>
          <w:tcPr>
            <w:tcW w:w="3507" w:type="dxa"/>
            <w:tcBorders>
              <w:bottom w:val="single" w:sz="4" w:space="0" w:color="auto"/>
            </w:tcBorders>
            <w:shd w:val="clear" w:color="auto" w:fill="E6E6E6"/>
          </w:tcPr>
          <w:p w14:paraId="52469D0B"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Uplink Data Transfer</w:t>
            </w:r>
          </w:p>
        </w:tc>
        <w:tc>
          <w:tcPr>
            <w:tcW w:w="810" w:type="dxa"/>
            <w:tcBorders>
              <w:bottom w:val="single" w:sz="4" w:space="0" w:color="auto"/>
            </w:tcBorders>
            <w:shd w:val="clear" w:color="auto" w:fill="E6E6E6"/>
          </w:tcPr>
          <w:p w14:paraId="7A038097"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7369251A"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23C14737" w14:textId="77777777" w:rsidR="00990665" w:rsidRPr="00A71616" w:rsidRDefault="00990665" w:rsidP="005A0112">
            <w:pPr>
              <w:pStyle w:val="TAL"/>
              <w:keepNext w:val="0"/>
              <w:keepLines w:val="0"/>
              <w:rPr>
                <w:sz w:val="16"/>
                <w:szCs w:val="16"/>
                <w:lang w:eastAsia="en-US"/>
              </w:rPr>
            </w:pPr>
          </w:p>
        </w:tc>
      </w:tr>
      <w:tr w:rsidR="00990665" w:rsidRPr="00A71616" w14:paraId="7001287B" w14:textId="77777777" w:rsidTr="005A0112">
        <w:trPr>
          <w:jc w:val="center"/>
        </w:trPr>
        <w:tc>
          <w:tcPr>
            <w:tcW w:w="1087" w:type="dxa"/>
            <w:tcBorders>
              <w:bottom w:val="single" w:sz="4" w:space="0" w:color="auto"/>
            </w:tcBorders>
            <w:shd w:val="clear" w:color="auto" w:fill="auto"/>
          </w:tcPr>
          <w:p w14:paraId="4CCDCD9A" w14:textId="77777777" w:rsidR="00990665" w:rsidRPr="00A71616" w:rsidRDefault="00990665" w:rsidP="005A0112">
            <w:pPr>
              <w:pStyle w:val="TAL"/>
              <w:keepNext w:val="0"/>
              <w:keepLines w:val="0"/>
              <w:rPr>
                <w:b/>
                <w:bCs/>
                <w:sz w:val="16"/>
                <w:szCs w:val="16"/>
                <w:lang w:eastAsia="en-US"/>
              </w:rPr>
            </w:pPr>
            <w:r w:rsidRPr="00A71616">
              <w:rPr>
                <w:bCs/>
                <w:sz w:val="16"/>
                <w:szCs w:val="16"/>
                <w:lang w:eastAsia="en-US"/>
              </w:rPr>
              <w:t>7.1.1.3.1</w:t>
            </w:r>
          </w:p>
        </w:tc>
        <w:tc>
          <w:tcPr>
            <w:tcW w:w="3507" w:type="dxa"/>
            <w:tcBorders>
              <w:bottom w:val="single" w:sz="4" w:space="0" w:color="auto"/>
            </w:tcBorders>
            <w:shd w:val="clear" w:color="auto" w:fill="auto"/>
          </w:tcPr>
          <w:p w14:paraId="0E557CF7" w14:textId="77777777" w:rsidR="00990665" w:rsidRPr="00A71616" w:rsidRDefault="00990665" w:rsidP="005A0112">
            <w:pPr>
              <w:pStyle w:val="TAL"/>
              <w:keepNext w:val="0"/>
              <w:keepLines w:val="0"/>
              <w:rPr>
                <w:b/>
                <w:bCs/>
                <w:sz w:val="16"/>
                <w:szCs w:val="16"/>
                <w:lang w:eastAsia="en-US"/>
              </w:rPr>
            </w:pPr>
            <w:r w:rsidRPr="00A71616">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00A7D86A"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42261554"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4A0D018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7146274C" w14:textId="77777777" w:rsidTr="005A0112">
        <w:trPr>
          <w:jc w:val="center"/>
        </w:trPr>
        <w:tc>
          <w:tcPr>
            <w:tcW w:w="1087" w:type="dxa"/>
            <w:tcBorders>
              <w:bottom w:val="single" w:sz="4" w:space="0" w:color="auto"/>
            </w:tcBorders>
            <w:shd w:val="clear" w:color="auto" w:fill="auto"/>
          </w:tcPr>
          <w:p w14:paraId="777AE19A"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7.1.1.3.2</w:t>
            </w:r>
          </w:p>
        </w:tc>
        <w:tc>
          <w:tcPr>
            <w:tcW w:w="3507" w:type="dxa"/>
            <w:tcBorders>
              <w:bottom w:val="single" w:sz="4" w:space="0" w:color="auto"/>
            </w:tcBorders>
            <w:shd w:val="clear" w:color="auto" w:fill="auto"/>
          </w:tcPr>
          <w:p w14:paraId="402DD8F1"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Logical channel prioritization handling</w:t>
            </w:r>
          </w:p>
        </w:tc>
        <w:tc>
          <w:tcPr>
            <w:tcW w:w="810" w:type="dxa"/>
            <w:tcBorders>
              <w:bottom w:val="single" w:sz="4" w:space="0" w:color="auto"/>
            </w:tcBorders>
            <w:shd w:val="clear" w:color="auto" w:fill="auto"/>
          </w:tcPr>
          <w:p w14:paraId="39E8631A"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232EB636" w14:textId="77777777" w:rsidR="00990665" w:rsidRPr="00A71616" w:rsidRDefault="00990665" w:rsidP="005A0112">
            <w:pPr>
              <w:pStyle w:val="TAC"/>
              <w:keepNext w:val="0"/>
              <w:keepLines w:val="0"/>
              <w:rPr>
                <w:sz w:val="16"/>
                <w:szCs w:val="16"/>
                <w:lang w:eastAsia="en-US"/>
              </w:rPr>
            </w:pPr>
            <w:r w:rsidRPr="00A71616">
              <w:rPr>
                <w:sz w:val="16"/>
                <w:szCs w:val="16"/>
                <w:lang w:eastAsia="en-US"/>
              </w:rPr>
              <w:t>C02</w:t>
            </w:r>
          </w:p>
        </w:tc>
        <w:tc>
          <w:tcPr>
            <w:tcW w:w="3594" w:type="dxa"/>
            <w:tcBorders>
              <w:bottom w:val="single" w:sz="4" w:space="0" w:color="auto"/>
            </w:tcBorders>
            <w:shd w:val="clear" w:color="auto" w:fill="auto"/>
          </w:tcPr>
          <w:p w14:paraId="52110052"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Mode</w:t>
            </w:r>
          </w:p>
        </w:tc>
      </w:tr>
      <w:tr w:rsidR="00990665" w:rsidRPr="00A71616" w14:paraId="1CDDF1E8" w14:textId="77777777" w:rsidTr="005A0112">
        <w:trPr>
          <w:jc w:val="center"/>
        </w:trPr>
        <w:tc>
          <w:tcPr>
            <w:tcW w:w="1087" w:type="dxa"/>
            <w:tcBorders>
              <w:bottom w:val="single" w:sz="4" w:space="0" w:color="auto"/>
            </w:tcBorders>
            <w:shd w:val="clear" w:color="auto" w:fill="auto"/>
          </w:tcPr>
          <w:p w14:paraId="2B5E82D3" w14:textId="77777777" w:rsidR="00990665" w:rsidRPr="00A71616" w:rsidRDefault="00990665" w:rsidP="005A0112">
            <w:pPr>
              <w:pStyle w:val="TAL"/>
              <w:keepNext w:val="0"/>
              <w:keepLines w:val="0"/>
              <w:rPr>
                <w:bCs/>
                <w:sz w:val="16"/>
                <w:szCs w:val="16"/>
              </w:rPr>
            </w:pPr>
            <w:r w:rsidRPr="00A71616">
              <w:rPr>
                <w:bCs/>
                <w:sz w:val="16"/>
                <w:szCs w:val="16"/>
              </w:rPr>
              <w:t>7.1.1.3.2b</w:t>
            </w:r>
          </w:p>
        </w:tc>
        <w:tc>
          <w:tcPr>
            <w:tcW w:w="3507" w:type="dxa"/>
            <w:tcBorders>
              <w:bottom w:val="single" w:sz="4" w:space="0" w:color="auto"/>
            </w:tcBorders>
            <w:shd w:val="clear" w:color="auto" w:fill="auto"/>
          </w:tcPr>
          <w:p w14:paraId="63CDA800" w14:textId="77777777" w:rsidR="00990665" w:rsidRPr="00A71616" w:rsidRDefault="00990665" w:rsidP="005A0112">
            <w:pPr>
              <w:pStyle w:val="TAL"/>
              <w:keepNext w:val="0"/>
              <w:keepLines w:val="0"/>
              <w:rPr>
                <w:bCs/>
                <w:sz w:val="16"/>
                <w:szCs w:val="16"/>
              </w:rPr>
            </w:pPr>
            <w:r w:rsidRPr="00A71616">
              <w:rPr>
                <w:bCs/>
                <w:sz w:val="16"/>
                <w:szCs w:val="16"/>
              </w:rPr>
              <w:t>Logical channel prioritization handling with Mapping restrictions</w:t>
            </w:r>
          </w:p>
        </w:tc>
        <w:tc>
          <w:tcPr>
            <w:tcW w:w="810" w:type="dxa"/>
            <w:tcBorders>
              <w:bottom w:val="single" w:sz="4" w:space="0" w:color="auto"/>
            </w:tcBorders>
            <w:shd w:val="clear" w:color="auto" w:fill="auto"/>
          </w:tcPr>
          <w:p w14:paraId="63B2EF8D" w14:textId="77777777" w:rsidR="00990665" w:rsidRPr="00A71616" w:rsidRDefault="00990665" w:rsidP="005A0112">
            <w:pPr>
              <w:pStyle w:val="TAC"/>
              <w:keepNext w:val="0"/>
              <w:keepLines w:val="0"/>
              <w:rPr>
                <w:sz w:val="16"/>
                <w:szCs w:val="16"/>
              </w:rPr>
            </w:pPr>
            <w:r w:rsidRPr="00A71616">
              <w:rPr>
                <w:sz w:val="16"/>
                <w:szCs w:val="16"/>
              </w:rPr>
              <w:t>Rel-15</w:t>
            </w:r>
          </w:p>
        </w:tc>
        <w:tc>
          <w:tcPr>
            <w:tcW w:w="1170" w:type="dxa"/>
            <w:tcBorders>
              <w:bottom w:val="single" w:sz="4" w:space="0" w:color="auto"/>
            </w:tcBorders>
            <w:shd w:val="clear" w:color="auto" w:fill="auto"/>
          </w:tcPr>
          <w:p w14:paraId="629CCF1C" w14:textId="77777777" w:rsidR="00990665" w:rsidRPr="00A71616" w:rsidRDefault="00990665" w:rsidP="005A0112">
            <w:pPr>
              <w:pStyle w:val="TAC"/>
              <w:keepNext w:val="0"/>
              <w:keepLines w:val="0"/>
              <w:rPr>
                <w:sz w:val="16"/>
                <w:szCs w:val="16"/>
              </w:rPr>
            </w:pPr>
            <w:r w:rsidRPr="00A71616">
              <w:rPr>
                <w:sz w:val="16"/>
                <w:szCs w:val="16"/>
              </w:rPr>
              <w:t>C175</w:t>
            </w:r>
          </w:p>
        </w:tc>
        <w:tc>
          <w:tcPr>
            <w:tcW w:w="3594" w:type="dxa"/>
            <w:tcBorders>
              <w:bottom w:val="single" w:sz="4" w:space="0" w:color="auto"/>
            </w:tcBorders>
            <w:shd w:val="clear" w:color="auto" w:fill="auto"/>
          </w:tcPr>
          <w:p w14:paraId="34C24BAD" w14:textId="77777777" w:rsidR="00990665" w:rsidRPr="00A71616" w:rsidRDefault="00990665" w:rsidP="005A0112">
            <w:pPr>
              <w:pStyle w:val="TAL"/>
              <w:keepNext w:val="0"/>
              <w:keepLines w:val="0"/>
              <w:rPr>
                <w:sz w:val="16"/>
                <w:szCs w:val="16"/>
              </w:rPr>
            </w:pPr>
            <w:r w:rsidRPr="00A71616">
              <w:rPr>
                <w:sz w:val="16"/>
                <w:szCs w:val="16"/>
              </w:rPr>
              <w:t>UEs supporting 5GS and selection of logical channels for each UL grant based on RRC configured restriction</w:t>
            </w:r>
          </w:p>
        </w:tc>
      </w:tr>
      <w:tr w:rsidR="00990665" w:rsidRPr="00A71616" w14:paraId="292A6DA8" w14:textId="77777777" w:rsidTr="005A0112">
        <w:trPr>
          <w:jc w:val="center"/>
        </w:trPr>
        <w:tc>
          <w:tcPr>
            <w:tcW w:w="1087" w:type="dxa"/>
            <w:tcBorders>
              <w:bottom w:val="single" w:sz="4" w:space="0" w:color="auto"/>
            </w:tcBorders>
            <w:shd w:val="clear" w:color="auto" w:fill="auto"/>
          </w:tcPr>
          <w:p w14:paraId="099624C1"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7.1.1.3.3</w:t>
            </w:r>
          </w:p>
        </w:tc>
        <w:tc>
          <w:tcPr>
            <w:tcW w:w="3507" w:type="dxa"/>
            <w:tcBorders>
              <w:bottom w:val="single" w:sz="4" w:space="0" w:color="auto"/>
            </w:tcBorders>
            <w:shd w:val="clear" w:color="auto" w:fill="auto"/>
          </w:tcPr>
          <w:p w14:paraId="600CC0ED"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64522281"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E02A9F9" w14:textId="77777777" w:rsidR="00990665" w:rsidRPr="00A71616" w:rsidRDefault="00990665" w:rsidP="005A0112">
            <w:pPr>
              <w:pStyle w:val="TAC"/>
              <w:keepNext w:val="0"/>
              <w:keepLines w:val="0"/>
              <w:rPr>
                <w:sz w:val="16"/>
                <w:szCs w:val="16"/>
                <w:lang w:eastAsia="en-US"/>
              </w:rPr>
            </w:pPr>
            <w:r w:rsidRPr="00A71616">
              <w:rPr>
                <w:sz w:val="16"/>
                <w:szCs w:val="16"/>
              </w:rPr>
              <w:t>C53</w:t>
            </w:r>
          </w:p>
        </w:tc>
        <w:tc>
          <w:tcPr>
            <w:tcW w:w="3594" w:type="dxa"/>
            <w:tcBorders>
              <w:bottom w:val="single" w:sz="4" w:space="0" w:color="auto"/>
            </w:tcBorders>
            <w:shd w:val="clear" w:color="auto" w:fill="auto"/>
          </w:tcPr>
          <w:p w14:paraId="073F79A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and Logical Channel SR-Delay Timer</w:t>
            </w:r>
          </w:p>
        </w:tc>
      </w:tr>
      <w:tr w:rsidR="00990665" w:rsidRPr="00A71616" w14:paraId="24AD2BDE" w14:textId="77777777" w:rsidTr="005A0112">
        <w:trPr>
          <w:jc w:val="center"/>
        </w:trPr>
        <w:tc>
          <w:tcPr>
            <w:tcW w:w="1087" w:type="dxa"/>
            <w:tcBorders>
              <w:bottom w:val="single" w:sz="4" w:space="0" w:color="auto"/>
            </w:tcBorders>
            <w:shd w:val="clear" w:color="auto" w:fill="auto"/>
          </w:tcPr>
          <w:p w14:paraId="5BBDA125"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7.1.1.3.4</w:t>
            </w:r>
          </w:p>
        </w:tc>
        <w:tc>
          <w:tcPr>
            <w:tcW w:w="3507" w:type="dxa"/>
            <w:tcBorders>
              <w:bottom w:val="single" w:sz="4" w:space="0" w:color="auto"/>
            </w:tcBorders>
            <w:shd w:val="clear" w:color="auto" w:fill="auto"/>
          </w:tcPr>
          <w:p w14:paraId="14DBDD7D"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Correct handling of MAC control information / Buffer status / UL data </w:t>
            </w:r>
            <w:proofErr w:type="gramStart"/>
            <w:r w:rsidRPr="00A71616">
              <w:rPr>
                <w:bCs/>
                <w:sz w:val="16"/>
                <w:szCs w:val="16"/>
                <w:lang w:eastAsia="en-US"/>
              </w:rPr>
              <w:t>arrive</w:t>
            </w:r>
            <w:proofErr w:type="gramEnd"/>
            <w:r w:rsidRPr="00A71616">
              <w:rPr>
                <w:bCs/>
                <w:sz w:val="16"/>
                <w:szCs w:val="16"/>
                <w:lang w:eastAsia="en-US"/>
              </w:rPr>
              <w:t xml:space="preserve"> in the UE Tx buffer / Regular BSR</w:t>
            </w:r>
          </w:p>
        </w:tc>
        <w:tc>
          <w:tcPr>
            <w:tcW w:w="810" w:type="dxa"/>
            <w:tcBorders>
              <w:bottom w:val="single" w:sz="4" w:space="0" w:color="auto"/>
            </w:tcBorders>
            <w:shd w:val="clear" w:color="auto" w:fill="auto"/>
          </w:tcPr>
          <w:p w14:paraId="51CCBE1B"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36A5E667" w14:textId="77777777" w:rsidR="00990665" w:rsidRPr="00A71616" w:rsidRDefault="00990665" w:rsidP="005A0112">
            <w:pPr>
              <w:pStyle w:val="TAC"/>
              <w:keepNext w:val="0"/>
              <w:keepLines w:val="0"/>
              <w:rPr>
                <w:bCs/>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1584DA08"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UEs supporting 5GS</w:t>
            </w:r>
          </w:p>
        </w:tc>
      </w:tr>
      <w:tr w:rsidR="00990665" w:rsidRPr="00A71616" w14:paraId="288731FA" w14:textId="77777777" w:rsidTr="005A0112">
        <w:trPr>
          <w:jc w:val="center"/>
        </w:trPr>
        <w:tc>
          <w:tcPr>
            <w:tcW w:w="1087" w:type="dxa"/>
            <w:tcBorders>
              <w:bottom w:val="single" w:sz="4" w:space="0" w:color="auto"/>
            </w:tcBorders>
            <w:shd w:val="clear" w:color="auto" w:fill="auto"/>
          </w:tcPr>
          <w:p w14:paraId="227897A7"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7.1.1.3.5</w:t>
            </w:r>
          </w:p>
        </w:tc>
        <w:tc>
          <w:tcPr>
            <w:tcW w:w="3507" w:type="dxa"/>
            <w:tcBorders>
              <w:bottom w:val="single" w:sz="4" w:space="0" w:color="auto"/>
            </w:tcBorders>
            <w:shd w:val="clear" w:color="auto" w:fill="auto"/>
          </w:tcPr>
          <w:p w14:paraId="075E9765"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Correct handling of MAC control information / Buffer Status / UL resources </w:t>
            </w:r>
            <w:proofErr w:type="gramStart"/>
            <w:r w:rsidRPr="00A71616">
              <w:rPr>
                <w:bCs/>
                <w:sz w:val="16"/>
                <w:szCs w:val="16"/>
                <w:lang w:eastAsia="en-US"/>
              </w:rPr>
              <w:t>are</w:t>
            </w:r>
            <w:proofErr w:type="gramEnd"/>
            <w:r w:rsidRPr="00A71616">
              <w:rPr>
                <w:bCs/>
                <w:sz w:val="16"/>
                <w:szCs w:val="16"/>
                <w:lang w:eastAsia="en-US"/>
              </w:rPr>
              <w:t xml:space="preserve"> allocated / Padding BSR</w:t>
            </w:r>
          </w:p>
        </w:tc>
        <w:tc>
          <w:tcPr>
            <w:tcW w:w="810" w:type="dxa"/>
            <w:tcBorders>
              <w:bottom w:val="single" w:sz="4" w:space="0" w:color="auto"/>
            </w:tcBorders>
            <w:shd w:val="clear" w:color="auto" w:fill="auto"/>
          </w:tcPr>
          <w:p w14:paraId="52E2BA3C"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5F0F60A5" w14:textId="77777777" w:rsidR="00990665" w:rsidRPr="00A71616" w:rsidRDefault="00990665" w:rsidP="005A0112">
            <w:pPr>
              <w:pStyle w:val="TAC"/>
              <w:keepNext w:val="0"/>
              <w:keepLines w:val="0"/>
              <w:rPr>
                <w:bCs/>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6BFB7367"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UEs supporting 5GS</w:t>
            </w:r>
          </w:p>
        </w:tc>
      </w:tr>
      <w:tr w:rsidR="00990665" w:rsidRPr="00A71616" w14:paraId="0B63471B" w14:textId="77777777" w:rsidTr="005A0112">
        <w:trPr>
          <w:jc w:val="center"/>
        </w:trPr>
        <w:tc>
          <w:tcPr>
            <w:tcW w:w="1087" w:type="dxa"/>
            <w:tcBorders>
              <w:bottom w:val="single" w:sz="4" w:space="0" w:color="auto"/>
            </w:tcBorders>
            <w:shd w:val="clear" w:color="auto" w:fill="auto"/>
          </w:tcPr>
          <w:p w14:paraId="65950B86"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7.1.1.3.6</w:t>
            </w:r>
          </w:p>
        </w:tc>
        <w:tc>
          <w:tcPr>
            <w:tcW w:w="3507" w:type="dxa"/>
            <w:tcBorders>
              <w:bottom w:val="single" w:sz="4" w:space="0" w:color="auto"/>
            </w:tcBorders>
            <w:shd w:val="clear" w:color="auto" w:fill="auto"/>
          </w:tcPr>
          <w:p w14:paraId="21E80D5E"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5E558206"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116A06D6" w14:textId="77777777" w:rsidR="00990665" w:rsidRPr="00A71616" w:rsidRDefault="00990665" w:rsidP="005A0112">
            <w:pPr>
              <w:pStyle w:val="TAC"/>
              <w:keepNext w:val="0"/>
              <w:keepLines w:val="0"/>
              <w:rPr>
                <w:bCs/>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2B94ED60"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UEs supporting 5GS</w:t>
            </w:r>
          </w:p>
        </w:tc>
      </w:tr>
      <w:tr w:rsidR="00990665" w:rsidRPr="00A71616" w14:paraId="20085968" w14:textId="77777777" w:rsidTr="005A0112">
        <w:trPr>
          <w:jc w:val="center"/>
        </w:trPr>
        <w:tc>
          <w:tcPr>
            <w:tcW w:w="1087" w:type="dxa"/>
            <w:tcBorders>
              <w:bottom w:val="single" w:sz="4" w:space="0" w:color="auto"/>
            </w:tcBorders>
            <w:shd w:val="clear" w:color="auto" w:fill="auto"/>
          </w:tcPr>
          <w:p w14:paraId="7AAB985E"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7.1.1.3.7</w:t>
            </w:r>
          </w:p>
        </w:tc>
        <w:tc>
          <w:tcPr>
            <w:tcW w:w="3507" w:type="dxa"/>
            <w:tcBorders>
              <w:bottom w:val="single" w:sz="4" w:space="0" w:color="auto"/>
            </w:tcBorders>
            <w:shd w:val="clear" w:color="auto" w:fill="auto"/>
          </w:tcPr>
          <w:p w14:paraId="24014BE1" w14:textId="77777777" w:rsidR="00990665" w:rsidRPr="00A71616" w:rsidRDefault="00990665" w:rsidP="005A0112">
            <w:pPr>
              <w:pStyle w:val="TAL"/>
              <w:keepNext w:val="0"/>
              <w:keepLines w:val="0"/>
              <w:rPr>
                <w:bCs/>
                <w:sz w:val="16"/>
                <w:szCs w:val="16"/>
                <w:lang w:eastAsia="en-US"/>
              </w:rPr>
            </w:pPr>
            <w:r w:rsidRPr="00A71616">
              <w:rPr>
                <w:sz w:val="16"/>
                <w:szCs w:val="16"/>
              </w:rPr>
              <w:t>UE power headroom reporting / Periodic reporting / DL pathloss change reporting</w:t>
            </w:r>
          </w:p>
        </w:tc>
        <w:tc>
          <w:tcPr>
            <w:tcW w:w="810" w:type="dxa"/>
            <w:tcBorders>
              <w:bottom w:val="single" w:sz="4" w:space="0" w:color="auto"/>
            </w:tcBorders>
            <w:shd w:val="clear" w:color="auto" w:fill="auto"/>
          </w:tcPr>
          <w:p w14:paraId="60C8C8C8"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11CB9CE4" w14:textId="77777777" w:rsidR="00990665" w:rsidRPr="00A71616" w:rsidRDefault="00990665" w:rsidP="005A0112">
            <w:pPr>
              <w:pStyle w:val="TAC"/>
              <w:keepNext w:val="0"/>
              <w:keepLines w:val="0"/>
              <w:rPr>
                <w:sz w:val="16"/>
                <w:szCs w:val="16"/>
                <w:lang w:eastAsia="en-US"/>
              </w:rPr>
            </w:pPr>
            <w:r w:rsidRPr="00A71616">
              <w:rPr>
                <w:sz w:val="16"/>
                <w:szCs w:val="16"/>
                <w:lang w:eastAsia="en-US"/>
              </w:rPr>
              <w:t>R</w:t>
            </w:r>
          </w:p>
        </w:tc>
        <w:tc>
          <w:tcPr>
            <w:tcW w:w="3594" w:type="dxa"/>
            <w:tcBorders>
              <w:bottom w:val="single" w:sz="4" w:space="0" w:color="auto"/>
            </w:tcBorders>
            <w:shd w:val="clear" w:color="auto" w:fill="auto"/>
          </w:tcPr>
          <w:p w14:paraId="4B4E9073"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UEs supporting 5GS</w:t>
            </w:r>
          </w:p>
        </w:tc>
      </w:tr>
      <w:tr w:rsidR="00990665" w:rsidRPr="00A71616" w14:paraId="7AAD9BE7" w14:textId="77777777" w:rsidTr="005A0112">
        <w:trPr>
          <w:jc w:val="center"/>
        </w:trPr>
        <w:tc>
          <w:tcPr>
            <w:tcW w:w="1087" w:type="dxa"/>
            <w:tcBorders>
              <w:bottom w:val="single" w:sz="4" w:space="0" w:color="auto"/>
            </w:tcBorders>
            <w:shd w:val="clear" w:color="auto" w:fill="D9D9D9"/>
          </w:tcPr>
          <w:p w14:paraId="7B5AA526" w14:textId="77777777" w:rsidR="00990665" w:rsidRPr="00A71616" w:rsidRDefault="00990665" w:rsidP="005A0112">
            <w:pPr>
              <w:pStyle w:val="TAL"/>
              <w:keepNext w:val="0"/>
              <w:keepLines w:val="0"/>
              <w:rPr>
                <w:bCs/>
                <w:sz w:val="16"/>
                <w:szCs w:val="16"/>
                <w:lang w:eastAsia="en-US"/>
              </w:rPr>
            </w:pPr>
            <w:r w:rsidRPr="00A71616">
              <w:rPr>
                <w:b/>
                <w:bCs/>
                <w:sz w:val="16"/>
                <w:szCs w:val="16"/>
                <w:lang w:eastAsia="en-US"/>
              </w:rPr>
              <w:t>7.1.1.3.8</w:t>
            </w:r>
          </w:p>
        </w:tc>
        <w:tc>
          <w:tcPr>
            <w:tcW w:w="3507" w:type="dxa"/>
            <w:tcBorders>
              <w:bottom w:val="single" w:sz="4" w:space="0" w:color="auto"/>
            </w:tcBorders>
            <w:shd w:val="clear" w:color="auto" w:fill="D9D9D9"/>
          </w:tcPr>
          <w:p w14:paraId="5F7E8FC0" w14:textId="77777777" w:rsidR="00990665" w:rsidRPr="00A71616" w:rsidRDefault="00990665" w:rsidP="005A0112">
            <w:pPr>
              <w:pStyle w:val="TAL"/>
              <w:keepNext w:val="0"/>
              <w:keepLines w:val="0"/>
              <w:rPr>
                <w:sz w:val="16"/>
                <w:szCs w:val="16"/>
              </w:rPr>
            </w:pPr>
            <w:r w:rsidRPr="00A71616">
              <w:rPr>
                <w:b/>
                <w:bCs/>
                <w:sz w:val="16"/>
                <w:szCs w:val="16"/>
                <w:lang w:eastAsia="en-US"/>
              </w:rPr>
              <w:t xml:space="preserve">UE power headroom reporting / </w:t>
            </w:r>
            <w:proofErr w:type="spellStart"/>
            <w:r w:rsidRPr="00A71616">
              <w:rPr>
                <w:b/>
                <w:bCs/>
                <w:sz w:val="16"/>
                <w:szCs w:val="16"/>
                <w:lang w:eastAsia="en-US"/>
              </w:rPr>
              <w:t>SCell</w:t>
            </w:r>
            <w:proofErr w:type="spellEnd"/>
            <w:r w:rsidRPr="00A71616">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155D96CA" w14:textId="77777777" w:rsidR="00990665" w:rsidRPr="00A71616" w:rsidRDefault="00990665" w:rsidP="005A0112">
            <w:pPr>
              <w:pStyle w:val="TAC"/>
              <w:keepNext w:val="0"/>
              <w:keepLines w:val="0"/>
              <w:rPr>
                <w:bCs/>
                <w:sz w:val="16"/>
                <w:szCs w:val="16"/>
                <w:lang w:eastAsia="en-US"/>
              </w:rPr>
            </w:pPr>
          </w:p>
        </w:tc>
        <w:tc>
          <w:tcPr>
            <w:tcW w:w="1170" w:type="dxa"/>
            <w:tcBorders>
              <w:bottom w:val="single" w:sz="4" w:space="0" w:color="auto"/>
            </w:tcBorders>
            <w:shd w:val="clear" w:color="auto" w:fill="D9D9D9"/>
          </w:tcPr>
          <w:p w14:paraId="426E7549"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D9D9D9"/>
          </w:tcPr>
          <w:p w14:paraId="22964A50" w14:textId="77777777" w:rsidR="00990665" w:rsidRPr="00A71616" w:rsidRDefault="00990665" w:rsidP="005A0112">
            <w:pPr>
              <w:pStyle w:val="TAL"/>
              <w:keepNext w:val="0"/>
              <w:keepLines w:val="0"/>
              <w:rPr>
                <w:bCs/>
                <w:sz w:val="16"/>
                <w:szCs w:val="16"/>
                <w:lang w:eastAsia="en-US"/>
              </w:rPr>
            </w:pPr>
          </w:p>
        </w:tc>
      </w:tr>
      <w:tr w:rsidR="00990665" w:rsidRPr="00A71616" w14:paraId="6A977299" w14:textId="77777777" w:rsidTr="005A0112">
        <w:trPr>
          <w:jc w:val="center"/>
        </w:trPr>
        <w:tc>
          <w:tcPr>
            <w:tcW w:w="1087" w:type="dxa"/>
            <w:tcBorders>
              <w:bottom w:val="single" w:sz="4" w:space="0" w:color="auto"/>
            </w:tcBorders>
            <w:shd w:val="clear" w:color="auto" w:fill="auto"/>
          </w:tcPr>
          <w:p w14:paraId="7142D9A3"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7.1.1.3.8</w:t>
            </w:r>
            <w:r w:rsidRPr="00A71616">
              <w:rPr>
                <w:bCs/>
                <w:sz w:val="16"/>
                <w:szCs w:val="16"/>
              </w:rPr>
              <w:t>.1</w:t>
            </w:r>
          </w:p>
        </w:tc>
        <w:tc>
          <w:tcPr>
            <w:tcW w:w="3507" w:type="dxa"/>
            <w:tcBorders>
              <w:bottom w:val="single" w:sz="4" w:space="0" w:color="auto"/>
            </w:tcBorders>
            <w:shd w:val="clear" w:color="auto" w:fill="auto"/>
          </w:tcPr>
          <w:p w14:paraId="2CA431A2" w14:textId="77777777" w:rsidR="00990665" w:rsidRPr="00A71616" w:rsidRDefault="00990665" w:rsidP="005A0112">
            <w:pPr>
              <w:pStyle w:val="TAL"/>
              <w:keepNext w:val="0"/>
              <w:keepLines w:val="0"/>
              <w:rPr>
                <w:sz w:val="16"/>
                <w:szCs w:val="16"/>
              </w:rPr>
            </w:pPr>
            <w:r w:rsidRPr="00A71616">
              <w:rPr>
                <w:sz w:val="16"/>
                <w:szCs w:val="16"/>
              </w:rPr>
              <w:t xml:space="preserve">UE power headroom reporting / </w:t>
            </w:r>
            <w:proofErr w:type="spellStart"/>
            <w:r w:rsidRPr="00A71616">
              <w:rPr>
                <w:sz w:val="16"/>
                <w:szCs w:val="16"/>
              </w:rPr>
              <w:t>SCell</w:t>
            </w:r>
            <w:proofErr w:type="spellEnd"/>
            <w:r w:rsidRPr="00A71616">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3210F197"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4F10EA3F" w14:textId="77777777" w:rsidR="00990665" w:rsidRPr="00A71616" w:rsidRDefault="00990665" w:rsidP="005A0112">
            <w:pPr>
              <w:pStyle w:val="TAC"/>
              <w:keepNext w:val="0"/>
              <w:keepLines w:val="0"/>
              <w:rPr>
                <w:sz w:val="16"/>
                <w:szCs w:val="16"/>
                <w:lang w:eastAsia="en-US"/>
              </w:rPr>
            </w:pPr>
            <w:r w:rsidRPr="00A71616">
              <w:rPr>
                <w:sz w:val="16"/>
                <w:szCs w:val="16"/>
              </w:rPr>
              <w:t>C81</w:t>
            </w:r>
          </w:p>
        </w:tc>
        <w:tc>
          <w:tcPr>
            <w:tcW w:w="3594" w:type="dxa"/>
            <w:tcBorders>
              <w:bottom w:val="single" w:sz="4" w:space="0" w:color="auto"/>
            </w:tcBorders>
            <w:shd w:val="clear" w:color="auto" w:fill="auto"/>
          </w:tcPr>
          <w:p w14:paraId="56F75C29" w14:textId="77777777" w:rsidR="00990665" w:rsidRPr="00A71616" w:rsidRDefault="00990665" w:rsidP="005A0112">
            <w:pPr>
              <w:pStyle w:val="TAL"/>
              <w:keepNext w:val="0"/>
              <w:keepLines w:val="0"/>
              <w:rPr>
                <w:bCs/>
                <w:sz w:val="16"/>
                <w:szCs w:val="16"/>
                <w:lang w:eastAsia="en-US"/>
              </w:rPr>
            </w:pPr>
            <w:r w:rsidRPr="00A71616">
              <w:rPr>
                <w:sz w:val="16"/>
                <w:szCs w:val="16"/>
              </w:rPr>
              <w:t xml:space="preserve">UEs supporting 5GS </w:t>
            </w:r>
            <w:r w:rsidRPr="00A71616">
              <w:rPr>
                <w:rFonts w:cs="Arial"/>
                <w:sz w:val="16"/>
                <w:szCs w:val="16"/>
              </w:rPr>
              <w:t>and intra-band contiguous CA and UL NR CA with 2 carriers</w:t>
            </w:r>
          </w:p>
        </w:tc>
      </w:tr>
      <w:tr w:rsidR="00990665" w:rsidRPr="00A71616" w14:paraId="5A8404D2" w14:textId="77777777" w:rsidTr="005A0112">
        <w:trPr>
          <w:jc w:val="center"/>
        </w:trPr>
        <w:tc>
          <w:tcPr>
            <w:tcW w:w="1087" w:type="dxa"/>
            <w:tcBorders>
              <w:bottom w:val="single" w:sz="4" w:space="0" w:color="auto"/>
            </w:tcBorders>
            <w:shd w:val="clear" w:color="auto" w:fill="auto"/>
          </w:tcPr>
          <w:p w14:paraId="4F145264" w14:textId="77777777" w:rsidR="00990665" w:rsidRPr="00A71616" w:rsidRDefault="00990665" w:rsidP="005A0112">
            <w:pPr>
              <w:pStyle w:val="TAL"/>
              <w:keepNext w:val="0"/>
              <w:keepLines w:val="0"/>
              <w:rPr>
                <w:bCs/>
                <w:sz w:val="16"/>
                <w:szCs w:val="16"/>
              </w:rPr>
            </w:pPr>
            <w:r w:rsidRPr="00A71616">
              <w:rPr>
                <w:bCs/>
                <w:sz w:val="16"/>
                <w:szCs w:val="16"/>
              </w:rPr>
              <w:t>7.1.1.3.8.2</w:t>
            </w:r>
          </w:p>
        </w:tc>
        <w:tc>
          <w:tcPr>
            <w:tcW w:w="3507" w:type="dxa"/>
            <w:tcBorders>
              <w:bottom w:val="single" w:sz="4" w:space="0" w:color="auto"/>
            </w:tcBorders>
            <w:shd w:val="clear" w:color="auto" w:fill="auto"/>
          </w:tcPr>
          <w:p w14:paraId="59A99500" w14:textId="77777777" w:rsidR="00990665" w:rsidRPr="00A71616" w:rsidRDefault="00990665" w:rsidP="005A0112">
            <w:pPr>
              <w:pStyle w:val="TAL"/>
              <w:keepNext w:val="0"/>
              <w:keepLines w:val="0"/>
              <w:rPr>
                <w:sz w:val="16"/>
                <w:szCs w:val="16"/>
              </w:rPr>
            </w:pPr>
            <w:r w:rsidRPr="00A71616">
              <w:rPr>
                <w:sz w:val="16"/>
                <w:szCs w:val="16"/>
              </w:rPr>
              <w:t xml:space="preserve">UE power headroom reporting / </w:t>
            </w:r>
            <w:proofErr w:type="spellStart"/>
            <w:r w:rsidRPr="00A71616">
              <w:rPr>
                <w:sz w:val="16"/>
                <w:szCs w:val="16"/>
              </w:rPr>
              <w:t>SCell</w:t>
            </w:r>
            <w:proofErr w:type="spellEnd"/>
            <w:r w:rsidRPr="00A71616">
              <w:rPr>
                <w:sz w:val="16"/>
                <w:szCs w:val="16"/>
              </w:rPr>
              <w:t xml:space="preserve"> activation / DL pathloss change reporting </w:t>
            </w:r>
            <w:r w:rsidRPr="00A71616">
              <w:t>/ Inter-band CA</w:t>
            </w:r>
          </w:p>
        </w:tc>
        <w:tc>
          <w:tcPr>
            <w:tcW w:w="810" w:type="dxa"/>
            <w:tcBorders>
              <w:bottom w:val="single" w:sz="4" w:space="0" w:color="auto"/>
            </w:tcBorders>
            <w:shd w:val="clear" w:color="auto" w:fill="auto"/>
          </w:tcPr>
          <w:p w14:paraId="59C61690"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auto"/>
          </w:tcPr>
          <w:p w14:paraId="1F5C6BEE" w14:textId="77777777" w:rsidR="00990665" w:rsidRPr="00A71616" w:rsidRDefault="00990665" w:rsidP="005A0112">
            <w:pPr>
              <w:pStyle w:val="TAC"/>
              <w:keepNext w:val="0"/>
              <w:keepLines w:val="0"/>
              <w:rPr>
                <w:sz w:val="16"/>
                <w:szCs w:val="16"/>
              </w:rPr>
            </w:pPr>
            <w:r w:rsidRPr="00A71616">
              <w:rPr>
                <w:sz w:val="16"/>
                <w:szCs w:val="16"/>
              </w:rPr>
              <w:t>C82</w:t>
            </w:r>
          </w:p>
        </w:tc>
        <w:tc>
          <w:tcPr>
            <w:tcW w:w="3594" w:type="dxa"/>
            <w:tcBorders>
              <w:bottom w:val="single" w:sz="4" w:space="0" w:color="auto"/>
            </w:tcBorders>
            <w:shd w:val="clear" w:color="auto" w:fill="auto"/>
          </w:tcPr>
          <w:p w14:paraId="37A5463B" w14:textId="77777777" w:rsidR="00990665" w:rsidRPr="00A71616" w:rsidRDefault="00990665" w:rsidP="005A0112">
            <w:pPr>
              <w:pStyle w:val="TAL"/>
              <w:keepNext w:val="0"/>
              <w:keepLines w:val="0"/>
              <w:rPr>
                <w:bCs/>
                <w:sz w:val="16"/>
                <w:szCs w:val="16"/>
              </w:rPr>
            </w:pPr>
            <w:r w:rsidRPr="00A71616">
              <w:rPr>
                <w:sz w:val="16"/>
                <w:szCs w:val="16"/>
              </w:rPr>
              <w:t xml:space="preserve">UEs supporting 5GS </w:t>
            </w:r>
            <w:r w:rsidRPr="00A71616">
              <w:rPr>
                <w:rFonts w:cs="Arial"/>
                <w:sz w:val="16"/>
                <w:szCs w:val="16"/>
              </w:rPr>
              <w:t>and inter-band CA and UL NR CA with 2 carriers</w:t>
            </w:r>
          </w:p>
        </w:tc>
      </w:tr>
      <w:tr w:rsidR="00990665" w:rsidRPr="00A71616" w14:paraId="2BE3FF8F" w14:textId="77777777" w:rsidTr="005A0112">
        <w:trPr>
          <w:jc w:val="center"/>
        </w:trPr>
        <w:tc>
          <w:tcPr>
            <w:tcW w:w="1087" w:type="dxa"/>
            <w:tcBorders>
              <w:bottom w:val="single" w:sz="4" w:space="0" w:color="auto"/>
            </w:tcBorders>
            <w:shd w:val="clear" w:color="auto" w:fill="auto"/>
          </w:tcPr>
          <w:p w14:paraId="15B9DFC2" w14:textId="77777777" w:rsidR="00990665" w:rsidRPr="00A71616" w:rsidRDefault="00990665" w:rsidP="005A0112">
            <w:pPr>
              <w:pStyle w:val="TAL"/>
              <w:keepNext w:val="0"/>
              <w:keepLines w:val="0"/>
              <w:rPr>
                <w:bCs/>
                <w:sz w:val="16"/>
                <w:szCs w:val="16"/>
              </w:rPr>
            </w:pPr>
            <w:r w:rsidRPr="00A71616">
              <w:rPr>
                <w:bCs/>
                <w:sz w:val="16"/>
                <w:szCs w:val="16"/>
              </w:rPr>
              <w:t>7.1.1.3.8.3</w:t>
            </w:r>
          </w:p>
        </w:tc>
        <w:tc>
          <w:tcPr>
            <w:tcW w:w="3507" w:type="dxa"/>
            <w:tcBorders>
              <w:bottom w:val="single" w:sz="4" w:space="0" w:color="auto"/>
            </w:tcBorders>
            <w:shd w:val="clear" w:color="auto" w:fill="auto"/>
          </w:tcPr>
          <w:p w14:paraId="16C9C56F" w14:textId="77777777" w:rsidR="00990665" w:rsidRPr="00A71616" w:rsidRDefault="00990665" w:rsidP="005A0112">
            <w:pPr>
              <w:pStyle w:val="TAL"/>
              <w:keepNext w:val="0"/>
              <w:keepLines w:val="0"/>
              <w:rPr>
                <w:sz w:val="16"/>
                <w:szCs w:val="16"/>
              </w:rPr>
            </w:pPr>
            <w:r w:rsidRPr="00A71616">
              <w:rPr>
                <w:sz w:val="16"/>
                <w:szCs w:val="16"/>
              </w:rPr>
              <w:t xml:space="preserve">UE power headroom reporting / </w:t>
            </w:r>
            <w:proofErr w:type="spellStart"/>
            <w:r w:rsidRPr="00A71616">
              <w:rPr>
                <w:sz w:val="16"/>
                <w:szCs w:val="16"/>
              </w:rPr>
              <w:t>SCell</w:t>
            </w:r>
            <w:proofErr w:type="spellEnd"/>
            <w:r w:rsidRPr="00A71616">
              <w:rPr>
                <w:sz w:val="16"/>
                <w:szCs w:val="16"/>
              </w:rPr>
              <w:t xml:space="preserve"> activation / DL pathloss change reporting / Intra-band </w:t>
            </w:r>
            <w:proofErr w:type="gramStart"/>
            <w:r w:rsidRPr="00A71616">
              <w:rPr>
                <w:sz w:val="16"/>
                <w:szCs w:val="16"/>
              </w:rPr>
              <w:t>non Contiguous</w:t>
            </w:r>
            <w:proofErr w:type="gramEnd"/>
            <w:r w:rsidRPr="00A71616">
              <w:rPr>
                <w:sz w:val="16"/>
                <w:szCs w:val="16"/>
              </w:rPr>
              <w:t xml:space="preserve"> CA</w:t>
            </w:r>
          </w:p>
        </w:tc>
        <w:tc>
          <w:tcPr>
            <w:tcW w:w="810" w:type="dxa"/>
            <w:tcBorders>
              <w:bottom w:val="single" w:sz="4" w:space="0" w:color="auto"/>
            </w:tcBorders>
            <w:shd w:val="clear" w:color="auto" w:fill="auto"/>
          </w:tcPr>
          <w:p w14:paraId="55A7F064"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auto"/>
          </w:tcPr>
          <w:p w14:paraId="26BE0798" w14:textId="77777777" w:rsidR="00990665" w:rsidRPr="00A71616" w:rsidRDefault="00990665" w:rsidP="005A0112">
            <w:pPr>
              <w:pStyle w:val="TAC"/>
              <w:keepNext w:val="0"/>
              <w:keepLines w:val="0"/>
              <w:rPr>
                <w:sz w:val="16"/>
                <w:szCs w:val="16"/>
              </w:rPr>
            </w:pPr>
            <w:r w:rsidRPr="00A71616">
              <w:rPr>
                <w:sz w:val="16"/>
                <w:szCs w:val="16"/>
              </w:rPr>
              <w:t>C83</w:t>
            </w:r>
          </w:p>
        </w:tc>
        <w:tc>
          <w:tcPr>
            <w:tcW w:w="3594" w:type="dxa"/>
            <w:tcBorders>
              <w:bottom w:val="single" w:sz="4" w:space="0" w:color="auto"/>
            </w:tcBorders>
            <w:shd w:val="clear" w:color="auto" w:fill="auto"/>
          </w:tcPr>
          <w:p w14:paraId="63360ED5" w14:textId="77777777" w:rsidR="00990665" w:rsidRPr="00A71616" w:rsidRDefault="00990665" w:rsidP="005A0112">
            <w:pPr>
              <w:pStyle w:val="TAL"/>
              <w:keepNext w:val="0"/>
              <w:keepLines w:val="0"/>
              <w:rPr>
                <w:bCs/>
                <w:sz w:val="16"/>
                <w:szCs w:val="16"/>
              </w:rPr>
            </w:pPr>
            <w:r w:rsidRPr="00A71616">
              <w:rPr>
                <w:sz w:val="16"/>
                <w:szCs w:val="16"/>
              </w:rPr>
              <w:t xml:space="preserve">UEs supporting 5GS </w:t>
            </w:r>
            <w:r w:rsidRPr="00A71616">
              <w:rPr>
                <w:rFonts w:cs="Arial"/>
                <w:sz w:val="16"/>
                <w:szCs w:val="16"/>
              </w:rPr>
              <w:t>and intra-band non-contiguous CA and UL NR CA with 2 carriers</w:t>
            </w:r>
          </w:p>
        </w:tc>
      </w:tr>
      <w:tr w:rsidR="00990665" w:rsidRPr="00A71616" w14:paraId="4998FBB3" w14:textId="77777777" w:rsidTr="005A0112">
        <w:trPr>
          <w:jc w:val="center"/>
        </w:trPr>
        <w:tc>
          <w:tcPr>
            <w:tcW w:w="1087" w:type="dxa"/>
            <w:tcBorders>
              <w:bottom w:val="single" w:sz="4" w:space="0" w:color="auto"/>
            </w:tcBorders>
            <w:shd w:val="clear" w:color="auto" w:fill="auto"/>
          </w:tcPr>
          <w:p w14:paraId="64CFE64A"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7.1.1.3.9</w:t>
            </w:r>
          </w:p>
        </w:tc>
        <w:tc>
          <w:tcPr>
            <w:tcW w:w="3507" w:type="dxa"/>
            <w:tcBorders>
              <w:bottom w:val="single" w:sz="4" w:space="0" w:color="auto"/>
            </w:tcBorders>
            <w:shd w:val="clear" w:color="auto" w:fill="auto"/>
          </w:tcPr>
          <w:p w14:paraId="16C2A0D1" w14:textId="37017A0A" w:rsidR="00990665" w:rsidRPr="00A71616" w:rsidRDefault="00990665" w:rsidP="005A0112">
            <w:pPr>
              <w:pStyle w:val="PlainText"/>
              <w:rPr>
                <w:rFonts w:ascii="Arial" w:hAnsi="Arial"/>
                <w:sz w:val="16"/>
                <w:szCs w:val="16"/>
                <w:lang w:val="en-GB" w:eastAsia="x-none"/>
              </w:rPr>
            </w:pPr>
            <w:r w:rsidRPr="00A71616">
              <w:rPr>
                <w:rFonts w:ascii="Arial" w:hAnsi="Arial"/>
                <w:sz w:val="16"/>
                <w:szCs w:val="16"/>
                <w:lang w:val="en-GB" w:eastAsia="x-none"/>
              </w:rPr>
              <w:t>Correct Handling of UL HARQ process</w:t>
            </w:r>
            <w:ins w:id="19" w:author="Bharadwaj Cheruvu" w:date="2022-08-22T13:04:00Z">
              <w:r w:rsidR="00C865C9" w:rsidRPr="00A71616">
                <w:rPr>
                  <w:rFonts w:ascii="Arial" w:hAnsi="Arial"/>
                  <w:sz w:val="16"/>
                  <w:szCs w:val="16"/>
                  <w:lang w:val="en-GB" w:eastAsia="x-none"/>
                </w:rPr>
                <w:t xml:space="preserve"> / PUSCH Repetition Type A </w:t>
              </w:r>
            </w:ins>
            <w:del w:id="20" w:author="Bharadwaj Cheruvu" w:date="2022-08-22T13:04:00Z">
              <w:r w:rsidRPr="00A71616" w:rsidDel="00C865C9">
                <w:rPr>
                  <w:rFonts w:ascii="Arial" w:hAnsi="Arial"/>
                  <w:sz w:val="16"/>
                  <w:szCs w:val="16"/>
                  <w:lang w:val="en-GB" w:eastAsia="x-none"/>
                </w:rPr>
                <w:delText xml:space="preserve"> </w:delText>
              </w:r>
            </w:del>
            <w:r w:rsidRPr="00A71616">
              <w:rPr>
                <w:rFonts w:ascii="Arial" w:hAnsi="Arial"/>
                <w:sz w:val="16"/>
                <w:szCs w:val="16"/>
                <w:lang w:val="en-GB" w:eastAsia="x-none"/>
              </w:rPr>
              <w:t>/ PUSCH Aggregation</w:t>
            </w:r>
          </w:p>
        </w:tc>
        <w:tc>
          <w:tcPr>
            <w:tcW w:w="810" w:type="dxa"/>
            <w:tcBorders>
              <w:bottom w:val="single" w:sz="4" w:space="0" w:color="auto"/>
            </w:tcBorders>
            <w:shd w:val="clear" w:color="auto" w:fill="auto"/>
          </w:tcPr>
          <w:p w14:paraId="43A03609" w14:textId="77777777" w:rsidR="00990665" w:rsidRPr="00A71616" w:rsidRDefault="00990665" w:rsidP="005A0112">
            <w:pPr>
              <w:pStyle w:val="TAC"/>
              <w:keepNext w:val="0"/>
              <w:keepLines w:val="0"/>
              <w:rPr>
                <w:bCs/>
                <w:sz w:val="16"/>
                <w:szCs w:val="16"/>
                <w:lang w:eastAsia="en-US"/>
              </w:rPr>
            </w:pPr>
            <w:r w:rsidRPr="00A71616">
              <w:rPr>
                <w:bCs/>
                <w:sz w:val="16"/>
                <w:szCs w:val="16"/>
                <w:lang w:eastAsia="en-US"/>
              </w:rPr>
              <w:t>Rel-15</w:t>
            </w:r>
          </w:p>
        </w:tc>
        <w:tc>
          <w:tcPr>
            <w:tcW w:w="1170" w:type="dxa"/>
            <w:tcBorders>
              <w:bottom w:val="single" w:sz="4" w:space="0" w:color="auto"/>
            </w:tcBorders>
            <w:shd w:val="clear" w:color="auto" w:fill="auto"/>
          </w:tcPr>
          <w:p w14:paraId="7445D560" w14:textId="77777777" w:rsidR="00990665" w:rsidRPr="00A71616" w:rsidRDefault="00990665" w:rsidP="005A0112">
            <w:pPr>
              <w:pStyle w:val="TAC"/>
              <w:keepNext w:val="0"/>
              <w:keepLines w:val="0"/>
              <w:rPr>
                <w:sz w:val="16"/>
                <w:szCs w:val="16"/>
                <w:lang w:eastAsia="en-US"/>
              </w:rPr>
            </w:pPr>
            <w:r w:rsidRPr="00A71616">
              <w:rPr>
                <w:sz w:val="16"/>
                <w:szCs w:val="16"/>
              </w:rPr>
              <w:t>C51</w:t>
            </w:r>
          </w:p>
        </w:tc>
        <w:tc>
          <w:tcPr>
            <w:tcW w:w="3594" w:type="dxa"/>
            <w:tcBorders>
              <w:bottom w:val="single" w:sz="4" w:space="0" w:color="auto"/>
            </w:tcBorders>
            <w:shd w:val="clear" w:color="auto" w:fill="auto"/>
          </w:tcPr>
          <w:p w14:paraId="3617C97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UEs supporting 5GS</w:t>
            </w:r>
            <w:r w:rsidRPr="00A71616">
              <w:rPr>
                <w:bCs/>
                <w:sz w:val="16"/>
                <w:szCs w:val="16"/>
              </w:rPr>
              <w:t xml:space="preserve"> and PUSCH aggregation</w:t>
            </w:r>
          </w:p>
        </w:tc>
      </w:tr>
      <w:tr w:rsidR="00990665" w:rsidRPr="00A71616" w14:paraId="74E2D1A9" w14:textId="77777777" w:rsidTr="005A0112">
        <w:trPr>
          <w:jc w:val="center"/>
        </w:trPr>
        <w:tc>
          <w:tcPr>
            <w:tcW w:w="1087" w:type="dxa"/>
            <w:tcBorders>
              <w:bottom w:val="single" w:sz="4" w:space="0" w:color="auto"/>
            </w:tcBorders>
            <w:shd w:val="clear" w:color="auto" w:fill="auto"/>
          </w:tcPr>
          <w:p w14:paraId="0CFCEC94" w14:textId="77777777" w:rsidR="00990665" w:rsidRPr="00A71616" w:rsidRDefault="00990665" w:rsidP="005A0112">
            <w:pPr>
              <w:pStyle w:val="TAL"/>
              <w:keepNext w:val="0"/>
              <w:keepLines w:val="0"/>
              <w:rPr>
                <w:bCs/>
                <w:sz w:val="16"/>
                <w:szCs w:val="16"/>
                <w:lang w:eastAsia="en-US"/>
              </w:rPr>
            </w:pPr>
            <w:r w:rsidRPr="00A71616">
              <w:rPr>
                <w:rFonts w:cs="Arial"/>
                <w:bCs/>
                <w:sz w:val="16"/>
                <w:szCs w:val="16"/>
              </w:rPr>
              <w:t>7.1.1.3.10</w:t>
            </w:r>
          </w:p>
        </w:tc>
        <w:tc>
          <w:tcPr>
            <w:tcW w:w="3507" w:type="dxa"/>
            <w:tcBorders>
              <w:bottom w:val="single" w:sz="4" w:space="0" w:color="auto"/>
            </w:tcBorders>
            <w:shd w:val="clear" w:color="auto" w:fill="auto"/>
          </w:tcPr>
          <w:p w14:paraId="5E0CA87B" w14:textId="77777777" w:rsidR="00990665" w:rsidRPr="00A71616" w:rsidRDefault="00990665" w:rsidP="005A0112">
            <w:pPr>
              <w:pStyle w:val="PlainText"/>
              <w:rPr>
                <w:rFonts w:ascii="Arial" w:hAnsi="Arial"/>
                <w:sz w:val="16"/>
                <w:szCs w:val="16"/>
                <w:lang w:val="en-GB" w:eastAsia="x-none"/>
              </w:rPr>
            </w:pPr>
            <w:r w:rsidRPr="00A71616">
              <w:rPr>
                <w:rFonts w:ascii="Arial" w:hAnsi="Arial" w:cs="Arial"/>
                <w:sz w:val="16"/>
                <w:szCs w:val="16"/>
                <w:lang w:val="en-GB" w:eastAsia="zh-CN"/>
              </w:rPr>
              <w:t xml:space="preserve">Correct Handling of HARQ process / Multiple </w:t>
            </w:r>
            <w:proofErr w:type="spellStart"/>
            <w:r w:rsidRPr="00A71616">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26A851CC" w14:textId="77777777" w:rsidR="00990665" w:rsidRPr="00A71616" w:rsidRDefault="00990665" w:rsidP="005A0112">
            <w:pPr>
              <w:pStyle w:val="TAC"/>
              <w:keepNext w:val="0"/>
              <w:keepLines w:val="0"/>
              <w:rPr>
                <w:bCs/>
                <w:sz w:val="16"/>
                <w:szCs w:val="16"/>
                <w:lang w:eastAsia="en-US"/>
              </w:rPr>
            </w:pPr>
            <w:r w:rsidRPr="00A71616">
              <w:rPr>
                <w:rFonts w:cs="Arial"/>
                <w:bCs/>
                <w:sz w:val="16"/>
                <w:szCs w:val="16"/>
              </w:rPr>
              <w:t>Rel-16</w:t>
            </w:r>
          </w:p>
        </w:tc>
        <w:tc>
          <w:tcPr>
            <w:tcW w:w="1170" w:type="dxa"/>
            <w:tcBorders>
              <w:bottom w:val="single" w:sz="4" w:space="0" w:color="auto"/>
            </w:tcBorders>
            <w:shd w:val="clear" w:color="auto" w:fill="auto"/>
          </w:tcPr>
          <w:p w14:paraId="2256D428" w14:textId="77777777" w:rsidR="00990665" w:rsidRPr="00A71616" w:rsidRDefault="00990665" w:rsidP="005A0112">
            <w:pPr>
              <w:pStyle w:val="TAC"/>
              <w:keepNext w:val="0"/>
              <w:keepLines w:val="0"/>
              <w:rPr>
                <w:sz w:val="16"/>
                <w:szCs w:val="16"/>
              </w:rPr>
            </w:pPr>
            <w:r w:rsidRPr="00A71616">
              <w:rPr>
                <w:rFonts w:cs="Arial"/>
                <w:sz w:val="16"/>
                <w:szCs w:val="16"/>
              </w:rPr>
              <w:t>C107</w:t>
            </w:r>
          </w:p>
        </w:tc>
        <w:tc>
          <w:tcPr>
            <w:tcW w:w="3594" w:type="dxa"/>
            <w:tcBorders>
              <w:bottom w:val="single" w:sz="4" w:space="0" w:color="auto"/>
            </w:tcBorders>
            <w:shd w:val="clear" w:color="auto" w:fill="auto"/>
          </w:tcPr>
          <w:p w14:paraId="7815BC39" w14:textId="77777777" w:rsidR="00990665" w:rsidRPr="00A71616" w:rsidRDefault="00990665" w:rsidP="005A0112">
            <w:pPr>
              <w:pStyle w:val="TAL"/>
              <w:keepNext w:val="0"/>
              <w:keepLines w:val="0"/>
              <w:rPr>
                <w:bCs/>
                <w:sz w:val="16"/>
                <w:szCs w:val="16"/>
                <w:lang w:eastAsia="en-US"/>
              </w:rPr>
            </w:pPr>
            <w:r w:rsidRPr="00A71616">
              <w:rPr>
                <w:rFonts w:cs="Arial"/>
                <w:bCs/>
                <w:sz w:val="16"/>
                <w:szCs w:val="16"/>
              </w:rPr>
              <w:t xml:space="preserve">UEs supporting 5GS and multi-DCI based </w:t>
            </w:r>
            <w:proofErr w:type="gramStart"/>
            <w:r w:rsidRPr="00A71616">
              <w:rPr>
                <w:rFonts w:cs="Arial"/>
                <w:bCs/>
                <w:sz w:val="16"/>
                <w:szCs w:val="16"/>
              </w:rPr>
              <w:t>Multi-TRP</w:t>
            </w:r>
            <w:proofErr w:type="gramEnd"/>
          </w:p>
        </w:tc>
      </w:tr>
      <w:tr w:rsidR="00990665" w:rsidRPr="00A71616" w14:paraId="5F01C455" w14:textId="77777777" w:rsidTr="005A0112">
        <w:trPr>
          <w:jc w:val="center"/>
        </w:trPr>
        <w:tc>
          <w:tcPr>
            <w:tcW w:w="1087" w:type="dxa"/>
            <w:tcBorders>
              <w:bottom w:val="single" w:sz="4" w:space="0" w:color="auto"/>
            </w:tcBorders>
            <w:shd w:val="clear" w:color="auto" w:fill="auto"/>
          </w:tcPr>
          <w:p w14:paraId="3C924372"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7.1.1.3.11</w:t>
            </w:r>
          </w:p>
        </w:tc>
        <w:tc>
          <w:tcPr>
            <w:tcW w:w="3507" w:type="dxa"/>
            <w:tcBorders>
              <w:bottom w:val="single" w:sz="4" w:space="0" w:color="auto"/>
            </w:tcBorders>
            <w:shd w:val="clear" w:color="auto" w:fill="auto"/>
          </w:tcPr>
          <w:p w14:paraId="52323A6A" w14:textId="77777777" w:rsidR="00990665" w:rsidRPr="00A71616" w:rsidRDefault="00990665" w:rsidP="005A0112">
            <w:pPr>
              <w:pStyle w:val="TAL"/>
              <w:rPr>
                <w:rFonts w:cs="Arial"/>
                <w:sz w:val="16"/>
                <w:szCs w:val="16"/>
                <w:lang w:eastAsia="zh-CN"/>
              </w:rPr>
            </w:pPr>
            <w:r w:rsidRPr="00A71616">
              <w:rPr>
                <w:sz w:val="16"/>
                <w:szCs w:val="16"/>
                <w:lang w:eastAsia="zh-CN"/>
              </w:rPr>
              <w:t>Correct handling of UL grant prioritization</w:t>
            </w:r>
          </w:p>
        </w:tc>
        <w:tc>
          <w:tcPr>
            <w:tcW w:w="810" w:type="dxa"/>
            <w:tcBorders>
              <w:bottom w:val="single" w:sz="4" w:space="0" w:color="auto"/>
            </w:tcBorders>
            <w:shd w:val="clear" w:color="auto" w:fill="auto"/>
          </w:tcPr>
          <w:p w14:paraId="6BF7D1B7"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70" w:type="dxa"/>
            <w:tcBorders>
              <w:bottom w:val="single" w:sz="4" w:space="0" w:color="auto"/>
            </w:tcBorders>
            <w:shd w:val="clear" w:color="auto" w:fill="auto"/>
          </w:tcPr>
          <w:p w14:paraId="1D355830"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C114</w:t>
            </w:r>
          </w:p>
        </w:tc>
        <w:tc>
          <w:tcPr>
            <w:tcW w:w="3594" w:type="dxa"/>
            <w:tcBorders>
              <w:bottom w:val="single" w:sz="4" w:space="0" w:color="auto"/>
            </w:tcBorders>
            <w:shd w:val="clear" w:color="auto" w:fill="auto"/>
          </w:tcPr>
          <w:p w14:paraId="2284E2E9"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eastAsia="zh-CN"/>
              </w:rPr>
              <w:t>UEs supporting 5GS and LCH-based UL grant prioritization</w:t>
            </w:r>
          </w:p>
        </w:tc>
      </w:tr>
      <w:tr w:rsidR="00990665" w:rsidRPr="00A71616" w14:paraId="12E88C74" w14:textId="77777777" w:rsidTr="005A0112">
        <w:trPr>
          <w:jc w:val="center"/>
        </w:trPr>
        <w:tc>
          <w:tcPr>
            <w:tcW w:w="1087" w:type="dxa"/>
            <w:tcBorders>
              <w:bottom w:val="single" w:sz="4" w:space="0" w:color="auto"/>
            </w:tcBorders>
            <w:shd w:val="clear" w:color="auto" w:fill="auto"/>
          </w:tcPr>
          <w:p w14:paraId="61D5D9DA" w14:textId="77777777" w:rsidR="00990665" w:rsidRPr="00A71616" w:rsidRDefault="00990665" w:rsidP="005A0112">
            <w:pPr>
              <w:pStyle w:val="TAL"/>
              <w:keepNext w:val="0"/>
              <w:keepLines w:val="0"/>
              <w:rPr>
                <w:rFonts w:cs="Arial"/>
                <w:bCs/>
                <w:sz w:val="16"/>
                <w:szCs w:val="16"/>
              </w:rPr>
            </w:pPr>
            <w:r w:rsidRPr="00A71616">
              <w:rPr>
                <w:bCs/>
                <w:sz w:val="16"/>
                <w:szCs w:val="16"/>
                <w:lang w:eastAsia="zh-CN"/>
              </w:rPr>
              <w:t>7.1.1.3.12</w:t>
            </w:r>
          </w:p>
        </w:tc>
        <w:tc>
          <w:tcPr>
            <w:tcW w:w="3507" w:type="dxa"/>
            <w:tcBorders>
              <w:bottom w:val="single" w:sz="4" w:space="0" w:color="auto"/>
            </w:tcBorders>
            <w:shd w:val="clear" w:color="auto" w:fill="auto"/>
          </w:tcPr>
          <w:p w14:paraId="64136C64" w14:textId="77777777" w:rsidR="00990665" w:rsidRPr="00A71616" w:rsidRDefault="00990665" w:rsidP="005A0112">
            <w:pPr>
              <w:pStyle w:val="TAL"/>
              <w:rPr>
                <w:sz w:val="16"/>
                <w:szCs w:val="16"/>
                <w:lang w:eastAsia="zh-CN"/>
              </w:rPr>
            </w:pPr>
            <w:r w:rsidRPr="00A71616">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8321D41" w14:textId="77777777" w:rsidR="00990665" w:rsidRPr="00A71616" w:rsidRDefault="00990665" w:rsidP="005A0112">
            <w:pPr>
              <w:pStyle w:val="TAC"/>
              <w:keepNext w:val="0"/>
              <w:keepLines w:val="0"/>
              <w:rPr>
                <w:rFonts w:cs="Arial"/>
                <w:bCs/>
                <w:sz w:val="16"/>
                <w:szCs w:val="16"/>
              </w:rPr>
            </w:pPr>
            <w:r w:rsidRPr="00A71616">
              <w:rPr>
                <w:sz w:val="16"/>
                <w:szCs w:val="16"/>
                <w:lang w:eastAsia="en-US"/>
              </w:rPr>
              <w:t>Rel-16</w:t>
            </w:r>
          </w:p>
        </w:tc>
        <w:tc>
          <w:tcPr>
            <w:tcW w:w="1170" w:type="dxa"/>
            <w:tcBorders>
              <w:bottom w:val="single" w:sz="4" w:space="0" w:color="auto"/>
            </w:tcBorders>
            <w:shd w:val="clear" w:color="auto" w:fill="auto"/>
          </w:tcPr>
          <w:p w14:paraId="15993A28"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C134</w:t>
            </w:r>
          </w:p>
        </w:tc>
        <w:tc>
          <w:tcPr>
            <w:tcW w:w="3594" w:type="dxa"/>
            <w:tcBorders>
              <w:bottom w:val="single" w:sz="4" w:space="0" w:color="auto"/>
            </w:tcBorders>
            <w:shd w:val="clear" w:color="auto" w:fill="auto"/>
          </w:tcPr>
          <w:p w14:paraId="3258C774" w14:textId="77777777" w:rsidR="00990665" w:rsidRPr="00A71616" w:rsidRDefault="00990665" w:rsidP="005A0112">
            <w:pPr>
              <w:pStyle w:val="TAL"/>
              <w:keepNext w:val="0"/>
              <w:keepLines w:val="0"/>
              <w:rPr>
                <w:rFonts w:cs="Arial"/>
                <w:bCs/>
                <w:sz w:val="16"/>
                <w:szCs w:val="16"/>
                <w:lang w:eastAsia="zh-CN"/>
              </w:rPr>
            </w:pPr>
            <w:r w:rsidRPr="00A71616">
              <w:rPr>
                <w:sz w:val="16"/>
                <w:szCs w:val="16"/>
                <w:lang w:eastAsia="en-US"/>
              </w:rPr>
              <w:t xml:space="preserve">UEs supporting </w:t>
            </w:r>
            <w:r w:rsidRPr="00A71616">
              <w:rPr>
                <w:rFonts w:cs="Arial"/>
                <w:sz w:val="16"/>
                <w:szCs w:val="16"/>
              </w:rPr>
              <w:t>PUSCH repetition type B</w:t>
            </w:r>
          </w:p>
        </w:tc>
      </w:tr>
      <w:tr w:rsidR="00990665" w:rsidRPr="00A71616" w14:paraId="361E9270" w14:textId="77777777" w:rsidTr="005A0112">
        <w:trPr>
          <w:jc w:val="center"/>
        </w:trPr>
        <w:tc>
          <w:tcPr>
            <w:tcW w:w="1087" w:type="dxa"/>
            <w:tcBorders>
              <w:bottom w:val="single" w:sz="4" w:space="0" w:color="auto"/>
            </w:tcBorders>
            <w:shd w:val="clear" w:color="auto" w:fill="auto"/>
          </w:tcPr>
          <w:p w14:paraId="7E60F369" w14:textId="77777777" w:rsidR="00990665" w:rsidRPr="00A71616" w:rsidRDefault="00990665" w:rsidP="005A0112">
            <w:pPr>
              <w:pStyle w:val="TAL"/>
              <w:keepNext w:val="0"/>
              <w:keepLines w:val="0"/>
              <w:rPr>
                <w:b/>
                <w:bCs/>
                <w:sz w:val="16"/>
                <w:szCs w:val="16"/>
                <w:lang w:eastAsia="en-US"/>
              </w:rPr>
            </w:pPr>
            <w:r w:rsidRPr="00A71616">
              <w:rPr>
                <w:bCs/>
                <w:sz w:val="16"/>
                <w:szCs w:val="16"/>
                <w:lang w:eastAsia="zh-CN"/>
              </w:rPr>
              <w:t>7.1.1.3.13</w:t>
            </w:r>
          </w:p>
        </w:tc>
        <w:tc>
          <w:tcPr>
            <w:tcW w:w="3507" w:type="dxa"/>
            <w:tcBorders>
              <w:bottom w:val="single" w:sz="4" w:space="0" w:color="auto"/>
            </w:tcBorders>
            <w:shd w:val="clear" w:color="auto" w:fill="auto"/>
          </w:tcPr>
          <w:p w14:paraId="686708F7" w14:textId="77777777" w:rsidR="00990665" w:rsidRPr="00A71616" w:rsidRDefault="00990665" w:rsidP="005A0112">
            <w:pPr>
              <w:pStyle w:val="TAL"/>
              <w:keepNext w:val="0"/>
              <w:keepLines w:val="0"/>
              <w:rPr>
                <w:b/>
                <w:bCs/>
                <w:sz w:val="16"/>
                <w:szCs w:val="16"/>
                <w:lang w:eastAsia="en-US"/>
              </w:rPr>
            </w:pPr>
            <w:r w:rsidRPr="00A71616">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53CFD574" w14:textId="77777777" w:rsidR="00990665" w:rsidRPr="00A71616" w:rsidRDefault="00990665" w:rsidP="005A0112">
            <w:pPr>
              <w:pStyle w:val="TAC"/>
              <w:keepNext w:val="0"/>
              <w:keepLines w:val="0"/>
              <w:rPr>
                <w:sz w:val="16"/>
                <w:szCs w:val="16"/>
                <w:lang w:eastAsia="en-US"/>
              </w:rPr>
            </w:pPr>
            <w:r w:rsidRPr="00A71616">
              <w:rPr>
                <w:sz w:val="16"/>
                <w:szCs w:val="16"/>
                <w:lang w:eastAsia="en-US"/>
              </w:rPr>
              <w:t>Rel-16</w:t>
            </w:r>
          </w:p>
        </w:tc>
        <w:tc>
          <w:tcPr>
            <w:tcW w:w="1170" w:type="dxa"/>
            <w:tcBorders>
              <w:bottom w:val="single" w:sz="4" w:space="0" w:color="auto"/>
            </w:tcBorders>
            <w:shd w:val="clear" w:color="auto" w:fill="auto"/>
          </w:tcPr>
          <w:p w14:paraId="673CA84B" w14:textId="77777777" w:rsidR="00990665" w:rsidRPr="00A71616" w:rsidRDefault="00990665" w:rsidP="005A0112">
            <w:pPr>
              <w:pStyle w:val="TAC"/>
              <w:keepNext w:val="0"/>
              <w:keepLines w:val="0"/>
              <w:rPr>
                <w:sz w:val="16"/>
                <w:szCs w:val="16"/>
                <w:lang w:eastAsia="en-US"/>
              </w:rPr>
            </w:pPr>
            <w:r w:rsidRPr="00A71616">
              <w:rPr>
                <w:rFonts w:cs="Arial"/>
                <w:sz w:val="16"/>
                <w:szCs w:val="16"/>
              </w:rPr>
              <w:t>C180</w:t>
            </w:r>
          </w:p>
        </w:tc>
        <w:tc>
          <w:tcPr>
            <w:tcW w:w="3594" w:type="dxa"/>
            <w:tcBorders>
              <w:bottom w:val="single" w:sz="4" w:space="0" w:color="auto"/>
            </w:tcBorders>
            <w:shd w:val="clear" w:color="auto" w:fill="auto"/>
          </w:tcPr>
          <w:p w14:paraId="1D11275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DCI UL Priority Indicator and LCH grant prioritisation</w:t>
            </w:r>
          </w:p>
        </w:tc>
      </w:tr>
      <w:tr w:rsidR="00990665" w:rsidRPr="00A71616" w14:paraId="56ABD1C0" w14:textId="77777777" w:rsidTr="005A0112">
        <w:trPr>
          <w:jc w:val="center"/>
        </w:trPr>
        <w:tc>
          <w:tcPr>
            <w:tcW w:w="1087" w:type="dxa"/>
            <w:tcBorders>
              <w:bottom w:val="single" w:sz="4" w:space="0" w:color="auto"/>
            </w:tcBorders>
            <w:shd w:val="clear" w:color="auto" w:fill="E6E6E6"/>
          </w:tcPr>
          <w:p w14:paraId="4DE4B31F"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7.1.1.4</w:t>
            </w:r>
          </w:p>
        </w:tc>
        <w:tc>
          <w:tcPr>
            <w:tcW w:w="3507" w:type="dxa"/>
            <w:tcBorders>
              <w:bottom w:val="single" w:sz="4" w:space="0" w:color="auto"/>
            </w:tcBorders>
            <w:shd w:val="clear" w:color="auto" w:fill="E6E6E6"/>
          </w:tcPr>
          <w:p w14:paraId="59B87D55"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Transport Size Selection</w:t>
            </w:r>
          </w:p>
        </w:tc>
        <w:tc>
          <w:tcPr>
            <w:tcW w:w="810" w:type="dxa"/>
            <w:tcBorders>
              <w:bottom w:val="single" w:sz="4" w:space="0" w:color="auto"/>
            </w:tcBorders>
            <w:shd w:val="clear" w:color="auto" w:fill="E6E6E6"/>
          </w:tcPr>
          <w:p w14:paraId="15AD1440"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2BEEA415"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7D198262" w14:textId="77777777" w:rsidR="00990665" w:rsidRPr="00A71616" w:rsidRDefault="00990665" w:rsidP="005A0112">
            <w:pPr>
              <w:pStyle w:val="TAL"/>
              <w:keepNext w:val="0"/>
              <w:keepLines w:val="0"/>
              <w:rPr>
                <w:sz w:val="16"/>
                <w:szCs w:val="16"/>
                <w:lang w:eastAsia="en-US"/>
              </w:rPr>
            </w:pPr>
          </w:p>
        </w:tc>
      </w:tr>
      <w:tr w:rsidR="00990665" w:rsidRPr="00A71616" w14:paraId="1AAB1B5C" w14:textId="77777777" w:rsidTr="005A0112">
        <w:trPr>
          <w:jc w:val="center"/>
        </w:trPr>
        <w:tc>
          <w:tcPr>
            <w:tcW w:w="1087" w:type="dxa"/>
            <w:tcBorders>
              <w:bottom w:val="single" w:sz="4" w:space="0" w:color="auto"/>
            </w:tcBorders>
            <w:shd w:val="clear" w:color="auto" w:fill="E6E6E6"/>
          </w:tcPr>
          <w:p w14:paraId="189A9F2D"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7.1.1.4.1</w:t>
            </w:r>
          </w:p>
        </w:tc>
        <w:tc>
          <w:tcPr>
            <w:tcW w:w="3507" w:type="dxa"/>
            <w:tcBorders>
              <w:bottom w:val="single" w:sz="4" w:space="0" w:color="auto"/>
            </w:tcBorders>
            <w:shd w:val="clear" w:color="auto" w:fill="E6E6E6"/>
          </w:tcPr>
          <w:p w14:paraId="7ED92E73"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DL-SCH Transport Block Size Selection</w:t>
            </w:r>
          </w:p>
        </w:tc>
        <w:tc>
          <w:tcPr>
            <w:tcW w:w="810" w:type="dxa"/>
            <w:tcBorders>
              <w:bottom w:val="single" w:sz="4" w:space="0" w:color="auto"/>
            </w:tcBorders>
            <w:shd w:val="clear" w:color="auto" w:fill="E6E6E6"/>
          </w:tcPr>
          <w:p w14:paraId="6CD7FF51" w14:textId="77777777" w:rsidR="00990665" w:rsidRPr="00A71616"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56AA4E9" w14:textId="77777777" w:rsidR="00990665" w:rsidRPr="00A71616"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57455A6E" w14:textId="77777777" w:rsidR="00990665" w:rsidRPr="00A71616" w:rsidRDefault="00990665" w:rsidP="005A0112">
            <w:pPr>
              <w:pStyle w:val="TAL"/>
              <w:keepNext w:val="0"/>
              <w:keepLines w:val="0"/>
              <w:rPr>
                <w:sz w:val="16"/>
                <w:szCs w:val="16"/>
                <w:lang w:eastAsia="en-US"/>
              </w:rPr>
            </w:pPr>
          </w:p>
        </w:tc>
      </w:tr>
      <w:tr w:rsidR="00990665" w:rsidRPr="00A71616" w14:paraId="22864395" w14:textId="77777777" w:rsidTr="005A0112">
        <w:trPr>
          <w:jc w:val="center"/>
        </w:trPr>
        <w:tc>
          <w:tcPr>
            <w:tcW w:w="1087" w:type="dxa"/>
            <w:tcBorders>
              <w:bottom w:val="single" w:sz="4" w:space="0" w:color="auto"/>
            </w:tcBorders>
            <w:shd w:val="clear" w:color="auto" w:fill="auto"/>
          </w:tcPr>
          <w:p w14:paraId="31455364"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7.1.1.4.1.1</w:t>
            </w:r>
          </w:p>
        </w:tc>
        <w:tc>
          <w:tcPr>
            <w:tcW w:w="3507" w:type="dxa"/>
            <w:tcBorders>
              <w:bottom w:val="single" w:sz="4" w:space="0" w:color="auto"/>
            </w:tcBorders>
            <w:shd w:val="clear" w:color="auto" w:fill="auto"/>
          </w:tcPr>
          <w:p w14:paraId="4B9CFB4B" w14:textId="77777777" w:rsidR="00990665" w:rsidRPr="00A71616" w:rsidRDefault="00990665" w:rsidP="005A0112">
            <w:pPr>
              <w:pStyle w:val="TAL"/>
              <w:keepNext w:val="0"/>
              <w:keepLines w:val="0"/>
              <w:rPr>
                <w:sz w:val="16"/>
                <w:szCs w:val="16"/>
                <w:lang w:eastAsia="en-US"/>
              </w:rPr>
            </w:pPr>
            <w:r w:rsidRPr="00A71616">
              <w:rPr>
                <w:sz w:val="16"/>
                <w:szCs w:val="16"/>
                <w:lang w:eastAsia="en-US"/>
              </w:rPr>
              <w:t>DL-SCH Transport Block Size selection / DCI format 1_0</w:t>
            </w:r>
          </w:p>
        </w:tc>
        <w:tc>
          <w:tcPr>
            <w:tcW w:w="810" w:type="dxa"/>
            <w:tcBorders>
              <w:bottom w:val="single" w:sz="4" w:space="0" w:color="auto"/>
            </w:tcBorders>
            <w:shd w:val="clear" w:color="auto" w:fill="auto"/>
          </w:tcPr>
          <w:p w14:paraId="60614F86"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1034BB5F" w14:textId="77777777" w:rsidR="00990665" w:rsidRPr="00A71616" w:rsidRDefault="00990665" w:rsidP="005A0112">
            <w:pPr>
              <w:pStyle w:val="TAL"/>
              <w:keepNext w:val="0"/>
              <w:keepLines w:val="0"/>
              <w:jc w:val="center"/>
              <w:rPr>
                <w:sz w:val="16"/>
                <w:szCs w:val="16"/>
                <w:lang w:eastAsia="en-US"/>
              </w:rPr>
            </w:pPr>
            <w:r w:rsidRPr="00A71616">
              <w:rPr>
                <w:sz w:val="16"/>
                <w:szCs w:val="16"/>
              </w:rPr>
              <w:t>R</w:t>
            </w:r>
          </w:p>
        </w:tc>
        <w:tc>
          <w:tcPr>
            <w:tcW w:w="3594" w:type="dxa"/>
            <w:tcBorders>
              <w:bottom w:val="single" w:sz="4" w:space="0" w:color="auto"/>
            </w:tcBorders>
            <w:shd w:val="clear" w:color="auto" w:fill="auto"/>
          </w:tcPr>
          <w:p w14:paraId="5204F05F"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1EDB4152" w14:textId="77777777" w:rsidTr="005A0112">
        <w:trPr>
          <w:jc w:val="center"/>
        </w:trPr>
        <w:tc>
          <w:tcPr>
            <w:tcW w:w="1087" w:type="dxa"/>
            <w:tcBorders>
              <w:bottom w:val="single" w:sz="4" w:space="0" w:color="auto"/>
            </w:tcBorders>
            <w:shd w:val="clear" w:color="auto" w:fill="auto"/>
          </w:tcPr>
          <w:p w14:paraId="13DB6128"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7.1.1.4.1.2</w:t>
            </w:r>
          </w:p>
        </w:tc>
        <w:tc>
          <w:tcPr>
            <w:tcW w:w="3507" w:type="dxa"/>
            <w:tcBorders>
              <w:bottom w:val="single" w:sz="4" w:space="0" w:color="auto"/>
            </w:tcBorders>
            <w:shd w:val="clear" w:color="auto" w:fill="auto"/>
          </w:tcPr>
          <w:p w14:paraId="622AED95" w14:textId="77777777" w:rsidR="00990665" w:rsidRPr="00A71616" w:rsidRDefault="00990665" w:rsidP="005A0112">
            <w:pPr>
              <w:pStyle w:val="TAL"/>
              <w:keepNext w:val="0"/>
              <w:keepLines w:val="0"/>
              <w:rPr>
                <w:sz w:val="16"/>
                <w:szCs w:val="16"/>
                <w:lang w:eastAsia="en-US"/>
              </w:rPr>
            </w:pPr>
            <w:r w:rsidRPr="00A71616">
              <w:rPr>
                <w:sz w:val="16"/>
                <w:szCs w:val="16"/>
                <w:lang w:eastAsia="en-US"/>
              </w:rPr>
              <w:t>Void</w:t>
            </w:r>
          </w:p>
        </w:tc>
        <w:tc>
          <w:tcPr>
            <w:tcW w:w="810" w:type="dxa"/>
            <w:tcBorders>
              <w:bottom w:val="single" w:sz="4" w:space="0" w:color="auto"/>
            </w:tcBorders>
            <w:shd w:val="clear" w:color="auto" w:fill="auto"/>
          </w:tcPr>
          <w:p w14:paraId="23E953DC" w14:textId="77777777" w:rsidR="00990665" w:rsidRPr="00A71616"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942D385" w14:textId="77777777" w:rsidR="00990665" w:rsidRPr="00A71616" w:rsidRDefault="00990665" w:rsidP="005A0112">
            <w:pPr>
              <w:pStyle w:val="TAL"/>
              <w:keepNext w:val="0"/>
              <w:keepLines w:val="0"/>
              <w:jc w:val="center"/>
              <w:rPr>
                <w:sz w:val="16"/>
                <w:szCs w:val="16"/>
              </w:rPr>
            </w:pPr>
          </w:p>
        </w:tc>
        <w:tc>
          <w:tcPr>
            <w:tcW w:w="3594" w:type="dxa"/>
            <w:tcBorders>
              <w:bottom w:val="single" w:sz="4" w:space="0" w:color="auto"/>
            </w:tcBorders>
            <w:shd w:val="clear" w:color="auto" w:fill="auto"/>
          </w:tcPr>
          <w:p w14:paraId="23B982CA" w14:textId="77777777" w:rsidR="00990665" w:rsidRPr="00A71616" w:rsidRDefault="00990665" w:rsidP="005A0112">
            <w:pPr>
              <w:pStyle w:val="TAL"/>
              <w:keepNext w:val="0"/>
              <w:keepLines w:val="0"/>
              <w:rPr>
                <w:sz w:val="16"/>
                <w:szCs w:val="16"/>
                <w:lang w:eastAsia="en-US"/>
              </w:rPr>
            </w:pPr>
          </w:p>
        </w:tc>
      </w:tr>
      <w:tr w:rsidR="00990665" w:rsidRPr="00A71616" w14:paraId="4F7E9D9D" w14:textId="77777777" w:rsidTr="005A0112">
        <w:trPr>
          <w:jc w:val="center"/>
        </w:trPr>
        <w:tc>
          <w:tcPr>
            <w:tcW w:w="1087" w:type="dxa"/>
            <w:tcBorders>
              <w:bottom w:val="single" w:sz="4" w:space="0" w:color="auto"/>
            </w:tcBorders>
            <w:shd w:val="clear" w:color="auto" w:fill="auto"/>
          </w:tcPr>
          <w:p w14:paraId="5C65BAA2"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7.1.1.4.1.3</w:t>
            </w:r>
          </w:p>
        </w:tc>
        <w:tc>
          <w:tcPr>
            <w:tcW w:w="3507" w:type="dxa"/>
            <w:tcBorders>
              <w:bottom w:val="single" w:sz="4" w:space="0" w:color="auto"/>
            </w:tcBorders>
            <w:shd w:val="clear" w:color="auto" w:fill="auto"/>
          </w:tcPr>
          <w:p w14:paraId="45B5BC82" w14:textId="77777777" w:rsidR="00990665" w:rsidRPr="00A71616" w:rsidRDefault="00990665" w:rsidP="005A0112">
            <w:pPr>
              <w:pStyle w:val="TAL"/>
              <w:keepNext w:val="0"/>
              <w:keepLines w:val="0"/>
              <w:rPr>
                <w:sz w:val="16"/>
                <w:szCs w:val="16"/>
                <w:lang w:eastAsia="en-US"/>
              </w:rPr>
            </w:pPr>
            <w:r w:rsidRPr="00A71616">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680D9107"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6B81B685"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C64</w:t>
            </w:r>
          </w:p>
        </w:tc>
        <w:tc>
          <w:tcPr>
            <w:tcW w:w="3594" w:type="dxa"/>
            <w:tcBorders>
              <w:bottom w:val="single" w:sz="4" w:space="0" w:color="auto"/>
            </w:tcBorders>
            <w:shd w:val="clear" w:color="auto" w:fill="auto"/>
          </w:tcPr>
          <w:p w14:paraId="6A440B9E"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UEs supporting 5GS </w:t>
            </w:r>
            <w:r w:rsidRPr="00A71616">
              <w:rPr>
                <w:bCs/>
                <w:sz w:val="16"/>
                <w:szCs w:val="16"/>
              </w:rPr>
              <w:t xml:space="preserve">and </w:t>
            </w:r>
            <w:proofErr w:type="gramStart"/>
            <w:r w:rsidRPr="00A71616">
              <w:rPr>
                <w:rFonts w:cs="Arial"/>
                <w:sz w:val="16"/>
                <w:szCs w:val="16"/>
              </w:rPr>
              <w:t>The</w:t>
            </w:r>
            <w:proofErr w:type="gramEnd"/>
            <w:r w:rsidRPr="00A71616">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w:t>
            </w:r>
            <w:r w:rsidRPr="00A71616">
              <w:rPr>
                <w:rFonts w:cs="Arial"/>
                <w:sz w:val="16"/>
                <w:szCs w:val="16"/>
              </w:rPr>
              <w:lastRenderedPageBreak/>
              <w:t xml:space="preserve">absent, the UE </w:t>
            </w:r>
            <w:proofErr w:type="gramStart"/>
            <w:r w:rsidRPr="00A71616">
              <w:rPr>
                <w:rFonts w:cs="Arial"/>
                <w:sz w:val="16"/>
                <w:szCs w:val="16"/>
              </w:rPr>
              <w:t>doesn’t</w:t>
            </w:r>
            <w:proofErr w:type="gramEnd"/>
            <w:r w:rsidRPr="00A71616">
              <w:rPr>
                <w:rFonts w:cs="Arial"/>
                <w:sz w:val="16"/>
                <w:szCs w:val="16"/>
              </w:rPr>
              <w:t xml:space="preserve"> support MIMO on this carrier</w:t>
            </w:r>
          </w:p>
        </w:tc>
      </w:tr>
      <w:tr w:rsidR="00990665" w:rsidRPr="00A71616" w14:paraId="173AE465" w14:textId="77777777" w:rsidTr="005A0112">
        <w:trPr>
          <w:jc w:val="center"/>
        </w:trPr>
        <w:tc>
          <w:tcPr>
            <w:tcW w:w="1087" w:type="dxa"/>
            <w:tcBorders>
              <w:bottom w:val="single" w:sz="4" w:space="0" w:color="auto"/>
            </w:tcBorders>
            <w:shd w:val="clear" w:color="auto" w:fill="auto"/>
          </w:tcPr>
          <w:p w14:paraId="47717B7B" w14:textId="77777777" w:rsidR="00990665" w:rsidRPr="00A71616" w:rsidRDefault="00990665" w:rsidP="005A0112">
            <w:pPr>
              <w:pStyle w:val="TAL"/>
              <w:keepNext w:val="0"/>
              <w:keepLines w:val="0"/>
              <w:rPr>
                <w:sz w:val="16"/>
                <w:szCs w:val="16"/>
                <w:lang w:eastAsia="en-US"/>
              </w:rPr>
            </w:pPr>
            <w:r w:rsidRPr="00A71616">
              <w:rPr>
                <w:sz w:val="16"/>
                <w:szCs w:val="16"/>
                <w:lang w:eastAsia="en-US"/>
              </w:rPr>
              <w:lastRenderedPageBreak/>
              <w:t>7.1.1.4.1.4</w:t>
            </w:r>
          </w:p>
        </w:tc>
        <w:tc>
          <w:tcPr>
            <w:tcW w:w="3507" w:type="dxa"/>
            <w:tcBorders>
              <w:bottom w:val="single" w:sz="4" w:space="0" w:color="auto"/>
            </w:tcBorders>
            <w:shd w:val="clear" w:color="auto" w:fill="auto"/>
          </w:tcPr>
          <w:p w14:paraId="679B09A7" w14:textId="77777777" w:rsidR="00990665" w:rsidRPr="00A71616" w:rsidRDefault="00990665" w:rsidP="005A0112">
            <w:pPr>
              <w:pStyle w:val="TAL"/>
              <w:keepNext w:val="0"/>
              <w:keepLines w:val="0"/>
              <w:rPr>
                <w:sz w:val="16"/>
                <w:szCs w:val="16"/>
                <w:lang w:eastAsia="en-US"/>
              </w:rPr>
            </w:pPr>
            <w:r w:rsidRPr="00A71616">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1CE420E"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20C8ECA1"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C65</w:t>
            </w:r>
          </w:p>
        </w:tc>
        <w:tc>
          <w:tcPr>
            <w:tcW w:w="3594" w:type="dxa"/>
            <w:tcBorders>
              <w:bottom w:val="single" w:sz="4" w:space="0" w:color="auto"/>
            </w:tcBorders>
            <w:shd w:val="clear" w:color="auto" w:fill="auto"/>
          </w:tcPr>
          <w:p w14:paraId="572A924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UEs supporting 5GS </w:t>
            </w:r>
            <w:r w:rsidRPr="00A71616">
              <w:rPr>
                <w:bCs/>
                <w:sz w:val="16"/>
                <w:szCs w:val="16"/>
              </w:rPr>
              <w:t xml:space="preserve">and </w:t>
            </w:r>
            <w:proofErr w:type="gramStart"/>
            <w:r w:rsidRPr="00A71616">
              <w:rPr>
                <w:rFonts w:cs="Arial"/>
                <w:sz w:val="16"/>
                <w:szCs w:val="16"/>
              </w:rPr>
              <w:t>The</w:t>
            </w:r>
            <w:proofErr w:type="gramEnd"/>
            <w:r w:rsidRPr="00A71616">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A71616">
              <w:rPr>
                <w:rFonts w:cs="Arial"/>
                <w:sz w:val="16"/>
                <w:szCs w:val="16"/>
              </w:rPr>
              <w:t>doesn’t</w:t>
            </w:r>
            <w:proofErr w:type="gramEnd"/>
            <w:r w:rsidRPr="00A71616">
              <w:rPr>
                <w:rFonts w:cs="Arial"/>
                <w:sz w:val="16"/>
                <w:szCs w:val="16"/>
              </w:rPr>
              <w:t xml:space="preserve"> support MIMO on this carrier </w:t>
            </w:r>
            <w:r w:rsidRPr="00A71616">
              <w:rPr>
                <w:bCs/>
                <w:sz w:val="16"/>
                <w:szCs w:val="16"/>
                <w:lang w:eastAsia="en-US"/>
              </w:rPr>
              <w:t>and 256QAM for PUSCH</w:t>
            </w:r>
          </w:p>
        </w:tc>
      </w:tr>
      <w:tr w:rsidR="00990665" w:rsidRPr="00A71616" w14:paraId="20CDFA11" w14:textId="77777777" w:rsidTr="005A0112">
        <w:trPr>
          <w:jc w:val="center"/>
        </w:trPr>
        <w:tc>
          <w:tcPr>
            <w:tcW w:w="1087" w:type="dxa"/>
            <w:tcBorders>
              <w:bottom w:val="single" w:sz="4" w:space="0" w:color="auto"/>
            </w:tcBorders>
            <w:shd w:val="clear" w:color="auto" w:fill="auto"/>
          </w:tcPr>
          <w:p w14:paraId="4958C36B"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7.1.1.4.1.5</w:t>
            </w:r>
          </w:p>
        </w:tc>
        <w:tc>
          <w:tcPr>
            <w:tcW w:w="3507" w:type="dxa"/>
            <w:tcBorders>
              <w:bottom w:val="single" w:sz="4" w:space="0" w:color="auto"/>
            </w:tcBorders>
            <w:shd w:val="clear" w:color="auto" w:fill="auto"/>
          </w:tcPr>
          <w:p w14:paraId="6D4DB9B5" w14:textId="77777777" w:rsidR="00990665" w:rsidRPr="00A71616" w:rsidRDefault="00990665" w:rsidP="005A0112">
            <w:pPr>
              <w:pStyle w:val="TAL"/>
              <w:keepNext w:val="0"/>
              <w:keepLines w:val="0"/>
              <w:rPr>
                <w:sz w:val="16"/>
                <w:szCs w:val="16"/>
                <w:lang w:eastAsia="en-US"/>
              </w:rPr>
            </w:pPr>
            <w:r w:rsidRPr="00A71616">
              <w:rPr>
                <w:sz w:val="16"/>
                <w:szCs w:val="16"/>
                <w:lang w:eastAsia="en-US"/>
              </w:rPr>
              <w:t>DL-SCH transport block size selection / DCI format 1_2</w:t>
            </w:r>
          </w:p>
        </w:tc>
        <w:tc>
          <w:tcPr>
            <w:tcW w:w="810" w:type="dxa"/>
            <w:tcBorders>
              <w:bottom w:val="single" w:sz="4" w:space="0" w:color="auto"/>
            </w:tcBorders>
            <w:shd w:val="clear" w:color="auto" w:fill="auto"/>
          </w:tcPr>
          <w:p w14:paraId="59DA4CCA"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Rel-16</w:t>
            </w:r>
          </w:p>
        </w:tc>
        <w:tc>
          <w:tcPr>
            <w:tcW w:w="1170" w:type="dxa"/>
            <w:tcBorders>
              <w:bottom w:val="single" w:sz="4" w:space="0" w:color="auto"/>
            </w:tcBorders>
            <w:shd w:val="clear" w:color="auto" w:fill="auto"/>
          </w:tcPr>
          <w:p w14:paraId="26C0BAED" w14:textId="77777777" w:rsidR="00990665" w:rsidRPr="00A71616" w:rsidRDefault="00990665" w:rsidP="005A0112">
            <w:pPr>
              <w:pStyle w:val="TAL"/>
              <w:keepNext w:val="0"/>
              <w:keepLines w:val="0"/>
              <w:jc w:val="center"/>
              <w:rPr>
                <w:sz w:val="16"/>
                <w:szCs w:val="16"/>
                <w:lang w:eastAsia="en-US"/>
              </w:rPr>
            </w:pPr>
            <w:r w:rsidRPr="00A71616">
              <w:rPr>
                <w:rFonts w:cs="Arial"/>
                <w:sz w:val="16"/>
                <w:szCs w:val="16"/>
              </w:rPr>
              <w:t>C146</w:t>
            </w:r>
          </w:p>
        </w:tc>
        <w:tc>
          <w:tcPr>
            <w:tcW w:w="3594" w:type="dxa"/>
            <w:tcBorders>
              <w:bottom w:val="single" w:sz="4" w:space="0" w:color="auto"/>
            </w:tcBorders>
            <w:shd w:val="clear" w:color="auto" w:fill="auto"/>
          </w:tcPr>
          <w:p w14:paraId="4ACFCBE5" w14:textId="77777777" w:rsidR="00990665" w:rsidRPr="00A71616" w:rsidRDefault="00990665" w:rsidP="005A0112">
            <w:pPr>
              <w:pStyle w:val="TAL"/>
              <w:keepNext w:val="0"/>
              <w:keepLines w:val="0"/>
              <w:rPr>
                <w:bCs/>
                <w:sz w:val="16"/>
                <w:szCs w:val="16"/>
                <w:lang w:eastAsia="en-US"/>
              </w:rPr>
            </w:pPr>
            <w:proofErr w:type="spellStart"/>
            <w:r w:rsidRPr="00A71616">
              <w:rPr>
                <w:rFonts w:cs="Arial"/>
                <w:sz w:val="16"/>
                <w:szCs w:val="16"/>
              </w:rPr>
              <w:t>Ues</w:t>
            </w:r>
            <w:proofErr w:type="spellEnd"/>
            <w:r w:rsidRPr="00A71616">
              <w:rPr>
                <w:rFonts w:cs="Arial"/>
                <w:sz w:val="16"/>
                <w:szCs w:val="16"/>
              </w:rPr>
              <w:t xml:space="preserve"> supporting monitoring DCI format 1_2 for DL scheduling and monitoring DCI format 0_2 for UL scheduling</w:t>
            </w:r>
          </w:p>
        </w:tc>
      </w:tr>
      <w:tr w:rsidR="00990665" w:rsidRPr="00A71616" w14:paraId="07960416" w14:textId="77777777" w:rsidTr="005A0112">
        <w:trPr>
          <w:jc w:val="center"/>
        </w:trPr>
        <w:tc>
          <w:tcPr>
            <w:tcW w:w="1087" w:type="dxa"/>
            <w:tcBorders>
              <w:bottom w:val="single" w:sz="4" w:space="0" w:color="auto"/>
            </w:tcBorders>
            <w:shd w:val="clear" w:color="auto" w:fill="D9D9D9"/>
          </w:tcPr>
          <w:p w14:paraId="18FF2AE8" w14:textId="77777777" w:rsidR="00990665" w:rsidRPr="00A71616" w:rsidRDefault="00990665" w:rsidP="005A0112">
            <w:pPr>
              <w:pStyle w:val="TAL"/>
              <w:keepNext w:val="0"/>
              <w:keepLines w:val="0"/>
              <w:rPr>
                <w:sz w:val="16"/>
                <w:szCs w:val="16"/>
                <w:lang w:eastAsia="en-US"/>
              </w:rPr>
            </w:pPr>
            <w:r w:rsidRPr="00A71616">
              <w:rPr>
                <w:b/>
                <w:bCs/>
                <w:sz w:val="16"/>
                <w:szCs w:val="16"/>
                <w:lang w:eastAsia="en-US"/>
              </w:rPr>
              <w:t>7.1.1.4.2</w:t>
            </w:r>
          </w:p>
        </w:tc>
        <w:tc>
          <w:tcPr>
            <w:tcW w:w="3507" w:type="dxa"/>
            <w:tcBorders>
              <w:bottom w:val="single" w:sz="4" w:space="0" w:color="auto"/>
            </w:tcBorders>
            <w:shd w:val="clear" w:color="auto" w:fill="D9D9D9"/>
          </w:tcPr>
          <w:p w14:paraId="101DB9C3" w14:textId="77777777" w:rsidR="00990665" w:rsidRPr="00A71616" w:rsidRDefault="00990665" w:rsidP="005A0112">
            <w:pPr>
              <w:pStyle w:val="TAL"/>
              <w:keepNext w:val="0"/>
              <w:keepLines w:val="0"/>
              <w:rPr>
                <w:sz w:val="16"/>
                <w:szCs w:val="16"/>
                <w:lang w:eastAsia="en-US"/>
              </w:rPr>
            </w:pPr>
            <w:r w:rsidRPr="00A71616">
              <w:rPr>
                <w:b/>
                <w:bCs/>
                <w:sz w:val="16"/>
                <w:szCs w:val="16"/>
                <w:lang w:eastAsia="en-US"/>
              </w:rPr>
              <w:t>UL-SCH Transport Block Size Selection</w:t>
            </w:r>
          </w:p>
        </w:tc>
        <w:tc>
          <w:tcPr>
            <w:tcW w:w="810" w:type="dxa"/>
            <w:tcBorders>
              <w:bottom w:val="single" w:sz="4" w:space="0" w:color="auto"/>
            </w:tcBorders>
            <w:shd w:val="clear" w:color="auto" w:fill="D9D9D9"/>
          </w:tcPr>
          <w:p w14:paraId="5F6C1926" w14:textId="77777777" w:rsidR="00990665" w:rsidRPr="00A71616"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10DA032" w14:textId="77777777" w:rsidR="00990665" w:rsidRPr="00A71616" w:rsidDel="00C9715B" w:rsidRDefault="00990665" w:rsidP="005A0112">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2C76C64" w14:textId="77777777" w:rsidR="00990665" w:rsidRPr="00A71616" w:rsidRDefault="00990665" w:rsidP="005A0112">
            <w:pPr>
              <w:pStyle w:val="TAL"/>
              <w:keepNext w:val="0"/>
              <w:keepLines w:val="0"/>
              <w:rPr>
                <w:sz w:val="16"/>
                <w:szCs w:val="16"/>
                <w:lang w:eastAsia="en-US"/>
              </w:rPr>
            </w:pPr>
          </w:p>
        </w:tc>
      </w:tr>
      <w:tr w:rsidR="00990665" w:rsidRPr="00A71616" w14:paraId="2957A169" w14:textId="77777777" w:rsidTr="005A0112">
        <w:trPr>
          <w:jc w:val="center"/>
        </w:trPr>
        <w:tc>
          <w:tcPr>
            <w:tcW w:w="1087" w:type="dxa"/>
            <w:tcBorders>
              <w:bottom w:val="single" w:sz="4" w:space="0" w:color="auto"/>
            </w:tcBorders>
            <w:shd w:val="clear" w:color="auto" w:fill="auto"/>
          </w:tcPr>
          <w:p w14:paraId="2127659C"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7.1.1.4.2.1</w:t>
            </w:r>
          </w:p>
        </w:tc>
        <w:tc>
          <w:tcPr>
            <w:tcW w:w="3507" w:type="dxa"/>
            <w:tcBorders>
              <w:bottom w:val="single" w:sz="4" w:space="0" w:color="auto"/>
            </w:tcBorders>
            <w:shd w:val="clear" w:color="auto" w:fill="auto"/>
          </w:tcPr>
          <w:p w14:paraId="7F71CC30"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UL-SCH Transport Block Size selection / DCI format </w:t>
            </w:r>
            <w:r w:rsidRPr="00A71616">
              <w:rPr>
                <w:sz w:val="16"/>
                <w:szCs w:val="16"/>
              </w:rPr>
              <w:t>0</w:t>
            </w:r>
            <w:r w:rsidRPr="00A71616">
              <w:rPr>
                <w:sz w:val="16"/>
                <w:szCs w:val="16"/>
                <w:lang w:eastAsia="en-US"/>
              </w:rPr>
              <w:t xml:space="preserve">_0 / </w:t>
            </w:r>
            <w:r w:rsidRPr="00A71616">
              <w:rPr>
                <w:lang w:eastAsia="en-US"/>
              </w:rPr>
              <w:t>Transform precoding disabled</w:t>
            </w:r>
          </w:p>
        </w:tc>
        <w:tc>
          <w:tcPr>
            <w:tcW w:w="810" w:type="dxa"/>
            <w:tcBorders>
              <w:bottom w:val="single" w:sz="4" w:space="0" w:color="auto"/>
            </w:tcBorders>
            <w:shd w:val="clear" w:color="auto" w:fill="auto"/>
          </w:tcPr>
          <w:p w14:paraId="4BB34852"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7EA476F" w14:textId="4F1D73D8" w:rsidR="00990665" w:rsidRPr="00A71616" w:rsidDel="00C9715B" w:rsidRDefault="00C45ECF" w:rsidP="005A0112">
            <w:pPr>
              <w:pStyle w:val="TAL"/>
              <w:keepNext w:val="0"/>
              <w:keepLines w:val="0"/>
              <w:jc w:val="center"/>
              <w:rPr>
                <w:sz w:val="16"/>
                <w:szCs w:val="16"/>
                <w:lang w:eastAsia="en-US"/>
              </w:rPr>
            </w:pPr>
            <w:proofErr w:type="spellStart"/>
            <w:ins w:id="21" w:author="Bharadwaj Cheruvu" w:date="2022-08-22T08:18:00Z">
              <w:r w:rsidRPr="00A71616">
                <w:rPr>
                  <w:sz w:val="16"/>
                  <w:szCs w:val="16"/>
                  <w:lang w:eastAsia="en-US"/>
                </w:rPr>
                <w:t>Cabc</w:t>
              </w:r>
            </w:ins>
            <w:proofErr w:type="spellEnd"/>
            <w:del w:id="22" w:author="Bharadwaj Cheruvu" w:date="2022-08-22T08:18:00Z">
              <w:r w:rsidR="00990665" w:rsidRPr="00A71616" w:rsidDel="00C45ECF">
                <w:rPr>
                  <w:sz w:val="16"/>
                  <w:szCs w:val="16"/>
                  <w:lang w:eastAsia="en-US"/>
                </w:rPr>
                <w:delText>R</w:delText>
              </w:r>
            </w:del>
          </w:p>
        </w:tc>
        <w:tc>
          <w:tcPr>
            <w:tcW w:w="3594" w:type="dxa"/>
            <w:tcBorders>
              <w:bottom w:val="single" w:sz="4" w:space="0" w:color="auto"/>
            </w:tcBorders>
            <w:shd w:val="clear" w:color="auto" w:fill="auto"/>
          </w:tcPr>
          <w:p w14:paraId="31C33867" w14:textId="335822C3"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ins w:id="23" w:author="Bharadwaj Cheruvu" w:date="2022-08-22T08:18:00Z">
              <w:r w:rsidR="00C45ECF" w:rsidRPr="00A71616">
                <w:rPr>
                  <w:sz w:val="16"/>
                  <w:szCs w:val="16"/>
                  <w:lang w:eastAsia="en-US"/>
                </w:rPr>
                <w:t xml:space="preserve"> and DL scheduling slot offset (K0) greater than 0 for PDSCH mapping type A</w:t>
              </w:r>
            </w:ins>
          </w:p>
        </w:tc>
      </w:tr>
      <w:tr w:rsidR="00990665" w:rsidRPr="00A71616" w14:paraId="1A67BBC9" w14:textId="77777777" w:rsidTr="005A0112">
        <w:trPr>
          <w:jc w:val="center"/>
        </w:trPr>
        <w:tc>
          <w:tcPr>
            <w:tcW w:w="1087" w:type="dxa"/>
            <w:tcBorders>
              <w:bottom w:val="single" w:sz="4" w:space="0" w:color="auto"/>
            </w:tcBorders>
            <w:shd w:val="clear" w:color="auto" w:fill="auto"/>
          </w:tcPr>
          <w:p w14:paraId="21D7F264"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7.1.1.4.2.2</w:t>
            </w:r>
          </w:p>
        </w:tc>
        <w:tc>
          <w:tcPr>
            <w:tcW w:w="3507" w:type="dxa"/>
            <w:tcBorders>
              <w:bottom w:val="single" w:sz="4" w:space="0" w:color="auto"/>
            </w:tcBorders>
            <w:shd w:val="clear" w:color="auto" w:fill="auto"/>
          </w:tcPr>
          <w:p w14:paraId="747AB779" w14:textId="77777777" w:rsidR="00990665" w:rsidRPr="00A71616" w:rsidRDefault="00990665" w:rsidP="005A0112">
            <w:pPr>
              <w:pStyle w:val="TAL"/>
              <w:keepNext w:val="0"/>
              <w:keepLines w:val="0"/>
              <w:rPr>
                <w:sz w:val="16"/>
                <w:szCs w:val="16"/>
                <w:lang w:eastAsia="en-US"/>
              </w:rPr>
            </w:pPr>
            <w:r w:rsidRPr="00A71616">
              <w:rPr>
                <w:sz w:val="16"/>
                <w:szCs w:val="16"/>
                <w:lang w:eastAsia="en-US"/>
              </w:rPr>
              <w:t>Void</w:t>
            </w:r>
          </w:p>
        </w:tc>
        <w:tc>
          <w:tcPr>
            <w:tcW w:w="810" w:type="dxa"/>
            <w:tcBorders>
              <w:bottom w:val="single" w:sz="4" w:space="0" w:color="auto"/>
            </w:tcBorders>
            <w:shd w:val="clear" w:color="auto" w:fill="auto"/>
          </w:tcPr>
          <w:p w14:paraId="22DD924C" w14:textId="77777777" w:rsidR="00990665" w:rsidRPr="00A71616"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29423278" w14:textId="77777777" w:rsidR="00990665" w:rsidRPr="00A71616" w:rsidRDefault="00990665" w:rsidP="005A0112">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6B96FCA8" w14:textId="77777777" w:rsidR="00990665" w:rsidRPr="00A71616" w:rsidRDefault="00990665" w:rsidP="005A0112">
            <w:pPr>
              <w:pStyle w:val="TAL"/>
              <w:keepNext w:val="0"/>
              <w:keepLines w:val="0"/>
              <w:rPr>
                <w:sz w:val="16"/>
                <w:szCs w:val="16"/>
                <w:lang w:eastAsia="en-US"/>
              </w:rPr>
            </w:pPr>
          </w:p>
        </w:tc>
      </w:tr>
      <w:tr w:rsidR="00990665" w:rsidRPr="00A71616" w14:paraId="33C8A744" w14:textId="77777777" w:rsidTr="005A0112">
        <w:trPr>
          <w:jc w:val="center"/>
        </w:trPr>
        <w:tc>
          <w:tcPr>
            <w:tcW w:w="1087" w:type="dxa"/>
            <w:tcBorders>
              <w:bottom w:val="single" w:sz="4" w:space="0" w:color="auto"/>
            </w:tcBorders>
            <w:shd w:val="clear" w:color="auto" w:fill="auto"/>
          </w:tcPr>
          <w:p w14:paraId="189BC026"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7.1.1.4.2.3</w:t>
            </w:r>
          </w:p>
        </w:tc>
        <w:tc>
          <w:tcPr>
            <w:tcW w:w="3507" w:type="dxa"/>
            <w:tcBorders>
              <w:bottom w:val="single" w:sz="4" w:space="0" w:color="auto"/>
            </w:tcBorders>
            <w:shd w:val="clear" w:color="auto" w:fill="auto"/>
          </w:tcPr>
          <w:p w14:paraId="2A273923"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UL-SCH transport block size selection / DCI format </w:t>
            </w:r>
            <w:r w:rsidRPr="00A71616">
              <w:rPr>
                <w:sz w:val="16"/>
                <w:szCs w:val="16"/>
              </w:rPr>
              <w:t>0</w:t>
            </w:r>
            <w:r w:rsidRPr="00A71616">
              <w:rPr>
                <w:sz w:val="16"/>
                <w:szCs w:val="16"/>
                <w:lang w:eastAsia="en-US"/>
              </w:rPr>
              <w:t xml:space="preserve">_1 / RA type 0/RA Type </w:t>
            </w:r>
            <w:r w:rsidRPr="00A71616">
              <w:rPr>
                <w:sz w:val="16"/>
                <w:szCs w:val="16"/>
              </w:rPr>
              <w:t xml:space="preserve">1 </w:t>
            </w:r>
            <w:r w:rsidRPr="00A71616">
              <w:rPr>
                <w:sz w:val="16"/>
                <w:szCs w:val="16"/>
                <w:lang w:eastAsia="en-US"/>
              </w:rPr>
              <w:t xml:space="preserve">/ </w:t>
            </w:r>
            <w:r w:rsidRPr="00A71616">
              <w:rPr>
                <w:lang w:eastAsia="en-US"/>
              </w:rPr>
              <w:t>Transform precoding disabled</w:t>
            </w:r>
          </w:p>
        </w:tc>
        <w:tc>
          <w:tcPr>
            <w:tcW w:w="810" w:type="dxa"/>
            <w:tcBorders>
              <w:bottom w:val="single" w:sz="4" w:space="0" w:color="auto"/>
            </w:tcBorders>
            <w:shd w:val="clear" w:color="auto" w:fill="auto"/>
          </w:tcPr>
          <w:p w14:paraId="3DC7CA8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4B2976F" w14:textId="1BC75A68" w:rsidR="00990665" w:rsidRPr="00A71616" w:rsidDel="00C9715B" w:rsidRDefault="00C45ECF" w:rsidP="005A0112">
            <w:pPr>
              <w:pStyle w:val="TAL"/>
              <w:keepNext w:val="0"/>
              <w:keepLines w:val="0"/>
              <w:jc w:val="center"/>
              <w:rPr>
                <w:sz w:val="16"/>
                <w:szCs w:val="16"/>
                <w:lang w:eastAsia="en-US"/>
              </w:rPr>
            </w:pPr>
            <w:proofErr w:type="spellStart"/>
            <w:ins w:id="24" w:author="Bharadwaj Cheruvu" w:date="2022-08-22T08:19:00Z">
              <w:r w:rsidRPr="00A71616">
                <w:rPr>
                  <w:sz w:val="16"/>
                  <w:szCs w:val="16"/>
                  <w:lang w:eastAsia="en-US"/>
                </w:rPr>
                <w:t>Cabc</w:t>
              </w:r>
            </w:ins>
            <w:proofErr w:type="spellEnd"/>
            <w:del w:id="25" w:author="Bharadwaj Cheruvu" w:date="2022-08-22T08:19:00Z">
              <w:r w:rsidR="00990665" w:rsidRPr="00A71616" w:rsidDel="00C45ECF">
                <w:rPr>
                  <w:sz w:val="16"/>
                  <w:szCs w:val="16"/>
                  <w:lang w:eastAsia="en-US"/>
                </w:rPr>
                <w:delText>R</w:delText>
              </w:r>
            </w:del>
          </w:p>
        </w:tc>
        <w:tc>
          <w:tcPr>
            <w:tcW w:w="3594" w:type="dxa"/>
            <w:tcBorders>
              <w:bottom w:val="single" w:sz="4" w:space="0" w:color="auto"/>
            </w:tcBorders>
            <w:shd w:val="clear" w:color="auto" w:fill="auto"/>
          </w:tcPr>
          <w:p w14:paraId="42683BBD" w14:textId="1F39F55D"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ins w:id="26" w:author="Bharadwaj Cheruvu" w:date="2022-08-22T08:19:00Z">
              <w:r w:rsidR="00C45ECF" w:rsidRPr="00A71616">
                <w:rPr>
                  <w:sz w:val="16"/>
                  <w:szCs w:val="16"/>
                  <w:lang w:eastAsia="en-US"/>
                </w:rPr>
                <w:t xml:space="preserve"> and DL scheduling slot offset (K0) greater than 0 for PDSCH mapping type A</w:t>
              </w:r>
            </w:ins>
          </w:p>
        </w:tc>
      </w:tr>
      <w:tr w:rsidR="00990665" w:rsidRPr="00A71616" w14:paraId="7DFC0FFE" w14:textId="77777777" w:rsidTr="005A0112">
        <w:trPr>
          <w:jc w:val="center"/>
        </w:trPr>
        <w:tc>
          <w:tcPr>
            <w:tcW w:w="1087" w:type="dxa"/>
            <w:tcBorders>
              <w:bottom w:val="single" w:sz="4" w:space="0" w:color="auto"/>
            </w:tcBorders>
            <w:shd w:val="clear" w:color="auto" w:fill="auto"/>
          </w:tcPr>
          <w:p w14:paraId="33C59ADE"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7.1.1.4.2.4</w:t>
            </w:r>
          </w:p>
        </w:tc>
        <w:tc>
          <w:tcPr>
            <w:tcW w:w="3507" w:type="dxa"/>
            <w:tcBorders>
              <w:bottom w:val="single" w:sz="4" w:space="0" w:color="auto"/>
            </w:tcBorders>
            <w:shd w:val="clear" w:color="auto" w:fill="auto"/>
          </w:tcPr>
          <w:p w14:paraId="3ED31535" w14:textId="77777777" w:rsidR="00990665" w:rsidRPr="00A71616" w:rsidRDefault="00990665" w:rsidP="005A0112">
            <w:pPr>
              <w:pStyle w:val="TAL"/>
              <w:rPr>
                <w:sz w:val="16"/>
                <w:szCs w:val="16"/>
              </w:rPr>
            </w:pPr>
            <w:r w:rsidRPr="00A71616">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E174E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5E4FD721" w14:textId="77777777" w:rsidR="00990665" w:rsidRPr="00A71616" w:rsidDel="00C9715B" w:rsidRDefault="00990665" w:rsidP="005A0112">
            <w:pPr>
              <w:pStyle w:val="TAL"/>
              <w:keepNext w:val="0"/>
              <w:keepLines w:val="0"/>
              <w:jc w:val="center"/>
              <w:rPr>
                <w:sz w:val="16"/>
                <w:szCs w:val="16"/>
                <w:lang w:eastAsia="en-US"/>
              </w:rPr>
            </w:pPr>
            <w:r w:rsidRPr="00A71616">
              <w:rPr>
                <w:sz w:val="16"/>
                <w:szCs w:val="16"/>
                <w:lang w:eastAsia="en-US"/>
              </w:rPr>
              <w:t>C11</w:t>
            </w:r>
          </w:p>
        </w:tc>
        <w:tc>
          <w:tcPr>
            <w:tcW w:w="3594" w:type="dxa"/>
            <w:tcBorders>
              <w:bottom w:val="single" w:sz="4" w:space="0" w:color="auto"/>
            </w:tcBorders>
            <w:shd w:val="clear" w:color="auto" w:fill="auto"/>
          </w:tcPr>
          <w:p w14:paraId="37FCF2D1" w14:textId="15D1B1BB"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256QAM for PDSCH for FR1/FR2</w:t>
            </w:r>
            <w:ins w:id="27" w:author="Bharadwaj Cheruvu" w:date="2022-08-22T08:20:00Z">
              <w:r w:rsidR="00C45ECF" w:rsidRPr="00A71616">
                <w:rPr>
                  <w:sz w:val="16"/>
                  <w:szCs w:val="16"/>
                  <w:lang w:eastAsia="en-US"/>
                </w:rPr>
                <w:t xml:space="preserve"> and DL scheduling slot offset (K0) greater than 0 for PDSCH mapping type A</w:t>
              </w:r>
            </w:ins>
          </w:p>
        </w:tc>
      </w:tr>
      <w:tr w:rsidR="00990665" w:rsidRPr="00A71616" w14:paraId="4B5773DD" w14:textId="77777777" w:rsidTr="005A0112">
        <w:trPr>
          <w:jc w:val="center"/>
        </w:trPr>
        <w:tc>
          <w:tcPr>
            <w:tcW w:w="1087" w:type="dxa"/>
            <w:tcBorders>
              <w:bottom w:val="single" w:sz="4" w:space="0" w:color="auto"/>
            </w:tcBorders>
            <w:shd w:val="clear" w:color="auto" w:fill="auto"/>
          </w:tcPr>
          <w:p w14:paraId="49FE7BD5"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7.1.1.4.2.5</w:t>
            </w:r>
          </w:p>
        </w:tc>
        <w:tc>
          <w:tcPr>
            <w:tcW w:w="3507" w:type="dxa"/>
            <w:tcBorders>
              <w:bottom w:val="single" w:sz="4" w:space="0" w:color="auto"/>
            </w:tcBorders>
            <w:shd w:val="clear" w:color="auto" w:fill="auto"/>
          </w:tcPr>
          <w:p w14:paraId="42E17E42" w14:textId="77777777" w:rsidR="00990665" w:rsidRPr="00A71616" w:rsidRDefault="00990665" w:rsidP="005A0112">
            <w:pPr>
              <w:pStyle w:val="TAL"/>
              <w:keepNext w:val="0"/>
              <w:keepLines w:val="0"/>
              <w:rPr>
                <w:sz w:val="16"/>
                <w:szCs w:val="16"/>
                <w:lang w:eastAsia="en-US"/>
              </w:rPr>
            </w:pPr>
            <w:r w:rsidRPr="00A71616">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B588A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52499231" w14:textId="1C6B933C" w:rsidR="00990665" w:rsidRPr="00A71616" w:rsidRDefault="00C45ECF" w:rsidP="005A0112">
            <w:pPr>
              <w:pStyle w:val="TAL"/>
              <w:keepNext w:val="0"/>
              <w:keepLines w:val="0"/>
              <w:jc w:val="center"/>
              <w:rPr>
                <w:sz w:val="16"/>
                <w:szCs w:val="16"/>
                <w:lang w:eastAsia="en-US"/>
              </w:rPr>
            </w:pPr>
            <w:proofErr w:type="spellStart"/>
            <w:ins w:id="28" w:author="Bharadwaj Cheruvu" w:date="2022-08-22T08:20:00Z">
              <w:r w:rsidRPr="00A71616">
                <w:rPr>
                  <w:sz w:val="16"/>
                  <w:szCs w:val="16"/>
                  <w:lang w:eastAsia="en-US"/>
                </w:rPr>
                <w:t>Cabc</w:t>
              </w:r>
            </w:ins>
            <w:proofErr w:type="spellEnd"/>
            <w:del w:id="29" w:author="Bharadwaj Cheruvu" w:date="2022-08-22T08:20:00Z">
              <w:r w:rsidR="00990665" w:rsidRPr="00A71616" w:rsidDel="00C45ECF">
                <w:rPr>
                  <w:sz w:val="16"/>
                  <w:szCs w:val="16"/>
                  <w:lang w:eastAsia="en-US"/>
                </w:rPr>
                <w:delText>R</w:delText>
              </w:r>
            </w:del>
          </w:p>
        </w:tc>
        <w:tc>
          <w:tcPr>
            <w:tcW w:w="3594" w:type="dxa"/>
            <w:tcBorders>
              <w:bottom w:val="single" w:sz="4" w:space="0" w:color="auto"/>
            </w:tcBorders>
            <w:shd w:val="clear" w:color="auto" w:fill="auto"/>
          </w:tcPr>
          <w:p w14:paraId="6B7A3BDD" w14:textId="2EB9D291"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ins w:id="30" w:author="Bharadwaj Cheruvu" w:date="2022-08-22T08:20:00Z">
              <w:r w:rsidR="00C45ECF" w:rsidRPr="00A71616">
                <w:rPr>
                  <w:sz w:val="16"/>
                  <w:szCs w:val="16"/>
                  <w:lang w:eastAsia="en-US"/>
                </w:rPr>
                <w:t xml:space="preserve"> and DL scheduling slot offset (K0) greater than 0 for PDSCH mapping type A</w:t>
              </w:r>
            </w:ins>
          </w:p>
        </w:tc>
      </w:tr>
      <w:tr w:rsidR="00990665" w:rsidRPr="00A71616" w14:paraId="22F3F789" w14:textId="77777777" w:rsidTr="005A0112">
        <w:trPr>
          <w:jc w:val="center"/>
        </w:trPr>
        <w:tc>
          <w:tcPr>
            <w:tcW w:w="1087" w:type="dxa"/>
            <w:tcBorders>
              <w:bottom w:val="single" w:sz="4" w:space="0" w:color="auto"/>
            </w:tcBorders>
            <w:shd w:val="clear" w:color="auto" w:fill="auto"/>
          </w:tcPr>
          <w:p w14:paraId="7504B262"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7.1.1.4.2.6</w:t>
            </w:r>
          </w:p>
        </w:tc>
        <w:tc>
          <w:tcPr>
            <w:tcW w:w="3507" w:type="dxa"/>
            <w:tcBorders>
              <w:bottom w:val="single" w:sz="4" w:space="0" w:color="auto"/>
            </w:tcBorders>
            <w:shd w:val="clear" w:color="auto" w:fill="auto"/>
          </w:tcPr>
          <w:p w14:paraId="503C5648" w14:textId="77777777" w:rsidR="00990665" w:rsidRPr="00A71616" w:rsidRDefault="00990665" w:rsidP="005A0112">
            <w:pPr>
              <w:pStyle w:val="TAL"/>
              <w:keepNext w:val="0"/>
              <w:keepLines w:val="0"/>
              <w:rPr>
                <w:sz w:val="16"/>
                <w:szCs w:val="16"/>
                <w:lang w:eastAsia="en-US"/>
              </w:rPr>
            </w:pPr>
            <w:r w:rsidRPr="00A71616">
              <w:rPr>
                <w:sz w:val="16"/>
                <w:szCs w:val="16"/>
                <w:lang w:eastAsia="en-US"/>
              </w:rPr>
              <w:t>UL-SCH Transport Block Size selection / DCI format 0_2</w:t>
            </w:r>
          </w:p>
        </w:tc>
        <w:tc>
          <w:tcPr>
            <w:tcW w:w="810" w:type="dxa"/>
            <w:tcBorders>
              <w:bottom w:val="single" w:sz="4" w:space="0" w:color="auto"/>
            </w:tcBorders>
            <w:shd w:val="clear" w:color="auto" w:fill="auto"/>
          </w:tcPr>
          <w:p w14:paraId="35C6EB96"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Rel-16</w:t>
            </w:r>
          </w:p>
        </w:tc>
        <w:tc>
          <w:tcPr>
            <w:tcW w:w="1170" w:type="dxa"/>
            <w:tcBorders>
              <w:bottom w:val="single" w:sz="4" w:space="0" w:color="auto"/>
            </w:tcBorders>
            <w:shd w:val="clear" w:color="auto" w:fill="auto"/>
          </w:tcPr>
          <w:p w14:paraId="2B48B4C2" w14:textId="308CC525" w:rsidR="00990665" w:rsidRPr="00A71616" w:rsidRDefault="00990665" w:rsidP="005A0112">
            <w:pPr>
              <w:pStyle w:val="TAL"/>
              <w:keepNext w:val="0"/>
              <w:keepLines w:val="0"/>
              <w:jc w:val="center"/>
              <w:rPr>
                <w:sz w:val="16"/>
                <w:szCs w:val="16"/>
                <w:lang w:eastAsia="en-US"/>
              </w:rPr>
            </w:pPr>
            <w:r w:rsidRPr="00A71616">
              <w:rPr>
                <w:rFonts w:cs="Arial"/>
                <w:sz w:val="16"/>
                <w:szCs w:val="16"/>
              </w:rPr>
              <w:t>C146</w:t>
            </w:r>
            <w:ins w:id="31" w:author="Bharadwaj Cheruvu" w:date="2022-08-22T08:21:00Z">
              <w:r w:rsidR="00C45ECF" w:rsidRPr="00A71616">
                <w:rPr>
                  <w:rFonts w:cs="Arial"/>
                  <w:sz w:val="16"/>
                  <w:szCs w:val="16"/>
                </w:rPr>
                <w:t>a</w:t>
              </w:r>
            </w:ins>
          </w:p>
        </w:tc>
        <w:tc>
          <w:tcPr>
            <w:tcW w:w="3594" w:type="dxa"/>
            <w:tcBorders>
              <w:bottom w:val="single" w:sz="4" w:space="0" w:color="auto"/>
            </w:tcBorders>
            <w:shd w:val="clear" w:color="auto" w:fill="auto"/>
          </w:tcPr>
          <w:p w14:paraId="1F4B3319" w14:textId="7BDA91E6" w:rsidR="00990665" w:rsidRPr="00A71616" w:rsidRDefault="00990665" w:rsidP="005A0112">
            <w:pPr>
              <w:pStyle w:val="TAL"/>
              <w:keepNext w:val="0"/>
              <w:keepLines w:val="0"/>
              <w:rPr>
                <w:sz w:val="16"/>
                <w:szCs w:val="16"/>
                <w:lang w:eastAsia="en-US"/>
              </w:rPr>
            </w:pPr>
            <w:proofErr w:type="spellStart"/>
            <w:r w:rsidRPr="00A71616">
              <w:rPr>
                <w:rFonts w:cs="Arial"/>
                <w:sz w:val="16"/>
                <w:szCs w:val="16"/>
              </w:rPr>
              <w:t>Ues</w:t>
            </w:r>
            <w:proofErr w:type="spellEnd"/>
            <w:r w:rsidRPr="00A71616">
              <w:rPr>
                <w:rFonts w:cs="Arial"/>
                <w:sz w:val="16"/>
                <w:szCs w:val="16"/>
              </w:rPr>
              <w:t xml:space="preserve"> supporting monitoring DCI format 1_2 for DL scheduling and monitoring DCI format 0_2 for UL scheduling</w:t>
            </w:r>
            <w:ins w:id="32" w:author="Bharadwaj Cheruvu" w:date="2022-08-22T08:21:00Z">
              <w:r w:rsidR="00C45ECF" w:rsidRPr="00A71616">
                <w:rPr>
                  <w:rFonts w:cs="Arial"/>
                  <w:sz w:val="16"/>
                  <w:szCs w:val="16"/>
                </w:rPr>
                <w:t xml:space="preserve"> </w:t>
              </w:r>
              <w:r w:rsidR="00C45ECF" w:rsidRPr="00A71616">
                <w:rPr>
                  <w:sz w:val="16"/>
                  <w:szCs w:val="16"/>
                  <w:lang w:eastAsia="en-US"/>
                </w:rPr>
                <w:t>and DL scheduling slot offset (K0) greater than 0 for PDSCH mapping type A</w:t>
              </w:r>
            </w:ins>
          </w:p>
        </w:tc>
      </w:tr>
      <w:tr w:rsidR="00990665" w:rsidRPr="00A71616" w14:paraId="7085530A" w14:textId="77777777" w:rsidTr="005A0112">
        <w:trPr>
          <w:jc w:val="center"/>
        </w:trPr>
        <w:tc>
          <w:tcPr>
            <w:tcW w:w="1087" w:type="dxa"/>
            <w:tcBorders>
              <w:bottom w:val="single" w:sz="4" w:space="0" w:color="auto"/>
            </w:tcBorders>
            <w:shd w:val="clear" w:color="auto" w:fill="E7E6E6"/>
          </w:tcPr>
          <w:p w14:paraId="046C181E"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7.1.1.5</w:t>
            </w:r>
          </w:p>
        </w:tc>
        <w:tc>
          <w:tcPr>
            <w:tcW w:w="3507" w:type="dxa"/>
            <w:tcBorders>
              <w:bottom w:val="single" w:sz="4" w:space="0" w:color="auto"/>
            </w:tcBorders>
            <w:shd w:val="clear" w:color="auto" w:fill="E7E6E6"/>
          </w:tcPr>
          <w:p w14:paraId="41E5E61A"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Discontinuous reception</w:t>
            </w:r>
          </w:p>
        </w:tc>
        <w:tc>
          <w:tcPr>
            <w:tcW w:w="810" w:type="dxa"/>
            <w:tcBorders>
              <w:bottom w:val="single" w:sz="4" w:space="0" w:color="auto"/>
            </w:tcBorders>
            <w:shd w:val="clear" w:color="auto" w:fill="E7E6E6"/>
          </w:tcPr>
          <w:p w14:paraId="2BB95DEC" w14:textId="77777777" w:rsidR="00990665" w:rsidRPr="00A71616" w:rsidRDefault="00990665" w:rsidP="005A0112">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154DE7C" w14:textId="77777777" w:rsidR="00990665" w:rsidRPr="00A71616" w:rsidRDefault="00990665" w:rsidP="005A0112">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2FE7F3EB" w14:textId="77777777" w:rsidR="00990665" w:rsidRPr="00A71616" w:rsidRDefault="00990665" w:rsidP="005A0112">
            <w:pPr>
              <w:pStyle w:val="TAL"/>
              <w:keepNext w:val="0"/>
              <w:keepLines w:val="0"/>
              <w:rPr>
                <w:b/>
                <w:sz w:val="16"/>
                <w:szCs w:val="16"/>
                <w:lang w:eastAsia="en-US"/>
              </w:rPr>
            </w:pPr>
          </w:p>
        </w:tc>
      </w:tr>
      <w:tr w:rsidR="00990665" w:rsidRPr="00A71616" w14:paraId="233D1C35" w14:textId="77777777" w:rsidTr="005A0112">
        <w:trPr>
          <w:jc w:val="center"/>
        </w:trPr>
        <w:tc>
          <w:tcPr>
            <w:tcW w:w="1087" w:type="dxa"/>
            <w:tcBorders>
              <w:bottom w:val="single" w:sz="4" w:space="0" w:color="auto"/>
            </w:tcBorders>
            <w:shd w:val="clear" w:color="auto" w:fill="auto"/>
          </w:tcPr>
          <w:p w14:paraId="45CF95B7"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7.1.1.5.1</w:t>
            </w:r>
          </w:p>
        </w:tc>
        <w:tc>
          <w:tcPr>
            <w:tcW w:w="3507" w:type="dxa"/>
            <w:tcBorders>
              <w:bottom w:val="single" w:sz="4" w:space="0" w:color="auto"/>
            </w:tcBorders>
            <w:shd w:val="clear" w:color="auto" w:fill="auto"/>
          </w:tcPr>
          <w:p w14:paraId="47AF5F14" w14:textId="77777777" w:rsidR="00990665" w:rsidRPr="00A71616" w:rsidRDefault="00990665" w:rsidP="005A0112">
            <w:pPr>
              <w:pStyle w:val="TAL"/>
              <w:keepNext w:val="0"/>
              <w:keepLines w:val="0"/>
              <w:rPr>
                <w:sz w:val="16"/>
                <w:szCs w:val="16"/>
                <w:lang w:eastAsia="en-US"/>
              </w:rPr>
            </w:pPr>
            <w:r w:rsidRPr="00A71616">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2DDF54B0"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6BC0B648"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C03</w:t>
            </w:r>
          </w:p>
        </w:tc>
        <w:tc>
          <w:tcPr>
            <w:tcW w:w="3594" w:type="dxa"/>
            <w:tcBorders>
              <w:bottom w:val="single" w:sz="4" w:space="0" w:color="auto"/>
            </w:tcBorders>
            <w:shd w:val="clear" w:color="auto" w:fill="auto"/>
          </w:tcPr>
          <w:p w14:paraId="5B1DD9E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long DRX cycle</w:t>
            </w:r>
          </w:p>
        </w:tc>
      </w:tr>
      <w:tr w:rsidR="00990665" w:rsidRPr="00A71616" w14:paraId="5ABD136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6FD3F3"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23020C" w14:textId="77777777" w:rsidR="00990665" w:rsidRPr="00A71616" w:rsidRDefault="00990665" w:rsidP="005A0112">
            <w:pPr>
              <w:pStyle w:val="TAL"/>
              <w:keepNext w:val="0"/>
              <w:keepLines w:val="0"/>
              <w:rPr>
                <w:sz w:val="16"/>
                <w:szCs w:val="16"/>
                <w:lang w:eastAsia="en-US"/>
              </w:rPr>
            </w:pPr>
            <w:r w:rsidRPr="00A71616">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4812"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3BFD7"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C38B20"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long DRX cycle</w:t>
            </w:r>
          </w:p>
        </w:tc>
      </w:tr>
      <w:tr w:rsidR="00990665" w:rsidRPr="00A71616" w14:paraId="5D4424A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29D5864"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54BA3D" w14:textId="77777777" w:rsidR="00990665" w:rsidRPr="00A71616" w:rsidRDefault="00990665" w:rsidP="005A0112">
            <w:pPr>
              <w:pStyle w:val="TAL"/>
              <w:keepNext w:val="0"/>
              <w:keepLines w:val="0"/>
              <w:rPr>
                <w:sz w:val="16"/>
                <w:szCs w:val="16"/>
                <w:lang w:eastAsia="en-US"/>
              </w:rPr>
            </w:pPr>
            <w:r w:rsidRPr="00A71616">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797BB2"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8B24B8"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0C8481"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short DRX cycle</w:t>
            </w:r>
          </w:p>
        </w:tc>
      </w:tr>
      <w:tr w:rsidR="00990665" w:rsidRPr="00A71616" w14:paraId="77D903C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3EE1B4"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5715B" w14:textId="77777777" w:rsidR="00990665" w:rsidRPr="00A71616" w:rsidRDefault="00990665" w:rsidP="005A0112">
            <w:pPr>
              <w:pStyle w:val="TAL"/>
              <w:keepNext w:val="0"/>
              <w:keepLines w:val="0"/>
              <w:rPr>
                <w:sz w:val="16"/>
                <w:szCs w:val="16"/>
                <w:lang w:eastAsia="en-US"/>
              </w:rPr>
            </w:pPr>
            <w:r w:rsidRPr="00A71616">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BAAE63"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C0EF64"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CD0F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short DRX cycle</w:t>
            </w:r>
          </w:p>
        </w:tc>
      </w:tr>
      <w:tr w:rsidR="00990665" w:rsidRPr="00A71616" w14:paraId="7CBD3BA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728251" w14:textId="77777777" w:rsidR="00990665" w:rsidRPr="00A71616" w:rsidRDefault="00990665" w:rsidP="005A0112">
            <w:pPr>
              <w:pStyle w:val="TAL"/>
              <w:keepNext w:val="0"/>
              <w:keepLines w:val="0"/>
              <w:rPr>
                <w:sz w:val="16"/>
                <w:szCs w:val="16"/>
              </w:rPr>
            </w:pPr>
            <w:r w:rsidRPr="00A71616">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E510A" w14:textId="77777777" w:rsidR="00990665" w:rsidRPr="00A71616" w:rsidRDefault="00990665" w:rsidP="005A0112">
            <w:pPr>
              <w:pStyle w:val="TAL"/>
              <w:keepNext w:val="0"/>
              <w:keepLines w:val="0"/>
              <w:rPr>
                <w:sz w:val="16"/>
                <w:szCs w:val="16"/>
              </w:rPr>
            </w:pPr>
            <w:r w:rsidRPr="00A71616">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77D0E4"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956FA6" w14:textId="77777777" w:rsidR="00990665" w:rsidRPr="00A71616" w:rsidRDefault="00990665" w:rsidP="005A0112">
            <w:pPr>
              <w:pStyle w:val="TAL"/>
              <w:keepNext w:val="0"/>
              <w:keepLines w:val="0"/>
              <w:jc w:val="center"/>
              <w:rPr>
                <w:sz w:val="16"/>
                <w:szCs w:val="16"/>
              </w:rPr>
            </w:pPr>
            <w:r w:rsidRPr="00A71616">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935AF" w14:textId="77777777" w:rsidR="00990665" w:rsidRPr="00A71616" w:rsidRDefault="00990665" w:rsidP="005A0112">
            <w:pPr>
              <w:pStyle w:val="TAL"/>
              <w:keepNext w:val="0"/>
              <w:keepLines w:val="0"/>
              <w:rPr>
                <w:sz w:val="16"/>
                <w:szCs w:val="16"/>
              </w:rPr>
            </w:pPr>
            <w:r w:rsidRPr="00A71616">
              <w:rPr>
                <w:sz w:val="16"/>
                <w:szCs w:val="16"/>
              </w:rPr>
              <w:t>UEs supporting 5GS and long DRX cycle and short DRX cycle</w:t>
            </w:r>
          </w:p>
        </w:tc>
      </w:tr>
      <w:tr w:rsidR="00990665" w:rsidRPr="00A71616" w14:paraId="05F2F9D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A7A2DC"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41F962E"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D14EC2"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C7568C" w14:textId="77777777" w:rsidR="00990665" w:rsidRPr="00A71616" w:rsidRDefault="00990665" w:rsidP="005A0112">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C500C41" w14:textId="77777777" w:rsidR="00990665" w:rsidRPr="00A71616" w:rsidRDefault="00990665" w:rsidP="005A0112">
            <w:pPr>
              <w:pStyle w:val="TAL"/>
              <w:keepNext w:val="0"/>
              <w:keepLines w:val="0"/>
              <w:rPr>
                <w:b/>
                <w:sz w:val="16"/>
                <w:szCs w:val="16"/>
                <w:lang w:eastAsia="en-US"/>
              </w:rPr>
            </w:pPr>
          </w:p>
        </w:tc>
      </w:tr>
      <w:tr w:rsidR="00990665" w:rsidRPr="00A71616" w14:paraId="6F82DBC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66CFD2"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3F7FA8" w14:textId="77777777" w:rsidR="00990665" w:rsidRPr="00A71616" w:rsidRDefault="00990665" w:rsidP="005A0112">
            <w:pPr>
              <w:pStyle w:val="TAL"/>
              <w:keepNext w:val="0"/>
              <w:keepLines w:val="0"/>
              <w:rPr>
                <w:sz w:val="16"/>
                <w:szCs w:val="16"/>
                <w:lang w:eastAsia="en-US"/>
              </w:rPr>
            </w:pPr>
            <w:r w:rsidRPr="00A71616">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113E19"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883EC3"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DCBE71"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PDSCH reception based on semi-persistent scheduling</w:t>
            </w:r>
          </w:p>
        </w:tc>
      </w:tr>
      <w:tr w:rsidR="00990665" w:rsidRPr="00A71616" w14:paraId="435945D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A363C42"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DB2773B" w14:textId="77777777" w:rsidR="00990665" w:rsidRPr="00A71616" w:rsidRDefault="00990665" w:rsidP="005A0112">
            <w:pPr>
              <w:pStyle w:val="TAL"/>
              <w:keepNext w:val="0"/>
              <w:keepLines w:val="0"/>
              <w:rPr>
                <w:sz w:val="16"/>
                <w:szCs w:val="16"/>
                <w:lang w:eastAsia="en-US"/>
              </w:rPr>
            </w:pPr>
            <w:r w:rsidRPr="00A71616">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9508AC"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A7A16"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AA826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w:t>
            </w:r>
            <w:r w:rsidRPr="00A71616">
              <w:rPr>
                <w:sz w:val="16"/>
                <w:szCs w:val="16"/>
              </w:rPr>
              <w:t xml:space="preserve"> Type 1 PUSCH transmissions with configured grant</w:t>
            </w:r>
          </w:p>
        </w:tc>
      </w:tr>
      <w:tr w:rsidR="00990665" w:rsidRPr="00A71616" w14:paraId="0508FB0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2D836B2"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7275A" w14:textId="77777777" w:rsidR="00990665" w:rsidRPr="00A71616" w:rsidRDefault="00990665" w:rsidP="005A0112">
            <w:pPr>
              <w:pStyle w:val="TAL"/>
              <w:keepNext w:val="0"/>
              <w:keepLines w:val="0"/>
              <w:rPr>
                <w:sz w:val="16"/>
                <w:szCs w:val="16"/>
                <w:lang w:eastAsia="en-US"/>
              </w:rPr>
            </w:pPr>
            <w:r w:rsidRPr="00A71616">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D759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62B02"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ECA1D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w:t>
            </w:r>
            <w:r w:rsidRPr="00A71616">
              <w:rPr>
                <w:sz w:val="16"/>
                <w:szCs w:val="16"/>
              </w:rPr>
              <w:t xml:space="preserve"> Type 2 PUSCH transmissions with configured grant</w:t>
            </w:r>
          </w:p>
        </w:tc>
      </w:tr>
      <w:tr w:rsidR="00990665" w:rsidRPr="00A71616" w14:paraId="779EECF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936AE0" w14:textId="77777777" w:rsidR="00990665" w:rsidRPr="00A71616" w:rsidRDefault="00990665" w:rsidP="005A0112">
            <w:pPr>
              <w:pStyle w:val="TAL"/>
              <w:keepNext w:val="0"/>
              <w:keepLines w:val="0"/>
              <w:rPr>
                <w:sz w:val="16"/>
                <w:szCs w:val="16"/>
                <w:lang w:eastAsia="en-US"/>
              </w:rPr>
            </w:pPr>
            <w:r w:rsidRPr="00A71616">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77EEB6" w14:textId="77777777" w:rsidR="00990665" w:rsidRPr="00A71616" w:rsidRDefault="00990665" w:rsidP="005A0112">
            <w:pPr>
              <w:pStyle w:val="TAL"/>
              <w:keepNext w:val="0"/>
              <w:keepLines w:val="0"/>
              <w:rPr>
                <w:sz w:val="16"/>
                <w:szCs w:val="16"/>
                <w:lang w:eastAsia="en-US"/>
              </w:rPr>
            </w:pPr>
            <w:r w:rsidRPr="00A71616">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DA611" w14:textId="77777777" w:rsidR="00990665" w:rsidRPr="00A71616" w:rsidRDefault="00990665" w:rsidP="005A0112">
            <w:pPr>
              <w:pStyle w:val="TAL"/>
              <w:keepNext w:val="0"/>
              <w:keepLines w:val="0"/>
              <w:jc w:val="center"/>
              <w:rPr>
                <w:sz w:val="16"/>
                <w:szCs w:val="16"/>
                <w:lang w:eastAsia="en-US"/>
              </w:rPr>
            </w:pPr>
            <w:r w:rsidRPr="00A71616">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8ADE0" w14:textId="77777777" w:rsidR="00990665" w:rsidRPr="00A71616" w:rsidRDefault="00990665" w:rsidP="005A0112">
            <w:pPr>
              <w:pStyle w:val="TAL"/>
              <w:keepNext w:val="0"/>
              <w:keepLines w:val="0"/>
              <w:jc w:val="center"/>
              <w:rPr>
                <w:sz w:val="16"/>
                <w:szCs w:val="16"/>
                <w:lang w:eastAsia="en-US"/>
              </w:rPr>
            </w:pPr>
            <w:r w:rsidRPr="00A71616">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2319BA" w14:textId="77777777" w:rsidR="00990665" w:rsidRPr="00A71616" w:rsidRDefault="00990665" w:rsidP="005A0112">
            <w:pPr>
              <w:pStyle w:val="TAL"/>
              <w:keepNext w:val="0"/>
              <w:keepLines w:val="0"/>
              <w:rPr>
                <w:sz w:val="16"/>
                <w:szCs w:val="16"/>
                <w:lang w:eastAsia="en-US"/>
              </w:rPr>
            </w:pPr>
            <w:r w:rsidRPr="00A71616">
              <w:rPr>
                <w:rFonts w:cs="Arial"/>
                <w:bCs/>
                <w:sz w:val="16"/>
                <w:szCs w:val="16"/>
              </w:rPr>
              <w:t>UEs supporting 5GS and PDSCH reception based on multiple semi-persistent scheduling</w:t>
            </w:r>
          </w:p>
        </w:tc>
      </w:tr>
      <w:tr w:rsidR="00990665" w:rsidRPr="00A71616" w14:paraId="3F6B738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F63A84" w14:textId="77777777" w:rsidR="00990665" w:rsidRPr="00A71616" w:rsidRDefault="00990665" w:rsidP="005A0112">
            <w:pPr>
              <w:pStyle w:val="TAL"/>
              <w:keepNext w:val="0"/>
              <w:keepLines w:val="0"/>
              <w:rPr>
                <w:rFonts w:cs="Arial"/>
                <w:bCs/>
                <w:sz w:val="16"/>
                <w:szCs w:val="16"/>
              </w:rPr>
            </w:pPr>
            <w:r w:rsidRPr="00A71616">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F2FB1FE" w14:textId="77777777" w:rsidR="00990665" w:rsidRPr="00A71616" w:rsidRDefault="00990665" w:rsidP="005A0112">
            <w:pPr>
              <w:pStyle w:val="TAL"/>
              <w:keepNext w:val="0"/>
              <w:keepLines w:val="0"/>
              <w:rPr>
                <w:rFonts w:cs="Arial"/>
                <w:bCs/>
                <w:sz w:val="16"/>
                <w:szCs w:val="16"/>
              </w:rPr>
            </w:pPr>
            <w:r w:rsidRPr="00A71616">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CC4785" w14:textId="77777777" w:rsidR="00990665" w:rsidRPr="00A71616" w:rsidRDefault="00990665" w:rsidP="005A0112">
            <w:pPr>
              <w:pStyle w:val="TAL"/>
              <w:keepNext w:val="0"/>
              <w:keepLines w:val="0"/>
              <w:jc w:val="center"/>
              <w:rPr>
                <w:rFonts w:cs="Arial"/>
                <w:bCs/>
                <w:sz w:val="16"/>
                <w:szCs w:val="16"/>
              </w:rPr>
            </w:pPr>
            <w:r w:rsidRPr="00A71616">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0A8E2" w14:textId="77777777" w:rsidR="00990665" w:rsidRPr="00A71616" w:rsidRDefault="00990665" w:rsidP="005A0112">
            <w:pPr>
              <w:pStyle w:val="TAL"/>
              <w:keepNext w:val="0"/>
              <w:keepLines w:val="0"/>
              <w:jc w:val="center"/>
              <w:rPr>
                <w:rFonts w:cs="Arial"/>
                <w:bCs/>
                <w:sz w:val="16"/>
                <w:szCs w:val="16"/>
              </w:rPr>
            </w:pPr>
            <w:r w:rsidRPr="00A71616">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BBBD1C7" w14:textId="77777777" w:rsidR="00990665" w:rsidRPr="00A71616" w:rsidRDefault="00990665" w:rsidP="005A0112">
            <w:pPr>
              <w:pStyle w:val="TAL"/>
              <w:keepNext w:val="0"/>
              <w:keepLines w:val="0"/>
              <w:rPr>
                <w:rFonts w:cs="Arial"/>
                <w:bCs/>
                <w:sz w:val="16"/>
                <w:szCs w:val="16"/>
              </w:rPr>
            </w:pPr>
            <w:r w:rsidRPr="00A71616">
              <w:rPr>
                <w:rFonts w:eastAsia="SimSun" w:cs="Arial"/>
                <w:bCs/>
                <w:sz w:val="16"/>
                <w:szCs w:val="16"/>
                <w:lang w:eastAsia="en-US"/>
              </w:rPr>
              <w:t xml:space="preserve">UEs supporting 5GS and </w:t>
            </w:r>
            <w:r w:rsidRPr="00A71616">
              <w:rPr>
                <w:rFonts w:eastAsia="SimSun"/>
                <w:sz w:val="16"/>
                <w:szCs w:val="16"/>
                <w:lang w:eastAsia="en-US"/>
              </w:rPr>
              <w:t>PUSCH transmissions on multiple configured uplink grants</w:t>
            </w:r>
          </w:p>
        </w:tc>
      </w:tr>
      <w:tr w:rsidR="00990665" w:rsidRPr="00A71616" w14:paraId="15BCAEE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3B7FF3"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DA83D75" w14:textId="77777777" w:rsidR="00990665" w:rsidRPr="00A71616" w:rsidRDefault="00990665" w:rsidP="005A0112">
            <w:pPr>
              <w:pStyle w:val="TAL"/>
              <w:keepNext w:val="0"/>
              <w:keepLines w:val="0"/>
              <w:rPr>
                <w:sz w:val="16"/>
                <w:szCs w:val="16"/>
                <w:lang w:eastAsia="en-US"/>
              </w:rPr>
            </w:pPr>
            <w:r w:rsidRPr="00A71616">
              <w:rPr>
                <w:b/>
                <w:sz w:val="16"/>
              </w:rPr>
              <w:t xml:space="preserve">Activation/Deactivation of </w:t>
            </w:r>
            <w:proofErr w:type="spellStart"/>
            <w:r w:rsidRPr="00A71616">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4A8379" w14:textId="77777777" w:rsidR="00990665" w:rsidRPr="00A71616"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A2AE39" w14:textId="77777777" w:rsidR="00990665" w:rsidRPr="00A71616"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7027E86" w14:textId="77777777" w:rsidR="00990665" w:rsidRPr="00A71616" w:rsidRDefault="00990665" w:rsidP="005A0112">
            <w:pPr>
              <w:pStyle w:val="TAL"/>
              <w:keepNext w:val="0"/>
              <w:keepLines w:val="0"/>
              <w:rPr>
                <w:sz w:val="16"/>
                <w:szCs w:val="16"/>
                <w:lang w:eastAsia="en-US"/>
              </w:rPr>
            </w:pPr>
          </w:p>
        </w:tc>
      </w:tr>
      <w:tr w:rsidR="00990665" w:rsidRPr="00A71616" w14:paraId="12626A1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8E8DB1" w14:textId="77777777" w:rsidR="00990665" w:rsidRPr="00A71616" w:rsidRDefault="00990665" w:rsidP="005A0112">
            <w:pPr>
              <w:pStyle w:val="TAL"/>
              <w:keepNext w:val="0"/>
              <w:keepLines w:val="0"/>
              <w:rPr>
                <w:sz w:val="16"/>
                <w:szCs w:val="16"/>
                <w:lang w:eastAsia="en-US"/>
              </w:rPr>
            </w:pPr>
            <w:r w:rsidRPr="00A71616">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DE7480" w14:textId="77777777" w:rsidR="00990665" w:rsidRPr="00A71616" w:rsidRDefault="00990665" w:rsidP="005A0112">
            <w:pPr>
              <w:pStyle w:val="TAL"/>
              <w:keepNext w:val="0"/>
              <w:keepLines w:val="0"/>
              <w:rPr>
                <w:sz w:val="16"/>
                <w:szCs w:val="16"/>
                <w:lang w:eastAsia="en-US"/>
              </w:rPr>
            </w:pPr>
            <w:r w:rsidRPr="00A71616">
              <w:rPr>
                <w:b/>
                <w:sz w:val="16"/>
              </w:rPr>
              <w:t xml:space="preserve">Activation/Deactivation of </w:t>
            </w:r>
            <w:proofErr w:type="spellStart"/>
            <w:r w:rsidRPr="00A71616">
              <w:rPr>
                <w:b/>
                <w:sz w:val="16"/>
              </w:rPr>
              <w:t>SCells</w:t>
            </w:r>
            <w:proofErr w:type="spellEnd"/>
            <w:r w:rsidRPr="00A71616">
              <w:rPr>
                <w:b/>
                <w:sz w:val="16"/>
              </w:rPr>
              <w:t xml:space="preserve"> / Activation/Deactivation MAC control element reception / </w:t>
            </w:r>
            <w:proofErr w:type="spellStart"/>
            <w:r w:rsidRPr="00A71616">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82AFE" w14:textId="77777777" w:rsidR="00990665" w:rsidRPr="00A71616"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6309C" w14:textId="77777777" w:rsidR="00990665" w:rsidRPr="00A71616"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839E72" w14:textId="77777777" w:rsidR="00990665" w:rsidRPr="00A71616" w:rsidRDefault="00990665" w:rsidP="005A0112">
            <w:pPr>
              <w:pStyle w:val="TAL"/>
              <w:keepNext w:val="0"/>
              <w:keepLines w:val="0"/>
              <w:rPr>
                <w:sz w:val="16"/>
                <w:szCs w:val="16"/>
                <w:lang w:eastAsia="en-US"/>
              </w:rPr>
            </w:pPr>
          </w:p>
        </w:tc>
      </w:tr>
      <w:tr w:rsidR="00990665" w:rsidRPr="00A71616" w14:paraId="788CAA4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48C8C55"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F07783"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Activation/Deactivation of </w:t>
            </w:r>
            <w:proofErr w:type="spellStart"/>
            <w:r w:rsidRPr="00A71616">
              <w:rPr>
                <w:sz w:val="16"/>
                <w:szCs w:val="16"/>
                <w:lang w:eastAsia="en-US"/>
              </w:rPr>
              <w:t>SCells</w:t>
            </w:r>
            <w:proofErr w:type="spellEnd"/>
            <w:r w:rsidRPr="00A71616">
              <w:rPr>
                <w:sz w:val="16"/>
                <w:szCs w:val="16"/>
                <w:lang w:eastAsia="en-US"/>
              </w:rPr>
              <w:t xml:space="preserve"> / Activation/Deactivation MAC control element reception / </w:t>
            </w:r>
            <w:proofErr w:type="spellStart"/>
            <w:r w:rsidRPr="00A71616">
              <w:rPr>
                <w:sz w:val="16"/>
                <w:szCs w:val="16"/>
                <w:lang w:eastAsia="en-US"/>
              </w:rPr>
              <w:t>sCellDeactivationTimer</w:t>
            </w:r>
            <w:proofErr w:type="spellEnd"/>
            <w:r w:rsidRPr="00A71616">
              <w:rPr>
                <w:sz w:val="16"/>
                <w:szCs w:val="16"/>
                <w:lang w:eastAsia="en-US"/>
              </w:rPr>
              <w:t xml:space="preserve"> /</w:t>
            </w:r>
            <w:r w:rsidRPr="00A71616">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5C63D"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2F07F" w14:textId="77777777" w:rsidR="00990665" w:rsidRPr="00A71616" w:rsidRDefault="00990665" w:rsidP="005A0112">
            <w:pPr>
              <w:pStyle w:val="TAL"/>
              <w:keepNext w:val="0"/>
              <w:keepLines w:val="0"/>
              <w:jc w:val="center"/>
              <w:rPr>
                <w:sz w:val="16"/>
                <w:szCs w:val="16"/>
              </w:rPr>
            </w:pPr>
            <w:r w:rsidRPr="00A71616">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4105EA"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w:t>
            </w:r>
            <w:r w:rsidRPr="00A71616">
              <w:rPr>
                <w:rFonts w:cs="Arial"/>
                <w:sz w:val="16"/>
                <w:szCs w:val="16"/>
              </w:rPr>
              <w:t>and intra-band contiguous CA</w:t>
            </w:r>
          </w:p>
        </w:tc>
      </w:tr>
      <w:tr w:rsidR="00990665" w:rsidRPr="00A71616" w14:paraId="2983E01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6EA3C4"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A8D74D6"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Activation/Deactivation of </w:t>
            </w:r>
            <w:proofErr w:type="spellStart"/>
            <w:r w:rsidRPr="00A71616">
              <w:rPr>
                <w:sz w:val="16"/>
                <w:szCs w:val="16"/>
                <w:lang w:eastAsia="en-US"/>
              </w:rPr>
              <w:t>SCells</w:t>
            </w:r>
            <w:proofErr w:type="spellEnd"/>
            <w:r w:rsidRPr="00A71616">
              <w:rPr>
                <w:sz w:val="16"/>
                <w:szCs w:val="16"/>
                <w:lang w:eastAsia="en-US"/>
              </w:rPr>
              <w:t xml:space="preserve"> / Activation/Deactivation MAC control element reception / </w:t>
            </w:r>
            <w:proofErr w:type="spellStart"/>
            <w:r w:rsidRPr="00A71616">
              <w:rPr>
                <w:sz w:val="16"/>
                <w:szCs w:val="16"/>
                <w:lang w:eastAsia="en-US"/>
              </w:rPr>
              <w:t>sCellDeactivationTimer</w:t>
            </w:r>
            <w:proofErr w:type="spellEnd"/>
            <w:r w:rsidRPr="00A71616">
              <w:rPr>
                <w:sz w:val="16"/>
                <w:szCs w:val="16"/>
                <w:lang w:eastAsia="en-US"/>
              </w:rPr>
              <w:t xml:space="preserve"> /</w:t>
            </w:r>
            <w:r w:rsidRPr="00A71616">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C81F65"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91DA9" w14:textId="77777777" w:rsidR="00990665" w:rsidRPr="00A71616" w:rsidRDefault="00990665" w:rsidP="005A0112">
            <w:pPr>
              <w:pStyle w:val="TAL"/>
              <w:keepNext w:val="0"/>
              <w:keepLines w:val="0"/>
              <w:jc w:val="center"/>
              <w:rPr>
                <w:sz w:val="16"/>
                <w:szCs w:val="16"/>
                <w:lang w:eastAsia="en-US"/>
              </w:rPr>
            </w:pPr>
            <w:r w:rsidRPr="00A71616">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A3D088"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w:t>
            </w:r>
            <w:r w:rsidRPr="00A71616">
              <w:rPr>
                <w:rFonts w:cs="Arial"/>
                <w:sz w:val="16"/>
                <w:szCs w:val="16"/>
              </w:rPr>
              <w:t>and inter-band CA</w:t>
            </w:r>
          </w:p>
        </w:tc>
      </w:tr>
      <w:tr w:rsidR="00990665" w:rsidRPr="00A71616" w14:paraId="4318BC5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381D9B"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D4A1F1"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Activation/Deactivation of </w:t>
            </w:r>
            <w:proofErr w:type="spellStart"/>
            <w:r w:rsidRPr="00A71616">
              <w:rPr>
                <w:sz w:val="16"/>
                <w:szCs w:val="16"/>
                <w:lang w:eastAsia="en-US"/>
              </w:rPr>
              <w:t>SCells</w:t>
            </w:r>
            <w:proofErr w:type="spellEnd"/>
            <w:r w:rsidRPr="00A71616">
              <w:rPr>
                <w:sz w:val="16"/>
                <w:szCs w:val="16"/>
                <w:lang w:eastAsia="en-US"/>
              </w:rPr>
              <w:t xml:space="preserve"> / Activation/Deactivation MAC control element reception / </w:t>
            </w:r>
            <w:proofErr w:type="spellStart"/>
            <w:r w:rsidRPr="00A71616">
              <w:rPr>
                <w:sz w:val="16"/>
                <w:szCs w:val="16"/>
                <w:lang w:eastAsia="en-US"/>
              </w:rPr>
              <w:t>sCellDeactivationTimer</w:t>
            </w:r>
            <w:proofErr w:type="spellEnd"/>
            <w:r w:rsidRPr="00A71616">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58434"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D76B7" w14:textId="77777777" w:rsidR="00990665" w:rsidRPr="00A71616" w:rsidRDefault="00990665" w:rsidP="005A0112">
            <w:pPr>
              <w:pStyle w:val="TAL"/>
              <w:keepNext w:val="0"/>
              <w:keepLines w:val="0"/>
              <w:jc w:val="center"/>
              <w:rPr>
                <w:sz w:val="16"/>
                <w:szCs w:val="16"/>
                <w:lang w:eastAsia="en-US"/>
              </w:rPr>
            </w:pPr>
            <w:r w:rsidRPr="00A71616">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800A51"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w:t>
            </w:r>
            <w:r w:rsidRPr="00A71616">
              <w:rPr>
                <w:rFonts w:cs="Arial"/>
                <w:sz w:val="16"/>
                <w:szCs w:val="16"/>
              </w:rPr>
              <w:t>and intra-band non-contiguous CA</w:t>
            </w:r>
          </w:p>
        </w:tc>
      </w:tr>
      <w:tr w:rsidR="00990665" w:rsidRPr="00A71616" w14:paraId="346911D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6FE1333" w14:textId="77777777" w:rsidR="00990665" w:rsidRPr="00A71616" w:rsidRDefault="00990665" w:rsidP="005A0112">
            <w:pPr>
              <w:pStyle w:val="TAL"/>
              <w:keepNext w:val="0"/>
              <w:keepLines w:val="0"/>
              <w:rPr>
                <w:sz w:val="16"/>
                <w:szCs w:val="16"/>
                <w:lang w:eastAsia="en-US"/>
              </w:rPr>
            </w:pPr>
            <w:r w:rsidRPr="00A71616">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C334AD7" w14:textId="77777777" w:rsidR="00990665" w:rsidRPr="00A71616" w:rsidRDefault="00990665" w:rsidP="005A0112">
            <w:pPr>
              <w:pStyle w:val="TAL"/>
              <w:keepNext w:val="0"/>
              <w:keepLines w:val="0"/>
              <w:rPr>
                <w:sz w:val="16"/>
                <w:szCs w:val="16"/>
                <w:lang w:eastAsia="en-US"/>
              </w:rPr>
            </w:pPr>
            <w:r w:rsidRPr="00A71616">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CB069A" w14:textId="77777777" w:rsidR="00990665" w:rsidRPr="00A71616"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C91C62" w14:textId="77777777" w:rsidR="00990665" w:rsidRPr="00A71616"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F52BEA8" w14:textId="77777777" w:rsidR="00990665" w:rsidRPr="00A71616" w:rsidRDefault="00990665" w:rsidP="005A0112">
            <w:pPr>
              <w:pStyle w:val="TAL"/>
              <w:keepNext w:val="0"/>
              <w:keepLines w:val="0"/>
              <w:rPr>
                <w:sz w:val="16"/>
                <w:szCs w:val="16"/>
                <w:lang w:eastAsia="en-US"/>
              </w:rPr>
            </w:pPr>
          </w:p>
        </w:tc>
      </w:tr>
      <w:tr w:rsidR="00990665" w:rsidRPr="00A71616" w14:paraId="204BD80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DD5026" w14:textId="77777777" w:rsidR="00990665" w:rsidRPr="00A71616" w:rsidRDefault="00990665" w:rsidP="005A0112">
            <w:pPr>
              <w:pStyle w:val="TAL"/>
              <w:keepNext w:val="0"/>
              <w:keepLines w:val="0"/>
              <w:rPr>
                <w:sz w:val="16"/>
                <w:szCs w:val="16"/>
                <w:lang w:eastAsia="en-US"/>
              </w:rPr>
            </w:pPr>
            <w:r w:rsidRPr="00A71616">
              <w:rPr>
                <w:sz w:val="16"/>
                <w:szCs w:val="16"/>
                <w:lang w:eastAsia="en-US"/>
              </w:rPr>
              <w:lastRenderedPageBreak/>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5897BF" w14:textId="77777777" w:rsidR="00990665" w:rsidRPr="00A71616" w:rsidRDefault="00990665" w:rsidP="005A0112">
            <w:pPr>
              <w:pStyle w:val="TAL"/>
              <w:keepNext w:val="0"/>
              <w:keepLines w:val="0"/>
              <w:rPr>
                <w:sz w:val="16"/>
                <w:szCs w:val="16"/>
                <w:lang w:eastAsia="en-US"/>
              </w:rPr>
            </w:pPr>
            <w:r w:rsidRPr="00A71616">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26156"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D1042" w14:textId="77777777" w:rsidR="00990665" w:rsidRPr="00A71616" w:rsidRDefault="00990665" w:rsidP="005A0112">
            <w:pPr>
              <w:pStyle w:val="TAL"/>
              <w:keepNext w:val="0"/>
              <w:keepLines w:val="0"/>
              <w:jc w:val="center"/>
              <w:rPr>
                <w:sz w:val="16"/>
                <w:szCs w:val="16"/>
                <w:lang w:eastAsia="en-US"/>
              </w:rPr>
            </w:pPr>
            <w:r w:rsidRPr="00A71616">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05A30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r w:rsidRPr="00A71616">
              <w:rPr>
                <w:sz w:val="16"/>
                <w:szCs w:val="16"/>
              </w:rPr>
              <w:t xml:space="preserve"> and (DCI and timer based active BWP switching delay type1 or type2)</w:t>
            </w:r>
            <w:r w:rsidRPr="00A71616">
              <w:t xml:space="preserve"> </w:t>
            </w:r>
            <w:r w:rsidRPr="00A71616">
              <w:rPr>
                <w:sz w:val="16"/>
                <w:szCs w:val="16"/>
              </w:rPr>
              <w:t>and (Support of BWP adaptation upto2 or up to 4)</w:t>
            </w:r>
          </w:p>
        </w:tc>
      </w:tr>
      <w:tr w:rsidR="00990665" w:rsidRPr="00A71616" w14:paraId="51FC77C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AA4208"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6B3F210" w14:textId="77777777" w:rsidR="00990665" w:rsidRPr="00A71616" w:rsidRDefault="00990665" w:rsidP="005A0112">
            <w:pPr>
              <w:pStyle w:val="TAL"/>
              <w:keepNext w:val="0"/>
              <w:keepLines w:val="0"/>
              <w:rPr>
                <w:b/>
                <w:sz w:val="16"/>
                <w:szCs w:val="16"/>
                <w:lang w:eastAsia="en-US"/>
              </w:rPr>
            </w:pPr>
            <w:r w:rsidRPr="00A71616">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5A42C0" w14:textId="77777777" w:rsidR="00990665" w:rsidRPr="00A71616"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BFB204" w14:textId="77777777" w:rsidR="00990665" w:rsidRPr="00A71616"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21D1D5F" w14:textId="77777777" w:rsidR="00990665" w:rsidRPr="00A71616" w:rsidRDefault="00990665" w:rsidP="005A0112">
            <w:pPr>
              <w:pStyle w:val="TAL"/>
              <w:keepNext w:val="0"/>
              <w:keepLines w:val="0"/>
              <w:rPr>
                <w:sz w:val="16"/>
                <w:szCs w:val="16"/>
                <w:lang w:eastAsia="en-US"/>
              </w:rPr>
            </w:pPr>
          </w:p>
        </w:tc>
      </w:tr>
      <w:tr w:rsidR="00990665" w:rsidRPr="00A71616" w14:paraId="15ED667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8C55A6" w14:textId="77777777" w:rsidR="00990665" w:rsidRPr="00A71616" w:rsidRDefault="00990665" w:rsidP="005A0112">
            <w:pPr>
              <w:pStyle w:val="TAL"/>
              <w:keepNext w:val="0"/>
              <w:keepLines w:val="0"/>
              <w:rPr>
                <w:sz w:val="16"/>
                <w:szCs w:val="16"/>
                <w:lang w:eastAsia="en-US"/>
              </w:rPr>
            </w:pPr>
            <w:r w:rsidRPr="00A71616">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BEB644" w14:textId="77777777" w:rsidR="00990665" w:rsidRPr="00A71616" w:rsidRDefault="00990665" w:rsidP="005A0112">
            <w:pPr>
              <w:pStyle w:val="TAL"/>
              <w:keepNext w:val="0"/>
              <w:keepLines w:val="0"/>
              <w:rPr>
                <w:sz w:val="16"/>
                <w:szCs w:val="16"/>
                <w:lang w:eastAsia="en-US"/>
              </w:rPr>
            </w:pPr>
            <w:r w:rsidRPr="00A71616">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633D4D"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6A59"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8394BA"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7AA8E83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815E64" w14:textId="77777777" w:rsidR="00990665" w:rsidRPr="00A71616" w:rsidRDefault="00990665" w:rsidP="005A0112">
            <w:pPr>
              <w:pStyle w:val="TAL"/>
              <w:keepNext w:val="0"/>
              <w:keepLines w:val="0"/>
              <w:rPr>
                <w:sz w:val="16"/>
                <w:szCs w:val="16"/>
              </w:rPr>
            </w:pPr>
            <w:r w:rsidRPr="00A71616">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10EF6C6" w14:textId="77777777" w:rsidR="00990665" w:rsidRPr="00A71616" w:rsidRDefault="00990665" w:rsidP="005A0112">
            <w:pPr>
              <w:pStyle w:val="TAL"/>
              <w:keepNext w:val="0"/>
              <w:keepLines w:val="0"/>
              <w:rPr>
                <w:sz w:val="16"/>
                <w:szCs w:val="16"/>
              </w:rPr>
            </w:pPr>
            <w:r w:rsidRPr="00A71616">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1DD89B" w14:textId="77777777" w:rsidR="00990665" w:rsidRPr="00A71616"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0B8182" w14:textId="77777777" w:rsidR="00990665" w:rsidRPr="00A71616"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E7431D7" w14:textId="77777777" w:rsidR="00990665" w:rsidRPr="00A71616" w:rsidRDefault="00990665" w:rsidP="005A0112">
            <w:pPr>
              <w:pStyle w:val="TAL"/>
              <w:keepNext w:val="0"/>
              <w:keepLines w:val="0"/>
              <w:rPr>
                <w:sz w:val="16"/>
                <w:szCs w:val="16"/>
              </w:rPr>
            </w:pPr>
          </w:p>
        </w:tc>
      </w:tr>
      <w:tr w:rsidR="00990665" w:rsidRPr="00A71616" w14:paraId="74439B4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E22BA0" w14:textId="77777777" w:rsidR="00990665" w:rsidRPr="00A71616" w:rsidRDefault="00990665" w:rsidP="005A0112">
            <w:pPr>
              <w:pStyle w:val="TAL"/>
              <w:keepNext w:val="0"/>
              <w:keepLines w:val="0"/>
              <w:rPr>
                <w:sz w:val="16"/>
                <w:szCs w:val="16"/>
              </w:rPr>
            </w:pPr>
            <w:r w:rsidRPr="00A71616">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06D45" w14:textId="77777777" w:rsidR="00990665" w:rsidRPr="00A71616" w:rsidRDefault="00990665" w:rsidP="005A0112">
            <w:pPr>
              <w:pStyle w:val="TAL"/>
              <w:keepNext w:val="0"/>
              <w:keepLines w:val="0"/>
              <w:rPr>
                <w:sz w:val="16"/>
                <w:szCs w:val="16"/>
              </w:rPr>
            </w:pPr>
            <w:proofErr w:type="spellStart"/>
            <w:r w:rsidRPr="00A71616">
              <w:rPr>
                <w:sz w:val="16"/>
                <w:szCs w:val="16"/>
              </w:rPr>
              <w:t>DataInactivityTimer</w:t>
            </w:r>
            <w:proofErr w:type="spellEnd"/>
            <w:r w:rsidRPr="00A71616">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5CC93B"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BC1D" w14:textId="77777777" w:rsidR="00990665" w:rsidRPr="00A71616" w:rsidRDefault="00990665" w:rsidP="005A0112">
            <w:pPr>
              <w:pStyle w:val="TAL"/>
              <w:keepNext w:val="0"/>
              <w:keepLines w:val="0"/>
              <w:jc w:val="center"/>
              <w:rPr>
                <w:sz w:val="16"/>
                <w:szCs w:val="16"/>
              </w:rPr>
            </w:pPr>
            <w:r w:rsidRPr="00A71616">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5DA305"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7F5AFD5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A9EAC8" w14:textId="77777777" w:rsidR="00990665" w:rsidRPr="00A71616" w:rsidRDefault="00990665" w:rsidP="005A0112">
            <w:pPr>
              <w:pStyle w:val="TAL"/>
              <w:keepNext w:val="0"/>
              <w:keepLines w:val="0"/>
              <w:rPr>
                <w:sz w:val="16"/>
                <w:szCs w:val="16"/>
              </w:rPr>
            </w:pPr>
            <w:r w:rsidRPr="00A71616">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1A0E6C6" w14:textId="77777777" w:rsidR="00990665" w:rsidRPr="00A71616" w:rsidRDefault="00990665" w:rsidP="005A0112">
            <w:pPr>
              <w:pStyle w:val="TAL"/>
              <w:keepNext w:val="0"/>
              <w:keepLines w:val="0"/>
              <w:rPr>
                <w:sz w:val="16"/>
                <w:szCs w:val="16"/>
              </w:rPr>
            </w:pPr>
            <w:r w:rsidRPr="00A71616">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23E41"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B150F" w14:textId="77777777" w:rsidR="00990665" w:rsidRPr="00A71616" w:rsidRDefault="00990665" w:rsidP="005A0112">
            <w:pPr>
              <w:pStyle w:val="TAL"/>
              <w:keepNext w:val="0"/>
              <w:keepLines w:val="0"/>
              <w:jc w:val="center"/>
              <w:rPr>
                <w:sz w:val="16"/>
                <w:szCs w:val="16"/>
              </w:rPr>
            </w:pPr>
            <w:r w:rsidRPr="00A71616">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3CB4B" w14:textId="77777777" w:rsidR="00990665" w:rsidRPr="00A71616" w:rsidRDefault="00990665" w:rsidP="005A0112">
            <w:pPr>
              <w:pStyle w:val="TAL"/>
              <w:keepNext w:val="0"/>
              <w:keepLines w:val="0"/>
              <w:rPr>
                <w:sz w:val="16"/>
                <w:szCs w:val="16"/>
              </w:rPr>
            </w:pPr>
            <w:r w:rsidRPr="00A71616">
              <w:rPr>
                <w:sz w:val="16"/>
                <w:szCs w:val="16"/>
              </w:rPr>
              <w:t>UEs supporting 5G Core and MTSI speech and bit rate recommendation query message</w:t>
            </w:r>
          </w:p>
        </w:tc>
      </w:tr>
      <w:tr w:rsidR="00990665" w:rsidRPr="00A71616" w14:paraId="68951B79"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0B617F8" w14:textId="77777777" w:rsidR="00990665" w:rsidRPr="00A71616" w:rsidRDefault="00990665" w:rsidP="005A0112">
            <w:pPr>
              <w:pStyle w:val="TAL"/>
              <w:keepNext w:val="0"/>
              <w:keepLines w:val="0"/>
              <w:rPr>
                <w:sz w:val="16"/>
                <w:szCs w:val="16"/>
              </w:rPr>
            </w:pPr>
            <w:r w:rsidRPr="00A71616">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4C280CD" w14:textId="77777777" w:rsidR="00990665" w:rsidRPr="00A71616" w:rsidRDefault="00990665" w:rsidP="005A0112">
            <w:pPr>
              <w:pStyle w:val="TAL"/>
              <w:keepNext w:val="0"/>
              <w:keepLines w:val="0"/>
              <w:rPr>
                <w:sz w:val="16"/>
                <w:szCs w:val="16"/>
              </w:rPr>
            </w:pPr>
            <w:r w:rsidRPr="00A71616">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D40E0A" w14:textId="77777777" w:rsidR="00990665" w:rsidRPr="00A71616"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2B801C" w14:textId="77777777" w:rsidR="00990665" w:rsidRPr="00A71616"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DDE69FE" w14:textId="77777777" w:rsidR="00990665" w:rsidRPr="00A71616" w:rsidRDefault="00990665" w:rsidP="005A0112">
            <w:pPr>
              <w:pStyle w:val="TAL"/>
              <w:keepNext w:val="0"/>
              <w:keepLines w:val="0"/>
              <w:rPr>
                <w:sz w:val="16"/>
                <w:szCs w:val="16"/>
              </w:rPr>
            </w:pPr>
          </w:p>
        </w:tc>
      </w:tr>
      <w:tr w:rsidR="00990665" w:rsidRPr="00A71616" w14:paraId="4919EBA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4BE7DE" w14:textId="77777777" w:rsidR="00990665" w:rsidRPr="00A71616" w:rsidRDefault="00990665" w:rsidP="005A0112">
            <w:pPr>
              <w:pStyle w:val="TAL"/>
              <w:keepNext w:val="0"/>
              <w:keepLines w:val="0"/>
              <w:rPr>
                <w:sz w:val="16"/>
                <w:szCs w:val="16"/>
              </w:rPr>
            </w:pPr>
            <w:r w:rsidRPr="00A71616">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0B139A" w14:textId="77777777" w:rsidR="00990665" w:rsidRPr="00A71616" w:rsidRDefault="00990665" w:rsidP="005A0112">
            <w:pPr>
              <w:pStyle w:val="TAL"/>
              <w:keepNext w:val="0"/>
              <w:keepLines w:val="0"/>
              <w:rPr>
                <w:sz w:val="16"/>
                <w:szCs w:val="16"/>
              </w:rPr>
            </w:pPr>
            <w:r w:rsidRPr="00A71616">
              <w:rPr>
                <w:sz w:val="16"/>
                <w:szCs w:val="16"/>
              </w:rPr>
              <w:t xml:space="preserve">DC power headroom reporting / </w:t>
            </w:r>
            <w:proofErr w:type="spellStart"/>
            <w:r w:rsidRPr="00A71616">
              <w:rPr>
                <w:sz w:val="16"/>
                <w:szCs w:val="16"/>
              </w:rPr>
              <w:t>PSCell</w:t>
            </w:r>
            <w:proofErr w:type="spellEnd"/>
            <w:r w:rsidRPr="00A71616">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FBE09F"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E52041" w14:textId="77777777" w:rsidR="00990665" w:rsidRPr="00A71616" w:rsidRDefault="00990665" w:rsidP="005A0112">
            <w:pPr>
              <w:pStyle w:val="TAL"/>
              <w:keepNext w:val="0"/>
              <w:keepLines w:val="0"/>
              <w:jc w:val="center"/>
              <w:rPr>
                <w:sz w:val="16"/>
                <w:szCs w:val="16"/>
              </w:rPr>
            </w:pPr>
            <w:r w:rsidRPr="00A71616">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35E6A" w14:textId="77777777" w:rsidR="00990665" w:rsidRPr="00A71616" w:rsidRDefault="00990665" w:rsidP="005A0112">
            <w:pPr>
              <w:pStyle w:val="TAL"/>
              <w:keepNext w:val="0"/>
              <w:keepLines w:val="0"/>
              <w:rPr>
                <w:sz w:val="16"/>
                <w:szCs w:val="16"/>
              </w:rPr>
            </w:pPr>
            <w:r w:rsidRPr="00A71616">
              <w:rPr>
                <w:sz w:val="16"/>
                <w:szCs w:val="16"/>
              </w:rPr>
              <w:t>UEs supporting NR-DC</w:t>
            </w:r>
          </w:p>
        </w:tc>
      </w:tr>
      <w:tr w:rsidR="00990665" w:rsidRPr="00A71616" w14:paraId="0063C56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71B20C" w14:textId="77777777" w:rsidR="00990665" w:rsidRPr="00A71616" w:rsidRDefault="00990665" w:rsidP="005A0112">
            <w:pPr>
              <w:pStyle w:val="TAL"/>
              <w:keepNext w:val="0"/>
              <w:keepLines w:val="0"/>
              <w:rPr>
                <w:sz w:val="16"/>
                <w:szCs w:val="16"/>
              </w:rPr>
            </w:pPr>
            <w:r w:rsidRPr="00A71616">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EC82410" w14:textId="77777777" w:rsidR="00990665" w:rsidRPr="00A71616" w:rsidRDefault="00990665" w:rsidP="005A0112">
            <w:pPr>
              <w:pStyle w:val="TAL"/>
              <w:keepNext w:val="0"/>
              <w:keepLines w:val="0"/>
              <w:rPr>
                <w:b/>
                <w:bCs/>
                <w:sz w:val="16"/>
                <w:szCs w:val="16"/>
              </w:rPr>
            </w:pPr>
            <w:r w:rsidRPr="00A71616">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1C7260" w14:textId="77777777" w:rsidR="00990665" w:rsidRPr="00A71616"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5CA152" w14:textId="77777777" w:rsidR="00990665" w:rsidRPr="00A71616"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A59577" w14:textId="77777777" w:rsidR="00990665" w:rsidRPr="00A71616" w:rsidRDefault="00990665" w:rsidP="005A0112">
            <w:pPr>
              <w:pStyle w:val="TAL"/>
              <w:keepNext w:val="0"/>
              <w:keepLines w:val="0"/>
              <w:rPr>
                <w:sz w:val="16"/>
                <w:szCs w:val="16"/>
              </w:rPr>
            </w:pPr>
          </w:p>
        </w:tc>
      </w:tr>
      <w:tr w:rsidR="00990665" w:rsidRPr="00A71616" w14:paraId="6E73116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E99E694" w14:textId="77777777" w:rsidR="00990665" w:rsidRPr="00A71616" w:rsidRDefault="00990665" w:rsidP="005A0112">
            <w:pPr>
              <w:pStyle w:val="TAL"/>
              <w:keepNext w:val="0"/>
              <w:keepLines w:val="0"/>
              <w:rPr>
                <w:sz w:val="16"/>
                <w:szCs w:val="16"/>
              </w:rPr>
            </w:pPr>
            <w:r w:rsidRPr="00A71616">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2F7889" w14:textId="77777777" w:rsidR="00990665" w:rsidRPr="00A71616" w:rsidRDefault="00990665" w:rsidP="005A0112">
            <w:pPr>
              <w:pStyle w:val="TAL"/>
              <w:keepNext w:val="0"/>
              <w:keepLines w:val="0"/>
              <w:rPr>
                <w:sz w:val="16"/>
                <w:szCs w:val="16"/>
              </w:rPr>
            </w:pPr>
            <w:r w:rsidRPr="00A71616">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2FED87" w14:textId="77777777" w:rsidR="00990665" w:rsidRPr="00A71616"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82438" w14:textId="77777777" w:rsidR="00990665" w:rsidRPr="00A71616"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523974" w14:textId="77777777" w:rsidR="00990665" w:rsidRPr="00A71616" w:rsidRDefault="00990665" w:rsidP="005A0112">
            <w:pPr>
              <w:pStyle w:val="TAL"/>
              <w:keepNext w:val="0"/>
              <w:keepLines w:val="0"/>
              <w:rPr>
                <w:sz w:val="16"/>
                <w:szCs w:val="16"/>
              </w:rPr>
            </w:pPr>
          </w:p>
        </w:tc>
      </w:tr>
      <w:tr w:rsidR="00990665" w:rsidRPr="00A71616" w14:paraId="43F95B0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7046DB" w14:textId="77777777" w:rsidR="00990665" w:rsidRPr="00A71616" w:rsidRDefault="00990665" w:rsidP="005A0112">
            <w:pPr>
              <w:pStyle w:val="TAL"/>
              <w:keepNext w:val="0"/>
              <w:keepLines w:val="0"/>
              <w:rPr>
                <w:sz w:val="16"/>
                <w:szCs w:val="16"/>
              </w:rPr>
            </w:pPr>
            <w:r w:rsidRPr="00A71616">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5B2BAF" w14:textId="77777777" w:rsidR="00990665" w:rsidRPr="00A71616" w:rsidRDefault="00990665" w:rsidP="005A0112">
            <w:pPr>
              <w:pStyle w:val="TAL"/>
              <w:keepNext w:val="0"/>
              <w:keepLines w:val="0"/>
              <w:rPr>
                <w:sz w:val="16"/>
                <w:szCs w:val="16"/>
              </w:rPr>
            </w:pPr>
            <w:r w:rsidRPr="00A71616">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A7902C" w14:textId="77777777" w:rsidR="00990665" w:rsidRPr="00A71616" w:rsidRDefault="00990665" w:rsidP="005A0112">
            <w:pPr>
              <w:pStyle w:val="TAL"/>
              <w:keepNext w:val="0"/>
              <w:keepLines w:val="0"/>
              <w:jc w:val="center"/>
              <w:rPr>
                <w:sz w:val="16"/>
                <w:szCs w:val="16"/>
              </w:rPr>
            </w:pPr>
            <w:r w:rsidRPr="00A71616">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52B948" w14:textId="77777777" w:rsidR="00990665" w:rsidRPr="00A71616" w:rsidRDefault="00990665" w:rsidP="005A0112">
            <w:pPr>
              <w:pStyle w:val="TAL"/>
              <w:keepNext w:val="0"/>
              <w:keepLines w:val="0"/>
              <w:jc w:val="center"/>
              <w:rPr>
                <w:sz w:val="16"/>
                <w:szCs w:val="16"/>
              </w:rPr>
            </w:pPr>
            <w:r w:rsidRPr="00A71616">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9ADC12" w14:textId="77777777" w:rsidR="00990665" w:rsidRPr="00A71616" w:rsidRDefault="00990665" w:rsidP="005A0112">
            <w:pPr>
              <w:pStyle w:val="TAL"/>
              <w:keepNext w:val="0"/>
              <w:keepLines w:val="0"/>
              <w:rPr>
                <w:sz w:val="16"/>
                <w:szCs w:val="16"/>
              </w:rPr>
            </w:pPr>
            <w:r w:rsidRPr="00A71616">
              <w:rPr>
                <w:rFonts w:cs="Arial"/>
                <w:sz w:val="16"/>
                <w:szCs w:val="16"/>
                <w:lang w:eastAsia="zh-CN"/>
              </w:rPr>
              <w:t>UEs supporting 5GS and Long DRX Cycle and DRX adaptation</w:t>
            </w:r>
          </w:p>
        </w:tc>
      </w:tr>
      <w:tr w:rsidR="00990665" w:rsidRPr="00A71616" w14:paraId="5F9D5D2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25259B" w14:textId="77777777" w:rsidR="00990665" w:rsidRPr="00A71616" w:rsidRDefault="00990665" w:rsidP="005A0112">
            <w:pPr>
              <w:pStyle w:val="TAL"/>
              <w:keepNext w:val="0"/>
              <w:keepLines w:val="0"/>
              <w:rPr>
                <w:sz w:val="16"/>
                <w:szCs w:val="16"/>
              </w:rPr>
            </w:pPr>
            <w:r w:rsidRPr="00A71616">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C2088E5" w14:textId="77777777" w:rsidR="00990665" w:rsidRPr="00A71616" w:rsidRDefault="00990665" w:rsidP="005A0112">
            <w:pPr>
              <w:pStyle w:val="TAL"/>
              <w:keepNext w:val="0"/>
              <w:keepLines w:val="0"/>
              <w:rPr>
                <w:sz w:val="16"/>
                <w:szCs w:val="16"/>
              </w:rPr>
            </w:pPr>
            <w:r w:rsidRPr="00A71616">
              <w:rPr>
                <w:sz w:val="16"/>
                <w:szCs w:val="16"/>
                <w:lang w:eastAsia="zh-CN"/>
              </w:rPr>
              <w:t xml:space="preserve">DRX adaptation / </w:t>
            </w:r>
            <w:proofErr w:type="spellStart"/>
            <w:r w:rsidRPr="00A71616">
              <w:rPr>
                <w:sz w:val="16"/>
                <w:szCs w:val="16"/>
                <w:lang w:eastAsia="zh-CN"/>
              </w:rPr>
              <w:t>SCell</w:t>
            </w:r>
            <w:proofErr w:type="spellEnd"/>
            <w:r w:rsidRPr="00A71616">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308E03" w14:textId="77777777" w:rsidR="00990665" w:rsidRPr="00A71616" w:rsidRDefault="00990665" w:rsidP="005A0112">
            <w:pPr>
              <w:pStyle w:val="TAL"/>
              <w:keepNext w:val="0"/>
              <w:keepLines w:val="0"/>
              <w:jc w:val="center"/>
              <w:rPr>
                <w:sz w:val="16"/>
                <w:szCs w:val="16"/>
              </w:rPr>
            </w:pPr>
            <w:r w:rsidRPr="00A71616">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C4D43F" w14:textId="77777777" w:rsidR="00990665" w:rsidRPr="00A71616" w:rsidRDefault="00990665" w:rsidP="005A0112">
            <w:pPr>
              <w:pStyle w:val="TAL"/>
              <w:keepNext w:val="0"/>
              <w:keepLines w:val="0"/>
              <w:jc w:val="center"/>
              <w:rPr>
                <w:sz w:val="16"/>
                <w:szCs w:val="16"/>
                <w:lang w:eastAsia="zh-CN"/>
              </w:rPr>
            </w:pPr>
            <w:r w:rsidRPr="00A71616">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0F2F7C"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UEs supporting 5GS and Long DRX Cycle and DRX adaptation and </w:t>
            </w:r>
            <w:proofErr w:type="spellStart"/>
            <w:r w:rsidRPr="00A71616">
              <w:rPr>
                <w:rFonts w:cs="Arial"/>
                <w:sz w:val="16"/>
                <w:szCs w:val="16"/>
                <w:lang w:eastAsia="zh-CN"/>
              </w:rPr>
              <w:t>SCell</w:t>
            </w:r>
            <w:proofErr w:type="spellEnd"/>
            <w:r w:rsidRPr="00A71616">
              <w:rPr>
                <w:rFonts w:cs="Arial"/>
                <w:sz w:val="16"/>
                <w:szCs w:val="16"/>
                <w:lang w:eastAsia="zh-CN"/>
              </w:rPr>
              <w:t xml:space="preserve"> Dormancy indication outside active time </w:t>
            </w:r>
            <w:r w:rsidRPr="00A71616">
              <w:rPr>
                <w:rFonts w:cs="Arial"/>
                <w:sz w:val="16"/>
                <w:szCs w:val="16"/>
              </w:rPr>
              <w:t>and intra-band contiguous CA</w:t>
            </w:r>
          </w:p>
        </w:tc>
      </w:tr>
      <w:tr w:rsidR="00990665" w:rsidRPr="00A71616" w14:paraId="21812F8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0C3282" w14:textId="77777777" w:rsidR="00990665" w:rsidRPr="00A71616" w:rsidRDefault="00990665" w:rsidP="005A0112">
            <w:pPr>
              <w:pStyle w:val="TAL"/>
              <w:keepNext w:val="0"/>
              <w:keepLines w:val="0"/>
              <w:rPr>
                <w:sz w:val="16"/>
                <w:szCs w:val="16"/>
              </w:rPr>
            </w:pPr>
            <w:r w:rsidRPr="00A71616">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FA70AD" w14:textId="77777777" w:rsidR="00990665" w:rsidRPr="00A71616" w:rsidRDefault="00990665" w:rsidP="005A0112">
            <w:pPr>
              <w:pStyle w:val="TAL"/>
              <w:keepNext w:val="0"/>
              <w:keepLines w:val="0"/>
              <w:rPr>
                <w:sz w:val="16"/>
                <w:szCs w:val="16"/>
              </w:rPr>
            </w:pPr>
            <w:r w:rsidRPr="00A71616">
              <w:rPr>
                <w:sz w:val="16"/>
                <w:szCs w:val="16"/>
                <w:lang w:eastAsia="zh-CN"/>
              </w:rPr>
              <w:t xml:space="preserve">DRX adaptation / </w:t>
            </w:r>
            <w:proofErr w:type="spellStart"/>
            <w:r w:rsidRPr="00A71616">
              <w:rPr>
                <w:sz w:val="16"/>
                <w:szCs w:val="16"/>
                <w:lang w:eastAsia="zh-CN"/>
              </w:rPr>
              <w:t>SCell</w:t>
            </w:r>
            <w:proofErr w:type="spellEnd"/>
            <w:r w:rsidRPr="00A71616">
              <w:rPr>
                <w:sz w:val="16"/>
                <w:szCs w:val="16"/>
                <w:lang w:eastAsia="zh-CN"/>
              </w:rPr>
              <w:t xml:space="preserve"> dormancy indication / Intra-band </w:t>
            </w:r>
            <w:proofErr w:type="gramStart"/>
            <w:r w:rsidRPr="00A71616">
              <w:rPr>
                <w:sz w:val="16"/>
                <w:szCs w:val="16"/>
                <w:lang w:eastAsia="zh-CN"/>
              </w:rPr>
              <w:t>non Contiguous</w:t>
            </w:r>
            <w:proofErr w:type="gramEnd"/>
            <w:r w:rsidRPr="00A71616">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199AE" w14:textId="77777777" w:rsidR="00990665" w:rsidRPr="00A71616" w:rsidRDefault="00990665" w:rsidP="005A0112">
            <w:pPr>
              <w:pStyle w:val="TAL"/>
              <w:keepNext w:val="0"/>
              <w:keepLines w:val="0"/>
              <w:jc w:val="center"/>
              <w:rPr>
                <w:sz w:val="16"/>
                <w:szCs w:val="16"/>
              </w:rPr>
            </w:pPr>
            <w:r w:rsidRPr="00A71616">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1735D" w14:textId="77777777" w:rsidR="00990665" w:rsidRPr="00A71616" w:rsidRDefault="00990665" w:rsidP="005A0112">
            <w:pPr>
              <w:pStyle w:val="TAL"/>
              <w:keepNext w:val="0"/>
              <w:keepLines w:val="0"/>
              <w:jc w:val="center"/>
              <w:rPr>
                <w:sz w:val="16"/>
                <w:szCs w:val="16"/>
                <w:lang w:eastAsia="zh-CN"/>
              </w:rPr>
            </w:pPr>
            <w:r w:rsidRPr="00A71616">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2397B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UEs supporting 5GS and Long DRX Cycle and DRX adaptation and </w:t>
            </w:r>
            <w:proofErr w:type="spellStart"/>
            <w:r w:rsidRPr="00A71616">
              <w:rPr>
                <w:rFonts w:cs="Arial"/>
                <w:sz w:val="16"/>
                <w:szCs w:val="16"/>
                <w:lang w:eastAsia="zh-CN"/>
              </w:rPr>
              <w:t>SCell</w:t>
            </w:r>
            <w:proofErr w:type="spellEnd"/>
            <w:r w:rsidRPr="00A71616">
              <w:rPr>
                <w:rFonts w:cs="Arial"/>
                <w:sz w:val="16"/>
                <w:szCs w:val="16"/>
                <w:lang w:eastAsia="zh-CN"/>
              </w:rPr>
              <w:t xml:space="preserve"> Dormancy indication outside active time </w:t>
            </w:r>
            <w:r w:rsidRPr="00A71616">
              <w:rPr>
                <w:rFonts w:cs="Arial"/>
                <w:sz w:val="16"/>
                <w:szCs w:val="16"/>
              </w:rPr>
              <w:t xml:space="preserve">and </w:t>
            </w:r>
            <w:r w:rsidRPr="00A71616">
              <w:rPr>
                <w:sz w:val="16"/>
                <w:szCs w:val="16"/>
                <w:lang w:eastAsia="zh-CN"/>
              </w:rPr>
              <w:t>intra-band non-contiguous CA</w:t>
            </w:r>
          </w:p>
        </w:tc>
      </w:tr>
      <w:tr w:rsidR="00990665" w:rsidRPr="00A71616" w14:paraId="6D99E66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08861C" w14:textId="77777777" w:rsidR="00990665" w:rsidRPr="00A71616" w:rsidRDefault="00990665" w:rsidP="005A0112">
            <w:pPr>
              <w:pStyle w:val="TAL"/>
              <w:keepNext w:val="0"/>
              <w:keepLines w:val="0"/>
              <w:rPr>
                <w:sz w:val="16"/>
                <w:szCs w:val="16"/>
              </w:rPr>
            </w:pPr>
            <w:r w:rsidRPr="00A71616">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0DD1FE" w14:textId="77777777" w:rsidR="00990665" w:rsidRPr="00A71616" w:rsidRDefault="00990665" w:rsidP="005A0112">
            <w:pPr>
              <w:pStyle w:val="TAL"/>
              <w:keepNext w:val="0"/>
              <w:keepLines w:val="0"/>
              <w:rPr>
                <w:sz w:val="16"/>
                <w:szCs w:val="16"/>
              </w:rPr>
            </w:pPr>
            <w:r w:rsidRPr="00A71616">
              <w:rPr>
                <w:sz w:val="16"/>
                <w:szCs w:val="16"/>
                <w:lang w:eastAsia="zh-CN"/>
              </w:rPr>
              <w:t xml:space="preserve">DRX adaptation / </w:t>
            </w:r>
            <w:proofErr w:type="spellStart"/>
            <w:r w:rsidRPr="00A71616">
              <w:rPr>
                <w:sz w:val="16"/>
                <w:szCs w:val="16"/>
                <w:lang w:eastAsia="zh-CN"/>
              </w:rPr>
              <w:t>SCell</w:t>
            </w:r>
            <w:proofErr w:type="spellEnd"/>
            <w:r w:rsidRPr="00A71616">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3DAD73" w14:textId="77777777" w:rsidR="00990665" w:rsidRPr="00A71616" w:rsidRDefault="00990665" w:rsidP="005A0112">
            <w:pPr>
              <w:pStyle w:val="TAL"/>
              <w:keepNext w:val="0"/>
              <w:keepLines w:val="0"/>
              <w:jc w:val="center"/>
              <w:rPr>
                <w:sz w:val="16"/>
                <w:szCs w:val="16"/>
              </w:rPr>
            </w:pPr>
            <w:r w:rsidRPr="00A71616">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40D1C" w14:textId="77777777" w:rsidR="00990665" w:rsidRPr="00A71616" w:rsidRDefault="00990665" w:rsidP="005A0112">
            <w:pPr>
              <w:pStyle w:val="TAL"/>
              <w:keepNext w:val="0"/>
              <w:keepLines w:val="0"/>
              <w:jc w:val="center"/>
              <w:rPr>
                <w:sz w:val="16"/>
                <w:szCs w:val="16"/>
                <w:lang w:eastAsia="zh-CN"/>
              </w:rPr>
            </w:pPr>
            <w:r w:rsidRPr="00A71616">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E7E070"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UEs supporting 5GS and Long DRX Cycle and DRX adaptation and </w:t>
            </w:r>
            <w:proofErr w:type="spellStart"/>
            <w:r w:rsidRPr="00A71616">
              <w:rPr>
                <w:rFonts w:cs="Arial"/>
                <w:sz w:val="16"/>
                <w:szCs w:val="16"/>
                <w:lang w:eastAsia="zh-CN"/>
              </w:rPr>
              <w:t>SCell</w:t>
            </w:r>
            <w:proofErr w:type="spellEnd"/>
            <w:r w:rsidRPr="00A71616">
              <w:rPr>
                <w:rFonts w:cs="Arial"/>
                <w:sz w:val="16"/>
                <w:szCs w:val="16"/>
                <w:lang w:eastAsia="zh-CN"/>
              </w:rPr>
              <w:t xml:space="preserve"> Dormancy indication outside active time </w:t>
            </w:r>
            <w:r w:rsidRPr="00A71616">
              <w:rPr>
                <w:rFonts w:cs="Arial"/>
                <w:sz w:val="16"/>
                <w:szCs w:val="16"/>
              </w:rPr>
              <w:t>and</w:t>
            </w:r>
            <w:r w:rsidRPr="00A71616">
              <w:rPr>
                <w:rFonts w:cs="Arial"/>
                <w:sz w:val="16"/>
                <w:szCs w:val="16"/>
                <w:lang w:eastAsia="zh-CN"/>
              </w:rPr>
              <w:t xml:space="preserve"> </w:t>
            </w:r>
            <w:r w:rsidRPr="00A71616">
              <w:rPr>
                <w:sz w:val="16"/>
                <w:szCs w:val="16"/>
                <w:lang w:eastAsia="zh-CN"/>
              </w:rPr>
              <w:t>inter-band CA</w:t>
            </w:r>
          </w:p>
        </w:tc>
      </w:tr>
      <w:tr w:rsidR="00990665" w:rsidRPr="00A71616" w14:paraId="214954E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429D736"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43216F3"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0A72412" w14:textId="77777777" w:rsidR="00990665" w:rsidRPr="00A71616" w:rsidRDefault="00990665" w:rsidP="005A011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1F9E6F" w14:textId="77777777" w:rsidR="00990665" w:rsidRPr="00A71616" w:rsidRDefault="00990665" w:rsidP="005A0112">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30DBE45" w14:textId="77777777" w:rsidR="00990665" w:rsidRPr="00A71616" w:rsidRDefault="00990665" w:rsidP="005A0112">
            <w:pPr>
              <w:pStyle w:val="TAL"/>
              <w:keepNext w:val="0"/>
              <w:keepLines w:val="0"/>
              <w:rPr>
                <w:sz w:val="16"/>
                <w:szCs w:val="16"/>
                <w:lang w:eastAsia="en-US"/>
              </w:rPr>
            </w:pPr>
          </w:p>
        </w:tc>
      </w:tr>
      <w:tr w:rsidR="00990665" w:rsidRPr="00A71616" w14:paraId="1F8D028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154A003A"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2F7654B"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7F5DF3C" w14:textId="77777777" w:rsidR="00990665" w:rsidRPr="00A71616" w:rsidRDefault="00990665" w:rsidP="005A011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81FDB4" w14:textId="77777777" w:rsidR="00990665" w:rsidRPr="00A71616" w:rsidRDefault="00990665" w:rsidP="005A0112">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BEEB470" w14:textId="77777777" w:rsidR="00990665" w:rsidRPr="00A71616" w:rsidRDefault="00990665" w:rsidP="005A0112">
            <w:pPr>
              <w:pStyle w:val="TAL"/>
              <w:keepNext w:val="0"/>
              <w:keepLines w:val="0"/>
              <w:rPr>
                <w:sz w:val="16"/>
                <w:szCs w:val="16"/>
                <w:lang w:eastAsia="en-US"/>
              </w:rPr>
            </w:pPr>
          </w:p>
        </w:tc>
      </w:tr>
      <w:tr w:rsidR="00990665" w:rsidRPr="00A71616" w14:paraId="52BD935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FA7E191"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856BAA"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0397E"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A5D5A"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4C49F1"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UEs supporting 5GS and RLC UM with 6-bit length of RLC sequence number</w:t>
            </w:r>
          </w:p>
        </w:tc>
      </w:tr>
      <w:tr w:rsidR="00990665" w:rsidRPr="00A71616" w14:paraId="24271D4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C9726D"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379DEF"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2A79A"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48740"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5586F5"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UEs supporting 5GS and RLC UM with 12-bit length of RLC sequence number</w:t>
            </w:r>
          </w:p>
        </w:tc>
      </w:tr>
      <w:tr w:rsidR="00990665" w:rsidRPr="00A71616" w14:paraId="789F662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9AF015"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90D73"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85DAFA" w14:textId="77777777" w:rsidR="00990665" w:rsidRPr="00A71616" w:rsidRDefault="00990665" w:rsidP="005A0112">
            <w:pPr>
              <w:pStyle w:val="TAL"/>
              <w:keepNext w:val="0"/>
              <w:keepLines w:val="0"/>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2E9FBB"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B2ACE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with 6-bit length of RLC sequence number</w:t>
            </w:r>
          </w:p>
        </w:tc>
      </w:tr>
      <w:tr w:rsidR="00990665" w:rsidRPr="00A71616" w14:paraId="7616D24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1E5F94"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64564D8"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A6F29" w14:textId="77777777" w:rsidR="00990665" w:rsidRPr="00A71616" w:rsidRDefault="00990665" w:rsidP="005A0112">
            <w:pPr>
              <w:pStyle w:val="TAL"/>
              <w:keepNext w:val="0"/>
              <w:keepLines w:val="0"/>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C756A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55226E"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with 12-bit length of RLC sequence number</w:t>
            </w:r>
          </w:p>
        </w:tc>
      </w:tr>
      <w:tr w:rsidR="00990665" w:rsidRPr="00A71616" w14:paraId="4CB2249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8D61BA"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EB137C"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5739A3"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4B07E5"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7AA25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Mode</w:t>
            </w:r>
          </w:p>
        </w:tc>
      </w:tr>
      <w:tr w:rsidR="00990665" w:rsidRPr="00A71616" w14:paraId="5A12ED6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3297E9"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FAA46E"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2E12F" w14:textId="77777777" w:rsidR="00990665" w:rsidRPr="00A71616" w:rsidRDefault="00990665" w:rsidP="005A0112">
            <w:pPr>
              <w:pStyle w:val="TAL"/>
              <w:keepNext w:val="0"/>
              <w:keepLines w:val="0"/>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059E04"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8BE667"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Mode</w:t>
            </w:r>
          </w:p>
        </w:tc>
      </w:tr>
      <w:tr w:rsidR="00990665" w:rsidRPr="00A71616" w14:paraId="03D7DB6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2BAA5F" w14:textId="77777777" w:rsidR="00990665" w:rsidRPr="00A71616" w:rsidRDefault="00990665" w:rsidP="005A0112">
            <w:pPr>
              <w:pStyle w:val="TAL"/>
              <w:keepNext w:val="0"/>
              <w:keepLines w:val="0"/>
              <w:rPr>
                <w:rFonts w:eastAsia="SimSun"/>
                <w:b/>
                <w:sz w:val="16"/>
                <w:szCs w:val="16"/>
                <w:lang w:eastAsia="zh-CN"/>
              </w:rPr>
            </w:pPr>
            <w:r w:rsidRPr="00A71616">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33B954" w14:textId="77777777" w:rsidR="00990665" w:rsidRPr="00A71616" w:rsidRDefault="00990665" w:rsidP="005A0112">
            <w:pPr>
              <w:pStyle w:val="TAL"/>
              <w:keepNext w:val="0"/>
              <w:keepLines w:val="0"/>
              <w:rPr>
                <w:rFonts w:eastAsia="SimSun"/>
                <w:b/>
                <w:sz w:val="16"/>
                <w:szCs w:val="16"/>
                <w:lang w:eastAsia="zh-CN"/>
              </w:rPr>
            </w:pPr>
            <w:r w:rsidRPr="00A71616">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459BBE9" w14:textId="77777777" w:rsidR="00990665" w:rsidRPr="00A71616" w:rsidRDefault="00990665" w:rsidP="005A011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A9ECE" w14:textId="77777777" w:rsidR="00990665" w:rsidRPr="00A71616" w:rsidRDefault="00990665" w:rsidP="005A0112">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DFB1169" w14:textId="77777777" w:rsidR="00990665" w:rsidRPr="00A71616" w:rsidRDefault="00990665" w:rsidP="005A0112">
            <w:pPr>
              <w:pStyle w:val="TAL"/>
              <w:keepNext w:val="0"/>
              <w:keepLines w:val="0"/>
              <w:rPr>
                <w:b/>
                <w:sz w:val="16"/>
                <w:szCs w:val="16"/>
                <w:lang w:eastAsia="en-US"/>
              </w:rPr>
            </w:pPr>
          </w:p>
        </w:tc>
      </w:tr>
      <w:tr w:rsidR="00990665" w:rsidRPr="00A71616" w14:paraId="103758F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092510"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DF8916"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9B0CA0" w14:textId="77777777" w:rsidR="00990665" w:rsidRPr="00A71616" w:rsidRDefault="00990665" w:rsidP="005A0112">
            <w:pPr>
              <w:pStyle w:val="TAL"/>
              <w:keepNext w:val="0"/>
              <w:keepLines w:val="0"/>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4024E1"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D37B8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AM with 12-bit length of RLC sequence number</w:t>
            </w:r>
          </w:p>
        </w:tc>
      </w:tr>
      <w:tr w:rsidR="00990665" w:rsidRPr="00A71616" w14:paraId="0B02C2E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5DD0EB"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2491E3"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D90C6" w14:textId="77777777" w:rsidR="00990665" w:rsidRPr="00A71616" w:rsidRDefault="00990665" w:rsidP="005A0112">
            <w:pPr>
              <w:pStyle w:val="TAL"/>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7D791"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05B523"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UEs supporting 5GS </w:t>
            </w:r>
          </w:p>
        </w:tc>
      </w:tr>
      <w:tr w:rsidR="00990665" w:rsidRPr="00A71616" w14:paraId="0C28F87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FCD551"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904863"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35CE23" w14:textId="77777777" w:rsidR="00990665" w:rsidRPr="00A71616" w:rsidRDefault="00990665" w:rsidP="005A0112">
            <w:pPr>
              <w:pStyle w:val="TAL"/>
              <w:keepNext w:val="0"/>
              <w:keepLines w:val="0"/>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31FC31"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A4B7B9"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AM with 12-bit length of RLC sequence number</w:t>
            </w:r>
          </w:p>
        </w:tc>
      </w:tr>
      <w:tr w:rsidR="00990665" w:rsidRPr="00A71616" w14:paraId="1C22FAF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0D948"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2C4FC9"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FDA771" w14:textId="77777777" w:rsidR="00990665" w:rsidRPr="00A71616" w:rsidRDefault="00990665" w:rsidP="005A0112">
            <w:pPr>
              <w:pStyle w:val="TAL"/>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0D503A"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CB810F"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UEs supporting 5GS and RLC </w:t>
            </w:r>
          </w:p>
        </w:tc>
      </w:tr>
      <w:tr w:rsidR="00990665" w:rsidRPr="00A71616" w14:paraId="573801F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017E9E"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631412"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5B181"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77A032" w14:textId="77777777" w:rsidR="00990665" w:rsidRPr="00A71616" w:rsidRDefault="00990665" w:rsidP="005A0112">
            <w:pPr>
              <w:pStyle w:val="TAL"/>
              <w:jc w:val="center"/>
              <w:rPr>
                <w:sz w:val="16"/>
                <w:szCs w:val="16"/>
                <w:lang w:eastAsia="en-US"/>
              </w:rPr>
            </w:pPr>
            <w:r w:rsidRPr="00A71616">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495B14" w14:textId="77777777" w:rsidR="00990665" w:rsidRPr="00A71616" w:rsidRDefault="00990665" w:rsidP="005A0112">
            <w:pPr>
              <w:pStyle w:val="TAL"/>
              <w:keepNext w:val="0"/>
              <w:keepLines w:val="0"/>
              <w:rPr>
                <w:sz w:val="16"/>
                <w:szCs w:val="16"/>
                <w:lang w:eastAsia="en-US"/>
              </w:rPr>
            </w:pPr>
            <w:r w:rsidRPr="00A71616">
              <w:rPr>
                <w:sz w:val="16"/>
                <w:szCs w:val="16"/>
              </w:rPr>
              <w:t>UEs supporting 5GS and RLC AM with 12-bit length of RLC sequence number</w:t>
            </w:r>
          </w:p>
        </w:tc>
      </w:tr>
      <w:tr w:rsidR="00990665" w:rsidRPr="00A71616" w14:paraId="15DC982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AFD8DE"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71F6D5A"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2F215"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FDE80B" w14:textId="77777777" w:rsidR="00990665" w:rsidRPr="00A71616" w:rsidRDefault="00990665" w:rsidP="005A0112">
            <w:pPr>
              <w:pStyle w:val="TAL"/>
              <w:jc w:val="center"/>
              <w:rPr>
                <w:sz w:val="16"/>
                <w:szCs w:val="16"/>
              </w:rPr>
            </w:pPr>
            <w:r w:rsidRPr="00A71616">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BBD4B9" w14:textId="77777777" w:rsidR="00990665" w:rsidRPr="00A71616" w:rsidRDefault="00990665" w:rsidP="005A0112">
            <w:pPr>
              <w:pStyle w:val="TAL"/>
              <w:keepNext w:val="0"/>
              <w:keepLines w:val="0"/>
              <w:rPr>
                <w:sz w:val="16"/>
                <w:szCs w:val="16"/>
              </w:rPr>
            </w:pPr>
            <w:r w:rsidRPr="00A71616">
              <w:rPr>
                <w:sz w:val="16"/>
                <w:szCs w:val="16"/>
              </w:rPr>
              <w:t>UEs supporting 5GS</w:t>
            </w:r>
          </w:p>
        </w:tc>
      </w:tr>
      <w:tr w:rsidR="00990665" w:rsidRPr="00A71616" w14:paraId="488ACAB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C69717"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9F35A8"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DA41E0"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E1208"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A686B7"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1884EE8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90673D"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1D559F1"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E830AA"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FD9DA"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754FD7"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0151FF6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BFA1F6"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B529F1"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16D8A5"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20077"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58BCDB"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202030A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C067E4"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5E5C44"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651C0"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B23AB" w14:textId="77777777" w:rsidR="00990665" w:rsidRPr="00A71616" w:rsidDel="00865AEC"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1426C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4DB95B4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F65AE6"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09D277"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DBFFCF" w14:textId="77777777" w:rsidR="00990665" w:rsidRPr="00A71616" w:rsidRDefault="00990665" w:rsidP="005A0112">
            <w:pPr>
              <w:pStyle w:val="TAL"/>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1AD92"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9CA02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5FEC8BB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AEF7B79"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60C925" w14:textId="77777777" w:rsidR="00990665" w:rsidRPr="00A71616" w:rsidRDefault="00990665" w:rsidP="005A0112">
            <w:pPr>
              <w:pStyle w:val="TAL"/>
              <w:keepNext w:val="0"/>
              <w:keepLines w:val="0"/>
              <w:rPr>
                <w:b/>
                <w:sz w:val="16"/>
                <w:szCs w:val="16"/>
                <w:lang w:eastAsia="en-US"/>
              </w:rPr>
            </w:pPr>
            <w:r w:rsidRPr="00A71616">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115168" w14:textId="77777777" w:rsidR="00990665" w:rsidRPr="00A71616" w:rsidRDefault="00990665" w:rsidP="005A0112">
            <w:pPr>
              <w:pStyle w:val="TAL"/>
              <w:jc w:val="center"/>
              <w:rPr>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CC8C4"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5ED3B4"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260E15C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0B7BCFA"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D974B8"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85FB5FE" w14:textId="77777777" w:rsidR="00990665" w:rsidRPr="00A71616"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D5DAEC" w14:textId="77777777" w:rsidR="00990665" w:rsidRPr="00A71616"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93C36C6" w14:textId="77777777" w:rsidR="00990665" w:rsidRPr="00A71616" w:rsidRDefault="00990665" w:rsidP="005A0112">
            <w:pPr>
              <w:pStyle w:val="TAL"/>
              <w:keepNext w:val="0"/>
              <w:keepLines w:val="0"/>
              <w:rPr>
                <w:b/>
                <w:bCs/>
                <w:sz w:val="16"/>
                <w:szCs w:val="16"/>
                <w:lang w:eastAsia="en-US"/>
              </w:rPr>
            </w:pPr>
          </w:p>
        </w:tc>
      </w:tr>
      <w:tr w:rsidR="00990665" w:rsidRPr="00A71616" w14:paraId="0975399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565866D"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E2B9FF"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064087" w14:textId="77777777" w:rsidR="00990665" w:rsidRPr="00A71616"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E67387" w14:textId="77777777" w:rsidR="00990665" w:rsidRPr="00A71616"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CEADEE0" w14:textId="77777777" w:rsidR="00990665" w:rsidRPr="00A71616" w:rsidRDefault="00990665" w:rsidP="005A0112">
            <w:pPr>
              <w:pStyle w:val="TAL"/>
              <w:keepNext w:val="0"/>
              <w:keepLines w:val="0"/>
              <w:rPr>
                <w:b/>
                <w:bCs/>
                <w:sz w:val="16"/>
                <w:szCs w:val="16"/>
                <w:lang w:eastAsia="en-US"/>
              </w:rPr>
            </w:pPr>
          </w:p>
        </w:tc>
      </w:tr>
      <w:tr w:rsidR="00990665" w:rsidRPr="00A71616" w14:paraId="37E7201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2F9718"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C45EDE"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783AE6" w14:textId="77777777" w:rsidR="00990665" w:rsidRPr="00A71616" w:rsidRDefault="00990665" w:rsidP="005A0112">
            <w:pPr>
              <w:pStyle w:val="TAL"/>
              <w:jc w:val="center"/>
              <w:rPr>
                <w:bCs/>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851A2" w14:textId="77777777" w:rsidR="00990665" w:rsidRPr="00A71616" w:rsidRDefault="00990665" w:rsidP="005A0112">
            <w:pPr>
              <w:pStyle w:val="TAL"/>
              <w:jc w:val="center"/>
              <w:rPr>
                <w:bCs/>
                <w:sz w:val="16"/>
                <w:szCs w:val="16"/>
                <w:lang w:eastAsia="en-US"/>
              </w:rPr>
            </w:pPr>
            <w:r w:rsidRPr="00A71616">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E0AA04" w14:textId="77777777" w:rsidR="00990665" w:rsidRPr="00A71616" w:rsidRDefault="00990665" w:rsidP="005A0112">
            <w:pPr>
              <w:pStyle w:val="TAL"/>
              <w:keepNext w:val="0"/>
              <w:keepLines w:val="0"/>
              <w:rPr>
                <w:bCs/>
                <w:sz w:val="16"/>
                <w:szCs w:val="16"/>
                <w:lang w:eastAsia="en-US"/>
              </w:rPr>
            </w:pPr>
            <w:r w:rsidRPr="00A71616">
              <w:rPr>
                <w:sz w:val="16"/>
                <w:szCs w:val="16"/>
                <w:lang w:eastAsia="en-US"/>
              </w:rPr>
              <w:t>UEs supporting 5GS and 12-bit length of PDCP sequence number</w:t>
            </w:r>
          </w:p>
        </w:tc>
      </w:tr>
      <w:tr w:rsidR="00990665" w:rsidRPr="00A71616" w14:paraId="60BAC0D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8C6D485"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ED3B4B4"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C834AE" w14:textId="77777777" w:rsidR="00990665" w:rsidRPr="00A71616" w:rsidRDefault="00990665" w:rsidP="005A0112">
            <w:pPr>
              <w:pStyle w:val="TAL"/>
              <w:jc w:val="center"/>
              <w:rPr>
                <w:bCs/>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9E881" w14:textId="77777777" w:rsidR="00990665" w:rsidRPr="00A71616" w:rsidRDefault="00990665" w:rsidP="005A0112">
            <w:pPr>
              <w:pStyle w:val="TAL"/>
              <w:jc w:val="center"/>
              <w:rPr>
                <w:bCs/>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7968EB" w14:textId="77777777" w:rsidR="00990665" w:rsidRPr="00A71616" w:rsidRDefault="00990665" w:rsidP="005A0112">
            <w:pPr>
              <w:pStyle w:val="TAL"/>
              <w:keepNext w:val="0"/>
              <w:keepLines w:val="0"/>
              <w:rPr>
                <w:bCs/>
                <w:sz w:val="16"/>
                <w:szCs w:val="16"/>
                <w:lang w:eastAsia="en-US"/>
              </w:rPr>
            </w:pPr>
            <w:r w:rsidRPr="00A71616">
              <w:rPr>
                <w:sz w:val="16"/>
                <w:szCs w:val="16"/>
                <w:lang w:eastAsia="en-US"/>
              </w:rPr>
              <w:t>UEs supporting 5GS</w:t>
            </w:r>
          </w:p>
        </w:tc>
      </w:tr>
      <w:tr w:rsidR="00990665" w:rsidRPr="00A71616" w14:paraId="0E442C5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7858851"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w:t>
            </w:r>
            <w:r w:rsidRPr="00A71616">
              <w:rPr>
                <w:bCs/>
                <w:sz w:val="16"/>
                <w:szCs w:val="16"/>
                <w:lang w:eastAsia="en-US"/>
              </w:rPr>
              <w:t>1.</w:t>
            </w:r>
            <w:r w:rsidRPr="00A71616">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8CB87CE"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25D7C2" w14:textId="77777777" w:rsidR="00990665" w:rsidRPr="00A71616"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DD2F2DD" w14:textId="77777777" w:rsidR="00990665" w:rsidRPr="00A71616"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0BBC368" w14:textId="77777777" w:rsidR="00990665" w:rsidRPr="00A71616" w:rsidRDefault="00990665" w:rsidP="005A0112">
            <w:pPr>
              <w:pStyle w:val="TAL"/>
              <w:keepNext w:val="0"/>
              <w:keepLines w:val="0"/>
              <w:rPr>
                <w:b/>
                <w:bCs/>
                <w:sz w:val="16"/>
                <w:szCs w:val="16"/>
                <w:lang w:eastAsia="en-US"/>
              </w:rPr>
            </w:pPr>
          </w:p>
        </w:tc>
      </w:tr>
      <w:tr w:rsidR="00990665" w:rsidRPr="00A71616" w14:paraId="2D06A78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86520D3"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A93318"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Integrity protection / Correct functionality of </w:t>
            </w:r>
            <w:r w:rsidRPr="00A71616">
              <w:rPr>
                <w:bCs/>
                <w:sz w:val="16"/>
                <w:szCs w:val="16"/>
              </w:rPr>
              <w:t xml:space="preserve">integrity </w:t>
            </w:r>
            <w:r w:rsidRPr="00A71616">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19DD8A" w14:textId="77777777" w:rsidR="00990665" w:rsidRPr="00A71616" w:rsidRDefault="00990665" w:rsidP="005A0112">
            <w:pPr>
              <w:pStyle w:val="TAL"/>
              <w:jc w:val="center"/>
              <w:rPr>
                <w:bCs/>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4A4FD" w14:textId="77777777" w:rsidR="00990665" w:rsidRPr="00A71616" w:rsidRDefault="00990665" w:rsidP="005A0112">
            <w:pPr>
              <w:pStyle w:val="TAL"/>
              <w:jc w:val="center"/>
              <w:rPr>
                <w:bCs/>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A5E0B" w14:textId="77777777" w:rsidR="00990665" w:rsidRPr="00A71616" w:rsidRDefault="00990665" w:rsidP="005A0112">
            <w:pPr>
              <w:pStyle w:val="TAL"/>
              <w:keepNext w:val="0"/>
              <w:keepLines w:val="0"/>
              <w:rPr>
                <w:bCs/>
                <w:sz w:val="16"/>
                <w:szCs w:val="16"/>
                <w:lang w:eastAsia="en-US"/>
              </w:rPr>
            </w:pPr>
            <w:r w:rsidRPr="00A71616">
              <w:rPr>
                <w:sz w:val="16"/>
                <w:szCs w:val="16"/>
                <w:lang w:eastAsia="en-US"/>
              </w:rPr>
              <w:t>UEs supporting 5GS</w:t>
            </w:r>
          </w:p>
        </w:tc>
      </w:tr>
      <w:tr w:rsidR="00990665" w:rsidRPr="00A71616" w14:paraId="37481D7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56F170"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794361"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Integrity protection / Correct functionality of </w:t>
            </w:r>
            <w:r w:rsidRPr="00A71616">
              <w:rPr>
                <w:bCs/>
                <w:sz w:val="16"/>
                <w:szCs w:val="16"/>
              </w:rPr>
              <w:t xml:space="preserve">integrity </w:t>
            </w:r>
            <w:r w:rsidRPr="00A71616">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1ADD71" w14:textId="77777777" w:rsidR="00990665" w:rsidRPr="00A71616" w:rsidRDefault="00990665" w:rsidP="005A0112">
            <w:pPr>
              <w:pStyle w:val="TAL"/>
              <w:jc w:val="center"/>
              <w:rPr>
                <w:bCs/>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E25E5" w14:textId="77777777" w:rsidR="00990665" w:rsidRPr="00A71616" w:rsidRDefault="00990665" w:rsidP="005A0112">
            <w:pPr>
              <w:pStyle w:val="TAL"/>
              <w:jc w:val="center"/>
              <w:rPr>
                <w:bCs/>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F0A71E" w14:textId="77777777" w:rsidR="00990665" w:rsidRPr="00A71616" w:rsidRDefault="00990665" w:rsidP="005A0112">
            <w:pPr>
              <w:pStyle w:val="TAL"/>
              <w:keepNext w:val="0"/>
              <w:keepLines w:val="0"/>
              <w:rPr>
                <w:bCs/>
                <w:sz w:val="16"/>
                <w:szCs w:val="16"/>
                <w:lang w:eastAsia="en-US"/>
              </w:rPr>
            </w:pPr>
            <w:r w:rsidRPr="00A71616">
              <w:rPr>
                <w:sz w:val="16"/>
                <w:szCs w:val="16"/>
                <w:lang w:eastAsia="en-US"/>
              </w:rPr>
              <w:t>UEs supporting 5GS</w:t>
            </w:r>
          </w:p>
        </w:tc>
      </w:tr>
      <w:tr w:rsidR="00990665" w:rsidRPr="00A71616" w14:paraId="1BAFF07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9E2F1F"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lastRenderedPageBreak/>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382A582"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 xml:space="preserve">Integrity protection / Correct functionality of </w:t>
            </w:r>
            <w:r w:rsidRPr="00A71616">
              <w:rPr>
                <w:bCs/>
                <w:sz w:val="16"/>
                <w:szCs w:val="16"/>
              </w:rPr>
              <w:t xml:space="preserve">integrity </w:t>
            </w:r>
            <w:r w:rsidRPr="00A71616">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3F9F" w14:textId="77777777" w:rsidR="00990665" w:rsidRPr="00A71616" w:rsidRDefault="00990665" w:rsidP="005A0112">
            <w:pPr>
              <w:pStyle w:val="TAL"/>
              <w:jc w:val="center"/>
              <w:rPr>
                <w:bCs/>
                <w:sz w:val="16"/>
                <w:szCs w:val="16"/>
                <w:lang w:eastAsia="en-US"/>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D996F9" w14:textId="77777777" w:rsidR="00990665" w:rsidRPr="00A71616" w:rsidRDefault="00990665" w:rsidP="005A0112">
            <w:pPr>
              <w:pStyle w:val="TAL"/>
              <w:jc w:val="center"/>
              <w:rPr>
                <w:bCs/>
                <w:sz w:val="16"/>
                <w:szCs w:val="16"/>
                <w:lang w:eastAsia="en-US"/>
              </w:rPr>
            </w:pPr>
            <w:r w:rsidRPr="00A71616">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818AA1" w14:textId="77777777" w:rsidR="00990665" w:rsidRPr="00A71616" w:rsidRDefault="00990665" w:rsidP="005A0112">
            <w:pPr>
              <w:pStyle w:val="TAL"/>
              <w:keepNext w:val="0"/>
              <w:keepLines w:val="0"/>
              <w:rPr>
                <w:bCs/>
                <w:sz w:val="16"/>
                <w:szCs w:val="16"/>
                <w:lang w:eastAsia="en-US"/>
              </w:rPr>
            </w:pPr>
            <w:r w:rsidRPr="00A71616">
              <w:rPr>
                <w:sz w:val="16"/>
                <w:szCs w:val="16"/>
                <w:lang w:eastAsia="en-US"/>
              </w:rPr>
              <w:t>UEs supporting 5GS and ZUC algorithm</w:t>
            </w:r>
          </w:p>
        </w:tc>
      </w:tr>
      <w:tr w:rsidR="00990665" w:rsidRPr="00A71616" w14:paraId="5C42F21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7A9FFD8"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w:t>
            </w:r>
            <w:r w:rsidRPr="00A71616">
              <w:rPr>
                <w:bCs/>
                <w:sz w:val="16"/>
                <w:szCs w:val="16"/>
                <w:lang w:eastAsia="en-US"/>
              </w:rPr>
              <w:t>1.</w:t>
            </w:r>
            <w:r w:rsidRPr="00A71616">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FC8D4CA"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822A0" w14:textId="77777777" w:rsidR="00990665" w:rsidRPr="00A71616" w:rsidRDefault="00990665" w:rsidP="005A011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75146B" w14:textId="77777777" w:rsidR="00990665" w:rsidRPr="00A71616" w:rsidRDefault="00990665" w:rsidP="005A0112">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79CFA80" w14:textId="77777777" w:rsidR="00990665" w:rsidRPr="00A71616" w:rsidRDefault="00990665" w:rsidP="005A0112">
            <w:pPr>
              <w:pStyle w:val="TAL"/>
              <w:keepNext w:val="0"/>
              <w:keepLines w:val="0"/>
              <w:rPr>
                <w:b/>
                <w:sz w:val="16"/>
                <w:szCs w:val="16"/>
                <w:lang w:eastAsia="en-US"/>
              </w:rPr>
            </w:pPr>
          </w:p>
        </w:tc>
      </w:tr>
      <w:tr w:rsidR="00990665" w:rsidRPr="00A71616" w14:paraId="2BA5FBB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4E444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9E5586"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43C793"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4C40B3"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5AD4E5"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5C2C601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B6102B"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970B0C"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8FCBDC"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8CA48C" w14:textId="77777777" w:rsidR="00990665" w:rsidRPr="00A71616" w:rsidRDefault="00990665" w:rsidP="005A0112">
            <w:pPr>
              <w:pStyle w:val="TAL"/>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91385F"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792E51A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701CF1"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30C50"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CC2CD6" w14:textId="77777777" w:rsidR="00990665" w:rsidRPr="00A71616" w:rsidRDefault="00990665" w:rsidP="005A0112">
            <w:pPr>
              <w:pStyle w:val="TAL"/>
              <w:jc w:val="center"/>
              <w:rPr>
                <w:rFonts w:eastAsia="SimSun"/>
                <w:sz w:val="16"/>
                <w:szCs w:val="16"/>
                <w:lang w:eastAsia="zh-CN"/>
              </w:rPr>
            </w:pPr>
            <w:r w:rsidRPr="00A71616">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E0C411" w14:textId="77777777" w:rsidR="00990665" w:rsidRPr="00A71616" w:rsidRDefault="00990665" w:rsidP="005A0112">
            <w:pPr>
              <w:pStyle w:val="TAL"/>
              <w:jc w:val="center"/>
              <w:rPr>
                <w:sz w:val="16"/>
                <w:szCs w:val="16"/>
                <w:lang w:eastAsia="en-US"/>
              </w:rPr>
            </w:pPr>
            <w:r w:rsidRPr="00A71616">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CE8E19"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ZUC algorithm</w:t>
            </w:r>
          </w:p>
        </w:tc>
      </w:tr>
      <w:tr w:rsidR="00990665" w:rsidRPr="00A71616" w14:paraId="7BF18D4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100A97A"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1726D63"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DB2E0E" w14:textId="77777777" w:rsidR="00990665" w:rsidRPr="00A71616"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C82B22F" w14:textId="77777777" w:rsidR="00990665" w:rsidRPr="00A71616"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CFA5DEA" w14:textId="77777777" w:rsidR="00990665" w:rsidRPr="00A71616" w:rsidRDefault="00990665" w:rsidP="005A0112">
            <w:pPr>
              <w:pStyle w:val="TAL"/>
              <w:keepNext w:val="0"/>
              <w:keepLines w:val="0"/>
              <w:rPr>
                <w:b/>
                <w:bCs/>
                <w:sz w:val="16"/>
                <w:szCs w:val="16"/>
                <w:lang w:eastAsia="en-US"/>
              </w:rPr>
            </w:pPr>
          </w:p>
        </w:tc>
      </w:tr>
      <w:tr w:rsidR="00990665" w:rsidRPr="00A71616" w14:paraId="7379807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CC5001A"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A1F1A3"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FCE5C"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5C7896"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8AF22D"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072B52C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7422016"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D5B126"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 xml:space="preserve">PDCP handover / </w:t>
            </w:r>
            <w:proofErr w:type="gramStart"/>
            <w:r w:rsidRPr="00A71616">
              <w:rPr>
                <w:rFonts w:eastAsia="SimSun"/>
                <w:sz w:val="16"/>
                <w:szCs w:val="16"/>
                <w:lang w:eastAsia="zh-CN"/>
              </w:rPr>
              <w:t>Non-lossless</w:t>
            </w:r>
            <w:proofErr w:type="gramEnd"/>
            <w:r w:rsidRPr="00A71616">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F9F1BF"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BF849"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108C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2336A88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126505" w14:textId="77777777" w:rsidR="00990665" w:rsidRPr="00A71616" w:rsidRDefault="00990665" w:rsidP="005A0112">
            <w:pPr>
              <w:pStyle w:val="TAL"/>
              <w:keepNext w:val="0"/>
              <w:keepLines w:val="0"/>
              <w:rPr>
                <w:rFonts w:eastAsia="SimSun"/>
                <w:sz w:val="16"/>
                <w:szCs w:val="16"/>
                <w:lang w:eastAsia="zh-CN"/>
              </w:rPr>
            </w:pPr>
            <w:r w:rsidRPr="00A71616">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0BA3F6A" w14:textId="77777777" w:rsidR="00990665" w:rsidRPr="00A71616" w:rsidRDefault="00990665" w:rsidP="005A0112">
            <w:pPr>
              <w:pStyle w:val="TAL"/>
              <w:keepNext w:val="0"/>
              <w:keepLines w:val="0"/>
              <w:rPr>
                <w:rFonts w:eastAsia="SimSun"/>
                <w:sz w:val="16"/>
                <w:szCs w:val="16"/>
                <w:lang w:eastAsia="zh-CN"/>
              </w:rPr>
            </w:pPr>
            <w:r w:rsidRPr="00A71616">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1FB41A"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D272E" w14:textId="77777777" w:rsidR="00990665" w:rsidRPr="00A71616" w:rsidRDefault="00990665" w:rsidP="005A0112">
            <w:pPr>
              <w:pStyle w:val="TAL"/>
              <w:keepNext w:val="0"/>
              <w:keepLines w:val="0"/>
              <w:jc w:val="center"/>
              <w:rPr>
                <w:sz w:val="16"/>
                <w:szCs w:val="16"/>
                <w:lang w:eastAsia="en-US"/>
              </w:rPr>
            </w:pPr>
            <w:r w:rsidRPr="00A71616">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E4F278" w14:textId="77777777" w:rsidR="00990665" w:rsidRPr="00A71616" w:rsidRDefault="00990665" w:rsidP="005A0112">
            <w:pPr>
              <w:pStyle w:val="TAL"/>
              <w:keepNext w:val="0"/>
              <w:keepLines w:val="0"/>
              <w:rPr>
                <w:sz w:val="16"/>
                <w:szCs w:val="16"/>
                <w:lang w:eastAsia="en-US"/>
              </w:rPr>
            </w:pPr>
            <w:r w:rsidRPr="00A71616">
              <w:rPr>
                <w:rFonts w:cs="Arial"/>
                <w:sz w:val="16"/>
                <w:szCs w:val="16"/>
              </w:rPr>
              <w:t>UEs supporting 5G Core and intra-frequency DAPS handover</w:t>
            </w:r>
          </w:p>
        </w:tc>
      </w:tr>
      <w:tr w:rsidR="00990665" w:rsidRPr="00A71616" w14:paraId="2004374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B3E93" w14:textId="77777777" w:rsidR="00990665" w:rsidRPr="00A71616" w:rsidRDefault="00990665" w:rsidP="005A0112">
            <w:pPr>
              <w:pStyle w:val="TAL"/>
              <w:keepNext w:val="0"/>
              <w:keepLines w:val="0"/>
              <w:rPr>
                <w:sz w:val="16"/>
                <w:szCs w:val="16"/>
                <w:lang w:eastAsia="zh-CN"/>
              </w:rPr>
            </w:pPr>
            <w:r w:rsidRPr="00A71616">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CC3B7C" w14:textId="77777777" w:rsidR="00990665" w:rsidRPr="00A71616" w:rsidRDefault="00990665" w:rsidP="005A0112">
            <w:pPr>
              <w:pStyle w:val="TAL"/>
              <w:keepNext w:val="0"/>
              <w:keepLines w:val="0"/>
              <w:rPr>
                <w:sz w:val="16"/>
                <w:szCs w:val="16"/>
                <w:lang w:eastAsia="zh-CN"/>
              </w:rPr>
            </w:pPr>
            <w:r w:rsidRPr="00A71616">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12D2B9"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2AE96A"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4931B1"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5G Core and inter-frequency DAPS handover</w:t>
            </w:r>
          </w:p>
        </w:tc>
      </w:tr>
      <w:tr w:rsidR="00990665" w:rsidRPr="00A71616" w14:paraId="4D5A8B6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CC89E70"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7732920"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D5C75" w14:textId="77777777" w:rsidR="00990665" w:rsidRPr="00A71616"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DD0D850" w14:textId="77777777" w:rsidR="00990665" w:rsidRPr="00A71616"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072671" w14:textId="77777777" w:rsidR="00990665" w:rsidRPr="00A71616" w:rsidRDefault="00990665" w:rsidP="005A0112">
            <w:pPr>
              <w:pStyle w:val="TAL"/>
              <w:keepNext w:val="0"/>
              <w:keepLines w:val="0"/>
              <w:rPr>
                <w:b/>
                <w:bCs/>
                <w:sz w:val="16"/>
                <w:szCs w:val="16"/>
                <w:lang w:eastAsia="en-US"/>
              </w:rPr>
            </w:pPr>
          </w:p>
        </w:tc>
      </w:tr>
      <w:tr w:rsidR="00990665" w:rsidRPr="00A71616" w14:paraId="59522CF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A3AE4A"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362109F" w14:textId="77777777" w:rsidR="00990665" w:rsidRPr="00A71616" w:rsidRDefault="00990665" w:rsidP="005A0112">
            <w:pPr>
              <w:pStyle w:val="TAL"/>
              <w:keepNext w:val="0"/>
              <w:keepLines w:val="0"/>
              <w:rPr>
                <w:sz w:val="16"/>
                <w:szCs w:val="16"/>
                <w:lang w:eastAsia="en-US"/>
              </w:rPr>
            </w:pPr>
            <w:r w:rsidRPr="00A71616">
              <w:rPr>
                <w:rFonts w:eastAsia="SimSun"/>
                <w:sz w:val="16"/>
                <w:szCs w:val="16"/>
                <w:lang w:eastAsia="zh-CN"/>
              </w:rPr>
              <w:t xml:space="preserve">PDCP </w:t>
            </w:r>
            <w:r w:rsidRPr="00A71616">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245F08"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5E8361"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EE3196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 and RLC UM Mode</w:t>
            </w:r>
          </w:p>
        </w:tc>
      </w:tr>
      <w:tr w:rsidR="00990665" w:rsidRPr="00A71616" w14:paraId="62F4CAD6"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9370BF"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3591CA3"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3CAC7D78"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563FE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DF7769"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UEs supporting </w:t>
            </w:r>
            <w:r w:rsidRPr="00A71616">
              <w:rPr>
                <w:sz w:val="16"/>
                <w:szCs w:val="16"/>
              </w:rPr>
              <w:t>EN-DC</w:t>
            </w:r>
            <w:r w:rsidRPr="00A71616">
              <w:rPr>
                <w:sz w:val="16"/>
                <w:szCs w:val="16"/>
                <w:lang w:eastAsia="en-US"/>
              </w:rPr>
              <w:t xml:space="preserve"> and </w:t>
            </w:r>
            <w:r w:rsidRPr="00A71616">
              <w:rPr>
                <w:rFonts w:cs="Arial"/>
                <w:bCs/>
                <w:iCs/>
                <w:sz w:val="16"/>
                <w:szCs w:val="16"/>
                <w:lang w:eastAsia="en-US"/>
              </w:rPr>
              <w:t>UL transmission via both MCG path and SCG path for the split DRB</w:t>
            </w:r>
          </w:p>
        </w:tc>
      </w:tr>
      <w:tr w:rsidR="00990665" w:rsidRPr="00A71616" w14:paraId="35CEA431" w14:textId="77777777" w:rsidTr="005A0112">
        <w:trPr>
          <w:jc w:val="center"/>
        </w:trPr>
        <w:tc>
          <w:tcPr>
            <w:tcW w:w="1087" w:type="dxa"/>
            <w:vMerge/>
            <w:tcBorders>
              <w:left w:val="single" w:sz="4" w:space="0" w:color="auto"/>
              <w:bottom w:val="nil"/>
              <w:right w:val="single" w:sz="4" w:space="0" w:color="auto"/>
            </w:tcBorders>
            <w:shd w:val="clear" w:color="auto" w:fill="auto"/>
            <w:vAlign w:val="center"/>
          </w:tcPr>
          <w:p w14:paraId="64166FD2" w14:textId="77777777" w:rsidR="00990665" w:rsidRPr="00A71616" w:rsidRDefault="00990665" w:rsidP="005A0112">
            <w:pPr>
              <w:pStyle w:val="TAL"/>
              <w:keepNext w:val="0"/>
              <w:keepLines w:val="0"/>
              <w:rPr>
                <w:rFonts w:eastAsia="SimSun"/>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4BCCC3B3" w14:textId="77777777" w:rsidR="00990665" w:rsidRPr="00A71616" w:rsidRDefault="00990665" w:rsidP="005A0112">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097C7FE6" w14:textId="77777777" w:rsidR="00990665" w:rsidRPr="00A71616"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3542E" w14:textId="77777777" w:rsidR="00990665" w:rsidRPr="00A71616" w:rsidRDefault="00990665" w:rsidP="005A0112">
            <w:pPr>
              <w:pStyle w:val="TAL"/>
              <w:keepNext w:val="0"/>
              <w:keepLines w:val="0"/>
              <w:jc w:val="center"/>
              <w:rPr>
                <w:sz w:val="16"/>
                <w:szCs w:val="16"/>
                <w:lang w:eastAsia="en-US"/>
              </w:rPr>
            </w:pPr>
            <w:r w:rsidRPr="00A71616">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010FFA" w14:textId="77777777" w:rsidR="00990665" w:rsidRPr="00A71616" w:rsidRDefault="00990665" w:rsidP="005A0112">
            <w:pPr>
              <w:pStyle w:val="TAL"/>
              <w:keepNext w:val="0"/>
              <w:keepLines w:val="0"/>
              <w:rPr>
                <w:sz w:val="16"/>
                <w:szCs w:val="16"/>
                <w:lang w:eastAsia="en-US"/>
              </w:rPr>
            </w:pPr>
            <w:r w:rsidRPr="00A71616">
              <w:rPr>
                <w:sz w:val="16"/>
                <w:szCs w:val="16"/>
              </w:rPr>
              <w:t xml:space="preserve">UEs supporting NR-DC and </w:t>
            </w:r>
            <w:r w:rsidRPr="00A71616">
              <w:rPr>
                <w:rFonts w:cs="Arial"/>
                <w:bCs/>
                <w:iCs/>
                <w:sz w:val="16"/>
                <w:szCs w:val="16"/>
              </w:rPr>
              <w:t>UL transmission via both MCG path and SCG path for the split DRB</w:t>
            </w:r>
          </w:p>
        </w:tc>
      </w:tr>
      <w:tr w:rsidR="00990665" w:rsidRPr="00A71616" w14:paraId="50BF32E1" w14:textId="77777777" w:rsidTr="005A0112">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537DB262" w14:textId="77777777" w:rsidR="00990665" w:rsidRPr="00A71616" w:rsidRDefault="00990665" w:rsidP="005A0112">
            <w:pPr>
              <w:pStyle w:val="TAL"/>
              <w:keepNext w:val="0"/>
              <w:keepLines w:val="0"/>
              <w:rPr>
                <w:rFonts w:eastAsia="SimSun"/>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1831377D" w14:textId="77777777" w:rsidR="00990665" w:rsidRPr="00A71616" w:rsidRDefault="00990665" w:rsidP="005A0112">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32A80BD" w14:textId="77777777" w:rsidR="00990665" w:rsidRPr="00A71616"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B3B2" w14:textId="77777777" w:rsidR="00990665" w:rsidRPr="00A71616" w:rsidRDefault="00990665" w:rsidP="005A0112">
            <w:pPr>
              <w:pStyle w:val="TAL"/>
              <w:keepNext w:val="0"/>
              <w:keepLines w:val="0"/>
              <w:jc w:val="center"/>
              <w:rPr>
                <w:sz w:val="16"/>
                <w:szCs w:val="16"/>
                <w:lang w:val="en-US"/>
              </w:rPr>
            </w:pPr>
            <w:r w:rsidRPr="00A71616">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8F6FC2" w14:textId="77777777" w:rsidR="00990665" w:rsidRPr="00A71616" w:rsidRDefault="00990665" w:rsidP="005A0112">
            <w:pPr>
              <w:pStyle w:val="TAL"/>
              <w:keepNext w:val="0"/>
              <w:keepLines w:val="0"/>
              <w:rPr>
                <w:sz w:val="16"/>
                <w:szCs w:val="16"/>
                <w:lang w:val="en-US"/>
              </w:rPr>
            </w:pPr>
            <w:r w:rsidRPr="00A71616">
              <w:rPr>
                <w:sz w:val="16"/>
                <w:szCs w:val="16"/>
                <w:lang w:val="en-US"/>
              </w:rPr>
              <w:t>UEs supporting NE-DC and UL transmission via both MCG path and SCG path for the split DRB</w:t>
            </w:r>
          </w:p>
        </w:tc>
      </w:tr>
      <w:tr w:rsidR="00990665" w:rsidRPr="00A71616" w14:paraId="79931FF8"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20FB911"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03BA2BC" w14:textId="77777777" w:rsidR="00990665" w:rsidRPr="00A71616" w:rsidRDefault="00990665" w:rsidP="005A0112">
            <w:pPr>
              <w:pStyle w:val="TAL"/>
              <w:keepNext w:val="0"/>
              <w:keepLines w:val="0"/>
              <w:rPr>
                <w:rFonts w:eastAsia="SimSun"/>
                <w:sz w:val="16"/>
                <w:szCs w:val="16"/>
                <w:lang w:eastAsia="zh-CN"/>
              </w:rPr>
            </w:pPr>
            <w:r w:rsidRPr="00A71616">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DECCCE"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63D1C0" w14:textId="77777777" w:rsidR="00990665" w:rsidRPr="00A71616" w:rsidRDefault="00990665" w:rsidP="005A0112">
            <w:pPr>
              <w:pStyle w:val="TAL"/>
              <w:keepNext w:val="0"/>
              <w:keepLines w:val="0"/>
              <w:jc w:val="center"/>
              <w:rPr>
                <w:sz w:val="16"/>
                <w:szCs w:val="16"/>
                <w:lang w:eastAsia="en-US"/>
              </w:rPr>
            </w:pPr>
            <w:r w:rsidRPr="00A71616">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72A790" w14:textId="77777777" w:rsidR="00990665" w:rsidRPr="00A71616" w:rsidRDefault="00990665" w:rsidP="005A0112">
            <w:pPr>
              <w:pStyle w:val="TAL"/>
              <w:keepNext w:val="0"/>
              <w:keepLines w:val="0"/>
              <w:rPr>
                <w:sz w:val="16"/>
                <w:szCs w:val="16"/>
                <w:lang w:eastAsia="en-US"/>
              </w:rPr>
            </w:pPr>
            <w:r w:rsidRPr="00A71616">
              <w:rPr>
                <w:sz w:val="16"/>
                <w:szCs w:val="16"/>
                <w:lang w:eastAsia="en-US"/>
              </w:rPr>
              <w:t xml:space="preserve">UEs supporting </w:t>
            </w:r>
            <w:r w:rsidRPr="00A71616">
              <w:rPr>
                <w:sz w:val="16"/>
                <w:szCs w:val="16"/>
              </w:rPr>
              <w:t>EN-DC</w:t>
            </w:r>
          </w:p>
        </w:tc>
      </w:tr>
      <w:tr w:rsidR="00990665" w:rsidRPr="00A71616" w14:paraId="0CB0D84C" w14:textId="77777777" w:rsidTr="005A0112">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3E5339" w14:textId="77777777" w:rsidR="00990665" w:rsidRPr="00A71616" w:rsidRDefault="00990665" w:rsidP="005A0112">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E0B7B5D" w14:textId="77777777" w:rsidR="00990665" w:rsidRPr="00A71616" w:rsidRDefault="00990665" w:rsidP="005A0112">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39886777" w14:textId="77777777" w:rsidR="00990665" w:rsidRPr="00A71616"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6216A" w14:textId="77777777" w:rsidR="00990665" w:rsidRPr="00A71616" w:rsidRDefault="00990665" w:rsidP="005A0112">
            <w:pPr>
              <w:pStyle w:val="TAL"/>
              <w:keepNext w:val="0"/>
              <w:keepLines w:val="0"/>
              <w:jc w:val="center"/>
              <w:rPr>
                <w:sz w:val="16"/>
                <w:szCs w:val="16"/>
              </w:rPr>
            </w:pPr>
            <w:r w:rsidRPr="00A71616">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D6CA98A" w14:textId="77777777" w:rsidR="00990665" w:rsidRPr="00A71616" w:rsidRDefault="00990665" w:rsidP="005A0112">
            <w:pPr>
              <w:pStyle w:val="TAL"/>
              <w:keepNext w:val="0"/>
              <w:keepLines w:val="0"/>
              <w:rPr>
                <w:sz w:val="16"/>
                <w:szCs w:val="16"/>
                <w:lang w:eastAsia="en-US"/>
              </w:rPr>
            </w:pPr>
            <w:r w:rsidRPr="00A71616">
              <w:rPr>
                <w:sz w:val="16"/>
                <w:szCs w:val="16"/>
              </w:rPr>
              <w:t>UEs supporting NR-DC</w:t>
            </w:r>
          </w:p>
        </w:tc>
      </w:tr>
      <w:tr w:rsidR="00990665" w:rsidRPr="00A71616" w14:paraId="03EEA23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6681D2"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8F478E"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B8EC93"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8A302"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727B3D"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5GS</w:t>
            </w:r>
          </w:p>
        </w:tc>
      </w:tr>
      <w:tr w:rsidR="00990665" w:rsidRPr="00A71616" w14:paraId="23522735"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4D1BD4B" w14:textId="77777777" w:rsidR="00990665" w:rsidRPr="00A71616" w:rsidRDefault="00990665" w:rsidP="005A0112">
            <w:pPr>
              <w:pStyle w:val="TAL"/>
              <w:keepNext w:val="0"/>
              <w:keepLines w:val="0"/>
              <w:rPr>
                <w:rFonts w:eastAsia="SimSun" w:cs="Arial"/>
                <w:sz w:val="16"/>
                <w:szCs w:val="16"/>
                <w:lang w:eastAsia="zh-CN"/>
              </w:rPr>
            </w:pPr>
            <w:r w:rsidRPr="00A71616">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D57D19F" w14:textId="77777777" w:rsidR="00990665" w:rsidRPr="00A71616" w:rsidRDefault="00990665" w:rsidP="005A0112">
            <w:pPr>
              <w:pStyle w:val="TAL"/>
              <w:keepNext w:val="0"/>
              <w:keepLines w:val="0"/>
              <w:rPr>
                <w:rFonts w:eastAsia="SimSun" w:cs="Arial"/>
                <w:sz w:val="16"/>
                <w:szCs w:val="16"/>
                <w:lang w:eastAsia="zh-CN"/>
              </w:rPr>
            </w:pPr>
            <w:r w:rsidRPr="00A71616">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D117F7B" w14:textId="77777777" w:rsidR="00990665" w:rsidRPr="00A71616" w:rsidRDefault="00990665" w:rsidP="005A0112">
            <w:pPr>
              <w:keepNext/>
              <w:keepLines/>
              <w:spacing w:after="0"/>
              <w:jc w:val="center"/>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54466F"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1EE55F"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w:t>
            </w:r>
            <w:r w:rsidRPr="00A71616">
              <w:rPr>
                <w:sz w:val="16"/>
                <w:szCs w:val="16"/>
              </w:rPr>
              <w:t>EN-DC</w:t>
            </w:r>
            <w:r w:rsidRPr="00A71616">
              <w:rPr>
                <w:rFonts w:cs="Arial"/>
                <w:sz w:val="16"/>
                <w:szCs w:val="16"/>
              </w:rPr>
              <w:t xml:space="preserve"> and PDCP duplication over split DRB</w:t>
            </w:r>
          </w:p>
        </w:tc>
      </w:tr>
      <w:tr w:rsidR="00990665" w:rsidRPr="00A71616" w14:paraId="04439613" w14:textId="77777777" w:rsidTr="005A0112">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1B6F0DA" w14:textId="77777777" w:rsidR="00990665" w:rsidRPr="00A71616" w:rsidRDefault="00990665" w:rsidP="005A0112">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2429173" w14:textId="77777777" w:rsidR="00990665" w:rsidRPr="00A71616" w:rsidRDefault="00990665" w:rsidP="005A0112">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ED2895F" w14:textId="77777777" w:rsidR="00990665" w:rsidRPr="00A71616" w:rsidRDefault="00990665" w:rsidP="005A011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ECDBE0"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BC1378"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 and PDCP duplication over split DRB</w:t>
            </w:r>
          </w:p>
        </w:tc>
      </w:tr>
      <w:tr w:rsidR="00990665" w:rsidRPr="00A71616" w14:paraId="7B09D084"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FE10237" w14:textId="77777777" w:rsidR="00990665" w:rsidRPr="00A71616" w:rsidRDefault="00990665" w:rsidP="005A0112">
            <w:pPr>
              <w:pStyle w:val="TAL"/>
              <w:keepNext w:val="0"/>
              <w:keepLines w:val="0"/>
              <w:rPr>
                <w:rFonts w:eastAsia="SimSun" w:cs="Arial"/>
                <w:sz w:val="16"/>
                <w:szCs w:val="16"/>
                <w:lang w:eastAsia="zh-CN"/>
              </w:rPr>
            </w:pPr>
            <w:r w:rsidRPr="00A71616">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661EC200" w14:textId="77777777" w:rsidR="00990665" w:rsidRPr="00A71616" w:rsidRDefault="00990665" w:rsidP="005A0112">
            <w:pPr>
              <w:pStyle w:val="TAL"/>
              <w:keepNext w:val="0"/>
              <w:keepLines w:val="0"/>
              <w:rPr>
                <w:rFonts w:eastAsia="SimSun" w:cs="Arial"/>
                <w:sz w:val="16"/>
                <w:szCs w:val="16"/>
                <w:lang w:eastAsia="zh-CN"/>
              </w:rPr>
            </w:pPr>
            <w:r w:rsidRPr="00A71616">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5055646" w14:textId="77777777" w:rsidR="00990665" w:rsidRPr="00A71616" w:rsidRDefault="00990665" w:rsidP="005A0112">
            <w:pPr>
              <w:keepNext/>
              <w:keepLines/>
              <w:spacing w:after="0"/>
              <w:jc w:val="center"/>
              <w:rPr>
                <w:rFonts w:ascii="Arial" w:eastAsia="SimSun" w:hAnsi="Arial" w:cs="Arial"/>
                <w:sz w:val="16"/>
                <w:szCs w:val="16"/>
                <w:lang w:eastAsia="zh-CN"/>
              </w:rPr>
            </w:pPr>
            <w:r w:rsidRPr="00A71616">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B9C89"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411D32" w14:textId="77777777" w:rsidR="00990665" w:rsidRPr="00A71616" w:rsidRDefault="00990665" w:rsidP="005A0112">
            <w:pPr>
              <w:pStyle w:val="TAL"/>
              <w:keepNext w:val="0"/>
              <w:keepLines w:val="0"/>
              <w:rPr>
                <w:rFonts w:cs="Arial"/>
                <w:sz w:val="16"/>
                <w:szCs w:val="16"/>
              </w:rPr>
            </w:pPr>
            <w:r w:rsidRPr="00A71616">
              <w:rPr>
                <w:rFonts w:cs="Arial"/>
                <w:sz w:val="16"/>
                <w:szCs w:val="16"/>
                <w:lang w:eastAsia="zh-CN"/>
              </w:rPr>
              <w:t>UEs supporting 5GC and Intra-band contiguous CA and DL and UL NR CA with 3 carriers and PDCP duplication with more than two RLC entities</w:t>
            </w:r>
          </w:p>
        </w:tc>
      </w:tr>
      <w:tr w:rsidR="00990665" w:rsidRPr="00A71616" w14:paraId="2F8C5E1A"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291517D"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BEFF3DD" w14:textId="77777777" w:rsidR="00990665" w:rsidRPr="00A71616" w:rsidRDefault="00990665" w:rsidP="005A0112">
            <w:pPr>
              <w:pStyle w:val="TAL"/>
              <w:keepNext w:val="0"/>
              <w:keepLines w:val="0"/>
            </w:pPr>
            <w:r w:rsidRPr="00A71616">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F6B3BC1"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0261D"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31FEC" w14:textId="77777777" w:rsidR="00990665" w:rsidRPr="00A71616" w:rsidRDefault="00990665" w:rsidP="005A0112">
            <w:pPr>
              <w:pStyle w:val="TAL"/>
              <w:keepNext w:val="0"/>
              <w:keepLines w:val="0"/>
              <w:rPr>
                <w:rFonts w:cs="Arial"/>
                <w:sz w:val="16"/>
                <w:szCs w:val="16"/>
              </w:rPr>
            </w:pPr>
            <w:r w:rsidRPr="00A71616">
              <w:rPr>
                <w:rFonts w:cs="Arial"/>
                <w:sz w:val="16"/>
                <w:szCs w:val="16"/>
                <w:lang w:eastAsia="zh-CN"/>
              </w:rPr>
              <w:t>UEs supporting 5GC and Intra-band non-contiguous CA and DL and UL NR CA with 3 carriers and PDCP duplication with more than two RLC entities</w:t>
            </w:r>
          </w:p>
        </w:tc>
      </w:tr>
      <w:tr w:rsidR="00990665" w:rsidRPr="00A71616" w14:paraId="13B435E9"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702DC38"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03C722D8" w14:textId="77777777" w:rsidR="00990665" w:rsidRPr="00A71616" w:rsidRDefault="00990665" w:rsidP="005A0112">
            <w:pPr>
              <w:pStyle w:val="TAL"/>
              <w:keepNext w:val="0"/>
              <w:keepLines w:val="0"/>
              <w:rPr>
                <w:rFonts w:cs="Arial"/>
                <w:sz w:val="16"/>
                <w:szCs w:val="16"/>
                <w:lang w:eastAsia="zh-CN"/>
              </w:rPr>
            </w:pPr>
            <w:r w:rsidRPr="00A71616">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09906B6C"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5D57F"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8C12A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rPr>
              <w:t>UEs supporting 5GS and RLC UM Mode and PDCP ethernet header compression</w:t>
            </w:r>
          </w:p>
        </w:tc>
      </w:tr>
      <w:tr w:rsidR="00990665" w:rsidRPr="00A71616" w14:paraId="199E398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384E9B0" w14:textId="77777777" w:rsidR="00990665" w:rsidRPr="00A71616" w:rsidRDefault="00990665" w:rsidP="005A0112">
            <w:pPr>
              <w:pStyle w:val="TAL"/>
              <w:keepNext w:val="0"/>
              <w:keepLines w:val="0"/>
              <w:rPr>
                <w:rFonts w:eastAsia="SimSun"/>
                <w:b/>
                <w:sz w:val="16"/>
                <w:szCs w:val="16"/>
                <w:lang w:eastAsia="zh-CN"/>
              </w:rPr>
            </w:pPr>
            <w:r w:rsidRPr="00A71616">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D05C7B3" w14:textId="77777777" w:rsidR="00990665" w:rsidRPr="00A71616" w:rsidRDefault="00990665" w:rsidP="005A0112">
            <w:pPr>
              <w:pStyle w:val="TAL"/>
              <w:keepNext w:val="0"/>
              <w:keepLines w:val="0"/>
              <w:rPr>
                <w:rFonts w:eastAsia="SimSun"/>
                <w:b/>
                <w:sz w:val="16"/>
                <w:szCs w:val="16"/>
                <w:lang w:eastAsia="zh-CN"/>
              </w:rPr>
            </w:pPr>
            <w:r w:rsidRPr="00A71616">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1CAF1CD" w14:textId="77777777" w:rsidR="00990665" w:rsidRPr="00A71616"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1AAFBCB" w14:textId="77777777" w:rsidR="00990665" w:rsidRPr="00A71616"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78A8F09" w14:textId="77777777" w:rsidR="00990665" w:rsidRPr="00A71616" w:rsidRDefault="00990665" w:rsidP="005A0112">
            <w:pPr>
              <w:pStyle w:val="TAL"/>
              <w:keepNext w:val="0"/>
              <w:keepLines w:val="0"/>
              <w:rPr>
                <w:sz w:val="16"/>
                <w:szCs w:val="16"/>
                <w:lang w:eastAsia="en-US"/>
              </w:rPr>
            </w:pPr>
          </w:p>
        </w:tc>
      </w:tr>
      <w:tr w:rsidR="00990665" w:rsidRPr="00A71616" w14:paraId="5E926EC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11507F"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4A0648"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D272"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93488"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812C70"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 Core and reflective QoS</w:t>
            </w:r>
          </w:p>
        </w:tc>
      </w:tr>
      <w:tr w:rsidR="00990665" w:rsidRPr="00A71616" w14:paraId="3673280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B16519"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803384" w14:textId="77777777" w:rsidR="00990665" w:rsidRPr="00A71616" w:rsidRDefault="00990665" w:rsidP="005A0112">
            <w:pPr>
              <w:pStyle w:val="TAL"/>
              <w:keepNext w:val="0"/>
              <w:keepLines w:val="0"/>
              <w:rPr>
                <w:rFonts w:eastAsia="SimSun"/>
                <w:sz w:val="16"/>
                <w:szCs w:val="16"/>
                <w:lang w:eastAsia="zh-CN"/>
              </w:rPr>
            </w:pPr>
            <w:r w:rsidRPr="00A71616">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453B14" w14:textId="77777777" w:rsidR="00990665" w:rsidRPr="00A71616" w:rsidRDefault="00990665" w:rsidP="005A0112">
            <w:pPr>
              <w:keepNext/>
              <w:keepLines/>
              <w:spacing w:after="0"/>
              <w:jc w:val="center"/>
              <w:rPr>
                <w:rFonts w:ascii="Arial" w:eastAsia="SimSun" w:hAnsi="Arial"/>
                <w:sz w:val="16"/>
                <w:szCs w:val="16"/>
                <w:lang w:eastAsia="zh-CN"/>
              </w:rPr>
            </w:pPr>
            <w:r w:rsidRPr="00A71616">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F825DE"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D16095" w14:textId="77777777" w:rsidR="00990665" w:rsidRPr="00A71616" w:rsidRDefault="00990665" w:rsidP="005A0112">
            <w:pPr>
              <w:pStyle w:val="TAL"/>
              <w:keepNext w:val="0"/>
              <w:keepLines w:val="0"/>
              <w:rPr>
                <w:sz w:val="16"/>
                <w:szCs w:val="16"/>
                <w:lang w:eastAsia="en-US"/>
              </w:rPr>
            </w:pPr>
            <w:r w:rsidRPr="00A71616">
              <w:rPr>
                <w:rFonts w:cs="Arial"/>
                <w:bCs/>
                <w:sz w:val="16"/>
                <w:szCs w:val="16"/>
              </w:rPr>
              <w:t>UEs supporting 5G Core</w:t>
            </w:r>
          </w:p>
        </w:tc>
      </w:tr>
    </w:tbl>
    <w:p w14:paraId="7AD407D5" w14:textId="77777777" w:rsidR="00990665" w:rsidRPr="00A71616" w:rsidRDefault="00990665" w:rsidP="00990665"/>
    <w:p w14:paraId="333D6E6A" w14:textId="77777777" w:rsidR="00990665" w:rsidRPr="00A71616" w:rsidRDefault="00990665" w:rsidP="00990665">
      <w:pPr>
        <w:pStyle w:val="TH"/>
        <w:rPr>
          <w:rFonts w:eastAsia="SimSun"/>
        </w:rPr>
      </w:pPr>
      <w:r w:rsidRPr="00A71616">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A71616" w14:paraId="1D8C61D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6C1B20C"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2340" w:type="dxa"/>
            <w:gridSpan w:val="2"/>
            <w:tcBorders>
              <w:top w:val="single" w:sz="4" w:space="0" w:color="auto"/>
              <w:bottom w:val="single" w:sz="4" w:space="0" w:color="auto"/>
            </w:tcBorders>
          </w:tcPr>
          <w:p w14:paraId="5FD85285"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ICS</w:t>
            </w:r>
          </w:p>
        </w:tc>
        <w:tc>
          <w:tcPr>
            <w:tcW w:w="2250" w:type="dxa"/>
            <w:gridSpan w:val="2"/>
            <w:tcBorders>
              <w:top w:val="single" w:sz="4" w:space="0" w:color="auto"/>
              <w:bottom w:val="single" w:sz="4" w:space="0" w:color="auto"/>
            </w:tcBorders>
          </w:tcPr>
          <w:p w14:paraId="08E2A232"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IXIT</w:t>
            </w:r>
          </w:p>
        </w:tc>
        <w:tc>
          <w:tcPr>
            <w:tcW w:w="1903" w:type="dxa"/>
            <w:gridSpan w:val="2"/>
            <w:tcBorders>
              <w:top w:val="single" w:sz="4" w:space="0" w:color="auto"/>
              <w:bottom w:val="single" w:sz="4" w:space="0" w:color="auto"/>
            </w:tcBorders>
          </w:tcPr>
          <w:p w14:paraId="7974FE86"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Number of TC Executions</w:t>
            </w:r>
          </w:p>
        </w:tc>
        <w:tc>
          <w:tcPr>
            <w:tcW w:w="2483" w:type="dxa"/>
            <w:gridSpan w:val="2"/>
            <w:tcBorders>
              <w:top w:val="single" w:sz="4" w:space="0" w:color="auto"/>
              <w:bottom w:val="single" w:sz="4" w:space="0" w:color="auto"/>
            </w:tcBorders>
          </w:tcPr>
          <w:p w14:paraId="18555AE2"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Release other RAT</w:t>
            </w:r>
          </w:p>
        </w:tc>
      </w:tr>
      <w:tr w:rsidR="00990665" w:rsidRPr="00A71616" w14:paraId="4E11201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92A231" w14:textId="77777777" w:rsidR="00990665" w:rsidRPr="00A71616" w:rsidRDefault="00990665" w:rsidP="005A0112">
            <w:pPr>
              <w:keepNext/>
              <w:keepLines/>
              <w:overflowPunct/>
              <w:autoSpaceDE/>
              <w:autoSpaceDN/>
              <w:adjustRightInd/>
              <w:spacing w:after="0"/>
              <w:textAlignment w:val="auto"/>
              <w:rPr>
                <w:bCs/>
                <w:sz w:val="16"/>
                <w:lang w:eastAsia="en-US"/>
              </w:rPr>
            </w:pPr>
            <w:r w:rsidRPr="00A71616">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6D64FBE7"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620BF68"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15BE79A"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DD0CB38" w14:textId="77777777" w:rsidR="00990665" w:rsidRPr="00A71616" w:rsidRDefault="00990665" w:rsidP="005A0112">
            <w:pPr>
              <w:keepNext/>
              <w:keepLines/>
              <w:overflowPunct/>
              <w:autoSpaceDE/>
              <w:autoSpaceDN/>
              <w:adjustRightInd/>
              <w:spacing w:after="0"/>
              <w:textAlignment w:val="auto"/>
              <w:rPr>
                <w:sz w:val="16"/>
                <w:lang w:eastAsia="en-US"/>
              </w:rPr>
            </w:pPr>
          </w:p>
        </w:tc>
      </w:tr>
      <w:tr w:rsidR="00990665" w:rsidRPr="00A71616" w14:paraId="293CD91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9498F" w14:textId="77777777" w:rsidR="00990665" w:rsidRPr="00A71616" w:rsidRDefault="00990665" w:rsidP="005A0112">
            <w:pPr>
              <w:keepNext/>
              <w:keepLines/>
              <w:overflowPunct/>
              <w:autoSpaceDE/>
              <w:autoSpaceDN/>
              <w:adjustRightInd/>
              <w:spacing w:after="0"/>
              <w:textAlignment w:val="auto"/>
              <w:rPr>
                <w:bCs/>
                <w:sz w:val="16"/>
                <w:lang w:eastAsia="en-US"/>
              </w:rPr>
            </w:pPr>
            <w:r w:rsidRPr="00A71616">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3957AAB2"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733C4DE6"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6B855C39" w14:textId="77777777" w:rsidR="00990665" w:rsidRPr="00A71616" w:rsidRDefault="00990665" w:rsidP="005A0112">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62FF7A8" w14:textId="77777777" w:rsidR="00990665" w:rsidRPr="00A71616" w:rsidRDefault="00990665" w:rsidP="005A0112">
            <w:pPr>
              <w:keepNext/>
              <w:keepLines/>
              <w:overflowPunct/>
              <w:autoSpaceDE/>
              <w:autoSpaceDN/>
              <w:adjustRightInd/>
              <w:spacing w:after="0"/>
              <w:textAlignment w:val="auto"/>
              <w:rPr>
                <w:sz w:val="16"/>
                <w:lang w:eastAsia="en-US"/>
              </w:rPr>
            </w:pPr>
          </w:p>
        </w:tc>
      </w:tr>
      <w:tr w:rsidR="00990665" w:rsidRPr="00A71616" w14:paraId="50A919CF"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1E6171AB" w14:textId="77777777" w:rsidR="00990665" w:rsidRPr="00A71616" w:rsidRDefault="00990665" w:rsidP="005A0112">
            <w:pPr>
              <w:pStyle w:val="TAH"/>
              <w:keepNext w:val="0"/>
              <w:keepLines w:val="0"/>
              <w:jc w:val="left"/>
              <w:rPr>
                <w:sz w:val="16"/>
                <w:szCs w:val="16"/>
                <w:lang w:eastAsia="en-US"/>
              </w:rPr>
            </w:pPr>
            <w:r w:rsidRPr="00A71616">
              <w:rPr>
                <w:bCs/>
                <w:sz w:val="16"/>
                <w:szCs w:val="16"/>
                <w:lang w:eastAsia="en-US"/>
              </w:rPr>
              <w:t>7.1.1</w:t>
            </w:r>
          </w:p>
        </w:tc>
        <w:tc>
          <w:tcPr>
            <w:tcW w:w="2340" w:type="dxa"/>
            <w:gridSpan w:val="2"/>
            <w:tcBorders>
              <w:bottom w:val="single" w:sz="4" w:space="0" w:color="auto"/>
            </w:tcBorders>
            <w:shd w:val="clear" w:color="auto" w:fill="E7E6E6"/>
          </w:tcPr>
          <w:p w14:paraId="1B5281F1" w14:textId="77777777" w:rsidR="00990665" w:rsidRPr="00A71616"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74FC5B4" w14:textId="77777777" w:rsidR="00990665" w:rsidRPr="00A71616"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A606B59" w14:textId="77777777" w:rsidR="00990665" w:rsidRPr="00A71616"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00310D2" w14:textId="77777777" w:rsidR="00990665" w:rsidRPr="00A71616" w:rsidRDefault="00990665" w:rsidP="005A0112">
            <w:pPr>
              <w:pStyle w:val="TAC"/>
              <w:keepNext w:val="0"/>
              <w:keepLines w:val="0"/>
              <w:rPr>
                <w:b/>
                <w:sz w:val="16"/>
                <w:szCs w:val="16"/>
                <w:lang w:eastAsia="en-US"/>
              </w:rPr>
            </w:pPr>
          </w:p>
        </w:tc>
      </w:tr>
      <w:tr w:rsidR="00990665" w:rsidRPr="00A71616" w14:paraId="5FA8D8C1" w14:textId="77777777" w:rsidTr="005A0112">
        <w:trPr>
          <w:gridAfter w:val="1"/>
          <w:wAfter w:w="33" w:type="dxa"/>
          <w:tblHeader/>
          <w:jc w:val="center"/>
        </w:trPr>
        <w:tc>
          <w:tcPr>
            <w:tcW w:w="1137" w:type="dxa"/>
            <w:gridSpan w:val="2"/>
            <w:tcBorders>
              <w:top w:val="single" w:sz="4" w:space="0" w:color="auto"/>
              <w:bottom w:val="nil"/>
            </w:tcBorders>
            <w:shd w:val="clear" w:color="auto" w:fill="E7E6E6"/>
          </w:tcPr>
          <w:p w14:paraId="02500C05" w14:textId="77777777" w:rsidR="00990665" w:rsidRPr="00A71616" w:rsidRDefault="00990665" w:rsidP="005A0112">
            <w:pPr>
              <w:pStyle w:val="TAH"/>
              <w:keepNext w:val="0"/>
              <w:keepLines w:val="0"/>
              <w:jc w:val="left"/>
              <w:rPr>
                <w:b w:val="0"/>
                <w:bCs/>
                <w:sz w:val="16"/>
                <w:szCs w:val="16"/>
                <w:lang w:eastAsia="en-US"/>
              </w:rPr>
            </w:pPr>
            <w:r w:rsidRPr="00A71616">
              <w:rPr>
                <w:b w:val="0"/>
                <w:bCs/>
                <w:sz w:val="16"/>
              </w:rPr>
              <w:t>7.1.1.1</w:t>
            </w:r>
          </w:p>
        </w:tc>
        <w:tc>
          <w:tcPr>
            <w:tcW w:w="2340" w:type="dxa"/>
            <w:gridSpan w:val="2"/>
            <w:tcBorders>
              <w:bottom w:val="single" w:sz="4" w:space="0" w:color="auto"/>
            </w:tcBorders>
            <w:shd w:val="clear" w:color="auto" w:fill="E7E6E6"/>
          </w:tcPr>
          <w:p w14:paraId="53E9CBEB" w14:textId="77777777" w:rsidR="00990665" w:rsidRPr="00A71616" w:rsidRDefault="00990665" w:rsidP="005A0112">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4B40E7BD" w14:textId="77777777" w:rsidR="00990665" w:rsidRPr="00A71616" w:rsidRDefault="00990665" w:rsidP="005A0112">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40727B0" w14:textId="77777777" w:rsidR="00990665" w:rsidRPr="00A71616" w:rsidRDefault="00990665" w:rsidP="005A0112">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718A3F3C" w14:textId="77777777" w:rsidR="00990665" w:rsidRPr="00A71616" w:rsidRDefault="00990665" w:rsidP="005A0112">
            <w:pPr>
              <w:pStyle w:val="TAC"/>
              <w:keepNext w:val="0"/>
              <w:keepLines w:val="0"/>
              <w:rPr>
                <w:sz w:val="16"/>
                <w:szCs w:val="16"/>
                <w:lang w:eastAsia="en-US"/>
              </w:rPr>
            </w:pPr>
          </w:p>
        </w:tc>
      </w:tr>
      <w:tr w:rsidR="00990665" w:rsidRPr="00A71616" w14:paraId="049CB33E" w14:textId="77777777" w:rsidTr="005A0112">
        <w:trPr>
          <w:gridAfter w:val="1"/>
          <w:wAfter w:w="33" w:type="dxa"/>
          <w:tblHeader/>
          <w:jc w:val="center"/>
        </w:trPr>
        <w:tc>
          <w:tcPr>
            <w:tcW w:w="1137" w:type="dxa"/>
            <w:gridSpan w:val="2"/>
            <w:tcBorders>
              <w:top w:val="nil"/>
              <w:bottom w:val="single" w:sz="4" w:space="0" w:color="auto"/>
            </w:tcBorders>
            <w:shd w:val="clear" w:color="auto" w:fill="auto"/>
          </w:tcPr>
          <w:p w14:paraId="6B905CF8" w14:textId="77777777" w:rsidR="00990665" w:rsidRPr="00A71616" w:rsidRDefault="00990665" w:rsidP="005A0112">
            <w:pPr>
              <w:pStyle w:val="TAH"/>
              <w:keepNext w:val="0"/>
              <w:keepLines w:val="0"/>
              <w:jc w:val="left"/>
              <w:rPr>
                <w:b w:val="0"/>
                <w:bCs/>
                <w:sz w:val="16"/>
                <w:szCs w:val="16"/>
                <w:lang w:eastAsia="en-US"/>
              </w:rPr>
            </w:pPr>
            <w:r w:rsidRPr="00A71616">
              <w:rPr>
                <w:b w:val="0"/>
                <w:sz w:val="16"/>
              </w:rPr>
              <w:t>7.1.1.1.4</w:t>
            </w:r>
          </w:p>
        </w:tc>
        <w:tc>
          <w:tcPr>
            <w:tcW w:w="2340" w:type="dxa"/>
            <w:gridSpan w:val="2"/>
            <w:tcBorders>
              <w:bottom w:val="single" w:sz="4" w:space="0" w:color="auto"/>
            </w:tcBorders>
            <w:shd w:val="clear" w:color="auto" w:fill="auto"/>
          </w:tcPr>
          <w:p w14:paraId="1C4B95C6" w14:textId="77777777" w:rsidR="00990665" w:rsidRPr="00A71616" w:rsidRDefault="00990665" w:rsidP="005A0112">
            <w:pPr>
              <w:pStyle w:val="TAH"/>
              <w:keepNext w:val="0"/>
              <w:keepLines w:val="0"/>
              <w:rPr>
                <w:b w:val="0"/>
                <w:sz w:val="16"/>
                <w:szCs w:val="16"/>
                <w:lang w:eastAsia="en-US"/>
              </w:rPr>
            </w:pPr>
            <w:proofErr w:type="spellStart"/>
            <w:r w:rsidRPr="00A71616">
              <w:rPr>
                <w:b w:val="0"/>
                <w:sz w:val="16"/>
              </w:rPr>
              <w:t>pc_csi_RS_CFRA_ForHO</w:t>
            </w:r>
            <w:proofErr w:type="spellEnd"/>
          </w:p>
        </w:tc>
        <w:tc>
          <w:tcPr>
            <w:tcW w:w="2250" w:type="dxa"/>
            <w:gridSpan w:val="2"/>
            <w:tcBorders>
              <w:bottom w:val="single" w:sz="4" w:space="0" w:color="auto"/>
            </w:tcBorders>
            <w:shd w:val="clear" w:color="auto" w:fill="auto"/>
          </w:tcPr>
          <w:p w14:paraId="1ABD9430" w14:textId="77777777" w:rsidR="00990665" w:rsidRPr="00A71616" w:rsidRDefault="00990665" w:rsidP="005A0112">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5EAC54F" w14:textId="77777777" w:rsidR="00990665" w:rsidRPr="00A71616" w:rsidRDefault="00990665" w:rsidP="005A0112">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AA059AA" w14:textId="77777777" w:rsidR="00990665" w:rsidRPr="00A71616" w:rsidRDefault="00990665" w:rsidP="005A0112">
            <w:pPr>
              <w:pStyle w:val="TAC"/>
              <w:keepNext w:val="0"/>
              <w:keepLines w:val="0"/>
              <w:rPr>
                <w:sz w:val="16"/>
                <w:szCs w:val="16"/>
                <w:lang w:eastAsia="en-US"/>
              </w:rPr>
            </w:pPr>
          </w:p>
        </w:tc>
      </w:tr>
      <w:tr w:rsidR="00990665" w:rsidRPr="00A71616" w14:paraId="311B651F"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0A94F4E5" w14:textId="77777777" w:rsidR="00990665" w:rsidRPr="00A71616" w:rsidRDefault="00990665" w:rsidP="005A0112">
            <w:pPr>
              <w:pStyle w:val="TAL"/>
              <w:rPr>
                <w:b/>
                <w:bCs/>
                <w:sz w:val="16"/>
              </w:rPr>
            </w:pPr>
            <w:r w:rsidRPr="00A71616">
              <w:rPr>
                <w:b/>
                <w:bCs/>
                <w:sz w:val="16"/>
              </w:rPr>
              <w:t>7.1.1.3</w:t>
            </w:r>
          </w:p>
        </w:tc>
        <w:tc>
          <w:tcPr>
            <w:tcW w:w="2340" w:type="dxa"/>
            <w:gridSpan w:val="2"/>
            <w:tcBorders>
              <w:bottom w:val="single" w:sz="4" w:space="0" w:color="auto"/>
            </w:tcBorders>
            <w:shd w:val="clear" w:color="auto" w:fill="E7E6E6"/>
          </w:tcPr>
          <w:p w14:paraId="0F839E7B"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7E6E6"/>
          </w:tcPr>
          <w:p w14:paraId="47638B62"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7E6E6"/>
          </w:tcPr>
          <w:p w14:paraId="50E6F901"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7E6E6"/>
          </w:tcPr>
          <w:p w14:paraId="47EB835D" w14:textId="77777777" w:rsidR="00990665" w:rsidRPr="00A71616" w:rsidRDefault="00990665" w:rsidP="005A0112">
            <w:pPr>
              <w:pStyle w:val="TAL"/>
              <w:rPr>
                <w:sz w:val="16"/>
              </w:rPr>
            </w:pPr>
          </w:p>
        </w:tc>
      </w:tr>
      <w:tr w:rsidR="00990665" w:rsidRPr="00A71616" w14:paraId="006F7D93"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303240B" w14:textId="77777777" w:rsidR="00990665" w:rsidRPr="00A71616" w:rsidRDefault="00990665" w:rsidP="005A0112">
            <w:pPr>
              <w:pStyle w:val="TAL"/>
              <w:rPr>
                <w:sz w:val="16"/>
              </w:rPr>
            </w:pPr>
            <w:r w:rsidRPr="00A71616">
              <w:rPr>
                <w:sz w:val="16"/>
              </w:rPr>
              <w:t>7.1.1.3.2b</w:t>
            </w:r>
          </w:p>
        </w:tc>
        <w:tc>
          <w:tcPr>
            <w:tcW w:w="2340" w:type="dxa"/>
            <w:gridSpan w:val="2"/>
            <w:tcBorders>
              <w:bottom w:val="single" w:sz="4" w:space="0" w:color="auto"/>
            </w:tcBorders>
            <w:shd w:val="clear" w:color="auto" w:fill="FFFFFF"/>
          </w:tcPr>
          <w:p w14:paraId="2A8A5BF1" w14:textId="77777777" w:rsidR="00990665" w:rsidRPr="00A71616" w:rsidRDefault="00990665" w:rsidP="005A0112">
            <w:pPr>
              <w:pStyle w:val="TAL"/>
              <w:jc w:val="center"/>
              <w:rPr>
                <w:sz w:val="16"/>
              </w:rPr>
            </w:pPr>
            <w:r w:rsidRPr="00A71616">
              <w:rPr>
                <w:sz w:val="16"/>
              </w:rPr>
              <w:t>pc_configuredUL_GrantType1</w:t>
            </w:r>
          </w:p>
        </w:tc>
        <w:tc>
          <w:tcPr>
            <w:tcW w:w="2250" w:type="dxa"/>
            <w:gridSpan w:val="2"/>
            <w:tcBorders>
              <w:bottom w:val="single" w:sz="4" w:space="0" w:color="auto"/>
            </w:tcBorders>
            <w:shd w:val="clear" w:color="auto" w:fill="FFFFFF"/>
          </w:tcPr>
          <w:p w14:paraId="18F5EAE5"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FFFFFF"/>
          </w:tcPr>
          <w:p w14:paraId="2D412278"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FFFFFF"/>
          </w:tcPr>
          <w:p w14:paraId="36D40FD0" w14:textId="77777777" w:rsidR="00990665" w:rsidRPr="00A71616" w:rsidRDefault="00990665" w:rsidP="005A0112">
            <w:pPr>
              <w:pStyle w:val="TAL"/>
              <w:rPr>
                <w:sz w:val="16"/>
              </w:rPr>
            </w:pPr>
          </w:p>
        </w:tc>
      </w:tr>
      <w:tr w:rsidR="00990665" w:rsidRPr="00A71616" w14:paraId="0F4033FD"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031302A" w14:textId="77777777" w:rsidR="00990665" w:rsidRPr="00A71616" w:rsidRDefault="00990665" w:rsidP="005A0112">
            <w:pPr>
              <w:pStyle w:val="TAL"/>
              <w:rPr>
                <w:bCs/>
                <w:sz w:val="16"/>
              </w:rPr>
            </w:pPr>
            <w:r w:rsidRPr="00A71616">
              <w:rPr>
                <w:b/>
                <w:bCs/>
                <w:sz w:val="16"/>
              </w:rPr>
              <w:t>7.1.1.4</w:t>
            </w:r>
          </w:p>
        </w:tc>
        <w:tc>
          <w:tcPr>
            <w:tcW w:w="2340" w:type="dxa"/>
            <w:gridSpan w:val="2"/>
            <w:tcBorders>
              <w:bottom w:val="single" w:sz="4" w:space="0" w:color="auto"/>
            </w:tcBorders>
            <w:shd w:val="clear" w:color="auto" w:fill="E8E8E8"/>
          </w:tcPr>
          <w:p w14:paraId="0A11AB35"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62E1B711"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0838E477"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09A1622E" w14:textId="77777777" w:rsidR="00990665" w:rsidRPr="00A71616" w:rsidRDefault="00990665" w:rsidP="005A0112">
            <w:pPr>
              <w:pStyle w:val="TAL"/>
              <w:rPr>
                <w:sz w:val="16"/>
              </w:rPr>
            </w:pPr>
          </w:p>
        </w:tc>
      </w:tr>
      <w:tr w:rsidR="00990665" w:rsidRPr="00A71616" w14:paraId="2EC0F2A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172A02" w14:textId="77777777" w:rsidR="00990665" w:rsidRPr="00A71616" w:rsidRDefault="00990665" w:rsidP="005A0112">
            <w:pPr>
              <w:pStyle w:val="TAL"/>
              <w:rPr>
                <w:bCs/>
                <w:sz w:val="16"/>
              </w:rPr>
            </w:pPr>
            <w:r w:rsidRPr="00A71616">
              <w:rPr>
                <w:b/>
                <w:bCs/>
                <w:sz w:val="16"/>
              </w:rPr>
              <w:t>7.1.1.4.1</w:t>
            </w:r>
          </w:p>
        </w:tc>
        <w:tc>
          <w:tcPr>
            <w:tcW w:w="2340" w:type="dxa"/>
            <w:gridSpan w:val="2"/>
            <w:shd w:val="clear" w:color="auto" w:fill="E8E8E8"/>
          </w:tcPr>
          <w:p w14:paraId="6CB351EF" w14:textId="77777777" w:rsidR="00990665" w:rsidRPr="00A71616" w:rsidRDefault="00990665" w:rsidP="005A0112">
            <w:pPr>
              <w:pStyle w:val="TAL"/>
              <w:jc w:val="center"/>
              <w:rPr>
                <w:sz w:val="16"/>
              </w:rPr>
            </w:pPr>
          </w:p>
        </w:tc>
        <w:tc>
          <w:tcPr>
            <w:tcW w:w="2250" w:type="dxa"/>
            <w:gridSpan w:val="2"/>
            <w:shd w:val="clear" w:color="auto" w:fill="E8E8E8"/>
          </w:tcPr>
          <w:p w14:paraId="365B3B68" w14:textId="77777777" w:rsidR="00990665" w:rsidRPr="00A71616" w:rsidRDefault="00990665" w:rsidP="005A0112">
            <w:pPr>
              <w:pStyle w:val="TAL"/>
              <w:rPr>
                <w:sz w:val="16"/>
              </w:rPr>
            </w:pPr>
          </w:p>
        </w:tc>
        <w:tc>
          <w:tcPr>
            <w:tcW w:w="1903" w:type="dxa"/>
            <w:gridSpan w:val="2"/>
            <w:shd w:val="clear" w:color="auto" w:fill="E8E8E8"/>
          </w:tcPr>
          <w:p w14:paraId="6502C8BD" w14:textId="77777777" w:rsidR="00990665" w:rsidRPr="00A71616" w:rsidRDefault="00990665" w:rsidP="005A0112">
            <w:pPr>
              <w:pStyle w:val="TAL"/>
              <w:rPr>
                <w:sz w:val="16"/>
              </w:rPr>
            </w:pPr>
          </w:p>
        </w:tc>
        <w:tc>
          <w:tcPr>
            <w:tcW w:w="2483" w:type="dxa"/>
            <w:gridSpan w:val="2"/>
            <w:shd w:val="clear" w:color="auto" w:fill="E8E8E8"/>
          </w:tcPr>
          <w:p w14:paraId="36DBF133" w14:textId="77777777" w:rsidR="00990665" w:rsidRPr="00A71616" w:rsidRDefault="00990665" w:rsidP="005A0112">
            <w:pPr>
              <w:pStyle w:val="TAL"/>
              <w:rPr>
                <w:sz w:val="16"/>
              </w:rPr>
            </w:pPr>
          </w:p>
        </w:tc>
      </w:tr>
      <w:tr w:rsidR="00990665" w:rsidRPr="00A71616" w14:paraId="3CFFD17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B295180" w14:textId="77777777" w:rsidR="00990665" w:rsidRPr="00A71616" w:rsidRDefault="00990665" w:rsidP="005A0112">
            <w:pPr>
              <w:pStyle w:val="TAL"/>
              <w:rPr>
                <w:sz w:val="16"/>
              </w:rPr>
            </w:pPr>
            <w:r w:rsidRPr="00A71616">
              <w:rPr>
                <w:sz w:val="16"/>
              </w:rPr>
              <w:t>7.1.1.4.1.3</w:t>
            </w:r>
          </w:p>
        </w:tc>
        <w:tc>
          <w:tcPr>
            <w:tcW w:w="2340" w:type="dxa"/>
            <w:gridSpan w:val="2"/>
            <w:tcBorders>
              <w:bottom w:val="single" w:sz="4" w:space="0" w:color="auto"/>
            </w:tcBorders>
            <w:shd w:val="clear" w:color="auto" w:fill="auto"/>
          </w:tcPr>
          <w:p w14:paraId="3B285FC3" w14:textId="77777777" w:rsidR="00990665" w:rsidRPr="00A71616" w:rsidRDefault="00990665" w:rsidP="005A0112">
            <w:pPr>
              <w:pStyle w:val="TAL"/>
              <w:jc w:val="center"/>
              <w:rPr>
                <w:sz w:val="16"/>
              </w:rPr>
            </w:pPr>
            <w:r w:rsidRPr="00A71616">
              <w:rPr>
                <w:sz w:val="16"/>
              </w:rPr>
              <w:t>pc_dynamicSwitchRA_Type0_1_PDSCH</w:t>
            </w:r>
          </w:p>
        </w:tc>
        <w:tc>
          <w:tcPr>
            <w:tcW w:w="2250" w:type="dxa"/>
            <w:gridSpan w:val="2"/>
            <w:tcBorders>
              <w:bottom w:val="single" w:sz="4" w:space="0" w:color="auto"/>
            </w:tcBorders>
            <w:shd w:val="clear" w:color="auto" w:fill="auto"/>
          </w:tcPr>
          <w:p w14:paraId="16EE8187"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56EBC8AC"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2E7E43E7" w14:textId="77777777" w:rsidR="00990665" w:rsidRPr="00A71616" w:rsidRDefault="00990665" w:rsidP="005A0112">
            <w:pPr>
              <w:pStyle w:val="TAL"/>
              <w:rPr>
                <w:sz w:val="16"/>
              </w:rPr>
            </w:pPr>
          </w:p>
        </w:tc>
      </w:tr>
      <w:tr w:rsidR="00990665" w:rsidRPr="00A71616" w14:paraId="4A80DEC0"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13357E" w14:textId="77777777" w:rsidR="00990665" w:rsidRPr="00A71616" w:rsidRDefault="00990665" w:rsidP="005A0112">
            <w:pPr>
              <w:pStyle w:val="TAL"/>
              <w:rPr>
                <w:sz w:val="16"/>
              </w:rPr>
            </w:pPr>
            <w:r w:rsidRPr="00A71616">
              <w:rPr>
                <w:sz w:val="16"/>
              </w:rPr>
              <w:t>7.1.1.4.1.4</w:t>
            </w:r>
          </w:p>
        </w:tc>
        <w:tc>
          <w:tcPr>
            <w:tcW w:w="2340" w:type="dxa"/>
            <w:gridSpan w:val="2"/>
            <w:shd w:val="clear" w:color="auto" w:fill="auto"/>
          </w:tcPr>
          <w:p w14:paraId="24F80143" w14:textId="77777777" w:rsidR="00990665" w:rsidRPr="00A71616" w:rsidRDefault="00990665" w:rsidP="005A0112">
            <w:pPr>
              <w:pStyle w:val="TAL"/>
              <w:jc w:val="center"/>
              <w:rPr>
                <w:sz w:val="16"/>
              </w:rPr>
            </w:pPr>
            <w:r w:rsidRPr="00A71616">
              <w:rPr>
                <w:sz w:val="16"/>
              </w:rPr>
              <w:t>pc_dynamicSwitchRA_Type0_1_PDSCH</w:t>
            </w:r>
          </w:p>
        </w:tc>
        <w:tc>
          <w:tcPr>
            <w:tcW w:w="2250" w:type="dxa"/>
            <w:gridSpan w:val="2"/>
            <w:shd w:val="clear" w:color="auto" w:fill="auto"/>
          </w:tcPr>
          <w:p w14:paraId="59551CB0" w14:textId="77777777" w:rsidR="00990665" w:rsidRPr="00A71616" w:rsidRDefault="00990665" w:rsidP="005A0112">
            <w:pPr>
              <w:pStyle w:val="TAL"/>
              <w:rPr>
                <w:sz w:val="16"/>
              </w:rPr>
            </w:pPr>
          </w:p>
        </w:tc>
        <w:tc>
          <w:tcPr>
            <w:tcW w:w="1903" w:type="dxa"/>
            <w:gridSpan w:val="2"/>
            <w:shd w:val="clear" w:color="auto" w:fill="auto"/>
          </w:tcPr>
          <w:p w14:paraId="313A725E" w14:textId="77777777" w:rsidR="00990665" w:rsidRPr="00A71616" w:rsidRDefault="00990665" w:rsidP="005A0112">
            <w:pPr>
              <w:pStyle w:val="TAL"/>
              <w:rPr>
                <w:sz w:val="16"/>
              </w:rPr>
            </w:pPr>
          </w:p>
        </w:tc>
        <w:tc>
          <w:tcPr>
            <w:tcW w:w="2483" w:type="dxa"/>
            <w:gridSpan w:val="2"/>
            <w:shd w:val="clear" w:color="auto" w:fill="auto"/>
          </w:tcPr>
          <w:p w14:paraId="2A423F3D" w14:textId="77777777" w:rsidR="00990665" w:rsidRPr="00A71616" w:rsidRDefault="00990665" w:rsidP="005A0112">
            <w:pPr>
              <w:pStyle w:val="TAL"/>
              <w:rPr>
                <w:sz w:val="16"/>
              </w:rPr>
            </w:pPr>
          </w:p>
        </w:tc>
      </w:tr>
      <w:tr w:rsidR="00990665" w:rsidRPr="00A71616" w14:paraId="7E57506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CEE528D" w14:textId="77777777" w:rsidR="00990665" w:rsidRPr="00A71616" w:rsidRDefault="00990665" w:rsidP="005A0112">
            <w:pPr>
              <w:pStyle w:val="TAL"/>
              <w:rPr>
                <w:bCs/>
                <w:sz w:val="16"/>
              </w:rPr>
            </w:pPr>
            <w:r w:rsidRPr="00A71616">
              <w:rPr>
                <w:b/>
                <w:bCs/>
                <w:sz w:val="16"/>
              </w:rPr>
              <w:t>7.1.1.4.2</w:t>
            </w:r>
          </w:p>
        </w:tc>
        <w:tc>
          <w:tcPr>
            <w:tcW w:w="2340" w:type="dxa"/>
            <w:gridSpan w:val="2"/>
            <w:shd w:val="clear" w:color="auto" w:fill="E8E8E8"/>
          </w:tcPr>
          <w:p w14:paraId="6DE1CD27" w14:textId="77777777" w:rsidR="00990665" w:rsidRPr="00A71616" w:rsidRDefault="00990665" w:rsidP="005A0112">
            <w:pPr>
              <w:pStyle w:val="TAL"/>
              <w:jc w:val="center"/>
              <w:rPr>
                <w:sz w:val="16"/>
              </w:rPr>
            </w:pPr>
          </w:p>
        </w:tc>
        <w:tc>
          <w:tcPr>
            <w:tcW w:w="2250" w:type="dxa"/>
            <w:gridSpan w:val="2"/>
            <w:shd w:val="clear" w:color="auto" w:fill="E8E8E8"/>
          </w:tcPr>
          <w:p w14:paraId="0A883A85" w14:textId="77777777" w:rsidR="00990665" w:rsidRPr="00A71616" w:rsidRDefault="00990665" w:rsidP="005A0112">
            <w:pPr>
              <w:pStyle w:val="TAL"/>
              <w:rPr>
                <w:sz w:val="16"/>
              </w:rPr>
            </w:pPr>
          </w:p>
        </w:tc>
        <w:tc>
          <w:tcPr>
            <w:tcW w:w="1903" w:type="dxa"/>
            <w:gridSpan w:val="2"/>
            <w:shd w:val="clear" w:color="auto" w:fill="E8E8E8"/>
          </w:tcPr>
          <w:p w14:paraId="2739C2C8" w14:textId="77777777" w:rsidR="00990665" w:rsidRPr="00A71616" w:rsidRDefault="00990665" w:rsidP="005A0112">
            <w:pPr>
              <w:pStyle w:val="TAL"/>
              <w:rPr>
                <w:sz w:val="16"/>
              </w:rPr>
            </w:pPr>
          </w:p>
        </w:tc>
        <w:tc>
          <w:tcPr>
            <w:tcW w:w="2483" w:type="dxa"/>
            <w:gridSpan w:val="2"/>
            <w:shd w:val="clear" w:color="auto" w:fill="E8E8E8"/>
          </w:tcPr>
          <w:p w14:paraId="6DF22A8D" w14:textId="77777777" w:rsidR="00990665" w:rsidRPr="00A71616" w:rsidRDefault="00990665" w:rsidP="005A0112">
            <w:pPr>
              <w:pStyle w:val="TAL"/>
              <w:rPr>
                <w:sz w:val="16"/>
              </w:rPr>
            </w:pPr>
          </w:p>
        </w:tc>
      </w:tr>
      <w:tr w:rsidR="00990665" w:rsidRPr="00A71616" w14:paraId="28C87B07"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B3FF31" w14:textId="77777777" w:rsidR="00990665" w:rsidRPr="00A71616" w:rsidRDefault="00990665" w:rsidP="005A0112">
            <w:pPr>
              <w:pStyle w:val="TAL"/>
              <w:rPr>
                <w:sz w:val="16"/>
              </w:rPr>
            </w:pPr>
            <w:r w:rsidRPr="00A71616">
              <w:rPr>
                <w:sz w:val="16"/>
              </w:rPr>
              <w:t>7.1.1.4.2.3</w:t>
            </w:r>
          </w:p>
        </w:tc>
        <w:tc>
          <w:tcPr>
            <w:tcW w:w="2340" w:type="dxa"/>
            <w:gridSpan w:val="2"/>
            <w:tcBorders>
              <w:bottom w:val="single" w:sz="4" w:space="0" w:color="auto"/>
            </w:tcBorders>
            <w:shd w:val="clear" w:color="auto" w:fill="auto"/>
          </w:tcPr>
          <w:p w14:paraId="7251E62C" w14:textId="77777777" w:rsidR="00990665" w:rsidRPr="00A71616" w:rsidRDefault="00990665" w:rsidP="005A0112">
            <w:pPr>
              <w:pStyle w:val="TAL"/>
              <w:jc w:val="center"/>
              <w:rPr>
                <w:sz w:val="16"/>
              </w:rPr>
            </w:pPr>
            <w:r w:rsidRPr="00A71616">
              <w:rPr>
                <w:sz w:val="16"/>
              </w:rPr>
              <w:t>pc_dynamicSwitchRA_Type0_1_PUSCH</w:t>
            </w:r>
          </w:p>
        </w:tc>
        <w:tc>
          <w:tcPr>
            <w:tcW w:w="2250" w:type="dxa"/>
            <w:gridSpan w:val="2"/>
            <w:tcBorders>
              <w:bottom w:val="single" w:sz="4" w:space="0" w:color="auto"/>
            </w:tcBorders>
            <w:shd w:val="clear" w:color="auto" w:fill="auto"/>
          </w:tcPr>
          <w:p w14:paraId="4AF80B10"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28CD4001"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651D1C03" w14:textId="77777777" w:rsidR="00990665" w:rsidRPr="00A71616" w:rsidRDefault="00990665" w:rsidP="005A0112">
            <w:pPr>
              <w:pStyle w:val="TAL"/>
              <w:rPr>
                <w:sz w:val="16"/>
              </w:rPr>
            </w:pPr>
          </w:p>
        </w:tc>
      </w:tr>
      <w:tr w:rsidR="00990665" w:rsidRPr="00A71616" w14:paraId="7B961BA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249083" w14:textId="77777777" w:rsidR="00990665" w:rsidRPr="00A71616" w:rsidRDefault="00990665" w:rsidP="005A0112">
            <w:pPr>
              <w:pStyle w:val="TAL"/>
              <w:rPr>
                <w:sz w:val="16"/>
              </w:rPr>
            </w:pPr>
            <w:r w:rsidRPr="00A71616">
              <w:rPr>
                <w:sz w:val="16"/>
              </w:rPr>
              <w:t>7.1.1.4.2.4</w:t>
            </w:r>
          </w:p>
        </w:tc>
        <w:tc>
          <w:tcPr>
            <w:tcW w:w="2340" w:type="dxa"/>
            <w:gridSpan w:val="2"/>
            <w:shd w:val="clear" w:color="auto" w:fill="auto"/>
          </w:tcPr>
          <w:p w14:paraId="4BC8CAAE" w14:textId="77777777" w:rsidR="00990665" w:rsidRPr="00A71616" w:rsidRDefault="00990665" w:rsidP="005A0112">
            <w:pPr>
              <w:pStyle w:val="TAL"/>
              <w:jc w:val="center"/>
              <w:rPr>
                <w:sz w:val="16"/>
              </w:rPr>
            </w:pPr>
            <w:r w:rsidRPr="00A71616">
              <w:rPr>
                <w:sz w:val="16"/>
              </w:rPr>
              <w:t>pc_dynamicSwitchRA_Type0_1_PUSCH</w:t>
            </w:r>
          </w:p>
        </w:tc>
        <w:tc>
          <w:tcPr>
            <w:tcW w:w="2250" w:type="dxa"/>
            <w:gridSpan w:val="2"/>
            <w:shd w:val="clear" w:color="auto" w:fill="auto"/>
          </w:tcPr>
          <w:p w14:paraId="71144DEC" w14:textId="77777777" w:rsidR="00990665" w:rsidRPr="00A71616" w:rsidRDefault="00990665" w:rsidP="005A0112">
            <w:pPr>
              <w:pStyle w:val="TAL"/>
              <w:rPr>
                <w:sz w:val="16"/>
              </w:rPr>
            </w:pPr>
          </w:p>
        </w:tc>
        <w:tc>
          <w:tcPr>
            <w:tcW w:w="1903" w:type="dxa"/>
            <w:gridSpan w:val="2"/>
            <w:shd w:val="clear" w:color="auto" w:fill="auto"/>
          </w:tcPr>
          <w:p w14:paraId="32FE5956" w14:textId="77777777" w:rsidR="00990665" w:rsidRPr="00A71616" w:rsidRDefault="00990665" w:rsidP="005A0112">
            <w:pPr>
              <w:pStyle w:val="TAL"/>
              <w:rPr>
                <w:sz w:val="16"/>
              </w:rPr>
            </w:pPr>
          </w:p>
        </w:tc>
        <w:tc>
          <w:tcPr>
            <w:tcW w:w="2483" w:type="dxa"/>
            <w:gridSpan w:val="2"/>
            <w:shd w:val="clear" w:color="auto" w:fill="auto"/>
          </w:tcPr>
          <w:p w14:paraId="62B602CB" w14:textId="77777777" w:rsidR="00990665" w:rsidRPr="00A71616" w:rsidRDefault="00990665" w:rsidP="005A0112">
            <w:pPr>
              <w:pStyle w:val="TAL"/>
              <w:rPr>
                <w:sz w:val="16"/>
              </w:rPr>
            </w:pPr>
          </w:p>
        </w:tc>
      </w:tr>
      <w:tr w:rsidR="00990665" w:rsidRPr="00A71616" w14:paraId="401A0F0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8B0DEAB" w14:textId="77777777" w:rsidR="00990665" w:rsidRPr="00A71616" w:rsidRDefault="00990665" w:rsidP="005A0112">
            <w:pPr>
              <w:pStyle w:val="TAL"/>
              <w:rPr>
                <w:bCs/>
                <w:sz w:val="16"/>
              </w:rPr>
            </w:pPr>
            <w:r w:rsidRPr="00A71616">
              <w:rPr>
                <w:b/>
                <w:bCs/>
                <w:sz w:val="16"/>
              </w:rPr>
              <w:t>7.1.1.6</w:t>
            </w:r>
          </w:p>
        </w:tc>
        <w:tc>
          <w:tcPr>
            <w:tcW w:w="2340" w:type="dxa"/>
            <w:gridSpan w:val="2"/>
            <w:tcBorders>
              <w:bottom w:val="single" w:sz="4" w:space="0" w:color="auto"/>
            </w:tcBorders>
            <w:shd w:val="clear" w:color="auto" w:fill="E8E8E8"/>
          </w:tcPr>
          <w:p w14:paraId="445B14B9"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7536C56F"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5141376C"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4DF80D10" w14:textId="77777777" w:rsidR="00990665" w:rsidRPr="00A71616" w:rsidRDefault="00990665" w:rsidP="005A0112">
            <w:pPr>
              <w:pStyle w:val="TAL"/>
              <w:rPr>
                <w:sz w:val="16"/>
              </w:rPr>
            </w:pPr>
          </w:p>
        </w:tc>
      </w:tr>
      <w:tr w:rsidR="00990665" w:rsidRPr="00A71616" w14:paraId="0C637A3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069AC" w14:textId="77777777" w:rsidR="00990665" w:rsidRPr="00A71616" w:rsidRDefault="00990665" w:rsidP="005A0112">
            <w:pPr>
              <w:pStyle w:val="TAL"/>
              <w:rPr>
                <w:sz w:val="16"/>
              </w:rPr>
            </w:pPr>
            <w:r w:rsidRPr="00A71616">
              <w:rPr>
                <w:sz w:val="16"/>
              </w:rPr>
              <w:t>7.1.1.6.4</w:t>
            </w:r>
          </w:p>
        </w:tc>
        <w:tc>
          <w:tcPr>
            <w:tcW w:w="2340" w:type="dxa"/>
            <w:gridSpan w:val="2"/>
            <w:shd w:val="clear" w:color="auto" w:fill="auto"/>
          </w:tcPr>
          <w:p w14:paraId="6AA2C04D" w14:textId="77777777" w:rsidR="00990665" w:rsidRPr="00A71616" w:rsidRDefault="00990665" w:rsidP="005A0112">
            <w:pPr>
              <w:pStyle w:val="TAL"/>
              <w:jc w:val="center"/>
              <w:rPr>
                <w:sz w:val="16"/>
              </w:rPr>
            </w:pPr>
            <w:proofErr w:type="spellStart"/>
            <w:r w:rsidRPr="00A71616">
              <w:rPr>
                <w:sz w:val="16"/>
              </w:rPr>
              <w:t>pc_um_WithShortSN</w:t>
            </w:r>
            <w:proofErr w:type="spellEnd"/>
          </w:p>
        </w:tc>
        <w:tc>
          <w:tcPr>
            <w:tcW w:w="2250" w:type="dxa"/>
            <w:gridSpan w:val="2"/>
            <w:shd w:val="clear" w:color="auto" w:fill="auto"/>
          </w:tcPr>
          <w:p w14:paraId="00B83B7E" w14:textId="77777777" w:rsidR="00990665" w:rsidRPr="00A71616" w:rsidRDefault="00990665" w:rsidP="005A0112">
            <w:pPr>
              <w:pStyle w:val="TAL"/>
              <w:rPr>
                <w:sz w:val="16"/>
              </w:rPr>
            </w:pPr>
          </w:p>
        </w:tc>
        <w:tc>
          <w:tcPr>
            <w:tcW w:w="1903" w:type="dxa"/>
            <w:gridSpan w:val="2"/>
            <w:shd w:val="clear" w:color="auto" w:fill="auto"/>
          </w:tcPr>
          <w:p w14:paraId="36CF0B5E" w14:textId="77777777" w:rsidR="00990665" w:rsidRPr="00A71616" w:rsidRDefault="00990665" w:rsidP="005A0112">
            <w:pPr>
              <w:pStyle w:val="TAL"/>
              <w:rPr>
                <w:sz w:val="16"/>
              </w:rPr>
            </w:pPr>
          </w:p>
        </w:tc>
        <w:tc>
          <w:tcPr>
            <w:tcW w:w="2483" w:type="dxa"/>
            <w:gridSpan w:val="2"/>
            <w:shd w:val="clear" w:color="auto" w:fill="auto"/>
          </w:tcPr>
          <w:p w14:paraId="3FF3F0A3" w14:textId="77777777" w:rsidR="00990665" w:rsidRPr="00A71616" w:rsidRDefault="00990665" w:rsidP="005A0112">
            <w:pPr>
              <w:pStyle w:val="TAL"/>
              <w:rPr>
                <w:sz w:val="16"/>
              </w:rPr>
            </w:pPr>
          </w:p>
        </w:tc>
      </w:tr>
      <w:tr w:rsidR="00990665" w:rsidRPr="00A71616" w14:paraId="65F28F1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53E053" w14:textId="77777777" w:rsidR="00990665" w:rsidRPr="00A71616" w:rsidRDefault="00990665" w:rsidP="005A0112">
            <w:pPr>
              <w:pStyle w:val="TAL"/>
              <w:rPr>
                <w:bCs/>
                <w:sz w:val="16"/>
              </w:rPr>
            </w:pPr>
            <w:r w:rsidRPr="00A71616">
              <w:rPr>
                <w:b/>
                <w:bCs/>
                <w:sz w:val="16"/>
              </w:rPr>
              <w:t>7.1.1.7</w:t>
            </w:r>
          </w:p>
        </w:tc>
        <w:tc>
          <w:tcPr>
            <w:tcW w:w="2340" w:type="dxa"/>
            <w:gridSpan w:val="2"/>
            <w:tcBorders>
              <w:bottom w:val="single" w:sz="4" w:space="0" w:color="auto"/>
            </w:tcBorders>
            <w:shd w:val="clear" w:color="auto" w:fill="E8E8E8"/>
          </w:tcPr>
          <w:p w14:paraId="2FD1BC46"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1C30A764"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119278A1"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3B2A6F09" w14:textId="77777777" w:rsidR="00990665" w:rsidRPr="00A71616" w:rsidRDefault="00990665" w:rsidP="005A0112">
            <w:pPr>
              <w:pStyle w:val="TAL"/>
              <w:rPr>
                <w:sz w:val="16"/>
              </w:rPr>
            </w:pPr>
          </w:p>
        </w:tc>
      </w:tr>
      <w:tr w:rsidR="00990665" w:rsidRPr="00A71616" w14:paraId="5BBEF3A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68A254" w14:textId="77777777" w:rsidR="00990665" w:rsidRPr="00A71616" w:rsidRDefault="00990665" w:rsidP="005A0112">
            <w:pPr>
              <w:pStyle w:val="TAL"/>
              <w:rPr>
                <w:bCs/>
                <w:sz w:val="16"/>
              </w:rPr>
            </w:pPr>
            <w:r w:rsidRPr="00A71616">
              <w:rPr>
                <w:b/>
                <w:bCs/>
                <w:sz w:val="16"/>
              </w:rPr>
              <w:t>7.1.1.7.1</w:t>
            </w:r>
          </w:p>
        </w:tc>
        <w:tc>
          <w:tcPr>
            <w:tcW w:w="2340" w:type="dxa"/>
            <w:gridSpan w:val="2"/>
            <w:tcBorders>
              <w:bottom w:val="single" w:sz="4" w:space="0" w:color="auto"/>
            </w:tcBorders>
            <w:shd w:val="clear" w:color="auto" w:fill="E8E8E8"/>
          </w:tcPr>
          <w:p w14:paraId="3A2827BD"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3189527B"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7C2E03D5"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0C5609B4" w14:textId="77777777" w:rsidR="00990665" w:rsidRPr="00A71616" w:rsidRDefault="00990665" w:rsidP="005A0112">
            <w:pPr>
              <w:pStyle w:val="TAL"/>
              <w:rPr>
                <w:sz w:val="16"/>
              </w:rPr>
            </w:pPr>
          </w:p>
        </w:tc>
      </w:tr>
      <w:tr w:rsidR="00990665" w:rsidRPr="00A71616" w14:paraId="60450AC8"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96A037" w14:textId="77777777" w:rsidR="00990665" w:rsidRPr="00A71616" w:rsidRDefault="00990665" w:rsidP="005A0112">
            <w:pPr>
              <w:pStyle w:val="TAL"/>
              <w:rPr>
                <w:sz w:val="16"/>
              </w:rPr>
            </w:pPr>
            <w:r w:rsidRPr="00A71616">
              <w:rPr>
                <w:sz w:val="16"/>
              </w:rPr>
              <w:t>7.1.1.7.1.1</w:t>
            </w:r>
          </w:p>
        </w:tc>
        <w:tc>
          <w:tcPr>
            <w:tcW w:w="2340" w:type="dxa"/>
            <w:gridSpan w:val="2"/>
            <w:tcBorders>
              <w:bottom w:val="single" w:sz="4" w:space="0" w:color="auto"/>
            </w:tcBorders>
            <w:shd w:val="clear" w:color="auto" w:fill="auto"/>
          </w:tcPr>
          <w:p w14:paraId="788D478D" w14:textId="77777777" w:rsidR="00990665" w:rsidRPr="00A71616" w:rsidRDefault="00990665" w:rsidP="005A0112">
            <w:pPr>
              <w:pStyle w:val="TAL"/>
              <w:jc w:val="center"/>
              <w:rPr>
                <w:sz w:val="16"/>
              </w:rPr>
            </w:pPr>
            <w:r w:rsidRPr="00A71616">
              <w:rPr>
                <w:sz w:val="16"/>
              </w:rPr>
              <w:t>pc_UL_NR_CA_2CC</w:t>
            </w:r>
          </w:p>
        </w:tc>
        <w:tc>
          <w:tcPr>
            <w:tcW w:w="2250" w:type="dxa"/>
            <w:gridSpan w:val="2"/>
            <w:tcBorders>
              <w:bottom w:val="single" w:sz="4" w:space="0" w:color="auto"/>
            </w:tcBorders>
            <w:shd w:val="clear" w:color="auto" w:fill="auto"/>
          </w:tcPr>
          <w:p w14:paraId="5EFEE9CD"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745C47CB"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133B2D49" w14:textId="77777777" w:rsidR="00990665" w:rsidRPr="00A71616" w:rsidRDefault="00990665" w:rsidP="005A0112">
            <w:pPr>
              <w:pStyle w:val="TAL"/>
              <w:rPr>
                <w:sz w:val="16"/>
              </w:rPr>
            </w:pPr>
          </w:p>
        </w:tc>
      </w:tr>
      <w:tr w:rsidR="00990665" w:rsidRPr="00A71616" w14:paraId="3B86E970"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3BB7C83" w14:textId="77777777" w:rsidR="00990665" w:rsidRPr="00A71616" w:rsidRDefault="00990665" w:rsidP="005A0112">
            <w:pPr>
              <w:pStyle w:val="TAL"/>
              <w:rPr>
                <w:sz w:val="16"/>
              </w:rPr>
            </w:pPr>
            <w:r w:rsidRPr="00A71616">
              <w:rPr>
                <w:sz w:val="16"/>
              </w:rPr>
              <w:t>7.1.1.7.1.2</w:t>
            </w:r>
          </w:p>
        </w:tc>
        <w:tc>
          <w:tcPr>
            <w:tcW w:w="2340" w:type="dxa"/>
            <w:gridSpan w:val="2"/>
            <w:tcBorders>
              <w:bottom w:val="single" w:sz="4" w:space="0" w:color="auto"/>
            </w:tcBorders>
            <w:shd w:val="clear" w:color="auto" w:fill="auto"/>
          </w:tcPr>
          <w:p w14:paraId="5AA48FF8" w14:textId="77777777" w:rsidR="00990665" w:rsidRPr="00A71616" w:rsidRDefault="00990665" w:rsidP="005A0112">
            <w:pPr>
              <w:pStyle w:val="TAL"/>
              <w:jc w:val="center"/>
              <w:rPr>
                <w:sz w:val="16"/>
              </w:rPr>
            </w:pPr>
            <w:r w:rsidRPr="00A71616">
              <w:rPr>
                <w:sz w:val="16"/>
              </w:rPr>
              <w:t>pc_UL_NR_CA_2CC</w:t>
            </w:r>
          </w:p>
        </w:tc>
        <w:tc>
          <w:tcPr>
            <w:tcW w:w="2250" w:type="dxa"/>
            <w:gridSpan w:val="2"/>
            <w:tcBorders>
              <w:bottom w:val="single" w:sz="4" w:space="0" w:color="auto"/>
            </w:tcBorders>
            <w:shd w:val="clear" w:color="auto" w:fill="auto"/>
          </w:tcPr>
          <w:p w14:paraId="763409E3"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456C3FC7"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64D787F0" w14:textId="77777777" w:rsidR="00990665" w:rsidRPr="00A71616" w:rsidRDefault="00990665" w:rsidP="005A0112">
            <w:pPr>
              <w:pStyle w:val="TAL"/>
              <w:rPr>
                <w:sz w:val="16"/>
              </w:rPr>
            </w:pPr>
          </w:p>
        </w:tc>
      </w:tr>
      <w:tr w:rsidR="00990665" w:rsidRPr="00A71616" w14:paraId="01E99095"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B65311" w14:textId="77777777" w:rsidR="00990665" w:rsidRPr="00A71616" w:rsidRDefault="00990665" w:rsidP="005A0112">
            <w:pPr>
              <w:pStyle w:val="TAL"/>
              <w:rPr>
                <w:sz w:val="16"/>
              </w:rPr>
            </w:pPr>
            <w:r w:rsidRPr="00A71616">
              <w:rPr>
                <w:sz w:val="16"/>
              </w:rPr>
              <w:t>7.1.1.7.1.3</w:t>
            </w:r>
          </w:p>
        </w:tc>
        <w:tc>
          <w:tcPr>
            <w:tcW w:w="2340" w:type="dxa"/>
            <w:gridSpan w:val="2"/>
            <w:tcBorders>
              <w:bottom w:val="single" w:sz="4" w:space="0" w:color="auto"/>
            </w:tcBorders>
            <w:shd w:val="clear" w:color="auto" w:fill="auto"/>
          </w:tcPr>
          <w:p w14:paraId="0A9D83CD" w14:textId="77777777" w:rsidR="00990665" w:rsidRPr="00A71616" w:rsidRDefault="00990665" w:rsidP="005A0112">
            <w:pPr>
              <w:pStyle w:val="TAL"/>
              <w:jc w:val="center"/>
              <w:rPr>
                <w:sz w:val="16"/>
              </w:rPr>
            </w:pPr>
            <w:r w:rsidRPr="00A71616">
              <w:rPr>
                <w:sz w:val="16"/>
              </w:rPr>
              <w:t>pc_UL_NR_CA_2CC</w:t>
            </w:r>
          </w:p>
        </w:tc>
        <w:tc>
          <w:tcPr>
            <w:tcW w:w="2250" w:type="dxa"/>
            <w:gridSpan w:val="2"/>
            <w:tcBorders>
              <w:bottom w:val="single" w:sz="4" w:space="0" w:color="auto"/>
            </w:tcBorders>
            <w:shd w:val="clear" w:color="auto" w:fill="auto"/>
          </w:tcPr>
          <w:p w14:paraId="57D61408"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4ACB5876"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760D93BC" w14:textId="77777777" w:rsidR="00990665" w:rsidRPr="00A71616" w:rsidRDefault="00990665" w:rsidP="005A0112">
            <w:pPr>
              <w:pStyle w:val="TAL"/>
              <w:rPr>
                <w:sz w:val="16"/>
              </w:rPr>
            </w:pPr>
          </w:p>
        </w:tc>
      </w:tr>
      <w:tr w:rsidR="00990665" w:rsidRPr="00A71616" w14:paraId="7CA1A82C"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5C4C36" w14:textId="77777777" w:rsidR="00990665" w:rsidRPr="00A71616" w:rsidRDefault="00990665" w:rsidP="005A0112">
            <w:pPr>
              <w:pStyle w:val="TAL"/>
              <w:rPr>
                <w:bCs/>
                <w:sz w:val="16"/>
              </w:rPr>
            </w:pPr>
            <w:r w:rsidRPr="00A71616">
              <w:rPr>
                <w:b/>
                <w:bCs/>
                <w:sz w:val="16"/>
              </w:rPr>
              <w:t>7.1.2</w:t>
            </w:r>
          </w:p>
        </w:tc>
        <w:tc>
          <w:tcPr>
            <w:tcW w:w="2340" w:type="dxa"/>
            <w:gridSpan w:val="2"/>
            <w:tcBorders>
              <w:bottom w:val="single" w:sz="4" w:space="0" w:color="auto"/>
            </w:tcBorders>
            <w:shd w:val="clear" w:color="auto" w:fill="E8E8E8"/>
          </w:tcPr>
          <w:p w14:paraId="07E4BAA5"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6CD8FC45"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5B52C2F9"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110EB77B" w14:textId="77777777" w:rsidR="00990665" w:rsidRPr="00A71616" w:rsidRDefault="00990665" w:rsidP="005A0112">
            <w:pPr>
              <w:pStyle w:val="TAL"/>
              <w:rPr>
                <w:sz w:val="16"/>
              </w:rPr>
            </w:pPr>
          </w:p>
        </w:tc>
      </w:tr>
      <w:tr w:rsidR="00990665" w:rsidRPr="00A71616" w14:paraId="2D24DF53"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BD8C8E" w14:textId="77777777" w:rsidR="00990665" w:rsidRPr="00A71616" w:rsidRDefault="00990665" w:rsidP="005A0112">
            <w:pPr>
              <w:pStyle w:val="TAL"/>
              <w:rPr>
                <w:bCs/>
                <w:sz w:val="16"/>
              </w:rPr>
            </w:pPr>
            <w:r w:rsidRPr="00A71616">
              <w:rPr>
                <w:b/>
                <w:bCs/>
                <w:sz w:val="16"/>
              </w:rPr>
              <w:t>7.1.2.2</w:t>
            </w:r>
          </w:p>
        </w:tc>
        <w:tc>
          <w:tcPr>
            <w:tcW w:w="2340" w:type="dxa"/>
            <w:gridSpan w:val="2"/>
            <w:tcBorders>
              <w:bottom w:val="single" w:sz="4" w:space="0" w:color="auto"/>
            </w:tcBorders>
            <w:shd w:val="clear" w:color="auto" w:fill="E8E8E8"/>
          </w:tcPr>
          <w:p w14:paraId="62C60511"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61BD4314"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34C3314E"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3F474B69" w14:textId="77777777" w:rsidR="00990665" w:rsidRPr="00A71616" w:rsidRDefault="00990665" w:rsidP="005A0112">
            <w:pPr>
              <w:pStyle w:val="TAL"/>
              <w:rPr>
                <w:sz w:val="16"/>
              </w:rPr>
            </w:pPr>
          </w:p>
        </w:tc>
      </w:tr>
      <w:tr w:rsidR="00990665" w:rsidRPr="00A71616" w14:paraId="54E07A5F"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98475E" w14:textId="77777777" w:rsidR="00990665" w:rsidRPr="00A71616" w:rsidRDefault="00990665" w:rsidP="005A0112">
            <w:pPr>
              <w:pStyle w:val="TAL"/>
              <w:rPr>
                <w:sz w:val="16"/>
              </w:rPr>
            </w:pPr>
            <w:r w:rsidRPr="00A71616">
              <w:rPr>
                <w:sz w:val="16"/>
              </w:rPr>
              <w:t>7.1.2.2.5</w:t>
            </w:r>
          </w:p>
        </w:tc>
        <w:tc>
          <w:tcPr>
            <w:tcW w:w="2340" w:type="dxa"/>
            <w:gridSpan w:val="2"/>
            <w:tcBorders>
              <w:bottom w:val="single" w:sz="4" w:space="0" w:color="auto"/>
            </w:tcBorders>
            <w:shd w:val="clear" w:color="auto" w:fill="auto"/>
          </w:tcPr>
          <w:p w14:paraId="3EF6E7A5" w14:textId="77777777" w:rsidR="00990665" w:rsidRPr="00A71616" w:rsidRDefault="00990665" w:rsidP="005A0112">
            <w:pPr>
              <w:pStyle w:val="TAL"/>
              <w:jc w:val="center"/>
              <w:rPr>
                <w:sz w:val="16"/>
              </w:rPr>
            </w:pPr>
            <w:proofErr w:type="spellStart"/>
            <w:r w:rsidRPr="00A71616">
              <w:rPr>
                <w:sz w:val="16"/>
              </w:rPr>
              <w:t>pc_um_WithShortSN</w:t>
            </w:r>
            <w:proofErr w:type="spellEnd"/>
          </w:p>
        </w:tc>
        <w:tc>
          <w:tcPr>
            <w:tcW w:w="2250" w:type="dxa"/>
            <w:gridSpan w:val="2"/>
            <w:tcBorders>
              <w:bottom w:val="single" w:sz="4" w:space="0" w:color="auto"/>
            </w:tcBorders>
            <w:shd w:val="clear" w:color="auto" w:fill="auto"/>
          </w:tcPr>
          <w:p w14:paraId="21218095"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1D4E8D3A"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698CAD47" w14:textId="77777777" w:rsidR="00990665" w:rsidRPr="00A71616" w:rsidRDefault="00990665" w:rsidP="005A0112">
            <w:pPr>
              <w:pStyle w:val="TAL"/>
              <w:rPr>
                <w:sz w:val="16"/>
              </w:rPr>
            </w:pPr>
          </w:p>
        </w:tc>
      </w:tr>
      <w:tr w:rsidR="00990665" w:rsidRPr="00A71616" w14:paraId="2BF327B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378D6" w14:textId="77777777" w:rsidR="00990665" w:rsidRPr="00A71616" w:rsidRDefault="00990665" w:rsidP="005A0112">
            <w:pPr>
              <w:pStyle w:val="TAL"/>
              <w:rPr>
                <w:sz w:val="16"/>
              </w:rPr>
            </w:pPr>
            <w:r w:rsidRPr="00A71616">
              <w:rPr>
                <w:sz w:val="16"/>
              </w:rPr>
              <w:t>7.1.2.2.6</w:t>
            </w:r>
          </w:p>
        </w:tc>
        <w:tc>
          <w:tcPr>
            <w:tcW w:w="2340" w:type="dxa"/>
            <w:gridSpan w:val="2"/>
            <w:tcBorders>
              <w:bottom w:val="single" w:sz="4" w:space="0" w:color="auto"/>
            </w:tcBorders>
            <w:shd w:val="clear" w:color="auto" w:fill="auto"/>
          </w:tcPr>
          <w:p w14:paraId="5FFF79EA" w14:textId="77777777" w:rsidR="00990665" w:rsidRPr="00A71616" w:rsidRDefault="00990665" w:rsidP="005A0112">
            <w:pPr>
              <w:pStyle w:val="TAL"/>
              <w:jc w:val="center"/>
              <w:rPr>
                <w:sz w:val="16"/>
              </w:rPr>
            </w:pPr>
            <w:proofErr w:type="spellStart"/>
            <w:r w:rsidRPr="00A71616">
              <w:rPr>
                <w:sz w:val="16"/>
              </w:rPr>
              <w:t>pc_um_WithShortSN</w:t>
            </w:r>
            <w:proofErr w:type="spellEnd"/>
          </w:p>
        </w:tc>
        <w:tc>
          <w:tcPr>
            <w:tcW w:w="2250" w:type="dxa"/>
            <w:gridSpan w:val="2"/>
            <w:tcBorders>
              <w:bottom w:val="single" w:sz="4" w:space="0" w:color="auto"/>
            </w:tcBorders>
            <w:shd w:val="clear" w:color="auto" w:fill="auto"/>
          </w:tcPr>
          <w:p w14:paraId="66F4ED7B"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5D4781F7"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1B51CB5B" w14:textId="77777777" w:rsidR="00990665" w:rsidRPr="00A71616" w:rsidRDefault="00990665" w:rsidP="005A0112">
            <w:pPr>
              <w:pStyle w:val="TAL"/>
              <w:rPr>
                <w:sz w:val="16"/>
              </w:rPr>
            </w:pPr>
          </w:p>
        </w:tc>
      </w:tr>
      <w:tr w:rsidR="00990665" w:rsidRPr="00A71616" w14:paraId="28EED82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487B04" w14:textId="77777777" w:rsidR="00990665" w:rsidRPr="00A71616" w:rsidRDefault="00990665" w:rsidP="005A0112">
            <w:pPr>
              <w:pStyle w:val="TAL"/>
              <w:rPr>
                <w:bCs/>
                <w:sz w:val="16"/>
              </w:rPr>
            </w:pPr>
            <w:r w:rsidRPr="00A71616">
              <w:rPr>
                <w:b/>
                <w:bCs/>
                <w:sz w:val="16"/>
              </w:rPr>
              <w:t>7.1.3</w:t>
            </w:r>
          </w:p>
        </w:tc>
        <w:tc>
          <w:tcPr>
            <w:tcW w:w="2340" w:type="dxa"/>
            <w:gridSpan w:val="2"/>
            <w:tcBorders>
              <w:bottom w:val="single" w:sz="4" w:space="0" w:color="auto"/>
            </w:tcBorders>
            <w:shd w:val="clear" w:color="auto" w:fill="E8E8E8"/>
          </w:tcPr>
          <w:p w14:paraId="39A41DDF" w14:textId="77777777" w:rsidR="00990665" w:rsidRPr="00A71616" w:rsidRDefault="00990665" w:rsidP="005A0112">
            <w:pPr>
              <w:pStyle w:val="TAL"/>
              <w:jc w:val="center"/>
              <w:rPr>
                <w:sz w:val="16"/>
              </w:rPr>
            </w:pPr>
          </w:p>
        </w:tc>
        <w:tc>
          <w:tcPr>
            <w:tcW w:w="2250" w:type="dxa"/>
            <w:gridSpan w:val="2"/>
            <w:tcBorders>
              <w:bottom w:val="single" w:sz="4" w:space="0" w:color="auto"/>
            </w:tcBorders>
            <w:shd w:val="clear" w:color="auto" w:fill="E8E8E8"/>
          </w:tcPr>
          <w:p w14:paraId="681AD08C"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E8E8E8"/>
          </w:tcPr>
          <w:p w14:paraId="67BF7136"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E8E8E8"/>
          </w:tcPr>
          <w:p w14:paraId="3667031A" w14:textId="77777777" w:rsidR="00990665" w:rsidRPr="00A71616" w:rsidRDefault="00990665" w:rsidP="005A0112">
            <w:pPr>
              <w:pStyle w:val="TAL"/>
              <w:rPr>
                <w:sz w:val="16"/>
              </w:rPr>
            </w:pPr>
          </w:p>
        </w:tc>
      </w:tr>
      <w:tr w:rsidR="00990665" w:rsidRPr="00A71616" w14:paraId="44CDA9A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DE75CF5" w14:textId="77777777" w:rsidR="00990665" w:rsidRPr="00A71616" w:rsidRDefault="00990665" w:rsidP="005A0112">
            <w:pPr>
              <w:pStyle w:val="TAL"/>
              <w:rPr>
                <w:sz w:val="16"/>
              </w:rPr>
            </w:pPr>
            <w:r w:rsidRPr="00A71616">
              <w:rPr>
                <w:sz w:val="16"/>
              </w:rPr>
              <w:t>7.1.3.2.1</w:t>
            </w:r>
          </w:p>
        </w:tc>
        <w:tc>
          <w:tcPr>
            <w:tcW w:w="2340" w:type="dxa"/>
            <w:gridSpan w:val="2"/>
            <w:tcBorders>
              <w:bottom w:val="single" w:sz="4" w:space="0" w:color="auto"/>
            </w:tcBorders>
            <w:shd w:val="clear" w:color="auto" w:fill="auto"/>
          </w:tcPr>
          <w:p w14:paraId="5FE60875" w14:textId="77777777" w:rsidR="00990665" w:rsidRPr="00A71616" w:rsidRDefault="00990665" w:rsidP="005A0112">
            <w:pPr>
              <w:pStyle w:val="TAL"/>
              <w:jc w:val="center"/>
              <w:rPr>
                <w:sz w:val="16"/>
              </w:rPr>
            </w:pPr>
            <w:r w:rsidRPr="00A71616">
              <w:rPr>
                <w:sz w:val="16"/>
              </w:rPr>
              <w:t>pc_srb3</w:t>
            </w:r>
          </w:p>
        </w:tc>
        <w:tc>
          <w:tcPr>
            <w:tcW w:w="2250" w:type="dxa"/>
            <w:gridSpan w:val="2"/>
            <w:tcBorders>
              <w:bottom w:val="single" w:sz="4" w:space="0" w:color="auto"/>
            </w:tcBorders>
            <w:shd w:val="clear" w:color="auto" w:fill="auto"/>
          </w:tcPr>
          <w:p w14:paraId="16DF483F" w14:textId="77777777" w:rsidR="00990665" w:rsidRPr="00A71616" w:rsidRDefault="00990665" w:rsidP="005A0112">
            <w:pPr>
              <w:pStyle w:val="TAL"/>
              <w:rPr>
                <w:sz w:val="16"/>
              </w:rPr>
            </w:pPr>
          </w:p>
        </w:tc>
        <w:tc>
          <w:tcPr>
            <w:tcW w:w="1903" w:type="dxa"/>
            <w:gridSpan w:val="2"/>
            <w:tcBorders>
              <w:bottom w:val="single" w:sz="4" w:space="0" w:color="auto"/>
            </w:tcBorders>
            <w:shd w:val="clear" w:color="auto" w:fill="auto"/>
          </w:tcPr>
          <w:p w14:paraId="0EE36744" w14:textId="77777777" w:rsidR="00990665" w:rsidRPr="00A71616" w:rsidRDefault="00990665" w:rsidP="005A0112">
            <w:pPr>
              <w:pStyle w:val="TAL"/>
              <w:rPr>
                <w:sz w:val="16"/>
              </w:rPr>
            </w:pPr>
          </w:p>
        </w:tc>
        <w:tc>
          <w:tcPr>
            <w:tcW w:w="2483" w:type="dxa"/>
            <w:gridSpan w:val="2"/>
            <w:tcBorders>
              <w:bottom w:val="single" w:sz="4" w:space="0" w:color="auto"/>
            </w:tcBorders>
            <w:shd w:val="clear" w:color="auto" w:fill="auto"/>
          </w:tcPr>
          <w:p w14:paraId="44FD4F07" w14:textId="77777777" w:rsidR="00990665" w:rsidRPr="00A71616" w:rsidRDefault="00990665" w:rsidP="005A0112">
            <w:pPr>
              <w:pStyle w:val="TAL"/>
              <w:rPr>
                <w:sz w:val="16"/>
              </w:rPr>
            </w:pPr>
          </w:p>
        </w:tc>
      </w:tr>
    </w:tbl>
    <w:p w14:paraId="20F1DA36" w14:textId="77777777" w:rsidR="00990665" w:rsidRPr="00A71616" w:rsidRDefault="00990665" w:rsidP="00990665"/>
    <w:p w14:paraId="794D1717" w14:textId="77777777" w:rsidR="00990665" w:rsidRPr="00A71616" w:rsidRDefault="00990665" w:rsidP="00990665">
      <w:pPr>
        <w:pStyle w:val="TH"/>
        <w:rPr>
          <w:rFonts w:eastAsia="SimSun"/>
        </w:rPr>
      </w:pPr>
      <w:r w:rsidRPr="00A71616">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990665" w:rsidRPr="00A71616" w14:paraId="77B8E4F5" w14:textId="77777777" w:rsidTr="005A0112">
        <w:trPr>
          <w:gridAfter w:val="3"/>
          <w:wAfter w:w="142" w:type="dxa"/>
          <w:tblHeader/>
          <w:jc w:val="center"/>
        </w:trPr>
        <w:tc>
          <w:tcPr>
            <w:tcW w:w="1078" w:type="dxa"/>
            <w:gridSpan w:val="2"/>
            <w:tcBorders>
              <w:bottom w:val="nil"/>
            </w:tcBorders>
          </w:tcPr>
          <w:p w14:paraId="1D7BC684"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3497" w:type="dxa"/>
            <w:gridSpan w:val="3"/>
            <w:tcBorders>
              <w:bottom w:val="nil"/>
            </w:tcBorders>
          </w:tcPr>
          <w:p w14:paraId="307B84DB" w14:textId="77777777" w:rsidR="00990665" w:rsidRPr="00A71616" w:rsidRDefault="00990665" w:rsidP="005A0112">
            <w:pPr>
              <w:pStyle w:val="TAH"/>
              <w:keepNext w:val="0"/>
              <w:keepLines w:val="0"/>
              <w:rPr>
                <w:sz w:val="16"/>
                <w:szCs w:val="16"/>
                <w:lang w:eastAsia="en-US"/>
              </w:rPr>
            </w:pPr>
            <w:r w:rsidRPr="00A71616">
              <w:rPr>
                <w:sz w:val="16"/>
                <w:szCs w:val="16"/>
                <w:lang w:eastAsia="en-US"/>
              </w:rPr>
              <w:t>TC Title</w:t>
            </w:r>
          </w:p>
        </w:tc>
        <w:tc>
          <w:tcPr>
            <w:tcW w:w="810" w:type="dxa"/>
            <w:gridSpan w:val="4"/>
            <w:tcBorders>
              <w:bottom w:val="nil"/>
            </w:tcBorders>
          </w:tcPr>
          <w:p w14:paraId="0DA4834E" w14:textId="77777777" w:rsidR="00990665" w:rsidRPr="00A71616" w:rsidRDefault="00990665" w:rsidP="005A0112">
            <w:pPr>
              <w:pStyle w:val="TAH"/>
              <w:keepNext w:val="0"/>
              <w:keepLines w:val="0"/>
              <w:rPr>
                <w:sz w:val="16"/>
                <w:szCs w:val="16"/>
                <w:lang w:eastAsia="en-US"/>
              </w:rPr>
            </w:pPr>
            <w:r w:rsidRPr="00A71616">
              <w:rPr>
                <w:sz w:val="16"/>
                <w:szCs w:val="16"/>
                <w:lang w:eastAsia="en-US"/>
              </w:rPr>
              <w:t>Release</w:t>
            </w:r>
          </w:p>
        </w:tc>
        <w:tc>
          <w:tcPr>
            <w:tcW w:w="4750" w:type="dxa"/>
            <w:gridSpan w:val="8"/>
          </w:tcPr>
          <w:p w14:paraId="7B4DEE38" w14:textId="77777777" w:rsidR="00990665" w:rsidRPr="00A71616" w:rsidRDefault="00990665" w:rsidP="005A0112">
            <w:pPr>
              <w:pStyle w:val="TAH"/>
              <w:keepNext w:val="0"/>
              <w:keepLines w:val="0"/>
              <w:rPr>
                <w:sz w:val="16"/>
                <w:szCs w:val="16"/>
                <w:lang w:eastAsia="en-US"/>
              </w:rPr>
            </w:pPr>
            <w:r w:rsidRPr="00A71616">
              <w:rPr>
                <w:sz w:val="16"/>
                <w:szCs w:val="16"/>
                <w:lang w:eastAsia="en-US"/>
              </w:rPr>
              <w:t>Applicability</w:t>
            </w:r>
          </w:p>
        </w:tc>
      </w:tr>
      <w:tr w:rsidR="00990665" w:rsidRPr="00A71616" w14:paraId="716F8638" w14:textId="77777777" w:rsidTr="005A0112">
        <w:trPr>
          <w:gridAfter w:val="3"/>
          <w:wAfter w:w="142" w:type="dxa"/>
          <w:tblHeader/>
          <w:jc w:val="center"/>
        </w:trPr>
        <w:tc>
          <w:tcPr>
            <w:tcW w:w="1078" w:type="dxa"/>
            <w:gridSpan w:val="2"/>
            <w:tcBorders>
              <w:top w:val="nil"/>
              <w:bottom w:val="single" w:sz="4" w:space="0" w:color="auto"/>
            </w:tcBorders>
          </w:tcPr>
          <w:p w14:paraId="0B348CB5" w14:textId="77777777" w:rsidR="00990665" w:rsidRPr="00A71616" w:rsidRDefault="00990665" w:rsidP="005A0112">
            <w:pPr>
              <w:pStyle w:val="TAH"/>
              <w:keepNext w:val="0"/>
              <w:keepLines w:val="0"/>
              <w:rPr>
                <w:sz w:val="16"/>
                <w:szCs w:val="16"/>
                <w:lang w:eastAsia="en-US"/>
              </w:rPr>
            </w:pPr>
          </w:p>
        </w:tc>
        <w:tc>
          <w:tcPr>
            <w:tcW w:w="3497" w:type="dxa"/>
            <w:gridSpan w:val="3"/>
            <w:tcBorders>
              <w:top w:val="nil"/>
              <w:bottom w:val="single" w:sz="4" w:space="0" w:color="auto"/>
            </w:tcBorders>
          </w:tcPr>
          <w:p w14:paraId="7A06BF69" w14:textId="77777777" w:rsidR="00990665" w:rsidRPr="00A71616" w:rsidRDefault="00990665" w:rsidP="005A0112">
            <w:pPr>
              <w:pStyle w:val="TAH"/>
              <w:keepNext w:val="0"/>
              <w:keepLines w:val="0"/>
              <w:rPr>
                <w:sz w:val="16"/>
                <w:szCs w:val="16"/>
                <w:lang w:eastAsia="en-US"/>
              </w:rPr>
            </w:pPr>
          </w:p>
        </w:tc>
        <w:tc>
          <w:tcPr>
            <w:tcW w:w="810" w:type="dxa"/>
            <w:gridSpan w:val="4"/>
            <w:tcBorders>
              <w:top w:val="nil"/>
              <w:bottom w:val="single" w:sz="4" w:space="0" w:color="auto"/>
            </w:tcBorders>
          </w:tcPr>
          <w:p w14:paraId="6FEA202B" w14:textId="77777777" w:rsidR="00990665" w:rsidRPr="00A71616" w:rsidRDefault="00990665" w:rsidP="005A0112">
            <w:pPr>
              <w:pStyle w:val="TAH"/>
              <w:keepNext w:val="0"/>
              <w:keepLines w:val="0"/>
              <w:rPr>
                <w:sz w:val="16"/>
                <w:szCs w:val="16"/>
                <w:lang w:eastAsia="en-US"/>
              </w:rPr>
            </w:pPr>
          </w:p>
        </w:tc>
        <w:tc>
          <w:tcPr>
            <w:tcW w:w="1166" w:type="dxa"/>
            <w:gridSpan w:val="4"/>
            <w:tcBorders>
              <w:bottom w:val="single" w:sz="4" w:space="0" w:color="auto"/>
            </w:tcBorders>
          </w:tcPr>
          <w:p w14:paraId="03E109BC" w14:textId="77777777" w:rsidR="00990665" w:rsidRPr="00A71616" w:rsidRDefault="00990665" w:rsidP="005A0112">
            <w:pPr>
              <w:pStyle w:val="TAH"/>
              <w:keepNext w:val="0"/>
              <w:keepLines w:val="0"/>
              <w:rPr>
                <w:sz w:val="16"/>
                <w:szCs w:val="16"/>
                <w:lang w:eastAsia="en-US"/>
              </w:rPr>
            </w:pPr>
            <w:r w:rsidRPr="00A71616">
              <w:rPr>
                <w:sz w:val="16"/>
                <w:szCs w:val="16"/>
                <w:lang w:eastAsia="en-US"/>
              </w:rPr>
              <w:t>Condition</w:t>
            </w:r>
          </w:p>
        </w:tc>
        <w:tc>
          <w:tcPr>
            <w:tcW w:w="3584" w:type="dxa"/>
            <w:gridSpan w:val="4"/>
            <w:tcBorders>
              <w:bottom w:val="single" w:sz="4" w:space="0" w:color="auto"/>
            </w:tcBorders>
          </w:tcPr>
          <w:p w14:paraId="6B3F2B5D" w14:textId="77777777" w:rsidR="00990665" w:rsidRPr="00A71616" w:rsidRDefault="00990665" w:rsidP="005A0112">
            <w:pPr>
              <w:pStyle w:val="TAH"/>
              <w:keepNext w:val="0"/>
              <w:keepLines w:val="0"/>
              <w:rPr>
                <w:sz w:val="16"/>
                <w:szCs w:val="16"/>
                <w:lang w:eastAsia="en-US"/>
              </w:rPr>
            </w:pPr>
            <w:r w:rsidRPr="00A71616">
              <w:rPr>
                <w:sz w:val="16"/>
                <w:szCs w:val="16"/>
                <w:lang w:eastAsia="en-US"/>
              </w:rPr>
              <w:t>Comment</w:t>
            </w:r>
          </w:p>
        </w:tc>
      </w:tr>
      <w:tr w:rsidR="00990665" w:rsidRPr="00A71616" w14:paraId="7CD4EDD7" w14:textId="77777777" w:rsidTr="005A0112">
        <w:trPr>
          <w:gridAfter w:val="3"/>
          <w:wAfter w:w="142" w:type="dxa"/>
          <w:jc w:val="center"/>
        </w:trPr>
        <w:tc>
          <w:tcPr>
            <w:tcW w:w="1078" w:type="dxa"/>
            <w:gridSpan w:val="2"/>
            <w:tcBorders>
              <w:bottom w:val="single" w:sz="4" w:space="0" w:color="auto"/>
            </w:tcBorders>
            <w:shd w:val="clear" w:color="auto" w:fill="E6E6E6"/>
          </w:tcPr>
          <w:p w14:paraId="5E7D00DD"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w:t>
            </w:r>
          </w:p>
        </w:tc>
        <w:tc>
          <w:tcPr>
            <w:tcW w:w="3497" w:type="dxa"/>
            <w:gridSpan w:val="3"/>
            <w:tcBorders>
              <w:bottom w:val="single" w:sz="4" w:space="0" w:color="auto"/>
            </w:tcBorders>
            <w:shd w:val="clear" w:color="auto" w:fill="E6E6E6"/>
          </w:tcPr>
          <w:p w14:paraId="7C96F520"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RRC</w:t>
            </w:r>
          </w:p>
        </w:tc>
        <w:tc>
          <w:tcPr>
            <w:tcW w:w="810" w:type="dxa"/>
            <w:gridSpan w:val="4"/>
            <w:tcBorders>
              <w:bottom w:val="single" w:sz="4" w:space="0" w:color="auto"/>
            </w:tcBorders>
            <w:shd w:val="clear" w:color="auto" w:fill="E6E6E6"/>
          </w:tcPr>
          <w:p w14:paraId="4646BA78"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26C7286"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5724BDB" w14:textId="77777777" w:rsidR="00990665" w:rsidRPr="00A71616" w:rsidRDefault="00990665" w:rsidP="005A0112">
            <w:pPr>
              <w:pStyle w:val="TAL"/>
              <w:keepNext w:val="0"/>
              <w:keepLines w:val="0"/>
              <w:rPr>
                <w:rFonts w:cs="Arial"/>
                <w:sz w:val="16"/>
                <w:szCs w:val="16"/>
                <w:lang w:eastAsia="en-US"/>
              </w:rPr>
            </w:pPr>
          </w:p>
        </w:tc>
      </w:tr>
      <w:tr w:rsidR="00990665" w:rsidRPr="00A71616" w14:paraId="07C95351" w14:textId="77777777" w:rsidTr="005A0112">
        <w:trPr>
          <w:gridAfter w:val="3"/>
          <w:wAfter w:w="142" w:type="dxa"/>
          <w:jc w:val="center"/>
        </w:trPr>
        <w:tc>
          <w:tcPr>
            <w:tcW w:w="1078" w:type="dxa"/>
            <w:gridSpan w:val="2"/>
            <w:tcBorders>
              <w:bottom w:val="single" w:sz="4" w:space="0" w:color="auto"/>
            </w:tcBorders>
            <w:shd w:val="clear" w:color="auto" w:fill="E6E6E6"/>
          </w:tcPr>
          <w:p w14:paraId="0FB556C8"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8.1</w:t>
            </w:r>
          </w:p>
        </w:tc>
        <w:tc>
          <w:tcPr>
            <w:tcW w:w="3497" w:type="dxa"/>
            <w:gridSpan w:val="3"/>
            <w:tcBorders>
              <w:bottom w:val="single" w:sz="4" w:space="0" w:color="auto"/>
            </w:tcBorders>
            <w:shd w:val="clear" w:color="auto" w:fill="E6E6E6"/>
          </w:tcPr>
          <w:p w14:paraId="3ACEEBEE"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NR RRC</w:t>
            </w:r>
          </w:p>
        </w:tc>
        <w:tc>
          <w:tcPr>
            <w:tcW w:w="810" w:type="dxa"/>
            <w:gridSpan w:val="4"/>
            <w:tcBorders>
              <w:bottom w:val="single" w:sz="4" w:space="0" w:color="auto"/>
            </w:tcBorders>
            <w:shd w:val="clear" w:color="auto" w:fill="E6E6E6"/>
          </w:tcPr>
          <w:p w14:paraId="2F3DE8EC"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51D68F1"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44FE322" w14:textId="77777777" w:rsidR="00990665" w:rsidRPr="00A71616" w:rsidRDefault="00990665" w:rsidP="005A0112">
            <w:pPr>
              <w:pStyle w:val="TAL"/>
              <w:keepNext w:val="0"/>
              <w:keepLines w:val="0"/>
              <w:rPr>
                <w:rFonts w:cs="Arial"/>
                <w:sz w:val="16"/>
                <w:szCs w:val="16"/>
                <w:lang w:eastAsia="en-US"/>
              </w:rPr>
            </w:pPr>
          </w:p>
        </w:tc>
      </w:tr>
      <w:tr w:rsidR="00990665" w:rsidRPr="00A71616" w14:paraId="62BFF0ED" w14:textId="77777777" w:rsidTr="005A0112">
        <w:trPr>
          <w:gridAfter w:val="3"/>
          <w:wAfter w:w="142" w:type="dxa"/>
          <w:jc w:val="center"/>
        </w:trPr>
        <w:tc>
          <w:tcPr>
            <w:tcW w:w="1078" w:type="dxa"/>
            <w:gridSpan w:val="2"/>
            <w:tcBorders>
              <w:bottom w:val="single" w:sz="4" w:space="0" w:color="auto"/>
            </w:tcBorders>
            <w:shd w:val="clear" w:color="auto" w:fill="E6E6E6"/>
          </w:tcPr>
          <w:p w14:paraId="518DF43C"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8.1.1</w:t>
            </w:r>
          </w:p>
        </w:tc>
        <w:tc>
          <w:tcPr>
            <w:tcW w:w="3497" w:type="dxa"/>
            <w:gridSpan w:val="3"/>
            <w:tcBorders>
              <w:bottom w:val="single" w:sz="4" w:space="0" w:color="auto"/>
            </w:tcBorders>
            <w:shd w:val="clear" w:color="auto" w:fill="E6E6E6"/>
          </w:tcPr>
          <w:p w14:paraId="4DDF8946"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13A2165A"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C403EF4"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7BC02B0" w14:textId="77777777" w:rsidR="00990665" w:rsidRPr="00A71616" w:rsidRDefault="00990665" w:rsidP="005A0112">
            <w:pPr>
              <w:pStyle w:val="TAL"/>
              <w:keepNext w:val="0"/>
              <w:keepLines w:val="0"/>
              <w:rPr>
                <w:rFonts w:cs="Arial"/>
                <w:sz w:val="16"/>
                <w:szCs w:val="16"/>
                <w:lang w:eastAsia="en-US"/>
              </w:rPr>
            </w:pPr>
          </w:p>
        </w:tc>
      </w:tr>
      <w:tr w:rsidR="00990665" w:rsidRPr="00A71616" w14:paraId="2D879AC7" w14:textId="77777777" w:rsidTr="005A0112">
        <w:trPr>
          <w:gridAfter w:val="3"/>
          <w:wAfter w:w="142" w:type="dxa"/>
          <w:jc w:val="center"/>
        </w:trPr>
        <w:tc>
          <w:tcPr>
            <w:tcW w:w="1078" w:type="dxa"/>
            <w:gridSpan w:val="2"/>
            <w:tcBorders>
              <w:bottom w:val="single" w:sz="4" w:space="0" w:color="auto"/>
            </w:tcBorders>
            <w:shd w:val="clear" w:color="auto" w:fill="E6E6E6"/>
          </w:tcPr>
          <w:p w14:paraId="788AAFE0"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8.1.1.1</w:t>
            </w:r>
          </w:p>
        </w:tc>
        <w:tc>
          <w:tcPr>
            <w:tcW w:w="3497" w:type="dxa"/>
            <w:gridSpan w:val="3"/>
            <w:tcBorders>
              <w:bottom w:val="single" w:sz="4" w:space="0" w:color="auto"/>
            </w:tcBorders>
            <w:shd w:val="clear" w:color="auto" w:fill="E6E6E6"/>
          </w:tcPr>
          <w:p w14:paraId="7B8A2745"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Paging</w:t>
            </w:r>
          </w:p>
        </w:tc>
        <w:tc>
          <w:tcPr>
            <w:tcW w:w="810" w:type="dxa"/>
            <w:gridSpan w:val="4"/>
            <w:tcBorders>
              <w:bottom w:val="single" w:sz="4" w:space="0" w:color="auto"/>
            </w:tcBorders>
            <w:shd w:val="clear" w:color="auto" w:fill="E6E6E6"/>
          </w:tcPr>
          <w:p w14:paraId="7E118EDA"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2A24D17"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77423A1" w14:textId="77777777" w:rsidR="00990665" w:rsidRPr="00A71616" w:rsidRDefault="00990665" w:rsidP="005A0112">
            <w:pPr>
              <w:pStyle w:val="TAL"/>
              <w:keepNext w:val="0"/>
              <w:keepLines w:val="0"/>
              <w:rPr>
                <w:rFonts w:cs="Arial"/>
                <w:sz w:val="16"/>
                <w:szCs w:val="16"/>
                <w:lang w:eastAsia="en-US"/>
              </w:rPr>
            </w:pPr>
          </w:p>
        </w:tc>
      </w:tr>
      <w:tr w:rsidR="00990665" w:rsidRPr="00A71616" w14:paraId="0A07E73D" w14:textId="77777777" w:rsidTr="005A0112">
        <w:trPr>
          <w:gridAfter w:val="3"/>
          <w:wAfter w:w="142" w:type="dxa"/>
          <w:jc w:val="center"/>
        </w:trPr>
        <w:tc>
          <w:tcPr>
            <w:tcW w:w="1078" w:type="dxa"/>
            <w:gridSpan w:val="2"/>
            <w:tcBorders>
              <w:bottom w:val="single" w:sz="4" w:space="0" w:color="auto"/>
            </w:tcBorders>
            <w:shd w:val="clear" w:color="auto" w:fill="auto"/>
          </w:tcPr>
          <w:p w14:paraId="4649931E"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8.1.1.1.1</w:t>
            </w:r>
          </w:p>
        </w:tc>
        <w:tc>
          <w:tcPr>
            <w:tcW w:w="3497" w:type="dxa"/>
            <w:gridSpan w:val="3"/>
            <w:tcBorders>
              <w:bottom w:val="single" w:sz="4" w:space="0" w:color="auto"/>
            </w:tcBorders>
            <w:shd w:val="clear" w:color="auto" w:fill="auto"/>
          </w:tcPr>
          <w:p w14:paraId="0F9DC30A"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325001A5" w14:textId="77777777" w:rsidR="00990665" w:rsidRPr="00A71616" w:rsidRDefault="00990665" w:rsidP="005A0112">
            <w:pPr>
              <w:pStyle w:val="TAC"/>
              <w:keepNext w:val="0"/>
              <w:keepLines w:val="0"/>
              <w:rPr>
                <w:rFonts w:cs="Arial"/>
                <w:sz w:val="16"/>
                <w:szCs w:val="16"/>
                <w:lang w:eastAsia="en-US"/>
              </w:rPr>
            </w:pPr>
            <w:r w:rsidRPr="00A71616">
              <w:rPr>
                <w:rFonts w:cs="Arial"/>
                <w:bCs/>
                <w:sz w:val="16"/>
                <w:szCs w:val="16"/>
                <w:lang w:eastAsia="en-US"/>
              </w:rPr>
              <w:t>Rel-15</w:t>
            </w:r>
          </w:p>
        </w:tc>
        <w:tc>
          <w:tcPr>
            <w:tcW w:w="1166" w:type="dxa"/>
            <w:gridSpan w:val="4"/>
            <w:tcBorders>
              <w:bottom w:val="single" w:sz="4" w:space="0" w:color="auto"/>
            </w:tcBorders>
            <w:shd w:val="clear" w:color="auto" w:fill="auto"/>
          </w:tcPr>
          <w:p w14:paraId="425BD475"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rPr>
              <w:t>C21</w:t>
            </w:r>
          </w:p>
        </w:tc>
        <w:tc>
          <w:tcPr>
            <w:tcW w:w="3584" w:type="dxa"/>
            <w:gridSpan w:val="4"/>
            <w:tcBorders>
              <w:bottom w:val="single" w:sz="4" w:space="0" w:color="auto"/>
            </w:tcBorders>
            <w:shd w:val="clear" w:color="auto" w:fill="auto"/>
          </w:tcPr>
          <w:p w14:paraId="57F26B36" w14:textId="77777777" w:rsidR="00990665" w:rsidRPr="00A71616" w:rsidRDefault="00990665" w:rsidP="005A0112">
            <w:pPr>
              <w:pStyle w:val="TAL"/>
              <w:keepNext w:val="0"/>
              <w:keepLines w:val="0"/>
              <w:rPr>
                <w:rFonts w:cs="Arial"/>
                <w:sz w:val="16"/>
                <w:szCs w:val="16"/>
                <w:lang w:eastAsia="en-US"/>
              </w:rPr>
            </w:pPr>
            <w:r w:rsidRPr="00A71616">
              <w:rPr>
                <w:rFonts w:cs="Arial"/>
                <w:bCs/>
                <w:sz w:val="16"/>
                <w:szCs w:val="16"/>
                <w:lang w:eastAsia="en-US"/>
              </w:rPr>
              <w:t>UEs supporting 5G</w:t>
            </w:r>
            <w:r w:rsidRPr="00A71616">
              <w:rPr>
                <w:rFonts w:cs="Arial"/>
                <w:bCs/>
                <w:sz w:val="16"/>
                <w:szCs w:val="16"/>
              </w:rPr>
              <w:t xml:space="preserve"> Core</w:t>
            </w:r>
          </w:p>
        </w:tc>
      </w:tr>
      <w:tr w:rsidR="00990665" w:rsidRPr="00A71616" w14:paraId="34AEF2D5" w14:textId="77777777" w:rsidTr="005A0112">
        <w:trPr>
          <w:gridAfter w:val="3"/>
          <w:wAfter w:w="142" w:type="dxa"/>
          <w:jc w:val="center"/>
        </w:trPr>
        <w:tc>
          <w:tcPr>
            <w:tcW w:w="1078" w:type="dxa"/>
            <w:gridSpan w:val="2"/>
            <w:tcBorders>
              <w:bottom w:val="single" w:sz="4" w:space="0" w:color="auto"/>
            </w:tcBorders>
            <w:shd w:val="clear" w:color="auto" w:fill="auto"/>
          </w:tcPr>
          <w:p w14:paraId="6C3EC2DC"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eastAsia="zh-CN"/>
              </w:rPr>
              <w:t>8.1.1.1.2</w:t>
            </w:r>
          </w:p>
        </w:tc>
        <w:tc>
          <w:tcPr>
            <w:tcW w:w="3497" w:type="dxa"/>
            <w:gridSpan w:val="3"/>
            <w:tcBorders>
              <w:bottom w:val="single" w:sz="4" w:space="0" w:color="auto"/>
            </w:tcBorders>
            <w:shd w:val="clear" w:color="auto" w:fill="auto"/>
          </w:tcPr>
          <w:p w14:paraId="3EC65880"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A3DF39A"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15B73144" w14:textId="77777777" w:rsidR="00990665" w:rsidRPr="00A71616" w:rsidRDefault="00990665" w:rsidP="005A0112">
            <w:pPr>
              <w:pStyle w:val="TAC"/>
              <w:keepNext w:val="0"/>
              <w:keepLines w:val="0"/>
              <w:rPr>
                <w:rFonts w:cs="Arial"/>
                <w:sz w:val="16"/>
                <w:szCs w:val="16"/>
              </w:rPr>
            </w:pPr>
            <w:r w:rsidRPr="00A71616">
              <w:rPr>
                <w:sz w:val="16"/>
                <w:szCs w:val="16"/>
              </w:rPr>
              <w:t>C21</w:t>
            </w:r>
          </w:p>
        </w:tc>
        <w:tc>
          <w:tcPr>
            <w:tcW w:w="3584" w:type="dxa"/>
            <w:gridSpan w:val="4"/>
            <w:tcBorders>
              <w:bottom w:val="single" w:sz="4" w:space="0" w:color="auto"/>
            </w:tcBorders>
            <w:shd w:val="clear" w:color="auto" w:fill="auto"/>
          </w:tcPr>
          <w:p w14:paraId="2FE9BAC5" w14:textId="77777777" w:rsidR="00990665" w:rsidRPr="00A71616" w:rsidRDefault="00990665" w:rsidP="005A0112">
            <w:pPr>
              <w:pStyle w:val="TAL"/>
              <w:keepNext w:val="0"/>
              <w:keepLines w:val="0"/>
              <w:rPr>
                <w:rFonts w:cs="Arial"/>
                <w:bCs/>
                <w:sz w:val="16"/>
                <w:szCs w:val="16"/>
              </w:rPr>
            </w:pPr>
            <w:r w:rsidRPr="00A71616">
              <w:rPr>
                <w:sz w:val="16"/>
                <w:szCs w:val="16"/>
              </w:rPr>
              <w:t>UEs supporting 5G Core</w:t>
            </w:r>
          </w:p>
        </w:tc>
      </w:tr>
      <w:tr w:rsidR="00990665" w:rsidRPr="00A71616" w14:paraId="629F5E56" w14:textId="77777777" w:rsidTr="005A0112">
        <w:trPr>
          <w:gridAfter w:val="3"/>
          <w:wAfter w:w="142" w:type="dxa"/>
          <w:jc w:val="center"/>
        </w:trPr>
        <w:tc>
          <w:tcPr>
            <w:tcW w:w="1078" w:type="dxa"/>
            <w:gridSpan w:val="2"/>
            <w:tcBorders>
              <w:bottom w:val="single" w:sz="4" w:space="0" w:color="auto"/>
            </w:tcBorders>
            <w:shd w:val="clear" w:color="auto" w:fill="E6E6E6"/>
          </w:tcPr>
          <w:p w14:paraId="36A691FF"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8.1.1.2</w:t>
            </w:r>
          </w:p>
        </w:tc>
        <w:tc>
          <w:tcPr>
            <w:tcW w:w="3497" w:type="dxa"/>
            <w:gridSpan w:val="3"/>
            <w:tcBorders>
              <w:bottom w:val="single" w:sz="4" w:space="0" w:color="auto"/>
            </w:tcBorders>
            <w:shd w:val="clear" w:color="auto" w:fill="E6E6E6"/>
          </w:tcPr>
          <w:p w14:paraId="2F3BBB74"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2193267C"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538389E"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78E0C981" w14:textId="77777777" w:rsidR="00990665" w:rsidRPr="00A71616" w:rsidRDefault="00990665" w:rsidP="005A0112">
            <w:pPr>
              <w:pStyle w:val="TAL"/>
              <w:keepNext w:val="0"/>
              <w:keepLines w:val="0"/>
              <w:rPr>
                <w:rFonts w:cs="Arial"/>
                <w:sz w:val="16"/>
                <w:szCs w:val="16"/>
                <w:lang w:eastAsia="en-US"/>
              </w:rPr>
            </w:pPr>
          </w:p>
        </w:tc>
      </w:tr>
      <w:tr w:rsidR="00990665" w:rsidRPr="00A71616" w14:paraId="734AD699" w14:textId="77777777" w:rsidTr="005A0112">
        <w:trPr>
          <w:gridAfter w:val="3"/>
          <w:wAfter w:w="142" w:type="dxa"/>
          <w:jc w:val="center"/>
        </w:trPr>
        <w:tc>
          <w:tcPr>
            <w:tcW w:w="1078" w:type="dxa"/>
            <w:gridSpan w:val="2"/>
            <w:tcBorders>
              <w:bottom w:val="single" w:sz="4" w:space="0" w:color="auto"/>
            </w:tcBorders>
            <w:shd w:val="clear" w:color="auto" w:fill="auto"/>
          </w:tcPr>
          <w:p w14:paraId="16F2E87B" w14:textId="77777777" w:rsidR="00990665" w:rsidRPr="00A71616" w:rsidRDefault="00990665" w:rsidP="005A0112">
            <w:pPr>
              <w:pStyle w:val="TAL"/>
              <w:keepNext w:val="0"/>
              <w:keepLines w:val="0"/>
              <w:rPr>
                <w:rFonts w:cs="Arial"/>
                <w:b/>
                <w:bCs/>
                <w:sz w:val="16"/>
                <w:szCs w:val="16"/>
                <w:lang w:eastAsia="en-US"/>
              </w:rPr>
            </w:pPr>
            <w:r w:rsidRPr="00A71616">
              <w:rPr>
                <w:rFonts w:cs="Arial"/>
                <w:bCs/>
                <w:sz w:val="16"/>
                <w:szCs w:val="16"/>
                <w:lang w:eastAsia="en-US"/>
              </w:rPr>
              <w:t>8.1.1.2.1</w:t>
            </w:r>
          </w:p>
        </w:tc>
        <w:tc>
          <w:tcPr>
            <w:tcW w:w="3497" w:type="dxa"/>
            <w:gridSpan w:val="3"/>
            <w:tcBorders>
              <w:bottom w:val="single" w:sz="4" w:space="0" w:color="auto"/>
            </w:tcBorders>
            <w:shd w:val="clear" w:color="auto" w:fill="auto"/>
          </w:tcPr>
          <w:p w14:paraId="7FCD64FC" w14:textId="77777777" w:rsidR="00990665" w:rsidRPr="00A71616" w:rsidRDefault="00990665" w:rsidP="005A0112">
            <w:pPr>
              <w:pStyle w:val="TAL"/>
              <w:keepNext w:val="0"/>
              <w:keepLines w:val="0"/>
              <w:rPr>
                <w:rFonts w:cs="Arial"/>
                <w:b/>
                <w:bCs/>
                <w:sz w:val="16"/>
                <w:szCs w:val="16"/>
                <w:lang w:eastAsia="en-US"/>
              </w:rPr>
            </w:pPr>
            <w:r w:rsidRPr="00A71616">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05A8217E" w14:textId="77777777" w:rsidR="00990665" w:rsidRPr="00A71616" w:rsidRDefault="00990665" w:rsidP="005A0112">
            <w:pPr>
              <w:pStyle w:val="TAC"/>
              <w:keepNext w:val="0"/>
              <w:keepLines w:val="0"/>
              <w:rPr>
                <w:rFonts w:cs="Arial"/>
                <w:sz w:val="16"/>
                <w:szCs w:val="16"/>
                <w:lang w:eastAsia="en-US"/>
              </w:rPr>
            </w:pPr>
            <w:r w:rsidRPr="00A71616">
              <w:rPr>
                <w:rFonts w:cs="Arial"/>
                <w:bCs/>
                <w:sz w:val="16"/>
                <w:szCs w:val="16"/>
                <w:lang w:eastAsia="en-US"/>
              </w:rPr>
              <w:t>Rel-15</w:t>
            </w:r>
          </w:p>
        </w:tc>
        <w:tc>
          <w:tcPr>
            <w:tcW w:w="1166" w:type="dxa"/>
            <w:gridSpan w:val="4"/>
            <w:tcBorders>
              <w:bottom w:val="single" w:sz="4" w:space="0" w:color="auto"/>
            </w:tcBorders>
            <w:shd w:val="clear" w:color="auto" w:fill="auto"/>
          </w:tcPr>
          <w:p w14:paraId="1E19A1B0" w14:textId="77777777" w:rsidR="00990665" w:rsidRPr="00A71616" w:rsidRDefault="00990665" w:rsidP="005A0112">
            <w:pPr>
              <w:pStyle w:val="TAC"/>
              <w:keepNext w:val="0"/>
              <w:keepLines w:val="0"/>
              <w:rPr>
                <w:rFonts w:cs="Arial"/>
                <w:sz w:val="16"/>
                <w:szCs w:val="16"/>
                <w:lang w:eastAsia="en-US"/>
              </w:rPr>
            </w:pPr>
            <w:r w:rsidRPr="00A71616">
              <w:rPr>
                <w:sz w:val="16"/>
                <w:szCs w:val="16"/>
              </w:rPr>
              <w:t>C21</w:t>
            </w:r>
          </w:p>
        </w:tc>
        <w:tc>
          <w:tcPr>
            <w:tcW w:w="3584" w:type="dxa"/>
            <w:gridSpan w:val="4"/>
            <w:tcBorders>
              <w:bottom w:val="single" w:sz="4" w:space="0" w:color="auto"/>
            </w:tcBorders>
            <w:shd w:val="clear" w:color="auto" w:fill="auto"/>
          </w:tcPr>
          <w:p w14:paraId="585C9848" w14:textId="77777777" w:rsidR="00990665" w:rsidRPr="00A71616" w:rsidRDefault="00990665" w:rsidP="005A0112">
            <w:pPr>
              <w:pStyle w:val="TAL"/>
              <w:keepNext w:val="0"/>
              <w:keepLines w:val="0"/>
              <w:rPr>
                <w:rFonts w:cs="Arial"/>
                <w:sz w:val="16"/>
                <w:szCs w:val="16"/>
                <w:lang w:eastAsia="en-US"/>
              </w:rPr>
            </w:pPr>
            <w:r w:rsidRPr="00A71616">
              <w:rPr>
                <w:sz w:val="16"/>
                <w:szCs w:val="16"/>
                <w:lang w:eastAsia="en-US"/>
              </w:rPr>
              <w:t>UEs supporting 5G Core</w:t>
            </w:r>
          </w:p>
        </w:tc>
      </w:tr>
      <w:tr w:rsidR="00990665" w:rsidRPr="00A71616" w14:paraId="2FCB37A3" w14:textId="77777777" w:rsidTr="005A0112">
        <w:trPr>
          <w:gridAfter w:val="3"/>
          <w:wAfter w:w="142" w:type="dxa"/>
          <w:jc w:val="center"/>
        </w:trPr>
        <w:tc>
          <w:tcPr>
            <w:tcW w:w="1078" w:type="dxa"/>
            <w:gridSpan w:val="2"/>
            <w:tcBorders>
              <w:bottom w:val="single" w:sz="4" w:space="0" w:color="auto"/>
            </w:tcBorders>
            <w:shd w:val="clear" w:color="auto" w:fill="auto"/>
          </w:tcPr>
          <w:p w14:paraId="1917A09F"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8.1.1.2.2</w:t>
            </w:r>
          </w:p>
        </w:tc>
        <w:tc>
          <w:tcPr>
            <w:tcW w:w="3497" w:type="dxa"/>
            <w:gridSpan w:val="3"/>
            <w:tcBorders>
              <w:bottom w:val="single" w:sz="4" w:space="0" w:color="auto"/>
            </w:tcBorders>
            <w:shd w:val="clear" w:color="auto" w:fill="auto"/>
          </w:tcPr>
          <w:p w14:paraId="3A79C31D" w14:textId="77777777" w:rsidR="00990665" w:rsidRPr="00A71616" w:rsidRDefault="00990665" w:rsidP="005A0112">
            <w:pPr>
              <w:pStyle w:val="TAL"/>
              <w:keepNext w:val="0"/>
              <w:keepLines w:val="0"/>
              <w:rPr>
                <w:sz w:val="16"/>
                <w:szCs w:val="16"/>
                <w:lang w:eastAsia="en-US"/>
              </w:rPr>
            </w:pPr>
            <w:r w:rsidRPr="00A71616">
              <w:rPr>
                <w:sz w:val="16"/>
                <w:szCs w:val="16"/>
                <w:lang w:eastAsia="en-US"/>
              </w:rPr>
              <w:t>Void</w:t>
            </w:r>
          </w:p>
        </w:tc>
        <w:tc>
          <w:tcPr>
            <w:tcW w:w="810" w:type="dxa"/>
            <w:gridSpan w:val="4"/>
            <w:tcBorders>
              <w:bottom w:val="single" w:sz="4" w:space="0" w:color="auto"/>
            </w:tcBorders>
            <w:shd w:val="clear" w:color="auto" w:fill="auto"/>
          </w:tcPr>
          <w:p w14:paraId="6C3EF0B8" w14:textId="77777777" w:rsidR="00990665" w:rsidRPr="00A71616" w:rsidRDefault="00990665" w:rsidP="005A0112">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5A5C418"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0360B34D" w14:textId="77777777" w:rsidR="00990665" w:rsidRPr="00A71616" w:rsidRDefault="00990665" w:rsidP="005A0112">
            <w:pPr>
              <w:pStyle w:val="TAL"/>
              <w:keepNext w:val="0"/>
              <w:keepLines w:val="0"/>
              <w:rPr>
                <w:sz w:val="16"/>
                <w:szCs w:val="16"/>
                <w:lang w:eastAsia="en-US"/>
              </w:rPr>
            </w:pPr>
          </w:p>
        </w:tc>
      </w:tr>
      <w:tr w:rsidR="00990665" w:rsidRPr="00A71616" w14:paraId="7B2CCD10" w14:textId="77777777" w:rsidTr="005A0112">
        <w:trPr>
          <w:gridAfter w:val="3"/>
          <w:wAfter w:w="142" w:type="dxa"/>
          <w:jc w:val="center"/>
        </w:trPr>
        <w:tc>
          <w:tcPr>
            <w:tcW w:w="1078" w:type="dxa"/>
            <w:gridSpan w:val="2"/>
            <w:tcBorders>
              <w:bottom w:val="single" w:sz="4" w:space="0" w:color="auto"/>
            </w:tcBorders>
            <w:shd w:val="clear" w:color="auto" w:fill="auto"/>
          </w:tcPr>
          <w:p w14:paraId="22223791"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8.1.1.2.3</w:t>
            </w:r>
          </w:p>
        </w:tc>
        <w:tc>
          <w:tcPr>
            <w:tcW w:w="3497" w:type="dxa"/>
            <w:gridSpan w:val="3"/>
            <w:tcBorders>
              <w:bottom w:val="single" w:sz="4" w:space="0" w:color="auto"/>
            </w:tcBorders>
            <w:shd w:val="clear" w:color="auto" w:fill="auto"/>
          </w:tcPr>
          <w:p w14:paraId="15BA76DE" w14:textId="77777777" w:rsidR="00990665" w:rsidRPr="00A71616" w:rsidRDefault="00990665" w:rsidP="005A0112">
            <w:pPr>
              <w:pStyle w:val="TAL"/>
              <w:keepNext w:val="0"/>
              <w:keepLines w:val="0"/>
              <w:rPr>
                <w:rFonts w:cs="Arial"/>
                <w:bCs/>
                <w:sz w:val="16"/>
                <w:szCs w:val="16"/>
                <w:lang w:eastAsia="en-US"/>
              </w:rPr>
            </w:pPr>
            <w:r w:rsidRPr="00A71616">
              <w:rPr>
                <w:sz w:val="16"/>
                <w:szCs w:val="16"/>
              </w:rPr>
              <w:t>RRC connection establishment / RRC Reject with wait time</w:t>
            </w:r>
          </w:p>
        </w:tc>
        <w:tc>
          <w:tcPr>
            <w:tcW w:w="810" w:type="dxa"/>
            <w:gridSpan w:val="4"/>
            <w:tcBorders>
              <w:bottom w:val="single" w:sz="4" w:space="0" w:color="auto"/>
            </w:tcBorders>
            <w:shd w:val="clear" w:color="auto" w:fill="auto"/>
          </w:tcPr>
          <w:p w14:paraId="2D6ED72D" w14:textId="77777777" w:rsidR="00990665" w:rsidRPr="00A71616" w:rsidRDefault="00990665" w:rsidP="005A0112">
            <w:pPr>
              <w:pStyle w:val="TAC"/>
              <w:keepNext w:val="0"/>
              <w:keepLines w:val="0"/>
              <w:rPr>
                <w:rFonts w:cs="Arial"/>
                <w:sz w:val="16"/>
                <w:szCs w:val="16"/>
                <w:lang w:eastAsia="en-US"/>
              </w:rPr>
            </w:pPr>
            <w:r w:rsidRPr="00A71616">
              <w:rPr>
                <w:rFonts w:cs="Arial"/>
                <w:bCs/>
                <w:sz w:val="16"/>
                <w:szCs w:val="16"/>
                <w:lang w:eastAsia="en-US"/>
              </w:rPr>
              <w:t>Rel-15</w:t>
            </w:r>
          </w:p>
        </w:tc>
        <w:tc>
          <w:tcPr>
            <w:tcW w:w="1166" w:type="dxa"/>
            <w:gridSpan w:val="4"/>
            <w:tcBorders>
              <w:bottom w:val="single" w:sz="4" w:space="0" w:color="auto"/>
            </w:tcBorders>
            <w:shd w:val="clear" w:color="auto" w:fill="auto"/>
          </w:tcPr>
          <w:p w14:paraId="1041997D"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C21</w:t>
            </w:r>
          </w:p>
        </w:tc>
        <w:tc>
          <w:tcPr>
            <w:tcW w:w="3584" w:type="dxa"/>
            <w:gridSpan w:val="4"/>
            <w:tcBorders>
              <w:bottom w:val="single" w:sz="4" w:space="0" w:color="auto"/>
            </w:tcBorders>
            <w:shd w:val="clear" w:color="auto" w:fill="auto"/>
          </w:tcPr>
          <w:p w14:paraId="3FAA1678" w14:textId="77777777" w:rsidR="00990665" w:rsidRPr="00A71616" w:rsidRDefault="00990665" w:rsidP="005A0112">
            <w:pPr>
              <w:pStyle w:val="TAL"/>
              <w:keepNext w:val="0"/>
              <w:keepLines w:val="0"/>
              <w:rPr>
                <w:rFonts w:cs="Arial"/>
                <w:sz w:val="16"/>
                <w:szCs w:val="16"/>
                <w:lang w:eastAsia="en-US"/>
              </w:rPr>
            </w:pPr>
            <w:r w:rsidRPr="00A71616">
              <w:rPr>
                <w:rFonts w:cs="Arial"/>
                <w:bCs/>
                <w:sz w:val="16"/>
                <w:szCs w:val="16"/>
                <w:lang w:eastAsia="en-US"/>
              </w:rPr>
              <w:t>UEs supporting 5G Core</w:t>
            </w:r>
          </w:p>
        </w:tc>
      </w:tr>
      <w:tr w:rsidR="00990665" w:rsidRPr="00A71616" w14:paraId="6AC19B7D" w14:textId="77777777" w:rsidTr="005A0112">
        <w:trPr>
          <w:gridAfter w:val="3"/>
          <w:wAfter w:w="142" w:type="dxa"/>
          <w:jc w:val="center"/>
        </w:trPr>
        <w:tc>
          <w:tcPr>
            <w:tcW w:w="1078" w:type="dxa"/>
            <w:gridSpan w:val="2"/>
            <w:tcBorders>
              <w:bottom w:val="single" w:sz="4" w:space="0" w:color="auto"/>
            </w:tcBorders>
            <w:shd w:val="clear" w:color="auto" w:fill="auto"/>
          </w:tcPr>
          <w:p w14:paraId="00C3C5FE"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8.1.1.2.4</w:t>
            </w:r>
          </w:p>
        </w:tc>
        <w:tc>
          <w:tcPr>
            <w:tcW w:w="3497" w:type="dxa"/>
            <w:gridSpan w:val="3"/>
            <w:tcBorders>
              <w:bottom w:val="single" w:sz="4" w:space="0" w:color="auto"/>
            </w:tcBorders>
            <w:shd w:val="clear" w:color="auto" w:fill="auto"/>
          </w:tcPr>
          <w:p w14:paraId="718F5964" w14:textId="77777777" w:rsidR="00990665" w:rsidRPr="00A71616" w:rsidRDefault="00990665" w:rsidP="005A0112">
            <w:pPr>
              <w:pStyle w:val="TAL"/>
              <w:keepNext w:val="0"/>
              <w:keepLines w:val="0"/>
              <w:rPr>
                <w:sz w:val="16"/>
                <w:szCs w:val="16"/>
              </w:rPr>
            </w:pPr>
            <w:r w:rsidRPr="00A71616">
              <w:rPr>
                <w:sz w:val="16"/>
                <w:szCs w:val="16"/>
              </w:rPr>
              <w:t>RRC connection establishment / Extended and spare fields in SI</w:t>
            </w:r>
          </w:p>
        </w:tc>
        <w:tc>
          <w:tcPr>
            <w:tcW w:w="810" w:type="dxa"/>
            <w:gridSpan w:val="4"/>
            <w:tcBorders>
              <w:bottom w:val="single" w:sz="4" w:space="0" w:color="auto"/>
            </w:tcBorders>
            <w:shd w:val="clear" w:color="auto" w:fill="auto"/>
          </w:tcPr>
          <w:p w14:paraId="23655368"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r w:rsidRPr="00A71616">
              <w:rPr>
                <w:rFonts w:eastAsia="Yu Mincho" w:cs="Arial"/>
                <w:bCs/>
                <w:sz w:val="16"/>
                <w:szCs w:val="16"/>
              </w:rPr>
              <w:t xml:space="preserve"> only</w:t>
            </w:r>
          </w:p>
        </w:tc>
        <w:tc>
          <w:tcPr>
            <w:tcW w:w="1166" w:type="dxa"/>
            <w:gridSpan w:val="4"/>
            <w:tcBorders>
              <w:bottom w:val="single" w:sz="4" w:space="0" w:color="auto"/>
            </w:tcBorders>
            <w:shd w:val="clear" w:color="auto" w:fill="auto"/>
          </w:tcPr>
          <w:p w14:paraId="013D8863" w14:textId="77777777" w:rsidR="00990665" w:rsidRPr="00A71616" w:rsidRDefault="00990665" w:rsidP="005A0112">
            <w:pPr>
              <w:pStyle w:val="TAC"/>
              <w:keepNext w:val="0"/>
              <w:keepLines w:val="0"/>
              <w:rPr>
                <w:rFonts w:cs="Arial"/>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30A5FC02"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w:t>
            </w:r>
          </w:p>
        </w:tc>
      </w:tr>
      <w:tr w:rsidR="00990665" w:rsidRPr="00A71616" w14:paraId="1C31CB5D" w14:textId="77777777" w:rsidTr="005A0112">
        <w:trPr>
          <w:gridAfter w:val="3"/>
          <w:wAfter w:w="142" w:type="dxa"/>
          <w:jc w:val="center"/>
        </w:trPr>
        <w:tc>
          <w:tcPr>
            <w:tcW w:w="1078" w:type="dxa"/>
            <w:gridSpan w:val="2"/>
            <w:tcBorders>
              <w:bottom w:val="single" w:sz="4" w:space="0" w:color="auto"/>
            </w:tcBorders>
            <w:shd w:val="clear" w:color="auto" w:fill="E6E6E6"/>
          </w:tcPr>
          <w:p w14:paraId="2076E9AF"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8.1.1.3</w:t>
            </w:r>
          </w:p>
        </w:tc>
        <w:tc>
          <w:tcPr>
            <w:tcW w:w="3497" w:type="dxa"/>
            <w:gridSpan w:val="3"/>
            <w:tcBorders>
              <w:bottom w:val="single" w:sz="4" w:space="0" w:color="auto"/>
            </w:tcBorders>
            <w:shd w:val="clear" w:color="auto" w:fill="E6E6E6"/>
          </w:tcPr>
          <w:p w14:paraId="0CEFA383"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RRC release</w:t>
            </w:r>
          </w:p>
        </w:tc>
        <w:tc>
          <w:tcPr>
            <w:tcW w:w="810" w:type="dxa"/>
            <w:gridSpan w:val="4"/>
            <w:tcBorders>
              <w:bottom w:val="single" w:sz="4" w:space="0" w:color="auto"/>
            </w:tcBorders>
            <w:shd w:val="clear" w:color="auto" w:fill="E6E6E6"/>
          </w:tcPr>
          <w:p w14:paraId="60609043"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38B329A"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E213D19" w14:textId="77777777" w:rsidR="00990665" w:rsidRPr="00A71616" w:rsidRDefault="00990665" w:rsidP="005A0112">
            <w:pPr>
              <w:pStyle w:val="TAL"/>
              <w:keepNext w:val="0"/>
              <w:keepLines w:val="0"/>
              <w:rPr>
                <w:rFonts w:cs="Arial"/>
                <w:sz w:val="16"/>
                <w:szCs w:val="16"/>
                <w:lang w:eastAsia="en-US"/>
              </w:rPr>
            </w:pPr>
          </w:p>
        </w:tc>
      </w:tr>
      <w:tr w:rsidR="00990665" w:rsidRPr="00A71616" w14:paraId="3E114BC1" w14:textId="77777777" w:rsidTr="005A0112">
        <w:trPr>
          <w:gridAfter w:val="3"/>
          <w:wAfter w:w="142" w:type="dxa"/>
          <w:jc w:val="center"/>
        </w:trPr>
        <w:tc>
          <w:tcPr>
            <w:tcW w:w="1078" w:type="dxa"/>
            <w:gridSpan w:val="2"/>
            <w:tcBorders>
              <w:bottom w:val="single" w:sz="4" w:space="0" w:color="auto"/>
            </w:tcBorders>
            <w:shd w:val="clear" w:color="auto" w:fill="auto"/>
          </w:tcPr>
          <w:p w14:paraId="3D537C1D" w14:textId="77777777" w:rsidR="00990665" w:rsidRPr="00A71616" w:rsidRDefault="00990665" w:rsidP="005A0112">
            <w:pPr>
              <w:pStyle w:val="TAL"/>
              <w:keepNext w:val="0"/>
              <w:keepLines w:val="0"/>
              <w:rPr>
                <w:rFonts w:cs="Arial"/>
                <w:b/>
                <w:bCs/>
                <w:sz w:val="16"/>
                <w:szCs w:val="16"/>
                <w:lang w:eastAsia="en-US"/>
              </w:rPr>
            </w:pPr>
            <w:r w:rsidRPr="00A71616">
              <w:rPr>
                <w:sz w:val="16"/>
                <w:szCs w:val="16"/>
                <w:lang w:eastAsia="en-US"/>
              </w:rPr>
              <w:t>8.1.1.3.1</w:t>
            </w:r>
          </w:p>
        </w:tc>
        <w:tc>
          <w:tcPr>
            <w:tcW w:w="3497" w:type="dxa"/>
            <w:gridSpan w:val="3"/>
            <w:tcBorders>
              <w:bottom w:val="single" w:sz="4" w:space="0" w:color="auto"/>
            </w:tcBorders>
            <w:shd w:val="clear" w:color="auto" w:fill="auto"/>
          </w:tcPr>
          <w:p w14:paraId="46CD2965" w14:textId="77777777" w:rsidR="00990665" w:rsidRPr="00A71616" w:rsidRDefault="00990665" w:rsidP="005A0112">
            <w:pPr>
              <w:pStyle w:val="TAL"/>
              <w:keepNext w:val="0"/>
              <w:keepLines w:val="0"/>
              <w:rPr>
                <w:rFonts w:cs="Arial"/>
                <w:b/>
                <w:bCs/>
                <w:sz w:val="16"/>
                <w:szCs w:val="16"/>
                <w:lang w:eastAsia="en-US"/>
              </w:rPr>
            </w:pPr>
            <w:r w:rsidRPr="00A71616">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47B9DEC2"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40A394DD" w14:textId="77777777" w:rsidR="00990665" w:rsidRPr="00A71616" w:rsidRDefault="00990665" w:rsidP="005A0112">
            <w:pPr>
              <w:pStyle w:val="TAC"/>
              <w:keepNext w:val="0"/>
              <w:keepLines w:val="0"/>
              <w:rPr>
                <w:rFonts w:cs="Arial"/>
                <w:sz w:val="16"/>
                <w:szCs w:val="16"/>
                <w:lang w:eastAsia="en-US"/>
              </w:rPr>
            </w:pPr>
            <w:r w:rsidRPr="00A71616">
              <w:rPr>
                <w:sz w:val="16"/>
                <w:szCs w:val="16"/>
              </w:rPr>
              <w:t>C21</w:t>
            </w:r>
          </w:p>
        </w:tc>
        <w:tc>
          <w:tcPr>
            <w:tcW w:w="3584" w:type="dxa"/>
            <w:gridSpan w:val="4"/>
            <w:tcBorders>
              <w:bottom w:val="single" w:sz="4" w:space="0" w:color="auto"/>
            </w:tcBorders>
            <w:shd w:val="clear" w:color="auto" w:fill="auto"/>
          </w:tcPr>
          <w:p w14:paraId="5E92BAB3" w14:textId="77777777" w:rsidR="00990665" w:rsidRPr="00A71616" w:rsidRDefault="00990665" w:rsidP="005A0112">
            <w:pPr>
              <w:pStyle w:val="TAL"/>
              <w:keepNext w:val="0"/>
              <w:keepLines w:val="0"/>
              <w:rPr>
                <w:rFonts w:cs="Arial"/>
                <w:sz w:val="16"/>
                <w:szCs w:val="16"/>
                <w:lang w:eastAsia="en-US"/>
              </w:rPr>
            </w:pPr>
            <w:r w:rsidRPr="00A71616">
              <w:rPr>
                <w:sz w:val="16"/>
                <w:szCs w:val="16"/>
                <w:lang w:eastAsia="en-US"/>
              </w:rPr>
              <w:t>UEs supporting 5G Core</w:t>
            </w:r>
          </w:p>
        </w:tc>
      </w:tr>
      <w:tr w:rsidR="00990665" w:rsidRPr="00A71616" w14:paraId="01E0865E" w14:textId="77777777" w:rsidTr="005A0112">
        <w:trPr>
          <w:gridAfter w:val="3"/>
          <w:wAfter w:w="142" w:type="dxa"/>
          <w:jc w:val="center"/>
        </w:trPr>
        <w:tc>
          <w:tcPr>
            <w:tcW w:w="1078" w:type="dxa"/>
            <w:gridSpan w:val="2"/>
            <w:tcBorders>
              <w:bottom w:val="single" w:sz="4" w:space="0" w:color="auto"/>
            </w:tcBorders>
            <w:shd w:val="clear" w:color="auto" w:fill="auto"/>
          </w:tcPr>
          <w:p w14:paraId="38940614" w14:textId="77777777" w:rsidR="00990665" w:rsidRPr="00A71616" w:rsidRDefault="00990665" w:rsidP="005A0112">
            <w:pPr>
              <w:pStyle w:val="TAL"/>
              <w:keepNext w:val="0"/>
              <w:keepLines w:val="0"/>
              <w:rPr>
                <w:rFonts w:cs="Arial"/>
                <w:bCs/>
                <w:sz w:val="16"/>
                <w:szCs w:val="16"/>
                <w:lang w:eastAsia="en-US"/>
              </w:rPr>
            </w:pPr>
            <w:r w:rsidRPr="00A71616">
              <w:rPr>
                <w:sz w:val="16"/>
                <w:szCs w:val="16"/>
                <w:lang w:eastAsia="en-US"/>
              </w:rPr>
              <w:t>8.1.1.3.2</w:t>
            </w:r>
          </w:p>
        </w:tc>
        <w:tc>
          <w:tcPr>
            <w:tcW w:w="3497" w:type="dxa"/>
            <w:gridSpan w:val="3"/>
            <w:tcBorders>
              <w:bottom w:val="single" w:sz="4" w:space="0" w:color="auto"/>
            </w:tcBorders>
            <w:shd w:val="clear" w:color="auto" w:fill="auto"/>
          </w:tcPr>
          <w:p w14:paraId="21B9F460" w14:textId="77777777" w:rsidR="00990665" w:rsidRPr="00A71616" w:rsidRDefault="00990665" w:rsidP="005A0112">
            <w:pPr>
              <w:pStyle w:val="TAL"/>
              <w:keepNext w:val="0"/>
              <w:keepLines w:val="0"/>
              <w:rPr>
                <w:rFonts w:cs="Arial"/>
                <w:bCs/>
                <w:sz w:val="16"/>
                <w:szCs w:val="16"/>
                <w:lang w:eastAsia="en-US"/>
              </w:rPr>
            </w:pPr>
            <w:r w:rsidRPr="00A71616">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75E0C8CF"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4B84A768"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C32</w:t>
            </w:r>
          </w:p>
        </w:tc>
        <w:tc>
          <w:tcPr>
            <w:tcW w:w="3584" w:type="dxa"/>
            <w:gridSpan w:val="4"/>
            <w:tcBorders>
              <w:bottom w:val="single" w:sz="4" w:space="0" w:color="auto"/>
            </w:tcBorders>
            <w:shd w:val="clear" w:color="auto" w:fill="auto"/>
          </w:tcPr>
          <w:p w14:paraId="3B17248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5G Core and E-UTRA</w:t>
            </w:r>
          </w:p>
        </w:tc>
      </w:tr>
      <w:tr w:rsidR="00990665" w:rsidRPr="00A71616" w14:paraId="4325C58C" w14:textId="77777777" w:rsidTr="005A0112">
        <w:trPr>
          <w:gridAfter w:val="3"/>
          <w:wAfter w:w="142" w:type="dxa"/>
          <w:jc w:val="center"/>
        </w:trPr>
        <w:tc>
          <w:tcPr>
            <w:tcW w:w="1078" w:type="dxa"/>
            <w:gridSpan w:val="2"/>
            <w:tcBorders>
              <w:bottom w:val="single" w:sz="4" w:space="0" w:color="auto"/>
            </w:tcBorders>
            <w:shd w:val="clear" w:color="auto" w:fill="auto"/>
          </w:tcPr>
          <w:p w14:paraId="1D8F7049" w14:textId="77777777" w:rsidR="00990665" w:rsidRPr="00A71616" w:rsidRDefault="00990665" w:rsidP="005A0112">
            <w:pPr>
              <w:spacing w:after="0"/>
              <w:rPr>
                <w:rFonts w:ascii="Arial" w:hAnsi="Arial"/>
                <w:sz w:val="16"/>
                <w:szCs w:val="16"/>
              </w:rPr>
            </w:pPr>
            <w:r w:rsidRPr="00A71616">
              <w:rPr>
                <w:rFonts w:ascii="Arial" w:hAnsi="Arial"/>
                <w:sz w:val="16"/>
                <w:szCs w:val="16"/>
              </w:rPr>
              <w:t>8.1.1.3.3</w:t>
            </w:r>
          </w:p>
        </w:tc>
        <w:tc>
          <w:tcPr>
            <w:tcW w:w="3497" w:type="dxa"/>
            <w:gridSpan w:val="3"/>
            <w:tcBorders>
              <w:bottom w:val="single" w:sz="4" w:space="0" w:color="auto"/>
            </w:tcBorders>
            <w:shd w:val="clear" w:color="auto" w:fill="auto"/>
          </w:tcPr>
          <w:p w14:paraId="22D3537A" w14:textId="77777777" w:rsidR="00990665" w:rsidRPr="00A71616" w:rsidRDefault="00990665" w:rsidP="005A0112">
            <w:pPr>
              <w:spacing w:after="0"/>
              <w:rPr>
                <w:rFonts w:ascii="Arial" w:hAnsi="Arial"/>
                <w:sz w:val="16"/>
                <w:szCs w:val="16"/>
              </w:rPr>
            </w:pPr>
            <w:r w:rsidRPr="00A71616">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20362738"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588B5626" w14:textId="77777777" w:rsidR="00990665" w:rsidRPr="00A71616" w:rsidRDefault="00990665" w:rsidP="005A0112">
            <w:pPr>
              <w:spacing w:after="0"/>
              <w:jc w:val="center"/>
              <w:rPr>
                <w:rFonts w:ascii="Arial" w:hAnsi="Arial" w:cs="Arial"/>
                <w:sz w:val="16"/>
                <w:szCs w:val="16"/>
              </w:rPr>
            </w:pPr>
            <w:r w:rsidRPr="00A71616">
              <w:rPr>
                <w:rFonts w:ascii="Arial" w:hAnsi="Arial"/>
                <w:sz w:val="16"/>
                <w:szCs w:val="16"/>
              </w:rPr>
              <w:t>C21</w:t>
            </w:r>
          </w:p>
        </w:tc>
        <w:tc>
          <w:tcPr>
            <w:tcW w:w="3584" w:type="dxa"/>
            <w:gridSpan w:val="4"/>
            <w:tcBorders>
              <w:bottom w:val="single" w:sz="4" w:space="0" w:color="auto"/>
            </w:tcBorders>
            <w:shd w:val="clear" w:color="auto" w:fill="auto"/>
          </w:tcPr>
          <w:p w14:paraId="7474E298" w14:textId="77777777" w:rsidR="00990665" w:rsidRPr="00A71616" w:rsidRDefault="00990665" w:rsidP="005A0112">
            <w:pPr>
              <w:spacing w:after="0"/>
              <w:rPr>
                <w:rFonts w:ascii="Arial" w:hAnsi="Arial" w:cs="Arial"/>
                <w:sz w:val="16"/>
                <w:szCs w:val="16"/>
              </w:rPr>
            </w:pPr>
            <w:r w:rsidRPr="00A71616">
              <w:rPr>
                <w:rFonts w:ascii="Arial" w:hAnsi="Arial"/>
                <w:sz w:val="16"/>
                <w:szCs w:val="16"/>
              </w:rPr>
              <w:t>UEs supporting 5G Core</w:t>
            </w:r>
          </w:p>
        </w:tc>
      </w:tr>
      <w:tr w:rsidR="00990665" w:rsidRPr="00A71616" w14:paraId="1D08D53E" w14:textId="77777777" w:rsidTr="005A0112">
        <w:trPr>
          <w:gridAfter w:val="3"/>
          <w:wAfter w:w="142" w:type="dxa"/>
          <w:jc w:val="center"/>
        </w:trPr>
        <w:tc>
          <w:tcPr>
            <w:tcW w:w="1078" w:type="dxa"/>
            <w:gridSpan w:val="2"/>
            <w:tcBorders>
              <w:bottom w:val="single" w:sz="4" w:space="0" w:color="auto"/>
            </w:tcBorders>
            <w:shd w:val="clear" w:color="auto" w:fill="auto"/>
          </w:tcPr>
          <w:p w14:paraId="1B186E18" w14:textId="77777777" w:rsidR="00990665" w:rsidRPr="00A71616" w:rsidRDefault="00990665" w:rsidP="005A0112">
            <w:pPr>
              <w:spacing w:after="0"/>
              <w:rPr>
                <w:rFonts w:ascii="Arial" w:hAnsi="Arial"/>
                <w:sz w:val="16"/>
                <w:szCs w:val="16"/>
              </w:rPr>
            </w:pPr>
            <w:r w:rsidRPr="00A71616">
              <w:rPr>
                <w:rFonts w:ascii="Arial" w:hAnsi="Arial"/>
                <w:sz w:val="16"/>
                <w:szCs w:val="16"/>
              </w:rPr>
              <w:t>8.1.1.3.4</w:t>
            </w:r>
          </w:p>
        </w:tc>
        <w:tc>
          <w:tcPr>
            <w:tcW w:w="3497" w:type="dxa"/>
            <w:gridSpan w:val="3"/>
            <w:tcBorders>
              <w:bottom w:val="single" w:sz="4" w:space="0" w:color="auto"/>
            </w:tcBorders>
            <w:shd w:val="clear" w:color="auto" w:fill="auto"/>
          </w:tcPr>
          <w:p w14:paraId="13444738" w14:textId="77777777" w:rsidR="00990665" w:rsidRPr="00A71616" w:rsidRDefault="00990665" w:rsidP="005A0112">
            <w:pPr>
              <w:spacing w:after="0"/>
              <w:rPr>
                <w:rFonts w:ascii="Arial" w:hAnsi="Arial"/>
                <w:sz w:val="16"/>
                <w:szCs w:val="16"/>
              </w:rPr>
            </w:pPr>
            <w:r w:rsidRPr="00A71616">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3D6CE12C"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50726CF"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C26</w:t>
            </w:r>
          </w:p>
        </w:tc>
        <w:tc>
          <w:tcPr>
            <w:tcW w:w="3584" w:type="dxa"/>
            <w:gridSpan w:val="4"/>
            <w:tcBorders>
              <w:bottom w:val="single" w:sz="4" w:space="0" w:color="auto"/>
            </w:tcBorders>
            <w:shd w:val="clear" w:color="auto" w:fill="auto"/>
          </w:tcPr>
          <w:p w14:paraId="4E689429"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5GS and E-UTRA</w:t>
            </w:r>
          </w:p>
        </w:tc>
      </w:tr>
      <w:tr w:rsidR="00990665" w:rsidRPr="00A71616" w14:paraId="4ADE9CA5" w14:textId="77777777" w:rsidTr="005A0112">
        <w:trPr>
          <w:gridAfter w:val="3"/>
          <w:wAfter w:w="142" w:type="dxa"/>
          <w:jc w:val="center"/>
        </w:trPr>
        <w:tc>
          <w:tcPr>
            <w:tcW w:w="1078" w:type="dxa"/>
            <w:gridSpan w:val="2"/>
            <w:tcBorders>
              <w:bottom w:val="single" w:sz="4" w:space="0" w:color="auto"/>
            </w:tcBorders>
            <w:shd w:val="clear" w:color="auto" w:fill="auto"/>
          </w:tcPr>
          <w:p w14:paraId="76E97806" w14:textId="77777777" w:rsidR="00990665" w:rsidRPr="00A71616" w:rsidRDefault="00990665" w:rsidP="005A0112">
            <w:pPr>
              <w:spacing w:after="0"/>
              <w:rPr>
                <w:rFonts w:ascii="Arial" w:hAnsi="Arial"/>
                <w:sz w:val="16"/>
                <w:szCs w:val="16"/>
              </w:rPr>
            </w:pPr>
            <w:r w:rsidRPr="00A71616">
              <w:rPr>
                <w:rFonts w:ascii="Arial" w:hAnsi="Arial"/>
                <w:sz w:val="16"/>
                <w:szCs w:val="16"/>
              </w:rPr>
              <w:t>8.1.1.3.5</w:t>
            </w:r>
          </w:p>
        </w:tc>
        <w:tc>
          <w:tcPr>
            <w:tcW w:w="3497" w:type="dxa"/>
            <w:gridSpan w:val="3"/>
            <w:tcBorders>
              <w:bottom w:val="single" w:sz="4" w:space="0" w:color="auto"/>
            </w:tcBorders>
            <w:shd w:val="clear" w:color="auto" w:fill="auto"/>
          </w:tcPr>
          <w:p w14:paraId="75AE6979"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3F114B5B"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584BA67"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FEFBAD1" w14:textId="77777777" w:rsidR="00990665" w:rsidRPr="00A71616" w:rsidRDefault="00990665" w:rsidP="005A0112">
            <w:pPr>
              <w:spacing w:after="0"/>
              <w:rPr>
                <w:rFonts w:ascii="Arial" w:hAnsi="Arial" w:cs="Arial"/>
                <w:sz w:val="16"/>
                <w:szCs w:val="16"/>
              </w:rPr>
            </w:pPr>
          </w:p>
        </w:tc>
      </w:tr>
      <w:tr w:rsidR="00990665" w:rsidRPr="00A71616" w14:paraId="3AC30C1E" w14:textId="77777777" w:rsidTr="005A0112">
        <w:trPr>
          <w:gridAfter w:val="3"/>
          <w:wAfter w:w="142" w:type="dxa"/>
          <w:jc w:val="center"/>
        </w:trPr>
        <w:tc>
          <w:tcPr>
            <w:tcW w:w="1078" w:type="dxa"/>
            <w:gridSpan w:val="2"/>
            <w:tcBorders>
              <w:bottom w:val="single" w:sz="4" w:space="0" w:color="auto"/>
            </w:tcBorders>
            <w:shd w:val="clear" w:color="auto" w:fill="auto"/>
          </w:tcPr>
          <w:p w14:paraId="592C5309" w14:textId="77777777" w:rsidR="00990665" w:rsidRPr="00A71616" w:rsidRDefault="00990665" w:rsidP="005A0112">
            <w:pPr>
              <w:spacing w:after="0"/>
              <w:rPr>
                <w:rFonts w:ascii="Arial" w:hAnsi="Arial"/>
                <w:sz w:val="16"/>
                <w:szCs w:val="16"/>
              </w:rPr>
            </w:pPr>
            <w:r w:rsidRPr="00A71616">
              <w:rPr>
                <w:rFonts w:ascii="Arial" w:hAnsi="Arial"/>
                <w:sz w:val="16"/>
                <w:szCs w:val="16"/>
              </w:rPr>
              <w:t>8.1.1.3.6</w:t>
            </w:r>
          </w:p>
        </w:tc>
        <w:tc>
          <w:tcPr>
            <w:tcW w:w="3497" w:type="dxa"/>
            <w:gridSpan w:val="3"/>
            <w:tcBorders>
              <w:bottom w:val="single" w:sz="4" w:space="0" w:color="auto"/>
            </w:tcBorders>
            <w:shd w:val="clear" w:color="auto" w:fill="auto"/>
          </w:tcPr>
          <w:p w14:paraId="147A6C18"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379196CE"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533E9E"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F960ECF" w14:textId="77777777" w:rsidR="00990665" w:rsidRPr="00A71616" w:rsidRDefault="00990665" w:rsidP="005A0112">
            <w:pPr>
              <w:spacing w:after="0"/>
              <w:rPr>
                <w:rFonts w:ascii="Arial" w:hAnsi="Arial" w:cs="Arial"/>
                <w:sz w:val="16"/>
                <w:szCs w:val="16"/>
              </w:rPr>
            </w:pPr>
          </w:p>
        </w:tc>
      </w:tr>
      <w:tr w:rsidR="00990665" w:rsidRPr="00A71616" w14:paraId="738488B3" w14:textId="77777777" w:rsidTr="005A0112">
        <w:trPr>
          <w:gridAfter w:val="3"/>
          <w:wAfter w:w="142" w:type="dxa"/>
          <w:jc w:val="center"/>
        </w:trPr>
        <w:tc>
          <w:tcPr>
            <w:tcW w:w="1078" w:type="dxa"/>
            <w:gridSpan w:val="2"/>
            <w:tcBorders>
              <w:bottom w:val="single" w:sz="4" w:space="0" w:color="auto"/>
            </w:tcBorders>
            <w:shd w:val="clear" w:color="auto" w:fill="auto"/>
          </w:tcPr>
          <w:p w14:paraId="67B4AA8C" w14:textId="77777777" w:rsidR="00990665" w:rsidRPr="00A71616" w:rsidRDefault="00990665" w:rsidP="005A0112">
            <w:pPr>
              <w:spacing w:after="0"/>
              <w:rPr>
                <w:rFonts w:ascii="Arial" w:hAnsi="Arial"/>
                <w:sz w:val="16"/>
                <w:szCs w:val="16"/>
              </w:rPr>
            </w:pPr>
            <w:r w:rsidRPr="00A71616">
              <w:rPr>
                <w:rFonts w:ascii="Arial" w:hAnsi="Arial"/>
                <w:sz w:val="16"/>
                <w:szCs w:val="16"/>
              </w:rPr>
              <w:t>8.1.1.3.7</w:t>
            </w:r>
          </w:p>
        </w:tc>
        <w:tc>
          <w:tcPr>
            <w:tcW w:w="3497" w:type="dxa"/>
            <w:gridSpan w:val="3"/>
            <w:tcBorders>
              <w:bottom w:val="single" w:sz="4" w:space="0" w:color="auto"/>
            </w:tcBorders>
            <w:shd w:val="clear" w:color="auto" w:fill="auto"/>
          </w:tcPr>
          <w:p w14:paraId="18FF99EC"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connection release / Success / </w:t>
            </w:r>
            <w:proofErr w:type="spellStart"/>
            <w:r w:rsidRPr="00A71616">
              <w:rPr>
                <w:rFonts w:ascii="Arial" w:hAnsi="Arial"/>
                <w:sz w:val="16"/>
                <w:szCs w:val="16"/>
              </w:rPr>
              <w:t>Deprioritisation</w:t>
            </w:r>
            <w:proofErr w:type="spellEnd"/>
            <w:r w:rsidRPr="00A71616">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20C0BD24"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D24CFB8"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C133</w:t>
            </w:r>
          </w:p>
        </w:tc>
        <w:tc>
          <w:tcPr>
            <w:tcW w:w="3584" w:type="dxa"/>
            <w:gridSpan w:val="4"/>
            <w:tcBorders>
              <w:bottom w:val="single" w:sz="4" w:space="0" w:color="auto"/>
            </w:tcBorders>
            <w:shd w:val="clear" w:color="auto" w:fill="auto"/>
          </w:tcPr>
          <w:p w14:paraId="28417DD1" w14:textId="77777777" w:rsidR="00990665" w:rsidRPr="00A71616" w:rsidRDefault="00990665" w:rsidP="005A0112">
            <w:pPr>
              <w:spacing w:after="0"/>
              <w:rPr>
                <w:rFonts w:ascii="Arial" w:hAnsi="Arial" w:cs="Arial"/>
                <w:sz w:val="16"/>
                <w:szCs w:val="16"/>
              </w:rPr>
            </w:pPr>
            <w:r w:rsidRPr="00A71616">
              <w:rPr>
                <w:rFonts w:ascii="Arial" w:hAnsi="Arial"/>
                <w:sz w:val="16"/>
                <w:szCs w:val="16"/>
              </w:rPr>
              <w:t xml:space="preserve">UEs supporting 5G Core and RRC connection release with </w:t>
            </w:r>
            <w:proofErr w:type="spellStart"/>
            <w:r w:rsidRPr="00A71616">
              <w:rPr>
                <w:rFonts w:ascii="Arial" w:hAnsi="Arial"/>
                <w:sz w:val="16"/>
                <w:szCs w:val="16"/>
              </w:rPr>
              <w:t>Deprioritisation</w:t>
            </w:r>
            <w:proofErr w:type="spellEnd"/>
          </w:p>
        </w:tc>
      </w:tr>
      <w:tr w:rsidR="00990665" w:rsidRPr="00A71616" w14:paraId="450CCDE3" w14:textId="77777777" w:rsidTr="005A0112">
        <w:trPr>
          <w:gridAfter w:val="3"/>
          <w:wAfter w:w="142" w:type="dxa"/>
          <w:jc w:val="center"/>
        </w:trPr>
        <w:tc>
          <w:tcPr>
            <w:tcW w:w="1078" w:type="dxa"/>
            <w:gridSpan w:val="2"/>
            <w:tcBorders>
              <w:bottom w:val="single" w:sz="4" w:space="0" w:color="auto"/>
            </w:tcBorders>
            <w:shd w:val="clear" w:color="auto" w:fill="auto"/>
          </w:tcPr>
          <w:p w14:paraId="3E7D29B2" w14:textId="77777777" w:rsidR="00990665" w:rsidRPr="00A71616" w:rsidRDefault="00990665" w:rsidP="005A0112">
            <w:pPr>
              <w:spacing w:after="0"/>
              <w:rPr>
                <w:rFonts w:ascii="Arial" w:hAnsi="Arial"/>
                <w:sz w:val="16"/>
                <w:szCs w:val="16"/>
              </w:rPr>
            </w:pPr>
            <w:r w:rsidRPr="00A71616">
              <w:rPr>
                <w:rFonts w:ascii="Arial" w:hAnsi="Arial"/>
                <w:sz w:val="16"/>
                <w:szCs w:val="16"/>
              </w:rPr>
              <w:t>8.1.1.3.7a</w:t>
            </w:r>
          </w:p>
        </w:tc>
        <w:tc>
          <w:tcPr>
            <w:tcW w:w="3497" w:type="dxa"/>
            <w:gridSpan w:val="3"/>
            <w:tcBorders>
              <w:bottom w:val="single" w:sz="4" w:space="0" w:color="auto"/>
            </w:tcBorders>
            <w:shd w:val="clear" w:color="auto" w:fill="auto"/>
          </w:tcPr>
          <w:p w14:paraId="62B57671"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connection release / Success / </w:t>
            </w:r>
            <w:proofErr w:type="spellStart"/>
            <w:r w:rsidRPr="00A71616">
              <w:rPr>
                <w:rFonts w:ascii="Arial" w:hAnsi="Arial"/>
                <w:sz w:val="16"/>
                <w:szCs w:val="16"/>
              </w:rPr>
              <w:t>Deprioritisation</w:t>
            </w:r>
            <w:proofErr w:type="spellEnd"/>
            <w:r w:rsidRPr="00A71616">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668DB2A7"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650B963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C148</w:t>
            </w:r>
          </w:p>
        </w:tc>
        <w:tc>
          <w:tcPr>
            <w:tcW w:w="3584" w:type="dxa"/>
            <w:gridSpan w:val="4"/>
            <w:tcBorders>
              <w:bottom w:val="single" w:sz="4" w:space="0" w:color="auto"/>
            </w:tcBorders>
            <w:shd w:val="clear" w:color="auto" w:fill="auto"/>
          </w:tcPr>
          <w:p w14:paraId="088DDABA"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UEs supporting 5G Core and E-UTRA and RRC connection release with </w:t>
            </w:r>
            <w:proofErr w:type="spellStart"/>
            <w:r w:rsidRPr="00A71616">
              <w:rPr>
                <w:rFonts w:ascii="Arial" w:hAnsi="Arial"/>
                <w:sz w:val="16"/>
                <w:szCs w:val="16"/>
              </w:rPr>
              <w:t>Deprioritisation</w:t>
            </w:r>
            <w:proofErr w:type="spellEnd"/>
          </w:p>
        </w:tc>
      </w:tr>
      <w:tr w:rsidR="00990665" w:rsidRPr="00A71616" w14:paraId="74F898A4" w14:textId="77777777" w:rsidTr="005A0112">
        <w:trPr>
          <w:gridAfter w:val="3"/>
          <w:wAfter w:w="142" w:type="dxa"/>
          <w:jc w:val="center"/>
        </w:trPr>
        <w:tc>
          <w:tcPr>
            <w:tcW w:w="1078" w:type="dxa"/>
            <w:gridSpan w:val="2"/>
            <w:tcBorders>
              <w:bottom w:val="single" w:sz="4" w:space="0" w:color="auto"/>
            </w:tcBorders>
            <w:shd w:val="clear" w:color="auto" w:fill="auto"/>
          </w:tcPr>
          <w:p w14:paraId="17435FC6" w14:textId="77777777" w:rsidR="00990665" w:rsidRPr="00A71616" w:rsidRDefault="00990665" w:rsidP="005A0112">
            <w:pPr>
              <w:spacing w:after="0"/>
              <w:rPr>
                <w:rFonts w:ascii="Arial" w:hAnsi="Arial"/>
                <w:sz w:val="16"/>
                <w:szCs w:val="16"/>
              </w:rPr>
            </w:pPr>
            <w:r w:rsidRPr="00A71616">
              <w:rPr>
                <w:rFonts w:ascii="Arial" w:hAnsi="Arial"/>
                <w:sz w:val="16"/>
                <w:szCs w:val="16"/>
              </w:rPr>
              <w:lastRenderedPageBreak/>
              <w:t>8.1.1.3.7b</w:t>
            </w:r>
          </w:p>
        </w:tc>
        <w:tc>
          <w:tcPr>
            <w:tcW w:w="3497" w:type="dxa"/>
            <w:gridSpan w:val="3"/>
            <w:tcBorders>
              <w:bottom w:val="single" w:sz="4" w:space="0" w:color="auto"/>
            </w:tcBorders>
            <w:shd w:val="clear" w:color="auto" w:fill="auto"/>
          </w:tcPr>
          <w:p w14:paraId="0EBDEE66"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connection release / Success / </w:t>
            </w:r>
            <w:proofErr w:type="spellStart"/>
            <w:r w:rsidRPr="00A71616">
              <w:rPr>
                <w:rFonts w:ascii="Arial" w:hAnsi="Arial"/>
                <w:sz w:val="16"/>
                <w:szCs w:val="16"/>
              </w:rPr>
              <w:t>Deprioritisation</w:t>
            </w:r>
            <w:proofErr w:type="spellEnd"/>
            <w:r w:rsidRPr="00A71616">
              <w:rPr>
                <w:rFonts w:ascii="Arial" w:hAnsi="Arial"/>
                <w:sz w:val="16"/>
                <w:szCs w:val="16"/>
              </w:rPr>
              <w:t xml:space="preserve"> / Deletion of Stored </w:t>
            </w:r>
            <w:proofErr w:type="spellStart"/>
            <w:r w:rsidRPr="00A71616">
              <w:rPr>
                <w:rFonts w:ascii="Arial" w:hAnsi="Arial"/>
                <w:sz w:val="16"/>
                <w:szCs w:val="16"/>
              </w:rPr>
              <w:t>deprioritisation</w:t>
            </w:r>
            <w:proofErr w:type="spellEnd"/>
            <w:r w:rsidRPr="00A71616">
              <w:rPr>
                <w:rFonts w:ascii="Arial" w:hAnsi="Arial"/>
                <w:sz w:val="16"/>
                <w:szCs w:val="16"/>
              </w:rPr>
              <w:t xml:space="preserve"> request</w:t>
            </w:r>
          </w:p>
        </w:tc>
        <w:tc>
          <w:tcPr>
            <w:tcW w:w="810" w:type="dxa"/>
            <w:gridSpan w:val="4"/>
            <w:tcBorders>
              <w:bottom w:val="single" w:sz="4" w:space="0" w:color="auto"/>
            </w:tcBorders>
            <w:shd w:val="clear" w:color="auto" w:fill="auto"/>
          </w:tcPr>
          <w:p w14:paraId="276F6CC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8AC4708"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C161</w:t>
            </w:r>
          </w:p>
        </w:tc>
        <w:tc>
          <w:tcPr>
            <w:tcW w:w="3584" w:type="dxa"/>
            <w:gridSpan w:val="4"/>
            <w:tcBorders>
              <w:bottom w:val="single" w:sz="4" w:space="0" w:color="auto"/>
            </w:tcBorders>
            <w:shd w:val="clear" w:color="auto" w:fill="auto"/>
          </w:tcPr>
          <w:p w14:paraId="042E0814"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UEs supporting 5G Core and RRC connection release with </w:t>
            </w:r>
            <w:proofErr w:type="spellStart"/>
            <w:r w:rsidRPr="00A71616">
              <w:rPr>
                <w:rFonts w:ascii="Arial" w:hAnsi="Arial"/>
                <w:sz w:val="16"/>
                <w:szCs w:val="16"/>
              </w:rPr>
              <w:t>Deprioritisation</w:t>
            </w:r>
            <w:proofErr w:type="spellEnd"/>
            <w:r w:rsidRPr="00A71616">
              <w:rPr>
                <w:rFonts w:ascii="Arial" w:hAnsi="Arial"/>
                <w:sz w:val="16"/>
                <w:szCs w:val="16"/>
              </w:rPr>
              <w:t xml:space="preserve"> and </w:t>
            </w:r>
            <w:proofErr w:type="spellStart"/>
            <w:r w:rsidRPr="00A71616">
              <w:rPr>
                <w:rFonts w:ascii="Arial" w:hAnsi="Arial"/>
                <w:sz w:val="16"/>
                <w:szCs w:val="16"/>
              </w:rPr>
              <w:t>ManualModeNetworkSelectionException</w:t>
            </w:r>
            <w:proofErr w:type="spellEnd"/>
          </w:p>
        </w:tc>
      </w:tr>
      <w:tr w:rsidR="00990665" w:rsidRPr="00A71616" w14:paraId="2A6F74BB" w14:textId="77777777" w:rsidTr="005A0112">
        <w:trPr>
          <w:gridAfter w:val="3"/>
          <w:wAfter w:w="142" w:type="dxa"/>
          <w:jc w:val="center"/>
        </w:trPr>
        <w:tc>
          <w:tcPr>
            <w:tcW w:w="1078" w:type="dxa"/>
            <w:gridSpan w:val="2"/>
            <w:tcBorders>
              <w:bottom w:val="single" w:sz="4" w:space="0" w:color="auto"/>
            </w:tcBorders>
            <w:shd w:val="clear" w:color="auto" w:fill="D9D9D9"/>
          </w:tcPr>
          <w:p w14:paraId="0004C052" w14:textId="77777777" w:rsidR="00990665" w:rsidRPr="00A71616" w:rsidRDefault="00990665" w:rsidP="005A0112">
            <w:pPr>
              <w:spacing w:after="0"/>
              <w:rPr>
                <w:rFonts w:ascii="Arial" w:hAnsi="Arial"/>
                <w:sz w:val="16"/>
                <w:szCs w:val="16"/>
              </w:rPr>
            </w:pPr>
            <w:r w:rsidRPr="00A71616">
              <w:rPr>
                <w:rFonts w:ascii="Arial" w:hAnsi="Arial" w:cs="Arial"/>
                <w:b/>
                <w:bCs/>
                <w:sz w:val="16"/>
                <w:szCs w:val="16"/>
              </w:rPr>
              <w:t>8.1.1.4</w:t>
            </w:r>
          </w:p>
        </w:tc>
        <w:tc>
          <w:tcPr>
            <w:tcW w:w="3497" w:type="dxa"/>
            <w:gridSpan w:val="3"/>
            <w:tcBorders>
              <w:bottom w:val="single" w:sz="4" w:space="0" w:color="auto"/>
            </w:tcBorders>
            <w:shd w:val="clear" w:color="auto" w:fill="D9D9D9"/>
          </w:tcPr>
          <w:p w14:paraId="5152BD44" w14:textId="77777777" w:rsidR="00990665" w:rsidRPr="00A71616" w:rsidRDefault="00990665" w:rsidP="005A0112">
            <w:pPr>
              <w:spacing w:after="0"/>
              <w:rPr>
                <w:rFonts w:ascii="Arial" w:hAnsi="Arial"/>
                <w:sz w:val="16"/>
                <w:szCs w:val="16"/>
              </w:rPr>
            </w:pPr>
            <w:r w:rsidRPr="00A71616">
              <w:rPr>
                <w:rFonts w:ascii="Arial" w:hAnsi="Arial" w:cs="Arial"/>
                <w:b/>
                <w:bCs/>
                <w:sz w:val="16"/>
                <w:szCs w:val="16"/>
              </w:rPr>
              <w:t>RRC resume</w:t>
            </w:r>
          </w:p>
        </w:tc>
        <w:tc>
          <w:tcPr>
            <w:tcW w:w="810" w:type="dxa"/>
            <w:gridSpan w:val="4"/>
            <w:tcBorders>
              <w:bottom w:val="single" w:sz="4" w:space="0" w:color="auto"/>
            </w:tcBorders>
            <w:shd w:val="clear" w:color="auto" w:fill="D9D9D9"/>
          </w:tcPr>
          <w:p w14:paraId="6E33AB60"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F426920"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41C7D627" w14:textId="77777777" w:rsidR="00990665" w:rsidRPr="00A71616" w:rsidRDefault="00990665" w:rsidP="005A0112">
            <w:pPr>
              <w:spacing w:after="0"/>
              <w:rPr>
                <w:rFonts w:ascii="Arial" w:hAnsi="Arial" w:cs="Arial"/>
                <w:sz w:val="16"/>
                <w:szCs w:val="16"/>
              </w:rPr>
            </w:pPr>
          </w:p>
        </w:tc>
      </w:tr>
      <w:tr w:rsidR="00990665" w:rsidRPr="00A71616" w14:paraId="6EE1A1FC" w14:textId="77777777" w:rsidTr="005A0112">
        <w:trPr>
          <w:gridAfter w:val="3"/>
          <w:wAfter w:w="142" w:type="dxa"/>
          <w:jc w:val="center"/>
        </w:trPr>
        <w:tc>
          <w:tcPr>
            <w:tcW w:w="1078" w:type="dxa"/>
            <w:gridSpan w:val="2"/>
            <w:tcBorders>
              <w:bottom w:val="single" w:sz="4" w:space="0" w:color="auto"/>
            </w:tcBorders>
            <w:shd w:val="clear" w:color="auto" w:fill="auto"/>
          </w:tcPr>
          <w:p w14:paraId="10DDE641" w14:textId="77777777" w:rsidR="00990665" w:rsidRPr="00A71616" w:rsidRDefault="00990665" w:rsidP="005A0112">
            <w:pPr>
              <w:spacing w:after="0"/>
              <w:rPr>
                <w:rFonts w:ascii="Arial" w:hAnsi="Arial" w:cs="Arial"/>
                <w:b/>
                <w:bCs/>
                <w:sz w:val="16"/>
                <w:szCs w:val="16"/>
              </w:rPr>
            </w:pPr>
            <w:r w:rsidRPr="00A71616">
              <w:rPr>
                <w:rFonts w:ascii="Arial" w:hAnsi="Arial" w:cs="Arial"/>
                <w:bCs/>
                <w:sz w:val="16"/>
                <w:szCs w:val="16"/>
              </w:rPr>
              <w:t>8.1.1.4.1</w:t>
            </w:r>
          </w:p>
        </w:tc>
        <w:tc>
          <w:tcPr>
            <w:tcW w:w="3497" w:type="dxa"/>
            <w:gridSpan w:val="3"/>
            <w:tcBorders>
              <w:bottom w:val="single" w:sz="4" w:space="0" w:color="auto"/>
            </w:tcBorders>
            <w:shd w:val="clear" w:color="auto" w:fill="auto"/>
          </w:tcPr>
          <w:p w14:paraId="2BD7078F"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7349B869"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6E348E9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C109</w:t>
            </w:r>
          </w:p>
        </w:tc>
        <w:tc>
          <w:tcPr>
            <w:tcW w:w="3584" w:type="dxa"/>
            <w:gridSpan w:val="4"/>
            <w:tcBorders>
              <w:bottom w:val="single" w:sz="4" w:space="0" w:color="auto"/>
            </w:tcBorders>
            <w:shd w:val="clear" w:color="auto" w:fill="auto"/>
          </w:tcPr>
          <w:p w14:paraId="714E961C"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r w:rsidRPr="00A71616">
              <w:rPr>
                <w:rFonts w:ascii="Arial" w:hAnsi="Arial"/>
                <w:sz w:val="16"/>
                <w:szCs w:val="16"/>
              </w:rPr>
              <w:t xml:space="preserve"> and RRC_INACTIVE</w:t>
            </w:r>
          </w:p>
        </w:tc>
      </w:tr>
      <w:tr w:rsidR="00990665" w:rsidRPr="00A71616" w14:paraId="00823E3F" w14:textId="77777777" w:rsidTr="005A0112">
        <w:trPr>
          <w:gridAfter w:val="3"/>
          <w:wAfter w:w="142" w:type="dxa"/>
          <w:jc w:val="center"/>
        </w:trPr>
        <w:tc>
          <w:tcPr>
            <w:tcW w:w="1078" w:type="dxa"/>
            <w:gridSpan w:val="2"/>
            <w:tcBorders>
              <w:bottom w:val="single" w:sz="4" w:space="0" w:color="auto"/>
            </w:tcBorders>
            <w:shd w:val="clear" w:color="auto" w:fill="auto"/>
          </w:tcPr>
          <w:p w14:paraId="61103D73"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8.1.1.4.2</w:t>
            </w:r>
          </w:p>
        </w:tc>
        <w:tc>
          <w:tcPr>
            <w:tcW w:w="3497" w:type="dxa"/>
            <w:gridSpan w:val="3"/>
            <w:tcBorders>
              <w:bottom w:val="single" w:sz="4" w:space="0" w:color="auto"/>
            </w:tcBorders>
            <w:shd w:val="clear" w:color="auto" w:fill="auto"/>
          </w:tcPr>
          <w:p w14:paraId="47125D30" w14:textId="77777777" w:rsidR="00990665" w:rsidRPr="00A71616" w:rsidRDefault="00990665" w:rsidP="005A0112">
            <w:pPr>
              <w:spacing w:after="0"/>
              <w:rPr>
                <w:rFonts w:ascii="Arial" w:hAnsi="Arial"/>
                <w:sz w:val="16"/>
                <w:szCs w:val="16"/>
              </w:rPr>
            </w:pPr>
            <w:r w:rsidRPr="00A71616">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268DD04F"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297D205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C109</w:t>
            </w:r>
          </w:p>
        </w:tc>
        <w:tc>
          <w:tcPr>
            <w:tcW w:w="3584" w:type="dxa"/>
            <w:gridSpan w:val="4"/>
            <w:tcBorders>
              <w:bottom w:val="single" w:sz="4" w:space="0" w:color="auto"/>
            </w:tcBorders>
            <w:shd w:val="clear" w:color="auto" w:fill="auto"/>
          </w:tcPr>
          <w:p w14:paraId="404DB76A"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 Core</w:t>
            </w:r>
            <w:r w:rsidRPr="00A71616">
              <w:rPr>
                <w:rFonts w:ascii="Arial" w:hAnsi="Arial"/>
                <w:sz w:val="16"/>
                <w:szCs w:val="16"/>
              </w:rPr>
              <w:t xml:space="preserve"> and RRC_INACTIVE</w:t>
            </w:r>
          </w:p>
        </w:tc>
      </w:tr>
      <w:tr w:rsidR="00990665" w:rsidRPr="00A71616" w14:paraId="2876E53C" w14:textId="77777777" w:rsidTr="005A0112">
        <w:trPr>
          <w:gridAfter w:val="3"/>
          <w:wAfter w:w="142" w:type="dxa"/>
          <w:jc w:val="center"/>
        </w:trPr>
        <w:tc>
          <w:tcPr>
            <w:tcW w:w="1078" w:type="dxa"/>
            <w:gridSpan w:val="2"/>
            <w:tcBorders>
              <w:bottom w:val="single" w:sz="4" w:space="0" w:color="auto"/>
            </w:tcBorders>
            <w:shd w:val="clear" w:color="auto" w:fill="auto"/>
          </w:tcPr>
          <w:p w14:paraId="1F9A971C"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8.1.1.4.3</w:t>
            </w:r>
          </w:p>
        </w:tc>
        <w:tc>
          <w:tcPr>
            <w:tcW w:w="3497" w:type="dxa"/>
            <w:gridSpan w:val="3"/>
            <w:tcBorders>
              <w:bottom w:val="single" w:sz="4" w:space="0" w:color="auto"/>
            </w:tcBorders>
            <w:shd w:val="clear" w:color="auto" w:fill="auto"/>
          </w:tcPr>
          <w:p w14:paraId="08A3C4B3"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0DBDB67F"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20EEF74"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2051802" w14:textId="77777777" w:rsidR="00990665" w:rsidRPr="00A71616" w:rsidRDefault="00990665" w:rsidP="005A0112">
            <w:pPr>
              <w:spacing w:after="0"/>
              <w:rPr>
                <w:rFonts w:ascii="Arial" w:hAnsi="Arial" w:cs="Arial"/>
                <w:sz w:val="16"/>
                <w:szCs w:val="16"/>
              </w:rPr>
            </w:pPr>
          </w:p>
        </w:tc>
      </w:tr>
      <w:tr w:rsidR="00990665" w:rsidRPr="00A71616" w14:paraId="326902A2" w14:textId="77777777" w:rsidTr="005A0112">
        <w:trPr>
          <w:gridAfter w:val="3"/>
          <w:wAfter w:w="142" w:type="dxa"/>
          <w:jc w:val="center"/>
        </w:trPr>
        <w:tc>
          <w:tcPr>
            <w:tcW w:w="1078" w:type="dxa"/>
            <w:gridSpan w:val="2"/>
            <w:tcBorders>
              <w:bottom w:val="single" w:sz="4" w:space="0" w:color="auto"/>
            </w:tcBorders>
            <w:shd w:val="clear" w:color="auto" w:fill="auto"/>
          </w:tcPr>
          <w:p w14:paraId="744506D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8.1.1.4.4</w:t>
            </w:r>
          </w:p>
        </w:tc>
        <w:tc>
          <w:tcPr>
            <w:tcW w:w="3497" w:type="dxa"/>
            <w:gridSpan w:val="3"/>
            <w:tcBorders>
              <w:bottom w:val="single" w:sz="4" w:space="0" w:color="auto"/>
            </w:tcBorders>
            <w:shd w:val="clear" w:color="auto" w:fill="auto"/>
          </w:tcPr>
          <w:p w14:paraId="172429FE"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reconfiguration / Active MCG </w:t>
            </w:r>
            <w:proofErr w:type="spellStart"/>
            <w:r w:rsidRPr="00A71616">
              <w:rPr>
                <w:rFonts w:ascii="Arial" w:hAnsi="Arial"/>
                <w:sz w:val="16"/>
                <w:szCs w:val="16"/>
              </w:rPr>
              <w:t>SCell</w:t>
            </w:r>
            <w:proofErr w:type="spellEnd"/>
            <w:r w:rsidRPr="00A71616">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616BBEA0"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7D7CF9A8"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C154</w:t>
            </w:r>
          </w:p>
        </w:tc>
        <w:tc>
          <w:tcPr>
            <w:tcW w:w="3584" w:type="dxa"/>
            <w:gridSpan w:val="4"/>
            <w:tcBorders>
              <w:bottom w:val="single" w:sz="4" w:space="0" w:color="auto"/>
            </w:tcBorders>
            <w:shd w:val="clear" w:color="auto" w:fill="auto"/>
          </w:tcPr>
          <w:p w14:paraId="3E8293B3"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r w:rsidRPr="00A71616">
              <w:rPr>
                <w:rFonts w:ascii="Arial" w:hAnsi="Arial"/>
                <w:sz w:val="16"/>
                <w:szCs w:val="16"/>
              </w:rPr>
              <w:t xml:space="preserve"> and intra-band contiguous CA and RRC_INACTIVE</w:t>
            </w:r>
          </w:p>
        </w:tc>
      </w:tr>
      <w:tr w:rsidR="00990665" w:rsidRPr="00A71616" w14:paraId="3D25A38E" w14:textId="77777777" w:rsidTr="005A0112">
        <w:trPr>
          <w:gridAfter w:val="3"/>
          <w:wAfter w:w="142" w:type="dxa"/>
          <w:jc w:val="center"/>
        </w:trPr>
        <w:tc>
          <w:tcPr>
            <w:tcW w:w="1078" w:type="dxa"/>
            <w:gridSpan w:val="2"/>
            <w:tcBorders>
              <w:bottom w:val="single" w:sz="4" w:space="0" w:color="auto"/>
            </w:tcBorders>
            <w:shd w:val="clear" w:color="auto" w:fill="auto"/>
          </w:tcPr>
          <w:p w14:paraId="0196DB1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8.1.1.4.5</w:t>
            </w:r>
          </w:p>
        </w:tc>
        <w:tc>
          <w:tcPr>
            <w:tcW w:w="3497" w:type="dxa"/>
            <w:gridSpan w:val="3"/>
            <w:tcBorders>
              <w:bottom w:val="single" w:sz="4" w:space="0" w:color="auto"/>
            </w:tcBorders>
            <w:shd w:val="clear" w:color="auto" w:fill="auto"/>
          </w:tcPr>
          <w:p w14:paraId="135EE954"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reconfiguration / Active MCG </w:t>
            </w:r>
            <w:proofErr w:type="spellStart"/>
            <w:r w:rsidRPr="00A71616">
              <w:rPr>
                <w:rFonts w:ascii="Arial" w:hAnsi="Arial"/>
                <w:sz w:val="16"/>
                <w:szCs w:val="16"/>
              </w:rPr>
              <w:t>SCell</w:t>
            </w:r>
            <w:proofErr w:type="spellEnd"/>
            <w:r w:rsidRPr="00A71616">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B2A004D"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555A659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C155</w:t>
            </w:r>
          </w:p>
        </w:tc>
        <w:tc>
          <w:tcPr>
            <w:tcW w:w="3584" w:type="dxa"/>
            <w:gridSpan w:val="4"/>
            <w:tcBorders>
              <w:bottom w:val="single" w:sz="4" w:space="0" w:color="auto"/>
            </w:tcBorders>
            <w:shd w:val="clear" w:color="auto" w:fill="auto"/>
          </w:tcPr>
          <w:p w14:paraId="07F7813D"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r w:rsidRPr="00A71616">
              <w:rPr>
                <w:rFonts w:ascii="Arial" w:hAnsi="Arial"/>
                <w:sz w:val="16"/>
                <w:szCs w:val="16"/>
              </w:rPr>
              <w:t xml:space="preserve"> and intra-band non-contiguous CA and RRC_INACTIVE</w:t>
            </w:r>
          </w:p>
        </w:tc>
      </w:tr>
      <w:tr w:rsidR="00990665" w:rsidRPr="00A71616" w14:paraId="6579F918" w14:textId="77777777" w:rsidTr="005A0112">
        <w:trPr>
          <w:gridAfter w:val="3"/>
          <w:wAfter w:w="142" w:type="dxa"/>
          <w:jc w:val="center"/>
        </w:trPr>
        <w:tc>
          <w:tcPr>
            <w:tcW w:w="1078" w:type="dxa"/>
            <w:gridSpan w:val="2"/>
            <w:tcBorders>
              <w:bottom w:val="single" w:sz="4" w:space="0" w:color="auto"/>
            </w:tcBorders>
            <w:shd w:val="clear" w:color="auto" w:fill="auto"/>
          </w:tcPr>
          <w:p w14:paraId="6800405F"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8.1.1.4.6</w:t>
            </w:r>
          </w:p>
        </w:tc>
        <w:tc>
          <w:tcPr>
            <w:tcW w:w="3497" w:type="dxa"/>
            <w:gridSpan w:val="3"/>
            <w:tcBorders>
              <w:bottom w:val="single" w:sz="4" w:space="0" w:color="auto"/>
            </w:tcBorders>
            <w:shd w:val="clear" w:color="auto" w:fill="auto"/>
          </w:tcPr>
          <w:p w14:paraId="6CB268C8"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reconfiguration / Active MCG </w:t>
            </w:r>
            <w:proofErr w:type="spellStart"/>
            <w:r w:rsidRPr="00A71616">
              <w:rPr>
                <w:rFonts w:ascii="Arial" w:hAnsi="Arial"/>
                <w:sz w:val="16"/>
                <w:szCs w:val="16"/>
              </w:rPr>
              <w:t>SCell</w:t>
            </w:r>
            <w:proofErr w:type="spellEnd"/>
            <w:r w:rsidRPr="00A71616">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136AAC8E"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7E6A8CA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C156</w:t>
            </w:r>
          </w:p>
        </w:tc>
        <w:tc>
          <w:tcPr>
            <w:tcW w:w="3584" w:type="dxa"/>
            <w:gridSpan w:val="4"/>
            <w:tcBorders>
              <w:bottom w:val="single" w:sz="4" w:space="0" w:color="auto"/>
            </w:tcBorders>
            <w:shd w:val="clear" w:color="auto" w:fill="auto"/>
          </w:tcPr>
          <w:p w14:paraId="58A24D3D"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r w:rsidRPr="00A71616">
              <w:t xml:space="preserve"> </w:t>
            </w:r>
            <w:r w:rsidRPr="00A71616">
              <w:rPr>
                <w:rFonts w:ascii="Arial" w:hAnsi="Arial" w:cs="Arial"/>
                <w:bCs/>
                <w:sz w:val="16"/>
                <w:szCs w:val="16"/>
              </w:rPr>
              <w:t>and inter-band CA</w:t>
            </w:r>
            <w:r w:rsidRPr="00A71616">
              <w:rPr>
                <w:rFonts w:ascii="Arial" w:hAnsi="Arial"/>
                <w:sz w:val="16"/>
                <w:szCs w:val="16"/>
              </w:rPr>
              <w:t xml:space="preserve"> and RRC_INACTIVE</w:t>
            </w:r>
          </w:p>
        </w:tc>
      </w:tr>
      <w:tr w:rsidR="00990665" w:rsidRPr="00A71616" w14:paraId="76B12B91" w14:textId="77777777" w:rsidTr="005A0112">
        <w:trPr>
          <w:gridAfter w:val="3"/>
          <w:wAfter w:w="142" w:type="dxa"/>
          <w:jc w:val="center"/>
        </w:trPr>
        <w:tc>
          <w:tcPr>
            <w:tcW w:w="1078" w:type="dxa"/>
            <w:gridSpan w:val="2"/>
            <w:tcBorders>
              <w:bottom w:val="single" w:sz="4" w:space="0" w:color="auto"/>
            </w:tcBorders>
            <w:shd w:val="clear" w:color="auto" w:fill="auto"/>
          </w:tcPr>
          <w:p w14:paraId="1356090E"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8.1.1.4.7</w:t>
            </w:r>
          </w:p>
        </w:tc>
        <w:tc>
          <w:tcPr>
            <w:tcW w:w="3497" w:type="dxa"/>
            <w:gridSpan w:val="3"/>
            <w:tcBorders>
              <w:bottom w:val="single" w:sz="4" w:space="0" w:color="auto"/>
            </w:tcBorders>
            <w:shd w:val="clear" w:color="auto" w:fill="auto"/>
          </w:tcPr>
          <w:p w14:paraId="66A610CF"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setup / Active SCG </w:t>
            </w:r>
            <w:proofErr w:type="spellStart"/>
            <w:r w:rsidRPr="00A71616">
              <w:rPr>
                <w:rFonts w:ascii="Arial" w:hAnsi="Arial"/>
                <w:sz w:val="16"/>
                <w:szCs w:val="16"/>
              </w:rPr>
              <w:t>SCell</w:t>
            </w:r>
            <w:proofErr w:type="spellEnd"/>
            <w:r w:rsidRPr="00A71616">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0BDFD448"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24DF8408"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C154</w:t>
            </w:r>
          </w:p>
        </w:tc>
        <w:tc>
          <w:tcPr>
            <w:tcW w:w="3584" w:type="dxa"/>
            <w:gridSpan w:val="4"/>
            <w:tcBorders>
              <w:bottom w:val="single" w:sz="4" w:space="0" w:color="auto"/>
            </w:tcBorders>
            <w:shd w:val="clear" w:color="auto" w:fill="auto"/>
          </w:tcPr>
          <w:p w14:paraId="2DD8F163"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contiguous CA and RRC_INACTIVE</w:t>
            </w:r>
          </w:p>
        </w:tc>
      </w:tr>
      <w:tr w:rsidR="00990665" w:rsidRPr="00A71616" w14:paraId="6EED94B5" w14:textId="77777777" w:rsidTr="005A0112">
        <w:trPr>
          <w:gridAfter w:val="3"/>
          <w:wAfter w:w="142" w:type="dxa"/>
          <w:jc w:val="center"/>
        </w:trPr>
        <w:tc>
          <w:tcPr>
            <w:tcW w:w="1078" w:type="dxa"/>
            <w:gridSpan w:val="2"/>
            <w:tcBorders>
              <w:bottom w:val="single" w:sz="4" w:space="0" w:color="auto"/>
            </w:tcBorders>
            <w:shd w:val="clear" w:color="auto" w:fill="auto"/>
          </w:tcPr>
          <w:p w14:paraId="05E15A4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8.1.1.4.8</w:t>
            </w:r>
          </w:p>
        </w:tc>
        <w:tc>
          <w:tcPr>
            <w:tcW w:w="3497" w:type="dxa"/>
            <w:gridSpan w:val="3"/>
            <w:tcBorders>
              <w:bottom w:val="single" w:sz="4" w:space="0" w:color="auto"/>
            </w:tcBorders>
            <w:shd w:val="clear" w:color="auto" w:fill="auto"/>
          </w:tcPr>
          <w:p w14:paraId="31503DC4"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setup / Active SCG </w:t>
            </w:r>
            <w:proofErr w:type="spellStart"/>
            <w:r w:rsidRPr="00A71616">
              <w:rPr>
                <w:rFonts w:ascii="Arial" w:hAnsi="Arial"/>
                <w:sz w:val="16"/>
                <w:szCs w:val="16"/>
              </w:rPr>
              <w:t>SCell</w:t>
            </w:r>
            <w:proofErr w:type="spellEnd"/>
            <w:r w:rsidRPr="00A71616">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6E5E4CFC"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32BC560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C155</w:t>
            </w:r>
          </w:p>
        </w:tc>
        <w:tc>
          <w:tcPr>
            <w:tcW w:w="3584" w:type="dxa"/>
            <w:gridSpan w:val="4"/>
            <w:tcBorders>
              <w:bottom w:val="single" w:sz="4" w:space="0" w:color="auto"/>
            </w:tcBorders>
            <w:shd w:val="clear" w:color="auto" w:fill="auto"/>
          </w:tcPr>
          <w:p w14:paraId="7E3C6B4E" w14:textId="77777777" w:rsidR="00990665" w:rsidRPr="00A71616" w:rsidRDefault="00990665" w:rsidP="005A0112">
            <w:pPr>
              <w:spacing w:after="0"/>
              <w:rPr>
                <w:rFonts w:ascii="Arial" w:hAnsi="Arial" w:cs="Arial"/>
                <w:bCs/>
                <w:sz w:val="16"/>
                <w:szCs w:val="16"/>
              </w:rPr>
            </w:pPr>
            <w:r w:rsidRPr="00A71616">
              <w:rPr>
                <w:rFonts w:ascii="Arial" w:hAnsi="Arial" w:cs="Arial"/>
                <w:sz w:val="16"/>
                <w:szCs w:val="16"/>
              </w:rPr>
              <w:t>UEs supporting 5G Core and intra-band non-contiguous CA and RRC_INACTIVE</w:t>
            </w:r>
          </w:p>
        </w:tc>
      </w:tr>
      <w:tr w:rsidR="00990665" w:rsidRPr="00A71616" w14:paraId="4390CEC0" w14:textId="77777777" w:rsidTr="005A0112">
        <w:trPr>
          <w:gridAfter w:val="3"/>
          <w:wAfter w:w="142" w:type="dxa"/>
          <w:jc w:val="center"/>
        </w:trPr>
        <w:tc>
          <w:tcPr>
            <w:tcW w:w="1078" w:type="dxa"/>
            <w:gridSpan w:val="2"/>
            <w:tcBorders>
              <w:bottom w:val="single" w:sz="4" w:space="0" w:color="auto"/>
            </w:tcBorders>
            <w:shd w:val="clear" w:color="auto" w:fill="auto"/>
          </w:tcPr>
          <w:p w14:paraId="2B6EC9E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8.1.1.4.9</w:t>
            </w:r>
          </w:p>
        </w:tc>
        <w:tc>
          <w:tcPr>
            <w:tcW w:w="3497" w:type="dxa"/>
            <w:gridSpan w:val="3"/>
            <w:tcBorders>
              <w:bottom w:val="single" w:sz="4" w:space="0" w:color="auto"/>
            </w:tcBorders>
            <w:shd w:val="clear" w:color="auto" w:fill="auto"/>
          </w:tcPr>
          <w:p w14:paraId="5443ACC1"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RRC resume / Suspend-Resume / RRC setup / Active SCG </w:t>
            </w:r>
            <w:proofErr w:type="spellStart"/>
            <w:r w:rsidRPr="00A71616">
              <w:rPr>
                <w:rFonts w:ascii="Arial" w:hAnsi="Arial"/>
                <w:sz w:val="16"/>
                <w:szCs w:val="16"/>
              </w:rPr>
              <w:t>SCell</w:t>
            </w:r>
            <w:proofErr w:type="spellEnd"/>
            <w:r w:rsidRPr="00A71616">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3475728"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Rel-16</w:t>
            </w:r>
          </w:p>
        </w:tc>
        <w:tc>
          <w:tcPr>
            <w:tcW w:w="1166" w:type="dxa"/>
            <w:gridSpan w:val="4"/>
            <w:tcBorders>
              <w:bottom w:val="single" w:sz="4" w:space="0" w:color="auto"/>
            </w:tcBorders>
            <w:shd w:val="clear" w:color="auto" w:fill="auto"/>
          </w:tcPr>
          <w:p w14:paraId="22E77AB7"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C156</w:t>
            </w:r>
          </w:p>
        </w:tc>
        <w:tc>
          <w:tcPr>
            <w:tcW w:w="3584" w:type="dxa"/>
            <w:gridSpan w:val="4"/>
            <w:tcBorders>
              <w:bottom w:val="single" w:sz="4" w:space="0" w:color="auto"/>
            </w:tcBorders>
            <w:shd w:val="clear" w:color="auto" w:fill="auto"/>
          </w:tcPr>
          <w:p w14:paraId="255B8883" w14:textId="77777777" w:rsidR="00990665" w:rsidRPr="00A71616" w:rsidRDefault="00990665" w:rsidP="005A0112">
            <w:pPr>
              <w:spacing w:after="0"/>
              <w:rPr>
                <w:rFonts w:ascii="Arial" w:hAnsi="Arial" w:cs="Arial"/>
                <w:bCs/>
                <w:sz w:val="16"/>
                <w:szCs w:val="16"/>
              </w:rPr>
            </w:pPr>
            <w:r w:rsidRPr="00A71616">
              <w:rPr>
                <w:rFonts w:ascii="Arial" w:hAnsi="Arial" w:cs="Arial"/>
                <w:sz w:val="16"/>
                <w:szCs w:val="16"/>
              </w:rPr>
              <w:t>UEs supporting 5G Core and inter-band CA and RRC_INACTIVE</w:t>
            </w:r>
          </w:p>
        </w:tc>
      </w:tr>
      <w:tr w:rsidR="00990665" w:rsidRPr="00A71616" w14:paraId="1B89735C" w14:textId="77777777" w:rsidTr="005A0112">
        <w:trPr>
          <w:gridAfter w:val="3"/>
          <w:wAfter w:w="142" w:type="dxa"/>
          <w:jc w:val="center"/>
        </w:trPr>
        <w:tc>
          <w:tcPr>
            <w:tcW w:w="1078" w:type="dxa"/>
            <w:gridSpan w:val="2"/>
            <w:tcBorders>
              <w:bottom w:val="single" w:sz="4" w:space="0" w:color="auto"/>
            </w:tcBorders>
            <w:shd w:val="clear" w:color="auto" w:fill="D9D9D9"/>
          </w:tcPr>
          <w:p w14:paraId="25586854" w14:textId="77777777" w:rsidR="00990665" w:rsidRPr="00A71616" w:rsidRDefault="00990665" w:rsidP="005A0112">
            <w:pPr>
              <w:spacing w:after="0"/>
              <w:rPr>
                <w:rFonts w:ascii="Arial" w:hAnsi="Arial"/>
                <w:b/>
                <w:sz w:val="16"/>
                <w:szCs w:val="16"/>
              </w:rPr>
            </w:pPr>
            <w:r w:rsidRPr="00A71616">
              <w:rPr>
                <w:rFonts w:ascii="Arial" w:hAnsi="Arial"/>
                <w:b/>
                <w:sz w:val="16"/>
                <w:szCs w:val="16"/>
              </w:rPr>
              <w:t>8.1.2</w:t>
            </w:r>
          </w:p>
        </w:tc>
        <w:tc>
          <w:tcPr>
            <w:tcW w:w="3497" w:type="dxa"/>
            <w:gridSpan w:val="3"/>
            <w:tcBorders>
              <w:bottom w:val="single" w:sz="4" w:space="0" w:color="auto"/>
            </w:tcBorders>
            <w:shd w:val="clear" w:color="auto" w:fill="D9D9D9"/>
          </w:tcPr>
          <w:p w14:paraId="4BA72A6B" w14:textId="77777777" w:rsidR="00990665" w:rsidRPr="00A71616" w:rsidRDefault="00990665" w:rsidP="005A0112">
            <w:pPr>
              <w:spacing w:after="0"/>
              <w:rPr>
                <w:rFonts w:ascii="Arial" w:hAnsi="Arial"/>
                <w:b/>
                <w:sz w:val="16"/>
                <w:szCs w:val="16"/>
              </w:rPr>
            </w:pPr>
            <w:r w:rsidRPr="00A71616">
              <w:rPr>
                <w:rFonts w:ascii="Arial" w:hAnsi="Arial"/>
                <w:b/>
                <w:sz w:val="16"/>
                <w:szCs w:val="16"/>
              </w:rPr>
              <w:t>RRC reconfiguration</w:t>
            </w:r>
          </w:p>
        </w:tc>
        <w:tc>
          <w:tcPr>
            <w:tcW w:w="810" w:type="dxa"/>
            <w:gridSpan w:val="4"/>
            <w:tcBorders>
              <w:bottom w:val="single" w:sz="4" w:space="0" w:color="auto"/>
            </w:tcBorders>
            <w:shd w:val="clear" w:color="auto" w:fill="D9D9D9"/>
          </w:tcPr>
          <w:p w14:paraId="671324C8"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4770BA8" w14:textId="77777777" w:rsidR="00990665" w:rsidRPr="00A71616" w:rsidRDefault="00990665" w:rsidP="005A0112">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460727AA" w14:textId="77777777" w:rsidR="00990665" w:rsidRPr="00A71616" w:rsidRDefault="00990665" w:rsidP="005A0112">
            <w:pPr>
              <w:spacing w:after="0"/>
              <w:rPr>
                <w:rFonts w:ascii="Arial" w:hAnsi="Arial" w:cs="Arial"/>
                <w:b/>
                <w:sz w:val="16"/>
                <w:szCs w:val="16"/>
              </w:rPr>
            </w:pPr>
          </w:p>
        </w:tc>
      </w:tr>
      <w:tr w:rsidR="00990665" w:rsidRPr="00A71616" w14:paraId="64E21A74" w14:textId="77777777" w:rsidTr="005A0112">
        <w:trPr>
          <w:gridAfter w:val="3"/>
          <w:wAfter w:w="142" w:type="dxa"/>
          <w:jc w:val="center"/>
        </w:trPr>
        <w:tc>
          <w:tcPr>
            <w:tcW w:w="1078" w:type="dxa"/>
            <w:gridSpan w:val="2"/>
            <w:tcBorders>
              <w:bottom w:val="single" w:sz="4" w:space="0" w:color="auto"/>
            </w:tcBorders>
            <w:shd w:val="clear" w:color="auto" w:fill="D9D9D9"/>
          </w:tcPr>
          <w:p w14:paraId="031B58A8" w14:textId="77777777" w:rsidR="00990665" w:rsidRPr="00A71616" w:rsidRDefault="00990665" w:rsidP="005A0112">
            <w:pPr>
              <w:spacing w:after="0"/>
              <w:rPr>
                <w:rFonts w:ascii="Arial" w:hAnsi="Arial"/>
                <w:b/>
                <w:sz w:val="16"/>
                <w:szCs w:val="16"/>
              </w:rPr>
            </w:pPr>
            <w:r w:rsidRPr="00A71616">
              <w:rPr>
                <w:rFonts w:ascii="Arial" w:hAnsi="Arial"/>
                <w:b/>
                <w:sz w:val="16"/>
                <w:szCs w:val="16"/>
              </w:rPr>
              <w:t>8.1.2.1</w:t>
            </w:r>
          </w:p>
        </w:tc>
        <w:tc>
          <w:tcPr>
            <w:tcW w:w="3497" w:type="dxa"/>
            <w:gridSpan w:val="3"/>
            <w:tcBorders>
              <w:bottom w:val="single" w:sz="4" w:space="0" w:color="auto"/>
            </w:tcBorders>
            <w:shd w:val="clear" w:color="auto" w:fill="D9D9D9"/>
          </w:tcPr>
          <w:p w14:paraId="4B24DC67" w14:textId="77777777" w:rsidR="00990665" w:rsidRPr="00A71616" w:rsidRDefault="00990665" w:rsidP="005A0112">
            <w:pPr>
              <w:spacing w:after="0"/>
              <w:rPr>
                <w:rFonts w:ascii="Arial" w:hAnsi="Arial"/>
                <w:b/>
                <w:sz w:val="16"/>
                <w:szCs w:val="16"/>
              </w:rPr>
            </w:pPr>
            <w:r w:rsidRPr="00A71616">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60283E2D"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E61E44" w14:textId="77777777" w:rsidR="00990665" w:rsidRPr="00A71616" w:rsidRDefault="00990665" w:rsidP="005A0112">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5123C8FB" w14:textId="77777777" w:rsidR="00990665" w:rsidRPr="00A71616" w:rsidRDefault="00990665" w:rsidP="005A0112">
            <w:pPr>
              <w:spacing w:after="0"/>
              <w:rPr>
                <w:rFonts w:ascii="Arial" w:hAnsi="Arial" w:cs="Arial"/>
                <w:b/>
                <w:sz w:val="16"/>
                <w:szCs w:val="16"/>
              </w:rPr>
            </w:pPr>
          </w:p>
        </w:tc>
      </w:tr>
      <w:tr w:rsidR="00990665" w:rsidRPr="00A71616" w14:paraId="00783679" w14:textId="77777777" w:rsidTr="005A0112">
        <w:trPr>
          <w:gridAfter w:val="3"/>
          <w:wAfter w:w="142" w:type="dxa"/>
          <w:jc w:val="center"/>
        </w:trPr>
        <w:tc>
          <w:tcPr>
            <w:tcW w:w="1078" w:type="dxa"/>
            <w:gridSpan w:val="2"/>
            <w:tcBorders>
              <w:bottom w:val="single" w:sz="4" w:space="0" w:color="auto"/>
            </w:tcBorders>
            <w:shd w:val="clear" w:color="auto" w:fill="auto"/>
          </w:tcPr>
          <w:p w14:paraId="511DB9BE" w14:textId="77777777" w:rsidR="00990665" w:rsidRPr="00A71616" w:rsidRDefault="00990665" w:rsidP="005A0112">
            <w:pPr>
              <w:spacing w:after="0"/>
              <w:rPr>
                <w:rFonts w:ascii="Arial" w:hAnsi="Arial"/>
                <w:sz w:val="16"/>
                <w:szCs w:val="16"/>
              </w:rPr>
            </w:pPr>
            <w:r w:rsidRPr="00A71616">
              <w:rPr>
                <w:rFonts w:ascii="Arial" w:hAnsi="Arial"/>
                <w:sz w:val="16"/>
                <w:szCs w:val="16"/>
              </w:rPr>
              <w:t>8.1.2.1.1</w:t>
            </w:r>
          </w:p>
        </w:tc>
        <w:tc>
          <w:tcPr>
            <w:tcW w:w="3497" w:type="dxa"/>
            <w:gridSpan w:val="3"/>
            <w:tcBorders>
              <w:bottom w:val="single" w:sz="4" w:space="0" w:color="auto"/>
            </w:tcBorders>
            <w:shd w:val="clear" w:color="auto" w:fill="auto"/>
          </w:tcPr>
          <w:p w14:paraId="7C6B938C" w14:textId="77777777" w:rsidR="00990665" w:rsidRPr="00A71616" w:rsidRDefault="00990665" w:rsidP="005A0112">
            <w:pPr>
              <w:spacing w:after="0"/>
              <w:rPr>
                <w:rFonts w:ascii="Arial" w:hAnsi="Arial"/>
                <w:sz w:val="16"/>
                <w:szCs w:val="16"/>
              </w:rPr>
            </w:pPr>
            <w:r w:rsidRPr="00A71616">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460866C8"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4B5BE97C"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C21</w:t>
            </w:r>
          </w:p>
        </w:tc>
        <w:tc>
          <w:tcPr>
            <w:tcW w:w="3584" w:type="dxa"/>
            <w:gridSpan w:val="4"/>
            <w:tcBorders>
              <w:bottom w:val="single" w:sz="4" w:space="0" w:color="auto"/>
            </w:tcBorders>
            <w:shd w:val="clear" w:color="auto" w:fill="auto"/>
          </w:tcPr>
          <w:p w14:paraId="20192A4B"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p>
        </w:tc>
      </w:tr>
      <w:tr w:rsidR="00990665" w:rsidRPr="00A71616" w14:paraId="2256201B" w14:textId="77777777" w:rsidTr="005A0112">
        <w:trPr>
          <w:gridAfter w:val="3"/>
          <w:wAfter w:w="142" w:type="dxa"/>
          <w:jc w:val="center"/>
        </w:trPr>
        <w:tc>
          <w:tcPr>
            <w:tcW w:w="1078" w:type="dxa"/>
            <w:gridSpan w:val="2"/>
            <w:tcBorders>
              <w:bottom w:val="single" w:sz="4" w:space="0" w:color="auto"/>
            </w:tcBorders>
            <w:shd w:val="clear" w:color="auto" w:fill="auto"/>
          </w:tcPr>
          <w:p w14:paraId="1ECE6E6A"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8.1.2.1.2</w:t>
            </w:r>
          </w:p>
        </w:tc>
        <w:tc>
          <w:tcPr>
            <w:tcW w:w="3497" w:type="dxa"/>
            <w:gridSpan w:val="3"/>
            <w:tcBorders>
              <w:bottom w:val="single" w:sz="4" w:space="0" w:color="auto"/>
            </w:tcBorders>
            <w:shd w:val="clear" w:color="auto" w:fill="auto"/>
          </w:tcPr>
          <w:p w14:paraId="706EA3A9"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 xml:space="preserve">RRC reconfiguration / RRC bearer establishment / </w:t>
            </w:r>
            <w:proofErr w:type="spellStart"/>
            <w:r w:rsidRPr="00A71616">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F8976DA" w14:textId="77777777" w:rsidR="00990665" w:rsidRPr="00A71616" w:rsidRDefault="00990665" w:rsidP="005A0112">
            <w:pPr>
              <w:spacing w:after="0"/>
              <w:jc w:val="center"/>
              <w:rPr>
                <w:rFonts w:ascii="Arial" w:hAnsi="Arial" w:cs="Arial"/>
                <w:bCs/>
                <w:sz w:val="16"/>
                <w:szCs w:val="16"/>
                <w:lang w:eastAsia="zh-CN"/>
              </w:rPr>
            </w:pPr>
            <w:r w:rsidRPr="00A71616">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37A1735F"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7D3C5C0"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t>UEs supporting 5G Core</w:t>
            </w:r>
          </w:p>
        </w:tc>
      </w:tr>
      <w:tr w:rsidR="00990665" w:rsidRPr="00A71616" w14:paraId="5A565503" w14:textId="77777777" w:rsidTr="005A0112">
        <w:trPr>
          <w:gridAfter w:val="3"/>
          <w:wAfter w:w="142" w:type="dxa"/>
          <w:jc w:val="center"/>
        </w:trPr>
        <w:tc>
          <w:tcPr>
            <w:tcW w:w="1078" w:type="dxa"/>
            <w:gridSpan w:val="2"/>
            <w:tcBorders>
              <w:bottom w:val="single" w:sz="4" w:space="0" w:color="auto"/>
            </w:tcBorders>
            <w:shd w:val="clear" w:color="auto" w:fill="auto"/>
          </w:tcPr>
          <w:p w14:paraId="5D1A7EFA" w14:textId="77777777" w:rsidR="00990665" w:rsidRPr="00A71616" w:rsidRDefault="00990665" w:rsidP="005A0112">
            <w:pPr>
              <w:spacing w:after="0"/>
              <w:rPr>
                <w:rFonts w:ascii="Arial" w:hAnsi="Arial"/>
                <w:sz w:val="16"/>
                <w:szCs w:val="16"/>
              </w:rPr>
            </w:pPr>
            <w:r w:rsidRPr="00A71616">
              <w:rPr>
                <w:rFonts w:ascii="Arial" w:hAnsi="Arial"/>
                <w:sz w:val="16"/>
                <w:szCs w:val="16"/>
              </w:rPr>
              <w:t>8.1.2.1.3</w:t>
            </w:r>
          </w:p>
        </w:tc>
        <w:tc>
          <w:tcPr>
            <w:tcW w:w="3497" w:type="dxa"/>
            <w:gridSpan w:val="3"/>
            <w:tcBorders>
              <w:bottom w:val="single" w:sz="4" w:space="0" w:color="auto"/>
            </w:tcBorders>
            <w:shd w:val="clear" w:color="auto" w:fill="auto"/>
          </w:tcPr>
          <w:p w14:paraId="5C862E7C"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22B239F1"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A65A5CC"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8965562" w14:textId="77777777" w:rsidR="00990665" w:rsidRPr="00A71616" w:rsidRDefault="00990665" w:rsidP="005A0112">
            <w:pPr>
              <w:spacing w:after="0"/>
              <w:rPr>
                <w:rFonts w:ascii="Arial" w:hAnsi="Arial" w:cs="Arial"/>
                <w:sz w:val="16"/>
                <w:szCs w:val="16"/>
              </w:rPr>
            </w:pPr>
          </w:p>
        </w:tc>
      </w:tr>
      <w:tr w:rsidR="00990665" w:rsidRPr="00A71616" w14:paraId="68D544C1" w14:textId="77777777" w:rsidTr="005A0112">
        <w:trPr>
          <w:gridAfter w:val="3"/>
          <w:wAfter w:w="142" w:type="dxa"/>
          <w:jc w:val="center"/>
        </w:trPr>
        <w:tc>
          <w:tcPr>
            <w:tcW w:w="1078" w:type="dxa"/>
            <w:gridSpan w:val="2"/>
            <w:tcBorders>
              <w:bottom w:val="single" w:sz="4" w:space="0" w:color="auto"/>
            </w:tcBorders>
            <w:shd w:val="clear" w:color="auto" w:fill="auto"/>
          </w:tcPr>
          <w:p w14:paraId="3D0827B6"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8.1.2.1.4</w:t>
            </w:r>
          </w:p>
        </w:tc>
        <w:tc>
          <w:tcPr>
            <w:tcW w:w="3497" w:type="dxa"/>
            <w:gridSpan w:val="3"/>
            <w:tcBorders>
              <w:bottom w:val="single" w:sz="4" w:space="0" w:color="auto"/>
            </w:tcBorders>
            <w:shd w:val="clear" w:color="auto" w:fill="auto"/>
          </w:tcPr>
          <w:p w14:paraId="7CE83FDD"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4E6FDD0"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5CA41091"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w:t>
            </w:r>
          </w:p>
        </w:tc>
        <w:tc>
          <w:tcPr>
            <w:tcW w:w="3584" w:type="dxa"/>
            <w:gridSpan w:val="4"/>
            <w:tcBorders>
              <w:bottom w:val="single" w:sz="4" w:space="0" w:color="auto"/>
            </w:tcBorders>
            <w:shd w:val="clear" w:color="auto" w:fill="auto"/>
          </w:tcPr>
          <w:p w14:paraId="1D1C7C3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5GS</w:t>
            </w:r>
          </w:p>
        </w:tc>
      </w:tr>
      <w:tr w:rsidR="00990665" w:rsidRPr="00A71616" w14:paraId="0DA29BF0" w14:textId="77777777" w:rsidTr="005A0112">
        <w:trPr>
          <w:gridAfter w:val="3"/>
          <w:wAfter w:w="142" w:type="dxa"/>
          <w:jc w:val="center"/>
        </w:trPr>
        <w:tc>
          <w:tcPr>
            <w:tcW w:w="1078" w:type="dxa"/>
            <w:gridSpan w:val="2"/>
            <w:tcBorders>
              <w:bottom w:val="single" w:sz="4" w:space="0" w:color="auto"/>
            </w:tcBorders>
            <w:shd w:val="clear" w:color="auto" w:fill="BFBFBF"/>
          </w:tcPr>
          <w:p w14:paraId="58BBA1F6" w14:textId="77777777" w:rsidR="00990665" w:rsidRPr="00A71616" w:rsidRDefault="00990665" w:rsidP="005A0112">
            <w:pPr>
              <w:spacing w:after="0"/>
              <w:rPr>
                <w:rFonts w:ascii="Arial" w:hAnsi="Arial"/>
                <w:sz w:val="16"/>
                <w:szCs w:val="16"/>
              </w:rPr>
            </w:pPr>
            <w:r w:rsidRPr="00A71616">
              <w:rPr>
                <w:rFonts w:ascii="Arial" w:hAnsi="Arial" w:cs="Arial"/>
                <w:b/>
                <w:sz w:val="16"/>
                <w:szCs w:val="16"/>
              </w:rPr>
              <w:t>8.1.2.1.5</w:t>
            </w:r>
          </w:p>
        </w:tc>
        <w:tc>
          <w:tcPr>
            <w:tcW w:w="3497" w:type="dxa"/>
            <w:gridSpan w:val="3"/>
            <w:tcBorders>
              <w:bottom w:val="single" w:sz="4" w:space="0" w:color="auto"/>
            </w:tcBorders>
            <w:shd w:val="clear" w:color="auto" w:fill="BFBFBF"/>
          </w:tcPr>
          <w:p w14:paraId="31415241" w14:textId="77777777" w:rsidR="00990665" w:rsidRPr="00A71616" w:rsidRDefault="00990665" w:rsidP="005A0112">
            <w:pPr>
              <w:spacing w:after="0"/>
              <w:rPr>
                <w:rFonts w:ascii="Arial" w:hAnsi="Arial"/>
                <w:sz w:val="16"/>
                <w:szCs w:val="16"/>
              </w:rPr>
            </w:pPr>
            <w:r w:rsidRPr="00A71616">
              <w:rPr>
                <w:rFonts w:ascii="Arial" w:hAnsi="Arial" w:cs="Arial"/>
                <w:b/>
                <w:sz w:val="16"/>
                <w:szCs w:val="16"/>
              </w:rPr>
              <w:t xml:space="preserve">NR CA / RRC reconfiguration / </w:t>
            </w:r>
            <w:proofErr w:type="spellStart"/>
            <w:r w:rsidRPr="00A71616">
              <w:rPr>
                <w:rFonts w:ascii="Arial" w:hAnsi="Arial" w:cs="Arial"/>
                <w:b/>
                <w:sz w:val="16"/>
                <w:szCs w:val="16"/>
              </w:rPr>
              <w:t>SCell</w:t>
            </w:r>
            <w:proofErr w:type="spellEnd"/>
            <w:r w:rsidRPr="00A71616">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31FD5311" w14:textId="77777777" w:rsidR="00990665" w:rsidRPr="00A71616" w:rsidRDefault="00990665" w:rsidP="005A0112">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5E6889A4"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B7549F1" w14:textId="77777777" w:rsidR="00990665" w:rsidRPr="00A71616" w:rsidRDefault="00990665" w:rsidP="005A0112">
            <w:pPr>
              <w:spacing w:after="0"/>
              <w:rPr>
                <w:rFonts w:ascii="Arial" w:hAnsi="Arial" w:cs="Arial"/>
                <w:bCs/>
                <w:sz w:val="16"/>
                <w:szCs w:val="16"/>
              </w:rPr>
            </w:pPr>
          </w:p>
        </w:tc>
      </w:tr>
      <w:tr w:rsidR="00990665" w:rsidRPr="00A71616" w14:paraId="3ED66F0A" w14:textId="77777777" w:rsidTr="005A0112">
        <w:trPr>
          <w:gridAfter w:val="3"/>
          <w:wAfter w:w="142" w:type="dxa"/>
          <w:jc w:val="center"/>
        </w:trPr>
        <w:tc>
          <w:tcPr>
            <w:tcW w:w="1078" w:type="dxa"/>
            <w:gridSpan w:val="2"/>
            <w:tcBorders>
              <w:bottom w:val="single" w:sz="4" w:space="0" w:color="auto"/>
            </w:tcBorders>
            <w:shd w:val="clear" w:color="auto" w:fill="auto"/>
          </w:tcPr>
          <w:p w14:paraId="3245038E"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8.1.2.1.5.1</w:t>
            </w:r>
          </w:p>
        </w:tc>
        <w:tc>
          <w:tcPr>
            <w:tcW w:w="3497" w:type="dxa"/>
            <w:gridSpan w:val="3"/>
            <w:tcBorders>
              <w:bottom w:val="single" w:sz="4" w:space="0" w:color="auto"/>
            </w:tcBorders>
            <w:shd w:val="clear" w:color="auto" w:fill="auto"/>
          </w:tcPr>
          <w:p w14:paraId="1CA62F5C"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 xml:space="preserve">NR CA / RRC reconfiguration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E73AEEB"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270A46B0"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C41</w:t>
            </w:r>
          </w:p>
        </w:tc>
        <w:tc>
          <w:tcPr>
            <w:tcW w:w="3584" w:type="dxa"/>
            <w:gridSpan w:val="4"/>
            <w:tcBorders>
              <w:bottom w:val="single" w:sz="4" w:space="0" w:color="auto"/>
            </w:tcBorders>
            <w:shd w:val="clear" w:color="auto" w:fill="auto"/>
          </w:tcPr>
          <w:p w14:paraId="50469532"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contiguous CA</w:t>
            </w:r>
          </w:p>
        </w:tc>
      </w:tr>
      <w:tr w:rsidR="00990665" w:rsidRPr="00A71616" w14:paraId="48D2D4E0" w14:textId="77777777" w:rsidTr="005A0112">
        <w:trPr>
          <w:gridAfter w:val="3"/>
          <w:wAfter w:w="142" w:type="dxa"/>
          <w:jc w:val="center"/>
        </w:trPr>
        <w:tc>
          <w:tcPr>
            <w:tcW w:w="1078" w:type="dxa"/>
            <w:gridSpan w:val="2"/>
            <w:tcBorders>
              <w:bottom w:val="single" w:sz="4" w:space="0" w:color="auto"/>
            </w:tcBorders>
            <w:shd w:val="clear" w:color="auto" w:fill="auto"/>
          </w:tcPr>
          <w:p w14:paraId="436E9E3C"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8.1.2.1.5.2</w:t>
            </w:r>
          </w:p>
        </w:tc>
        <w:tc>
          <w:tcPr>
            <w:tcW w:w="3497" w:type="dxa"/>
            <w:gridSpan w:val="3"/>
            <w:tcBorders>
              <w:bottom w:val="single" w:sz="4" w:space="0" w:color="auto"/>
            </w:tcBorders>
            <w:shd w:val="clear" w:color="auto" w:fill="auto"/>
          </w:tcPr>
          <w:p w14:paraId="05B94834"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 xml:space="preserve">NR CA / RRC reconfiguration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3013B5A7"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7F2C9B6F"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C42</w:t>
            </w:r>
          </w:p>
        </w:tc>
        <w:tc>
          <w:tcPr>
            <w:tcW w:w="3584" w:type="dxa"/>
            <w:gridSpan w:val="4"/>
            <w:tcBorders>
              <w:bottom w:val="single" w:sz="4" w:space="0" w:color="auto"/>
            </w:tcBorders>
            <w:shd w:val="clear" w:color="auto" w:fill="auto"/>
          </w:tcPr>
          <w:p w14:paraId="6D53F45F"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inter-band CA</w:t>
            </w:r>
          </w:p>
        </w:tc>
      </w:tr>
      <w:tr w:rsidR="00990665" w:rsidRPr="00A71616" w14:paraId="03AA54B3" w14:textId="77777777" w:rsidTr="005A0112">
        <w:trPr>
          <w:gridAfter w:val="3"/>
          <w:wAfter w:w="142" w:type="dxa"/>
          <w:jc w:val="center"/>
        </w:trPr>
        <w:tc>
          <w:tcPr>
            <w:tcW w:w="1078" w:type="dxa"/>
            <w:gridSpan w:val="2"/>
            <w:tcBorders>
              <w:bottom w:val="single" w:sz="4" w:space="0" w:color="auto"/>
            </w:tcBorders>
            <w:shd w:val="clear" w:color="auto" w:fill="auto"/>
          </w:tcPr>
          <w:p w14:paraId="5B3D72A9"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8.1.2.1.5.3</w:t>
            </w:r>
          </w:p>
        </w:tc>
        <w:tc>
          <w:tcPr>
            <w:tcW w:w="3497" w:type="dxa"/>
            <w:gridSpan w:val="3"/>
            <w:tcBorders>
              <w:bottom w:val="single" w:sz="4" w:space="0" w:color="auto"/>
            </w:tcBorders>
            <w:shd w:val="clear" w:color="auto" w:fill="auto"/>
          </w:tcPr>
          <w:p w14:paraId="5F649CB4"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 xml:space="preserve">NR CA / RRC reconfiguration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31DC8107" w14:textId="77777777" w:rsidR="00990665" w:rsidRPr="00A71616" w:rsidRDefault="00990665" w:rsidP="005A0112">
            <w:pPr>
              <w:spacing w:after="0"/>
              <w:jc w:val="center"/>
              <w:rPr>
                <w:rFonts w:ascii="Arial" w:hAnsi="Arial" w:cs="Arial"/>
                <w:bCs/>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734EC900"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C43</w:t>
            </w:r>
          </w:p>
        </w:tc>
        <w:tc>
          <w:tcPr>
            <w:tcW w:w="3584" w:type="dxa"/>
            <w:gridSpan w:val="4"/>
            <w:tcBorders>
              <w:bottom w:val="single" w:sz="4" w:space="0" w:color="auto"/>
            </w:tcBorders>
            <w:shd w:val="clear" w:color="auto" w:fill="auto"/>
          </w:tcPr>
          <w:p w14:paraId="3081EE93"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non-contiguous CA</w:t>
            </w:r>
          </w:p>
        </w:tc>
      </w:tr>
      <w:tr w:rsidR="00990665" w:rsidRPr="00A71616" w14:paraId="50CC680C" w14:textId="77777777" w:rsidTr="005A0112">
        <w:trPr>
          <w:gridAfter w:val="3"/>
          <w:wAfter w:w="142" w:type="dxa"/>
          <w:jc w:val="center"/>
        </w:trPr>
        <w:tc>
          <w:tcPr>
            <w:tcW w:w="1078" w:type="dxa"/>
            <w:gridSpan w:val="2"/>
            <w:tcBorders>
              <w:bottom w:val="single" w:sz="4" w:space="0" w:color="auto"/>
            </w:tcBorders>
            <w:shd w:val="clear" w:color="auto" w:fill="D9D9D9"/>
          </w:tcPr>
          <w:p w14:paraId="387FFB98" w14:textId="77777777" w:rsidR="00990665" w:rsidRPr="00A71616" w:rsidRDefault="00990665" w:rsidP="005A0112">
            <w:pPr>
              <w:pStyle w:val="TAL"/>
              <w:keepNext w:val="0"/>
              <w:keepLines w:val="0"/>
              <w:rPr>
                <w:b/>
                <w:sz w:val="16"/>
                <w:szCs w:val="16"/>
                <w:lang w:eastAsia="en-US"/>
              </w:rPr>
            </w:pPr>
            <w:r w:rsidRPr="00A71616">
              <w:rPr>
                <w:rFonts w:cs="Arial"/>
                <w:b/>
                <w:bCs/>
                <w:sz w:val="16"/>
                <w:szCs w:val="16"/>
                <w:lang w:eastAsia="en-US"/>
              </w:rPr>
              <w:t>8.1.3</w:t>
            </w:r>
          </w:p>
        </w:tc>
        <w:tc>
          <w:tcPr>
            <w:tcW w:w="3497" w:type="dxa"/>
            <w:gridSpan w:val="3"/>
            <w:tcBorders>
              <w:bottom w:val="single" w:sz="4" w:space="0" w:color="auto"/>
            </w:tcBorders>
            <w:shd w:val="clear" w:color="auto" w:fill="D9D9D9"/>
          </w:tcPr>
          <w:p w14:paraId="20E3C246" w14:textId="77777777" w:rsidR="00990665" w:rsidRPr="00A71616" w:rsidRDefault="00990665" w:rsidP="005A0112">
            <w:pPr>
              <w:pStyle w:val="TAL"/>
              <w:keepNext w:val="0"/>
              <w:keepLines w:val="0"/>
              <w:rPr>
                <w:b/>
                <w:sz w:val="16"/>
                <w:szCs w:val="16"/>
                <w:lang w:eastAsia="en-US"/>
              </w:rPr>
            </w:pPr>
            <w:r w:rsidRPr="00A71616">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5CA0B8EA"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1CE2DFC6"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6AF5E96" w14:textId="77777777" w:rsidR="00990665" w:rsidRPr="00A71616" w:rsidRDefault="00990665" w:rsidP="005A0112">
            <w:pPr>
              <w:pStyle w:val="TAL"/>
              <w:keepNext w:val="0"/>
              <w:keepLines w:val="0"/>
              <w:rPr>
                <w:rFonts w:cs="Arial"/>
                <w:sz w:val="16"/>
                <w:szCs w:val="16"/>
                <w:lang w:eastAsia="en-US"/>
              </w:rPr>
            </w:pPr>
          </w:p>
        </w:tc>
      </w:tr>
      <w:tr w:rsidR="00990665" w:rsidRPr="00A71616" w14:paraId="2D91E503" w14:textId="77777777" w:rsidTr="005A0112">
        <w:trPr>
          <w:gridAfter w:val="3"/>
          <w:wAfter w:w="142" w:type="dxa"/>
          <w:jc w:val="center"/>
        </w:trPr>
        <w:tc>
          <w:tcPr>
            <w:tcW w:w="1078" w:type="dxa"/>
            <w:gridSpan w:val="2"/>
            <w:tcBorders>
              <w:bottom w:val="single" w:sz="4" w:space="0" w:color="auto"/>
            </w:tcBorders>
            <w:shd w:val="clear" w:color="auto" w:fill="D9D9D9"/>
          </w:tcPr>
          <w:p w14:paraId="4CC0801B" w14:textId="77777777" w:rsidR="00990665" w:rsidRPr="00A71616" w:rsidRDefault="00990665" w:rsidP="005A0112">
            <w:pPr>
              <w:pStyle w:val="TAL"/>
              <w:keepNext w:val="0"/>
              <w:keepLines w:val="0"/>
              <w:rPr>
                <w:b/>
                <w:sz w:val="16"/>
                <w:szCs w:val="16"/>
                <w:lang w:eastAsia="en-US"/>
              </w:rPr>
            </w:pPr>
            <w:r w:rsidRPr="00A71616">
              <w:rPr>
                <w:rFonts w:cs="Arial"/>
                <w:b/>
                <w:bCs/>
                <w:sz w:val="16"/>
                <w:szCs w:val="16"/>
                <w:lang w:eastAsia="en-US"/>
              </w:rPr>
              <w:t>8.1.3.1</w:t>
            </w:r>
          </w:p>
        </w:tc>
        <w:tc>
          <w:tcPr>
            <w:tcW w:w="3497" w:type="dxa"/>
            <w:gridSpan w:val="3"/>
            <w:tcBorders>
              <w:bottom w:val="single" w:sz="4" w:space="0" w:color="auto"/>
            </w:tcBorders>
            <w:shd w:val="clear" w:color="auto" w:fill="D9D9D9"/>
          </w:tcPr>
          <w:p w14:paraId="0FFF6D4B" w14:textId="77777777" w:rsidR="00990665" w:rsidRPr="00A71616" w:rsidRDefault="00990665" w:rsidP="005A0112">
            <w:pPr>
              <w:pStyle w:val="TAL"/>
              <w:keepNext w:val="0"/>
              <w:keepLines w:val="0"/>
              <w:rPr>
                <w:b/>
                <w:sz w:val="16"/>
                <w:szCs w:val="16"/>
                <w:lang w:eastAsia="en-US"/>
              </w:rPr>
            </w:pPr>
            <w:r w:rsidRPr="00A71616">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551095C9"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84F1B0E"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DCDDC87" w14:textId="77777777" w:rsidR="00990665" w:rsidRPr="00A71616" w:rsidRDefault="00990665" w:rsidP="005A0112">
            <w:pPr>
              <w:pStyle w:val="TAL"/>
              <w:keepNext w:val="0"/>
              <w:keepLines w:val="0"/>
              <w:rPr>
                <w:rFonts w:cs="Arial"/>
                <w:sz w:val="16"/>
                <w:szCs w:val="16"/>
                <w:lang w:eastAsia="en-US"/>
              </w:rPr>
            </w:pPr>
          </w:p>
        </w:tc>
      </w:tr>
      <w:tr w:rsidR="00990665" w:rsidRPr="00A71616" w14:paraId="730F84DB" w14:textId="77777777" w:rsidTr="005A0112">
        <w:trPr>
          <w:gridAfter w:val="3"/>
          <w:wAfter w:w="142" w:type="dxa"/>
          <w:jc w:val="center"/>
        </w:trPr>
        <w:tc>
          <w:tcPr>
            <w:tcW w:w="1078" w:type="dxa"/>
            <w:gridSpan w:val="2"/>
            <w:tcBorders>
              <w:bottom w:val="single" w:sz="4" w:space="0" w:color="auto"/>
            </w:tcBorders>
            <w:shd w:val="clear" w:color="auto" w:fill="auto"/>
          </w:tcPr>
          <w:p w14:paraId="510B5FE2" w14:textId="77777777" w:rsidR="00990665" w:rsidRPr="00A71616" w:rsidRDefault="00990665" w:rsidP="005A0112">
            <w:pPr>
              <w:pStyle w:val="TAL"/>
              <w:keepNext w:val="0"/>
              <w:keepLines w:val="0"/>
              <w:rPr>
                <w:b/>
                <w:sz w:val="16"/>
                <w:szCs w:val="16"/>
                <w:lang w:eastAsia="en-US"/>
              </w:rPr>
            </w:pPr>
            <w:r w:rsidRPr="00A71616">
              <w:rPr>
                <w:rFonts w:cs="Arial"/>
                <w:bCs/>
                <w:sz w:val="16"/>
                <w:szCs w:val="16"/>
                <w:lang w:eastAsia="en-US"/>
              </w:rPr>
              <w:t>8.1.3.1.1</w:t>
            </w:r>
          </w:p>
        </w:tc>
        <w:tc>
          <w:tcPr>
            <w:tcW w:w="3497" w:type="dxa"/>
            <w:gridSpan w:val="3"/>
            <w:tcBorders>
              <w:bottom w:val="single" w:sz="4" w:space="0" w:color="auto"/>
            </w:tcBorders>
            <w:shd w:val="clear" w:color="auto" w:fill="auto"/>
          </w:tcPr>
          <w:p w14:paraId="3C6A38FE" w14:textId="77777777" w:rsidR="00990665" w:rsidRPr="00A71616" w:rsidRDefault="00990665" w:rsidP="005A0112">
            <w:pPr>
              <w:pStyle w:val="TAL"/>
              <w:keepNext w:val="0"/>
              <w:keepLines w:val="0"/>
              <w:rPr>
                <w:b/>
                <w:sz w:val="16"/>
                <w:szCs w:val="16"/>
                <w:lang w:eastAsia="en-US"/>
              </w:rPr>
            </w:pPr>
            <w:r w:rsidRPr="00A71616">
              <w:rPr>
                <w:rFonts w:cs="Arial"/>
                <w:bCs/>
                <w:sz w:val="16"/>
                <w:szCs w:val="16"/>
                <w:lang w:eastAsia="en-US"/>
              </w:rPr>
              <w:t>Measurement configuration control and reporting / Intra NR measurements / Event A1</w:t>
            </w:r>
            <w:r w:rsidRPr="00A71616">
              <w:rPr>
                <w:rFonts w:cs="Arial"/>
                <w:bCs/>
                <w:sz w:val="16"/>
                <w:szCs w:val="16"/>
              </w:rPr>
              <w:t xml:space="preserve"> / Event A2</w:t>
            </w:r>
          </w:p>
        </w:tc>
        <w:tc>
          <w:tcPr>
            <w:tcW w:w="810" w:type="dxa"/>
            <w:gridSpan w:val="4"/>
            <w:tcBorders>
              <w:bottom w:val="single" w:sz="4" w:space="0" w:color="auto"/>
            </w:tcBorders>
            <w:shd w:val="clear" w:color="auto" w:fill="auto"/>
          </w:tcPr>
          <w:p w14:paraId="52194496"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2E68FFF1"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zh-CN"/>
              </w:rPr>
              <w:t>C21</w:t>
            </w:r>
          </w:p>
        </w:tc>
        <w:tc>
          <w:tcPr>
            <w:tcW w:w="3584" w:type="dxa"/>
            <w:gridSpan w:val="4"/>
            <w:tcBorders>
              <w:bottom w:val="single" w:sz="4" w:space="0" w:color="auto"/>
            </w:tcBorders>
            <w:shd w:val="clear" w:color="auto" w:fill="auto"/>
          </w:tcPr>
          <w:p w14:paraId="0D2F850A" w14:textId="77777777" w:rsidR="00990665" w:rsidRPr="00A71616" w:rsidRDefault="00990665" w:rsidP="005A0112">
            <w:pPr>
              <w:pStyle w:val="TAL"/>
              <w:keepNext w:val="0"/>
              <w:keepLines w:val="0"/>
              <w:rPr>
                <w:rFonts w:cs="Arial"/>
                <w:sz w:val="16"/>
                <w:szCs w:val="16"/>
                <w:lang w:eastAsia="en-US"/>
              </w:rPr>
            </w:pPr>
            <w:r w:rsidRPr="00A71616">
              <w:rPr>
                <w:sz w:val="16"/>
                <w:szCs w:val="16"/>
                <w:lang w:eastAsia="en-US"/>
              </w:rPr>
              <w:t>UEs supporting 5G Core</w:t>
            </w:r>
          </w:p>
        </w:tc>
      </w:tr>
      <w:tr w:rsidR="00990665" w:rsidRPr="00A71616" w14:paraId="45093086" w14:textId="77777777" w:rsidTr="005A0112">
        <w:trPr>
          <w:gridAfter w:val="3"/>
          <w:wAfter w:w="142" w:type="dxa"/>
          <w:jc w:val="center"/>
        </w:trPr>
        <w:tc>
          <w:tcPr>
            <w:tcW w:w="1078" w:type="dxa"/>
            <w:gridSpan w:val="2"/>
            <w:tcBorders>
              <w:bottom w:val="single" w:sz="4" w:space="0" w:color="auto"/>
            </w:tcBorders>
            <w:shd w:val="clear" w:color="auto" w:fill="auto"/>
          </w:tcPr>
          <w:p w14:paraId="3568B68D"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8.1.3.1.2</w:t>
            </w:r>
          </w:p>
        </w:tc>
        <w:tc>
          <w:tcPr>
            <w:tcW w:w="3497" w:type="dxa"/>
            <w:gridSpan w:val="3"/>
            <w:tcBorders>
              <w:bottom w:val="single" w:sz="4" w:space="0" w:color="auto"/>
            </w:tcBorders>
            <w:shd w:val="clear" w:color="auto" w:fill="auto"/>
          </w:tcPr>
          <w:p w14:paraId="0D3015C5"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08BFD22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1EED73F"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2C46FF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74BC7C26" w14:textId="77777777" w:rsidTr="005A0112">
        <w:trPr>
          <w:gridAfter w:val="3"/>
          <w:wAfter w:w="142" w:type="dxa"/>
          <w:jc w:val="center"/>
        </w:trPr>
        <w:tc>
          <w:tcPr>
            <w:tcW w:w="1078" w:type="dxa"/>
            <w:gridSpan w:val="2"/>
            <w:tcBorders>
              <w:bottom w:val="single" w:sz="4" w:space="0" w:color="auto"/>
            </w:tcBorders>
            <w:shd w:val="clear" w:color="auto" w:fill="auto"/>
          </w:tcPr>
          <w:p w14:paraId="0C9768F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8.1.3.1.3</w:t>
            </w:r>
          </w:p>
        </w:tc>
        <w:tc>
          <w:tcPr>
            <w:tcW w:w="3497" w:type="dxa"/>
            <w:gridSpan w:val="3"/>
            <w:tcBorders>
              <w:bottom w:val="single" w:sz="4" w:space="0" w:color="auto"/>
            </w:tcBorders>
            <w:shd w:val="clear" w:color="auto" w:fill="auto"/>
          </w:tcPr>
          <w:p w14:paraId="27A18B04"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7B5EEB6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37984D2"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E91AF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5CDF310D" w14:textId="77777777" w:rsidTr="005A0112">
        <w:trPr>
          <w:gridAfter w:val="3"/>
          <w:wAfter w:w="142" w:type="dxa"/>
          <w:jc w:val="center"/>
        </w:trPr>
        <w:tc>
          <w:tcPr>
            <w:tcW w:w="1078" w:type="dxa"/>
            <w:gridSpan w:val="2"/>
            <w:tcBorders>
              <w:bottom w:val="single" w:sz="4" w:space="0" w:color="auto"/>
            </w:tcBorders>
            <w:shd w:val="clear" w:color="auto" w:fill="auto"/>
          </w:tcPr>
          <w:p w14:paraId="7DF3B8C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8.1.3.1.4</w:t>
            </w:r>
          </w:p>
        </w:tc>
        <w:tc>
          <w:tcPr>
            <w:tcW w:w="3497" w:type="dxa"/>
            <w:gridSpan w:val="3"/>
            <w:tcBorders>
              <w:bottom w:val="single" w:sz="4" w:space="0" w:color="auto"/>
            </w:tcBorders>
            <w:shd w:val="clear" w:color="auto" w:fill="auto"/>
          </w:tcPr>
          <w:p w14:paraId="0A03ED8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3BC220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372DD34"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C94</w:t>
            </w:r>
          </w:p>
        </w:tc>
        <w:tc>
          <w:tcPr>
            <w:tcW w:w="3584" w:type="dxa"/>
            <w:gridSpan w:val="4"/>
            <w:tcBorders>
              <w:bottom w:val="single" w:sz="4" w:space="0" w:color="auto"/>
            </w:tcBorders>
            <w:shd w:val="clear" w:color="auto" w:fill="auto"/>
          </w:tcPr>
          <w:p w14:paraId="189D1299"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multiple NR bands</w:t>
            </w:r>
          </w:p>
        </w:tc>
      </w:tr>
      <w:tr w:rsidR="00990665" w:rsidRPr="00A71616" w14:paraId="5D2DC945" w14:textId="77777777" w:rsidTr="005A0112">
        <w:trPr>
          <w:gridAfter w:val="3"/>
          <w:wAfter w:w="142" w:type="dxa"/>
          <w:jc w:val="center"/>
        </w:trPr>
        <w:tc>
          <w:tcPr>
            <w:tcW w:w="1078" w:type="dxa"/>
            <w:gridSpan w:val="2"/>
            <w:tcBorders>
              <w:bottom w:val="single" w:sz="4" w:space="0" w:color="auto"/>
            </w:tcBorders>
            <w:shd w:val="clear" w:color="auto" w:fill="auto"/>
          </w:tcPr>
          <w:p w14:paraId="7969A5C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8.1.3.1.5</w:t>
            </w:r>
          </w:p>
        </w:tc>
        <w:tc>
          <w:tcPr>
            <w:tcW w:w="3497" w:type="dxa"/>
            <w:gridSpan w:val="3"/>
            <w:tcBorders>
              <w:bottom w:val="single" w:sz="4" w:space="0" w:color="auto"/>
            </w:tcBorders>
            <w:shd w:val="clear" w:color="auto" w:fill="auto"/>
          </w:tcPr>
          <w:p w14:paraId="650985E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3962DB3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207FAC56"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C21</w:t>
            </w:r>
          </w:p>
        </w:tc>
        <w:tc>
          <w:tcPr>
            <w:tcW w:w="3584" w:type="dxa"/>
            <w:gridSpan w:val="4"/>
            <w:tcBorders>
              <w:bottom w:val="single" w:sz="4" w:space="0" w:color="auto"/>
            </w:tcBorders>
            <w:shd w:val="clear" w:color="auto" w:fill="auto"/>
          </w:tcPr>
          <w:p w14:paraId="5D03284C"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339A085B" w14:textId="77777777" w:rsidTr="005A0112">
        <w:trPr>
          <w:gridAfter w:val="3"/>
          <w:wAfter w:w="142" w:type="dxa"/>
          <w:jc w:val="center"/>
        </w:trPr>
        <w:tc>
          <w:tcPr>
            <w:tcW w:w="1078" w:type="dxa"/>
            <w:gridSpan w:val="2"/>
            <w:tcBorders>
              <w:bottom w:val="single" w:sz="4" w:space="0" w:color="auto"/>
            </w:tcBorders>
            <w:shd w:val="clear" w:color="auto" w:fill="auto"/>
          </w:tcPr>
          <w:p w14:paraId="408F37D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8.1.3.1.6</w:t>
            </w:r>
          </w:p>
        </w:tc>
        <w:tc>
          <w:tcPr>
            <w:tcW w:w="3497" w:type="dxa"/>
            <w:gridSpan w:val="3"/>
            <w:tcBorders>
              <w:bottom w:val="single" w:sz="4" w:space="0" w:color="auto"/>
            </w:tcBorders>
            <w:shd w:val="clear" w:color="auto" w:fill="auto"/>
          </w:tcPr>
          <w:p w14:paraId="515E939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3450E930"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F0EAE68"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C21</w:t>
            </w:r>
          </w:p>
        </w:tc>
        <w:tc>
          <w:tcPr>
            <w:tcW w:w="3584" w:type="dxa"/>
            <w:gridSpan w:val="4"/>
            <w:tcBorders>
              <w:bottom w:val="single" w:sz="4" w:space="0" w:color="auto"/>
            </w:tcBorders>
            <w:shd w:val="clear" w:color="auto" w:fill="auto"/>
          </w:tcPr>
          <w:p w14:paraId="114588B3"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5BA01821" w14:textId="77777777" w:rsidTr="005A0112">
        <w:trPr>
          <w:gridAfter w:val="3"/>
          <w:wAfter w:w="142" w:type="dxa"/>
          <w:jc w:val="center"/>
        </w:trPr>
        <w:tc>
          <w:tcPr>
            <w:tcW w:w="1078" w:type="dxa"/>
            <w:gridSpan w:val="2"/>
            <w:tcBorders>
              <w:bottom w:val="single" w:sz="4" w:space="0" w:color="auto"/>
            </w:tcBorders>
            <w:shd w:val="clear" w:color="auto" w:fill="auto"/>
          </w:tcPr>
          <w:p w14:paraId="373F4FE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lastRenderedPageBreak/>
              <w:t>8.1.3.1.7</w:t>
            </w:r>
          </w:p>
        </w:tc>
        <w:tc>
          <w:tcPr>
            <w:tcW w:w="3497" w:type="dxa"/>
            <w:gridSpan w:val="3"/>
            <w:tcBorders>
              <w:bottom w:val="single" w:sz="4" w:space="0" w:color="auto"/>
            </w:tcBorders>
            <w:shd w:val="clear" w:color="auto" w:fill="auto"/>
          </w:tcPr>
          <w:p w14:paraId="12E9C17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2CAEC21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7582B51"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C94</w:t>
            </w:r>
          </w:p>
        </w:tc>
        <w:tc>
          <w:tcPr>
            <w:tcW w:w="3584" w:type="dxa"/>
            <w:gridSpan w:val="4"/>
            <w:tcBorders>
              <w:bottom w:val="single" w:sz="4" w:space="0" w:color="auto"/>
            </w:tcBorders>
            <w:shd w:val="clear" w:color="auto" w:fill="auto"/>
          </w:tcPr>
          <w:p w14:paraId="1C82A928"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multiple NR bands</w:t>
            </w:r>
          </w:p>
        </w:tc>
      </w:tr>
      <w:tr w:rsidR="00990665" w:rsidRPr="00A71616" w14:paraId="736DE97F" w14:textId="77777777" w:rsidTr="005A0112">
        <w:trPr>
          <w:gridAfter w:val="3"/>
          <w:wAfter w:w="142" w:type="dxa"/>
          <w:jc w:val="center"/>
        </w:trPr>
        <w:tc>
          <w:tcPr>
            <w:tcW w:w="1078" w:type="dxa"/>
            <w:gridSpan w:val="2"/>
            <w:tcBorders>
              <w:bottom w:val="single" w:sz="4" w:space="0" w:color="auto"/>
            </w:tcBorders>
            <w:shd w:val="clear" w:color="auto" w:fill="auto"/>
          </w:tcPr>
          <w:p w14:paraId="27CA977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8.1.3.1.8</w:t>
            </w:r>
          </w:p>
        </w:tc>
        <w:tc>
          <w:tcPr>
            <w:tcW w:w="3497" w:type="dxa"/>
            <w:gridSpan w:val="3"/>
            <w:tcBorders>
              <w:bottom w:val="single" w:sz="4" w:space="0" w:color="auto"/>
            </w:tcBorders>
            <w:shd w:val="clear" w:color="auto" w:fill="auto"/>
          </w:tcPr>
          <w:p w14:paraId="22214BCE"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7265F1A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BF583DD"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C21</w:t>
            </w:r>
          </w:p>
        </w:tc>
        <w:tc>
          <w:tcPr>
            <w:tcW w:w="3584" w:type="dxa"/>
            <w:gridSpan w:val="4"/>
            <w:tcBorders>
              <w:bottom w:val="single" w:sz="4" w:space="0" w:color="auto"/>
            </w:tcBorders>
            <w:shd w:val="clear" w:color="auto" w:fill="auto"/>
          </w:tcPr>
          <w:p w14:paraId="24D0A59B"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68364754" w14:textId="77777777" w:rsidTr="005A0112">
        <w:trPr>
          <w:gridAfter w:val="3"/>
          <w:wAfter w:w="142" w:type="dxa"/>
          <w:jc w:val="center"/>
        </w:trPr>
        <w:tc>
          <w:tcPr>
            <w:tcW w:w="1078" w:type="dxa"/>
            <w:gridSpan w:val="2"/>
            <w:tcBorders>
              <w:bottom w:val="single" w:sz="4" w:space="0" w:color="auto"/>
            </w:tcBorders>
            <w:shd w:val="clear" w:color="auto" w:fill="auto"/>
          </w:tcPr>
          <w:p w14:paraId="5AA3A43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8.1.3.1.9</w:t>
            </w:r>
          </w:p>
        </w:tc>
        <w:tc>
          <w:tcPr>
            <w:tcW w:w="3497" w:type="dxa"/>
            <w:gridSpan w:val="3"/>
            <w:tcBorders>
              <w:bottom w:val="single" w:sz="4" w:space="0" w:color="auto"/>
            </w:tcBorders>
            <w:shd w:val="clear" w:color="auto" w:fill="auto"/>
          </w:tcPr>
          <w:p w14:paraId="52DF042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50AE4A64"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968C774"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C21</w:t>
            </w:r>
          </w:p>
        </w:tc>
        <w:tc>
          <w:tcPr>
            <w:tcW w:w="3584" w:type="dxa"/>
            <w:gridSpan w:val="4"/>
            <w:tcBorders>
              <w:bottom w:val="single" w:sz="4" w:space="0" w:color="auto"/>
            </w:tcBorders>
            <w:shd w:val="clear" w:color="auto" w:fill="auto"/>
          </w:tcPr>
          <w:p w14:paraId="53B880E9"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1A44FE3A" w14:textId="77777777" w:rsidTr="005A0112">
        <w:trPr>
          <w:gridAfter w:val="3"/>
          <w:wAfter w:w="142" w:type="dxa"/>
          <w:jc w:val="center"/>
        </w:trPr>
        <w:tc>
          <w:tcPr>
            <w:tcW w:w="1078" w:type="dxa"/>
            <w:gridSpan w:val="2"/>
            <w:tcBorders>
              <w:bottom w:val="single" w:sz="4" w:space="0" w:color="auto"/>
            </w:tcBorders>
            <w:shd w:val="clear" w:color="auto" w:fill="auto"/>
          </w:tcPr>
          <w:p w14:paraId="055B55CF"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8.1.3.1.10</w:t>
            </w:r>
          </w:p>
        </w:tc>
        <w:tc>
          <w:tcPr>
            <w:tcW w:w="3497" w:type="dxa"/>
            <w:gridSpan w:val="3"/>
            <w:tcBorders>
              <w:bottom w:val="single" w:sz="4" w:space="0" w:color="auto"/>
            </w:tcBorders>
            <w:shd w:val="clear" w:color="auto" w:fill="auto"/>
          </w:tcPr>
          <w:p w14:paraId="1BF79615"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044559B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39013F4"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C94</w:t>
            </w:r>
          </w:p>
        </w:tc>
        <w:tc>
          <w:tcPr>
            <w:tcW w:w="3584" w:type="dxa"/>
            <w:gridSpan w:val="4"/>
            <w:tcBorders>
              <w:bottom w:val="single" w:sz="4" w:space="0" w:color="auto"/>
            </w:tcBorders>
            <w:shd w:val="clear" w:color="auto" w:fill="auto"/>
          </w:tcPr>
          <w:p w14:paraId="795A5A3E"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multiple NR bands</w:t>
            </w:r>
          </w:p>
        </w:tc>
      </w:tr>
      <w:tr w:rsidR="00990665" w:rsidRPr="00A71616" w14:paraId="348E1C68" w14:textId="77777777" w:rsidTr="005A0112">
        <w:trPr>
          <w:gridAfter w:val="3"/>
          <w:wAfter w:w="142" w:type="dxa"/>
          <w:jc w:val="center"/>
        </w:trPr>
        <w:tc>
          <w:tcPr>
            <w:tcW w:w="1078" w:type="dxa"/>
            <w:gridSpan w:val="2"/>
            <w:tcBorders>
              <w:bottom w:val="single" w:sz="4" w:space="0" w:color="auto"/>
            </w:tcBorders>
            <w:shd w:val="clear" w:color="auto" w:fill="auto"/>
          </w:tcPr>
          <w:p w14:paraId="63D9BAB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8.1.3.1.11</w:t>
            </w:r>
          </w:p>
        </w:tc>
        <w:tc>
          <w:tcPr>
            <w:tcW w:w="3497" w:type="dxa"/>
            <w:gridSpan w:val="3"/>
            <w:tcBorders>
              <w:bottom w:val="single" w:sz="4" w:space="0" w:color="auto"/>
            </w:tcBorders>
            <w:shd w:val="clear" w:color="auto" w:fill="auto"/>
          </w:tcPr>
          <w:p w14:paraId="32DD7299"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482292D"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0729C22"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7DC96B4"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5GCore</w:t>
            </w:r>
          </w:p>
        </w:tc>
      </w:tr>
      <w:tr w:rsidR="00990665" w:rsidRPr="00A71616" w14:paraId="333ABA1E" w14:textId="77777777" w:rsidTr="005A0112">
        <w:trPr>
          <w:gridAfter w:val="3"/>
          <w:wAfter w:w="142" w:type="dxa"/>
          <w:jc w:val="center"/>
        </w:trPr>
        <w:tc>
          <w:tcPr>
            <w:tcW w:w="1078" w:type="dxa"/>
            <w:gridSpan w:val="2"/>
            <w:tcBorders>
              <w:bottom w:val="single" w:sz="4" w:space="0" w:color="auto"/>
            </w:tcBorders>
            <w:shd w:val="clear" w:color="auto" w:fill="auto"/>
          </w:tcPr>
          <w:p w14:paraId="4AE4914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8.1.3.1.12</w:t>
            </w:r>
          </w:p>
        </w:tc>
        <w:tc>
          <w:tcPr>
            <w:tcW w:w="3497" w:type="dxa"/>
            <w:gridSpan w:val="3"/>
            <w:tcBorders>
              <w:bottom w:val="single" w:sz="4" w:space="0" w:color="auto"/>
            </w:tcBorders>
            <w:shd w:val="clear" w:color="auto" w:fill="auto"/>
          </w:tcPr>
          <w:p w14:paraId="3DA6464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2EE30AC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572241B9"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58403B95"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SS-SINR measurements</w:t>
            </w:r>
          </w:p>
        </w:tc>
      </w:tr>
      <w:tr w:rsidR="00990665" w:rsidRPr="00A71616" w14:paraId="060E7908" w14:textId="77777777" w:rsidTr="005A0112">
        <w:trPr>
          <w:gridAfter w:val="3"/>
          <w:wAfter w:w="142" w:type="dxa"/>
          <w:jc w:val="center"/>
        </w:trPr>
        <w:tc>
          <w:tcPr>
            <w:tcW w:w="1078" w:type="dxa"/>
            <w:gridSpan w:val="2"/>
            <w:tcBorders>
              <w:bottom w:val="single" w:sz="4" w:space="0" w:color="auto"/>
            </w:tcBorders>
            <w:shd w:val="clear" w:color="auto" w:fill="auto"/>
          </w:tcPr>
          <w:p w14:paraId="6F02D575"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8.1.3.1.13</w:t>
            </w:r>
          </w:p>
        </w:tc>
        <w:tc>
          <w:tcPr>
            <w:tcW w:w="3497" w:type="dxa"/>
            <w:gridSpan w:val="3"/>
            <w:tcBorders>
              <w:bottom w:val="single" w:sz="4" w:space="0" w:color="auto"/>
            </w:tcBorders>
            <w:shd w:val="clear" w:color="auto" w:fill="auto"/>
          </w:tcPr>
          <w:p w14:paraId="5AC3CB0F"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2451EB79"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5C33F72"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5E65E4FC"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A71616">
              <w:rPr>
                <w:rFonts w:ascii="Arial" w:hAnsi="Arial"/>
                <w:sz w:val="16"/>
                <w:szCs w:val="16"/>
              </w:rPr>
              <w:t>RSRQmeasurement</w:t>
            </w:r>
            <w:proofErr w:type="spellEnd"/>
          </w:p>
        </w:tc>
      </w:tr>
      <w:tr w:rsidR="00990665" w:rsidRPr="00A71616" w14:paraId="595C6ADF" w14:textId="77777777" w:rsidTr="005A0112">
        <w:trPr>
          <w:gridAfter w:val="3"/>
          <w:wAfter w:w="142" w:type="dxa"/>
          <w:jc w:val="center"/>
        </w:trPr>
        <w:tc>
          <w:tcPr>
            <w:tcW w:w="1078" w:type="dxa"/>
            <w:gridSpan w:val="2"/>
            <w:tcBorders>
              <w:bottom w:val="single" w:sz="4" w:space="0" w:color="auto"/>
            </w:tcBorders>
            <w:shd w:val="clear" w:color="auto" w:fill="auto"/>
          </w:tcPr>
          <w:p w14:paraId="7445E77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8.1.3.1.14</w:t>
            </w:r>
          </w:p>
        </w:tc>
        <w:tc>
          <w:tcPr>
            <w:tcW w:w="3497" w:type="dxa"/>
            <w:gridSpan w:val="3"/>
            <w:tcBorders>
              <w:bottom w:val="single" w:sz="4" w:space="0" w:color="auto"/>
            </w:tcBorders>
            <w:shd w:val="clear" w:color="auto" w:fill="auto"/>
          </w:tcPr>
          <w:p w14:paraId="38CCDB74"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Void</w:t>
            </w:r>
          </w:p>
        </w:tc>
        <w:tc>
          <w:tcPr>
            <w:tcW w:w="810" w:type="dxa"/>
            <w:gridSpan w:val="4"/>
            <w:tcBorders>
              <w:bottom w:val="single" w:sz="4" w:space="0" w:color="auto"/>
            </w:tcBorders>
            <w:shd w:val="clear" w:color="auto" w:fill="auto"/>
          </w:tcPr>
          <w:p w14:paraId="260BBF4B"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BB66508"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F4EB402" w14:textId="77777777" w:rsidR="00990665" w:rsidRPr="00A71616" w:rsidRDefault="00990665" w:rsidP="005A0112">
            <w:pPr>
              <w:spacing w:after="0"/>
              <w:rPr>
                <w:rFonts w:ascii="Arial" w:hAnsi="Arial"/>
                <w:sz w:val="16"/>
                <w:szCs w:val="16"/>
              </w:rPr>
            </w:pPr>
          </w:p>
        </w:tc>
      </w:tr>
      <w:tr w:rsidR="00990665" w:rsidRPr="00A71616" w14:paraId="407DDF12" w14:textId="77777777" w:rsidTr="005A0112">
        <w:trPr>
          <w:gridAfter w:val="3"/>
          <w:wAfter w:w="142" w:type="dxa"/>
          <w:jc w:val="center"/>
        </w:trPr>
        <w:tc>
          <w:tcPr>
            <w:tcW w:w="1078" w:type="dxa"/>
            <w:gridSpan w:val="2"/>
            <w:tcBorders>
              <w:bottom w:val="single" w:sz="4" w:space="0" w:color="auto"/>
            </w:tcBorders>
            <w:shd w:val="clear" w:color="auto" w:fill="auto"/>
          </w:tcPr>
          <w:p w14:paraId="497CC50D"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8.1.3.1.14A</w:t>
            </w:r>
          </w:p>
        </w:tc>
        <w:tc>
          <w:tcPr>
            <w:tcW w:w="3497" w:type="dxa"/>
            <w:gridSpan w:val="3"/>
            <w:tcBorders>
              <w:bottom w:val="single" w:sz="4" w:space="0" w:color="auto"/>
            </w:tcBorders>
            <w:shd w:val="clear" w:color="auto" w:fill="auto"/>
          </w:tcPr>
          <w:p w14:paraId="52A06DF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6FA7B2A9"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F7DE8FF"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6C602BD1"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A71616">
              <w:rPr>
                <w:rFonts w:ascii="Arial" w:hAnsi="Arial"/>
                <w:sz w:val="16"/>
                <w:szCs w:val="16"/>
              </w:rPr>
              <w:t>RSRQmeasurement</w:t>
            </w:r>
            <w:proofErr w:type="spellEnd"/>
          </w:p>
        </w:tc>
      </w:tr>
      <w:tr w:rsidR="00990665" w:rsidRPr="00A71616" w14:paraId="1073050F" w14:textId="77777777" w:rsidTr="005A0112">
        <w:trPr>
          <w:gridAfter w:val="3"/>
          <w:wAfter w:w="142" w:type="dxa"/>
          <w:jc w:val="center"/>
        </w:trPr>
        <w:tc>
          <w:tcPr>
            <w:tcW w:w="1078" w:type="dxa"/>
            <w:gridSpan w:val="2"/>
            <w:tcBorders>
              <w:bottom w:val="single" w:sz="4" w:space="0" w:color="auto"/>
            </w:tcBorders>
            <w:shd w:val="clear" w:color="auto" w:fill="auto"/>
          </w:tcPr>
          <w:p w14:paraId="37E38FFA"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8.1.3.1.15</w:t>
            </w:r>
          </w:p>
        </w:tc>
        <w:tc>
          <w:tcPr>
            <w:tcW w:w="3497" w:type="dxa"/>
            <w:gridSpan w:val="3"/>
            <w:tcBorders>
              <w:bottom w:val="single" w:sz="4" w:space="0" w:color="auto"/>
            </w:tcBorders>
            <w:shd w:val="clear" w:color="auto" w:fill="auto"/>
          </w:tcPr>
          <w:p w14:paraId="30174CE0"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Void</w:t>
            </w:r>
          </w:p>
        </w:tc>
        <w:tc>
          <w:tcPr>
            <w:tcW w:w="810" w:type="dxa"/>
            <w:gridSpan w:val="4"/>
            <w:tcBorders>
              <w:bottom w:val="single" w:sz="4" w:space="0" w:color="auto"/>
            </w:tcBorders>
            <w:shd w:val="clear" w:color="auto" w:fill="auto"/>
          </w:tcPr>
          <w:p w14:paraId="08ED0C2A"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8F8521F"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731ED8" w14:textId="77777777" w:rsidR="00990665" w:rsidRPr="00A71616" w:rsidRDefault="00990665" w:rsidP="005A0112">
            <w:pPr>
              <w:spacing w:after="0"/>
              <w:rPr>
                <w:rFonts w:ascii="Arial" w:hAnsi="Arial"/>
                <w:sz w:val="16"/>
                <w:szCs w:val="16"/>
              </w:rPr>
            </w:pPr>
          </w:p>
        </w:tc>
      </w:tr>
      <w:tr w:rsidR="00990665" w:rsidRPr="00A71616" w14:paraId="7C70F9B9" w14:textId="77777777" w:rsidTr="005A0112">
        <w:trPr>
          <w:gridAfter w:val="3"/>
          <w:wAfter w:w="142" w:type="dxa"/>
          <w:jc w:val="center"/>
        </w:trPr>
        <w:tc>
          <w:tcPr>
            <w:tcW w:w="1078" w:type="dxa"/>
            <w:gridSpan w:val="2"/>
            <w:tcBorders>
              <w:bottom w:val="single" w:sz="4" w:space="0" w:color="auto"/>
            </w:tcBorders>
            <w:shd w:val="clear" w:color="auto" w:fill="auto"/>
          </w:tcPr>
          <w:p w14:paraId="2795D9F5"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8.1.3.1.15A</w:t>
            </w:r>
          </w:p>
        </w:tc>
        <w:tc>
          <w:tcPr>
            <w:tcW w:w="3497" w:type="dxa"/>
            <w:gridSpan w:val="3"/>
            <w:tcBorders>
              <w:bottom w:val="single" w:sz="4" w:space="0" w:color="auto"/>
            </w:tcBorders>
            <w:shd w:val="clear" w:color="auto" w:fill="auto"/>
          </w:tcPr>
          <w:p w14:paraId="3AD746C0" w14:textId="77777777" w:rsidR="00990665" w:rsidRPr="00A71616" w:rsidRDefault="00990665" w:rsidP="005A0112">
            <w:pPr>
              <w:spacing w:after="0"/>
              <w:rPr>
                <w:rFonts w:ascii="Arial" w:hAnsi="Arial" w:cs="Arial"/>
                <w:bCs/>
                <w:sz w:val="16"/>
                <w:szCs w:val="16"/>
              </w:rPr>
            </w:pPr>
            <w:r w:rsidRPr="00A71616">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FC1F6CF"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F2652D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4F4D1"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28E8E308" w14:textId="77777777" w:rsidTr="005A0112">
        <w:trPr>
          <w:gridAfter w:val="3"/>
          <w:wAfter w:w="142" w:type="dxa"/>
          <w:jc w:val="center"/>
        </w:trPr>
        <w:tc>
          <w:tcPr>
            <w:tcW w:w="1078" w:type="dxa"/>
            <w:gridSpan w:val="2"/>
            <w:tcBorders>
              <w:bottom w:val="single" w:sz="4" w:space="0" w:color="auto"/>
            </w:tcBorders>
            <w:shd w:val="clear" w:color="auto" w:fill="auto"/>
          </w:tcPr>
          <w:p w14:paraId="15291B88"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511E47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7A7725BC"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7EFA272"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F37C0B6"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1B6A2766" w14:textId="77777777" w:rsidTr="005A0112">
        <w:trPr>
          <w:gridAfter w:val="3"/>
          <w:wAfter w:w="142" w:type="dxa"/>
          <w:jc w:val="center"/>
        </w:trPr>
        <w:tc>
          <w:tcPr>
            <w:tcW w:w="1078" w:type="dxa"/>
            <w:gridSpan w:val="2"/>
            <w:tcBorders>
              <w:bottom w:val="single" w:sz="4" w:space="0" w:color="auto"/>
            </w:tcBorders>
            <w:shd w:val="clear" w:color="auto" w:fill="D9D9D9"/>
          </w:tcPr>
          <w:p w14:paraId="095A6661"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8.1.3.1.17</w:t>
            </w:r>
          </w:p>
        </w:tc>
        <w:tc>
          <w:tcPr>
            <w:tcW w:w="3497" w:type="dxa"/>
            <w:gridSpan w:val="3"/>
            <w:tcBorders>
              <w:bottom w:val="single" w:sz="4" w:space="0" w:color="auto"/>
            </w:tcBorders>
            <w:shd w:val="clear" w:color="auto" w:fill="D9D9D9"/>
          </w:tcPr>
          <w:p w14:paraId="6C163AC0"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BD8DBB3"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97136EC"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754CDDB" w14:textId="77777777" w:rsidR="00990665" w:rsidRPr="00A71616" w:rsidRDefault="00990665" w:rsidP="005A0112">
            <w:pPr>
              <w:spacing w:after="0"/>
              <w:rPr>
                <w:rFonts w:ascii="Arial" w:hAnsi="Arial"/>
                <w:b/>
                <w:sz w:val="16"/>
                <w:szCs w:val="16"/>
              </w:rPr>
            </w:pPr>
          </w:p>
        </w:tc>
      </w:tr>
      <w:tr w:rsidR="00990665" w:rsidRPr="00A71616" w14:paraId="02FF7C64" w14:textId="77777777" w:rsidTr="005A0112">
        <w:trPr>
          <w:gridAfter w:val="3"/>
          <w:wAfter w:w="142" w:type="dxa"/>
          <w:jc w:val="center"/>
        </w:trPr>
        <w:tc>
          <w:tcPr>
            <w:tcW w:w="1078" w:type="dxa"/>
            <w:gridSpan w:val="2"/>
            <w:tcBorders>
              <w:bottom w:val="single" w:sz="4" w:space="0" w:color="auto"/>
            </w:tcBorders>
            <w:shd w:val="clear" w:color="auto" w:fill="auto"/>
          </w:tcPr>
          <w:p w14:paraId="5276298D"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8.1.3.1.17.1</w:t>
            </w:r>
          </w:p>
        </w:tc>
        <w:tc>
          <w:tcPr>
            <w:tcW w:w="3497" w:type="dxa"/>
            <w:gridSpan w:val="3"/>
            <w:tcBorders>
              <w:bottom w:val="single" w:sz="4" w:space="0" w:color="auto"/>
            </w:tcBorders>
            <w:shd w:val="clear" w:color="auto" w:fill="auto"/>
          </w:tcPr>
          <w:p w14:paraId="1A24FA9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17AE29B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F82B6BC"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A903B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contiguous CA</w:t>
            </w:r>
          </w:p>
        </w:tc>
      </w:tr>
      <w:tr w:rsidR="00990665" w:rsidRPr="00A71616" w14:paraId="3977A3D3" w14:textId="77777777" w:rsidTr="005A0112">
        <w:trPr>
          <w:gridAfter w:val="3"/>
          <w:wAfter w:w="142" w:type="dxa"/>
          <w:jc w:val="center"/>
        </w:trPr>
        <w:tc>
          <w:tcPr>
            <w:tcW w:w="1078" w:type="dxa"/>
            <w:gridSpan w:val="2"/>
            <w:tcBorders>
              <w:bottom w:val="single" w:sz="4" w:space="0" w:color="auto"/>
            </w:tcBorders>
            <w:shd w:val="clear" w:color="auto" w:fill="auto"/>
          </w:tcPr>
          <w:p w14:paraId="1E53A8B3"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8.1.3.1.17.2</w:t>
            </w:r>
          </w:p>
        </w:tc>
        <w:tc>
          <w:tcPr>
            <w:tcW w:w="3497" w:type="dxa"/>
            <w:gridSpan w:val="3"/>
            <w:tcBorders>
              <w:bottom w:val="single" w:sz="4" w:space="0" w:color="auto"/>
            </w:tcBorders>
            <w:shd w:val="clear" w:color="auto" w:fill="auto"/>
          </w:tcPr>
          <w:p w14:paraId="0A7BA07E"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43C8B480"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5C16B38"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683AF937"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inter-band CA</w:t>
            </w:r>
          </w:p>
        </w:tc>
      </w:tr>
      <w:tr w:rsidR="00990665" w:rsidRPr="00A71616" w14:paraId="05E6D82D" w14:textId="77777777" w:rsidTr="005A0112">
        <w:trPr>
          <w:gridAfter w:val="3"/>
          <w:wAfter w:w="142" w:type="dxa"/>
          <w:jc w:val="center"/>
        </w:trPr>
        <w:tc>
          <w:tcPr>
            <w:tcW w:w="1078" w:type="dxa"/>
            <w:gridSpan w:val="2"/>
            <w:tcBorders>
              <w:bottom w:val="single" w:sz="4" w:space="0" w:color="auto"/>
            </w:tcBorders>
            <w:shd w:val="clear" w:color="auto" w:fill="auto"/>
          </w:tcPr>
          <w:p w14:paraId="3DD49E4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8.1.3.1.17.3</w:t>
            </w:r>
          </w:p>
        </w:tc>
        <w:tc>
          <w:tcPr>
            <w:tcW w:w="3497" w:type="dxa"/>
            <w:gridSpan w:val="3"/>
            <w:tcBorders>
              <w:bottom w:val="single" w:sz="4" w:space="0" w:color="auto"/>
            </w:tcBorders>
            <w:shd w:val="clear" w:color="auto" w:fill="auto"/>
          </w:tcPr>
          <w:p w14:paraId="20C8243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392139F4"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AB90A6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37D1C7B2"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non-contiguous CA</w:t>
            </w:r>
          </w:p>
        </w:tc>
      </w:tr>
      <w:tr w:rsidR="00990665" w:rsidRPr="00A71616" w14:paraId="37D21B97" w14:textId="77777777" w:rsidTr="005A0112">
        <w:trPr>
          <w:gridAfter w:val="3"/>
          <w:wAfter w:w="142" w:type="dxa"/>
          <w:jc w:val="center"/>
        </w:trPr>
        <w:tc>
          <w:tcPr>
            <w:tcW w:w="1078" w:type="dxa"/>
            <w:gridSpan w:val="2"/>
            <w:tcBorders>
              <w:bottom w:val="single" w:sz="4" w:space="0" w:color="auto"/>
            </w:tcBorders>
            <w:shd w:val="clear" w:color="auto" w:fill="D9D9D9"/>
          </w:tcPr>
          <w:p w14:paraId="03FFE807"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8.1.3.1.18</w:t>
            </w:r>
          </w:p>
        </w:tc>
        <w:tc>
          <w:tcPr>
            <w:tcW w:w="3497" w:type="dxa"/>
            <w:gridSpan w:val="3"/>
            <w:tcBorders>
              <w:bottom w:val="single" w:sz="4" w:space="0" w:color="auto"/>
            </w:tcBorders>
            <w:shd w:val="clear" w:color="auto" w:fill="D9D9D9"/>
          </w:tcPr>
          <w:p w14:paraId="0B75186E"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2636FD2B"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69B1FDB"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821E81B" w14:textId="77777777" w:rsidR="00990665" w:rsidRPr="00A71616" w:rsidRDefault="00990665" w:rsidP="005A0112">
            <w:pPr>
              <w:spacing w:after="0"/>
              <w:rPr>
                <w:rFonts w:ascii="Arial" w:hAnsi="Arial"/>
                <w:b/>
                <w:sz w:val="16"/>
                <w:szCs w:val="16"/>
              </w:rPr>
            </w:pPr>
          </w:p>
        </w:tc>
      </w:tr>
      <w:tr w:rsidR="00990665" w:rsidRPr="00A71616" w14:paraId="052B37FA" w14:textId="77777777" w:rsidTr="005A0112">
        <w:trPr>
          <w:gridAfter w:val="3"/>
          <w:wAfter w:w="142" w:type="dxa"/>
          <w:jc w:val="center"/>
        </w:trPr>
        <w:tc>
          <w:tcPr>
            <w:tcW w:w="1078" w:type="dxa"/>
            <w:gridSpan w:val="2"/>
            <w:tcBorders>
              <w:bottom w:val="single" w:sz="4" w:space="0" w:color="auto"/>
            </w:tcBorders>
            <w:shd w:val="clear" w:color="auto" w:fill="auto"/>
          </w:tcPr>
          <w:p w14:paraId="12794A2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8.1.3.1.18.1</w:t>
            </w:r>
          </w:p>
        </w:tc>
        <w:tc>
          <w:tcPr>
            <w:tcW w:w="3497" w:type="dxa"/>
            <w:gridSpan w:val="3"/>
            <w:tcBorders>
              <w:bottom w:val="single" w:sz="4" w:space="0" w:color="auto"/>
            </w:tcBorders>
            <w:shd w:val="clear" w:color="auto" w:fill="auto"/>
          </w:tcPr>
          <w:p w14:paraId="521E428F"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6DEC4EF9"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D9E9D4C"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9052361"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contiguous CA</w:t>
            </w:r>
          </w:p>
        </w:tc>
      </w:tr>
      <w:tr w:rsidR="00990665" w:rsidRPr="00A71616" w14:paraId="723ABBB7" w14:textId="77777777" w:rsidTr="005A0112">
        <w:trPr>
          <w:gridAfter w:val="3"/>
          <w:wAfter w:w="142" w:type="dxa"/>
          <w:jc w:val="center"/>
        </w:trPr>
        <w:tc>
          <w:tcPr>
            <w:tcW w:w="1078" w:type="dxa"/>
            <w:gridSpan w:val="2"/>
            <w:tcBorders>
              <w:bottom w:val="single" w:sz="4" w:space="0" w:color="auto"/>
            </w:tcBorders>
            <w:shd w:val="clear" w:color="auto" w:fill="auto"/>
          </w:tcPr>
          <w:p w14:paraId="660F2F5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8.1.3.1.18.2</w:t>
            </w:r>
          </w:p>
        </w:tc>
        <w:tc>
          <w:tcPr>
            <w:tcW w:w="3497" w:type="dxa"/>
            <w:gridSpan w:val="3"/>
            <w:tcBorders>
              <w:bottom w:val="single" w:sz="4" w:space="0" w:color="auto"/>
            </w:tcBorders>
            <w:shd w:val="clear" w:color="auto" w:fill="auto"/>
          </w:tcPr>
          <w:p w14:paraId="6F97D4F3"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ED15EE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1325155"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266F10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inter-band CA</w:t>
            </w:r>
          </w:p>
        </w:tc>
      </w:tr>
      <w:tr w:rsidR="00990665" w:rsidRPr="00A71616" w14:paraId="27512BED" w14:textId="77777777" w:rsidTr="005A0112">
        <w:trPr>
          <w:gridAfter w:val="3"/>
          <w:wAfter w:w="142" w:type="dxa"/>
          <w:jc w:val="center"/>
        </w:trPr>
        <w:tc>
          <w:tcPr>
            <w:tcW w:w="1078" w:type="dxa"/>
            <w:gridSpan w:val="2"/>
            <w:tcBorders>
              <w:bottom w:val="single" w:sz="4" w:space="0" w:color="auto"/>
            </w:tcBorders>
            <w:shd w:val="clear" w:color="auto" w:fill="auto"/>
          </w:tcPr>
          <w:p w14:paraId="524051A4"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8.1.3.1.18.3</w:t>
            </w:r>
          </w:p>
        </w:tc>
        <w:tc>
          <w:tcPr>
            <w:tcW w:w="3497" w:type="dxa"/>
            <w:gridSpan w:val="3"/>
            <w:tcBorders>
              <w:bottom w:val="single" w:sz="4" w:space="0" w:color="auto"/>
            </w:tcBorders>
            <w:shd w:val="clear" w:color="auto" w:fill="auto"/>
          </w:tcPr>
          <w:p w14:paraId="0888EBA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7C52ECD"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2A12CB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C3E2653"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non-contiguous CA</w:t>
            </w:r>
          </w:p>
        </w:tc>
      </w:tr>
      <w:tr w:rsidR="00990665" w:rsidRPr="00A71616" w14:paraId="712E6BC8" w14:textId="77777777" w:rsidTr="005A0112">
        <w:trPr>
          <w:gridAfter w:val="3"/>
          <w:wAfter w:w="142" w:type="dxa"/>
          <w:jc w:val="center"/>
        </w:trPr>
        <w:tc>
          <w:tcPr>
            <w:tcW w:w="1078" w:type="dxa"/>
            <w:gridSpan w:val="2"/>
            <w:tcBorders>
              <w:bottom w:val="single" w:sz="4" w:space="0" w:color="auto"/>
            </w:tcBorders>
            <w:shd w:val="clear" w:color="auto" w:fill="auto"/>
          </w:tcPr>
          <w:p w14:paraId="700EDA9E"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04E5D01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F6CE36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F5C2F6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5E940FC9" w14:textId="77777777" w:rsidR="00990665" w:rsidRPr="00A71616" w:rsidRDefault="00990665" w:rsidP="005A0112">
            <w:pPr>
              <w:spacing w:after="0"/>
              <w:rPr>
                <w:rFonts w:ascii="Arial" w:hAnsi="Arial"/>
                <w:sz w:val="16"/>
                <w:szCs w:val="16"/>
              </w:rPr>
            </w:pPr>
            <w:r w:rsidRPr="00A71616">
              <w:rPr>
                <w:rFonts w:ascii="Arial" w:hAnsi="Arial"/>
                <w:sz w:val="16"/>
                <w:szCs w:val="16"/>
              </w:rPr>
              <w:t xml:space="preserve">UEs supporting 5G Core and SFTD measurements between NR </w:t>
            </w:r>
            <w:proofErr w:type="spellStart"/>
            <w:r w:rsidRPr="00A71616">
              <w:rPr>
                <w:rFonts w:ascii="Arial" w:hAnsi="Arial"/>
                <w:sz w:val="16"/>
                <w:szCs w:val="16"/>
              </w:rPr>
              <w:t>PCell</w:t>
            </w:r>
            <w:proofErr w:type="spellEnd"/>
            <w:r w:rsidRPr="00A71616">
              <w:rPr>
                <w:rFonts w:ascii="Arial" w:hAnsi="Arial"/>
                <w:sz w:val="16"/>
                <w:szCs w:val="16"/>
              </w:rPr>
              <w:t xml:space="preserve"> and NR neighbour cell</w:t>
            </w:r>
          </w:p>
        </w:tc>
      </w:tr>
      <w:tr w:rsidR="00990665" w:rsidRPr="00A71616" w14:paraId="55D667F2" w14:textId="77777777" w:rsidTr="005A0112">
        <w:trPr>
          <w:gridAfter w:val="3"/>
          <w:wAfter w:w="142" w:type="dxa"/>
          <w:jc w:val="center"/>
        </w:trPr>
        <w:tc>
          <w:tcPr>
            <w:tcW w:w="1078" w:type="dxa"/>
            <w:gridSpan w:val="2"/>
            <w:tcBorders>
              <w:bottom w:val="single" w:sz="4" w:space="0" w:color="auto"/>
            </w:tcBorders>
            <w:shd w:val="clear" w:color="auto" w:fill="auto"/>
          </w:tcPr>
          <w:p w14:paraId="1CE9C8BA"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lastRenderedPageBreak/>
              <w:t>8.1.3.1.20</w:t>
            </w:r>
          </w:p>
        </w:tc>
        <w:tc>
          <w:tcPr>
            <w:tcW w:w="3497" w:type="dxa"/>
            <w:gridSpan w:val="3"/>
            <w:tcBorders>
              <w:bottom w:val="single" w:sz="4" w:space="0" w:color="auto"/>
            </w:tcBorders>
            <w:shd w:val="clear" w:color="auto" w:fill="auto"/>
          </w:tcPr>
          <w:p w14:paraId="4FC63EC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0363C69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25C573D5"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2F96CFA"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UE supporting 5G Core and two independent measurement gap configurations for FR1 and FR2</w:t>
            </w:r>
          </w:p>
        </w:tc>
      </w:tr>
      <w:tr w:rsidR="00990665" w:rsidRPr="00A71616" w14:paraId="0A254912" w14:textId="77777777" w:rsidTr="005A0112">
        <w:trPr>
          <w:gridAfter w:val="3"/>
          <w:wAfter w:w="142" w:type="dxa"/>
          <w:jc w:val="center"/>
        </w:trPr>
        <w:tc>
          <w:tcPr>
            <w:tcW w:w="1078" w:type="dxa"/>
            <w:gridSpan w:val="2"/>
            <w:tcBorders>
              <w:bottom w:val="single" w:sz="4" w:space="0" w:color="auto"/>
            </w:tcBorders>
            <w:shd w:val="clear" w:color="auto" w:fill="auto"/>
          </w:tcPr>
          <w:p w14:paraId="1D5E8070"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D721424"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7B7F8C"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8D8E8DE"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546A394E"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UE supporting 5G Core and two independent measurement gap configurations for FR1 and FR2</w:t>
            </w:r>
          </w:p>
        </w:tc>
      </w:tr>
      <w:tr w:rsidR="00990665" w:rsidRPr="00A71616" w14:paraId="11DED808" w14:textId="77777777" w:rsidTr="005A0112">
        <w:trPr>
          <w:gridAfter w:val="3"/>
          <w:wAfter w:w="142" w:type="dxa"/>
          <w:jc w:val="center"/>
        </w:trPr>
        <w:tc>
          <w:tcPr>
            <w:tcW w:w="1078" w:type="dxa"/>
            <w:gridSpan w:val="2"/>
            <w:tcBorders>
              <w:bottom w:val="single" w:sz="4" w:space="0" w:color="auto"/>
            </w:tcBorders>
            <w:shd w:val="clear" w:color="auto" w:fill="auto"/>
          </w:tcPr>
          <w:p w14:paraId="5370E1F3"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8.1.3.1.23</w:t>
            </w:r>
          </w:p>
        </w:tc>
        <w:tc>
          <w:tcPr>
            <w:tcW w:w="3497" w:type="dxa"/>
            <w:gridSpan w:val="3"/>
            <w:tcBorders>
              <w:bottom w:val="single" w:sz="4" w:space="0" w:color="auto"/>
            </w:tcBorders>
            <w:shd w:val="clear" w:color="auto" w:fill="auto"/>
          </w:tcPr>
          <w:p w14:paraId="2C98F9C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03B2FA40"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04370A26"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E8CFD50"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w:t>
            </w:r>
          </w:p>
        </w:tc>
      </w:tr>
      <w:tr w:rsidR="00990665" w:rsidRPr="00A71616" w14:paraId="7D9C2789" w14:textId="77777777" w:rsidTr="005A0112">
        <w:trPr>
          <w:gridAfter w:val="3"/>
          <w:wAfter w:w="142" w:type="dxa"/>
          <w:jc w:val="center"/>
        </w:trPr>
        <w:tc>
          <w:tcPr>
            <w:tcW w:w="1078" w:type="dxa"/>
            <w:gridSpan w:val="2"/>
            <w:tcBorders>
              <w:bottom w:val="single" w:sz="4" w:space="0" w:color="auto"/>
            </w:tcBorders>
            <w:shd w:val="clear" w:color="auto" w:fill="D9D9D9"/>
          </w:tcPr>
          <w:p w14:paraId="2D1268F3"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8.1.3.2</w:t>
            </w:r>
          </w:p>
        </w:tc>
        <w:tc>
          <w:tcPr>
            <w:tcW w:w="3497" w:type="dxa"/>
            <w:gridSpan w:val="3"/>
            <w:tcBorders>
              <w:bottom w:val="single" w:sz="4" w:space="0" w:color="auto"/>
            </w:tcBorders>
            <w:shd w:val="clear" w:color="auto" w:fill="D9D9D9"/>
          </w:tcPr>
          <w:p w14:paraId="3650F50A"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AD55467"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513D01B"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42369BC" w14:textId="77777777" w:rsidR="00990665" w:rsidRPr="00A71616" w:rsidRDefault="00990665" w:rsidP="005A0112">
            <w:pPr>
              <w:spacing w:after="0"/>
              <w:rPr>
                <w:rFonts w:ascii="Arial" w:hAnsi="Arial"/>
                <w:sz w:val="16"/>
                <w:szCs w:val="16"/>
              </w:rPr>
            </w:pPr>
          </w:p>
        </w:tc>
      </w:tr>
      <w:tr w:rsidR="00990665" w:rsidRPr="00A71616" w14:paraId="763929C4" w14:textId="77777777" w:rsidTr="005A0112">
        <w:trPr>
          <w:gridAfter w:val="3"/>
          <w:wAfter w:w="142" w:type="dxa"/>
          <w:jc w:val="center"/>
        </w:trPr>
        <w:tc>
          <w:tcPr>
            <w:tcW w:w="1078" w:type="dxa"/>
            <w:gridSpan w:val="2"/>
            <w:tcBorders>
              <w:bottom w:val="single" w:sz="4" w:space="0" w:color="auto"/>
            </w:tcBorders>
            <w:shd w:val="clear" w:color="auto" w:fill="auto"/>
          </w:tcPr>
          <w:p w14:paraId="6AA5B598" w14:textId="77777777" w:rsidR="00990665" w:rsidRPr="00A71616" w:rsidRDefault="00990665" w:rsidP="005A0112">
            <w:pPr>
              <w:spacing w:after="0"/>
              <w:rPr>
                <w:rFonts w:ascii="Arial" w:hAnsi="Arial"/>
                <w:sz w:val="16"/>
                <w:szCs w:val="16"/>
              </w:rPr>
            </w:pPr>
            <w:r w:rsidRPr="00A71616">
              <w:rPr>
                <w:rFonts w:ascii="Arial" w:hAnsi="Arial"/>
                <w:sz w:val="16"/>
                <w:szCs w:val="16"/>
              </w:rPr>
              <w:t>8.1.3.2.1</w:t>
            </w:r>
          </w:p>
        </w:tc>
        <w:tc>
          <w:tcPr>
            <w:tcW w:w="3497" w:type="dxa"/>
            <w:gridSpan w:val="3"/>
            <w:tcBorders>
              <w:bottom w:val="single" w:sz="4" w:space="0" w:color="auto"/>
            </w:tcBorders>
            <w:shd w:val="clear" w:color="auto" w:fill="auto"/>
          </w:tcPr>
          <w:p w14:paraId="723467C0" w14:textId="77777777" w:rsidR="00990665" w:rsidRPr="00A71616" w:rsidRDefault="00990665" w:rsidP="005A0112">
            <w:pPr>
              <w:spacing w:after="0"/>
              <w:rPr>
                <w:rFonts w:ascii="Arial" w:hAnsi="Arial"/>
                <w:sz w:val="16"/>
                <w:szCs w:val="16"/>
              </w:rPr>
            </w:pPr>
            <w:r w:rsidRPr="00A71616">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5F7D214A"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5E730D7D" w14:textId="77777777" w:rsidR="00990665" w:rsidRPr="00A71616" w:rsidRDefault="00990665" w:rsidP="005A0112">
            <w:pPr>
              <w:spacing w:after="0"/>
              <w:jc w:val="center"/>
              <w:rPr>
                <w:rFonts w:ascii="Arial" w:eastAsia="SimSun" w:hAnsi="Arial" w:cs="Arial"/>
                <w:sz w:val="16"/>
                <w:szCs w:val="16"/>
                <w:lang w:eastAsia="zh-CN"/>
              </w:rPr>
            </w:pPr>
            <w:r w:rsidRPr="00A71616">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ED96D0B"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UEs supporting 5G Core and Inter-RAT E-UTRA measurements and Event B triggered reporting</w:t>
            </w:r>
          </w:p>
        </w:tc>
      </w:tr>
      <w:tr w:rsidR="00990665" w:rsidRPr="00A71616" w14:paraId="021B127B" w14:textId="77777777" w:rsidTr="005A0112">
        <w:trPr>
          <w:gridAfter w:val="3"/>
          <w:wAfter w:w="142" w:type="dxa"/>
          <w:jc w:val="center"/>
        </w:trPr>
        <w:tc>
          <w:tcPr>
            <w:tcW w:w="1078" w:type="dxa"/>
            <w:gridSpan w:val="2"/>
            <w:tcBorders>
              <w:bottom w:val="single" w:sz="4" w:space="0" w:color="auto"/>
            </w:tcBorders>
            <w:shd w:val="clear" w:color="auto" w:fill="auto"/>
          </w:tcPr>
          <w:p w14:paraId="0A043E44" w14:textId="77777777" w:rsidR="00990665" w:rsidRPr="00A71616" w:rsidRDefault="00990665" w:rsidP="005A0112">
            <w:pPr>
              <w:spacing w:after="0"/>
              <w:rPr>
                <w:rFonts w:ascii="Arial" w:hAnsi="Arial"/>
                <w:sz w:val="16"/>
                <w:szCs w:val="16"/>
              </w:rPr>
            </w:pPr>
            <w:r w:rsidRPr="00A71616">
              <w:rPr>
                <w:rFonts w:ascii="Arial" w:hAnsi="Arial"/>
                <w:sz w:val="16"/>
                <w:szCs w:val="16"/>
              </w:rPr>
              <w:t>8.1.3.2.2</w:t>
            </w:r>
          </w:p>
        </w:tc>
        <w:tc>
          <w:tcPr>
            <w:tcW w:w="3497" w:type="dxa"/>
            <w:gridSpan w:val="3"/>
            <w:tcBorders>
              <w:bottom w:val="single" w:sz="4" w:space="0" w:color="auto"/>
            </w:tcBorders>
            <w:shd w:val="clear" w:color="auto" w:fill="auto"/>
          </w:tcPr>
          <w:p w14:paraId="5FD56622" w14:textId="77777777" w:rsidR="00990665" w:rsidRPr="00A71616" w:rsidRDefault="00990665" w:rsidP="005A0112">
            <w:pPr>
              <w:spacing w:after="0"/>
              <w:rPr>
                <w:rFonts w:ascii="Arial" w:hAnsi="Arial"/>
                <w:sz w:val="16"/>
                <w:szCs w:val="16"/>
              </w:rPr>
            </w:pPr>
            <w:r w:rsidRPr="00A71616">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18BBFF5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F408AE4"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A1D538C"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UEs supporting 5G Core and Inter-RAT E-UTRA measurements and Event B triggered reporting</w:t>
            </w:r>
          </w:p>
        </w:tc>
      </w:tr>
      <w:tr w:rsidR="00990665" w:rsidRPr="00A71616" w14:paraId="521E69EE" w14:textId="77777777" w:rsidTr="005A0112">
        <w:trPr>
          <w:gridAfter w:val="3"/>
          <w:wAfter w:w="142" w:type="dxa"/>
          <w:jc w:val="center"/>
        </w:trPr>
        <w:tc>
          <w:tcPr>
            <w:tcW w:w="1078" w:type="dxa"/>
            <w:gridSpan w:val="2"/>
            <w:tcBorders>
              <w:bottom w:val="single" w:sz="4" w:space="0" w:color="auto"/>
            </w:tcBorders>
            <w:shd w:val="clear" w:color="auto" w:fill="auto"/>
          </w:tcPr>
          <w:p w14:paraId="63A0AC62" w14:textId="77777777" w:rsidR="00990665" w:rsidRPr="00A71616" w:rsidRDefault="00990665" w:rsidP="005A0112">
            <w:pPr>
              <w:spacing w:after="0"/>
              <w:rPr>
                <w:rFonts w:ascii="Arial" w:hAnsi="Arial"/>
                <w:sz w:val="16"/>
                <w:szCs w:val="16"/>
              </w:rPr>
            </w:pPr>
            <w:r w:rsidRPr="00A71616">
              <w:rPr>
                <w:rFonts w:ascii="Arial" w:hAnsi="Arial"/>
                <w:sz w:val="16"/>
                <w:szCs w:val="16"/>
              </w:rPr>
              <w:t>8.1.3.2.3</w:t>
            </w:r>
          </w:p>
        </w:tc>
        <w:tc>
          <w:tcPr>
            <w:tcW w:w="3497" w:type="dxa"/>
            <w:gridSpan w:val="3"/>
            <w:tcBorders>
              <w:bottom w:val="single" w:sz="4" w:space="0" w:color="auto"/>
            </w:tcBorders>
            <w:shd w:val="clear" w:color="auto" w:fill="auto"/>
          </w:tcPr>
          <w:p w14:paraId="2602122F" w14:textId="77777777" w:rsidR="00990665" w:rsidRPr="00A71616" w:rsidRDefault="00990665" w:rsidP="005A0112">
            <w:pPr>
              <w:spacing w:after="0"/>
              <w:rPr>
                <w:rFonts w:ascii="Arial" w:hAnsi="Arial"/>
                <w:sz w:val="16"/>
                <w:szCs w:val="16"/>
              </w:rPr>
            </w:pPr>
            <w:r w:rsidRPr="00A71616">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88052B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2DF3094F"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FB8DDB6"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UEs supporting 5G Core and Inter-RAT E-UTRA measurements and Event B triggered reporting</w:t>
            </w:r>
          </w:p>
        </w:tc>
      </w:tr>
      <w:tr w:rsidR="00990665" w:rsidRPr="00A71616" w14:paraId="5E482479" w14:textId="77777777" w:rsidTr="005A0112">
        <w:trPr>
          <w:gridAfter w:val="3"/>
          <w:wAfter w:w="142" w:type="dxa"/>
          <w:jc w:val="center"/>
        </w:trPr>
        <w:tc>
          <w:tcPr>
            <w:tcW w:w="1078" w:type="dxa"/>
            <w:gridSpan w:val="2"/>
            <w:tcBorders>
              <w:bottom w:val="single" w:sz="4" w:space="0" w:color="auto"/>
            </w:tcBorders>
            <w:shd w:val="clear" w:color="auto" w:fill="auto"/>
          </w:tcPr>
          <w:p w14:paraId="73D2AEFE"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8.1.3.2.4</w:t>
            </w:r>
          </w:p>
        </w:tc>
        <w:tc>
          <w:tcPr>
            <w:tcW w:w="3497" w:type="dxa"/>
            <w:gridSpan w:val="3"/>
            <w:tcBorders>
              <w:bottom w:val="single" w:sz="4" w:space="0" w:color="auto"/>
            </w:tcBorders>
            <w:shd w:val="clear" w:color="auto" w:fill="auto"/>
          </w:tcPr>
          <w:p w14:paraId="749036D0" w14:textId="77777777" w:rsidR="00990665" w:rsidRPr="00A71616" w:rsidRDefault="00990665" w:rsidP="005A0112">
            <w:pPr>
              <w:spacing w:after="0"/>
              <w:rPr>
                <w:rFonts w:ascii="Arial" w:hAnsi="Arial"/>
                <w:sz w:val="16"/>
                <w:szCs w:val="16"/>
              </w:rPr>
            </w:pPr>
            <w:r w:rsidRPr="00A71616">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5B93C32B"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EB34154"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4DDE254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 Core and Inter-RAT E-UTRA measurements and Event B triggered reporting and E-UTRA RS-SINR measurements</w:t>
            </w:r>
          </w:p>
        </w:tc>
      </w:tr>
      <w:tr w:rsidR="00990665" w:rsidRPr="00A71616" w14:paraId="0C4ED558" w14:textId="77777777" w:rsidTr="005A0112">
        <w:trPr>
          <w:gridAfter w:val="3"/>
          <w:wAfter w:w="142" w:type="dxa"/>
          <w:jc w:val="center"/>
        </w:trPr>
        <w:tc>
          <w:tcPr>
            <w:tcW w:w="1078" w:type="dxa"/>
            <w:gridSpan w:val="2"/>
            <w:tcBorders>
              <w:bottom w:val="single" w:sz="4" w:space="0" w:color="auto"/>
            </w:tcBorders>
            <w:shd w:val="clear" w:color="auto" w:fill="auto"/>
          </w:tcPr>
          <w:p w14:paraId="10AC2B73"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8.1.3.2.5</w:t>
            </w:r>
          </w:p>
        </w:tc>
        <w:tc>
          <w:tcPr>
            <w:tcW w:w="3497" w:type="dxa"/>
            <w:gridSpan w:val="3"/>
            <w:tcBorders>
              <w:bottom w:val="single" w:sz="4" w:space="0" w:color="auto"/>
            </w:tcBorders>
            <w:shd w:val="clear" w:color="auto" w:fill="auto"/>
          </w:tcPr>
          <w:p w14:paraId="380B8710" w14:textId="77777777" w:rsidR="00990665" w:rsidRPr="00A71616" w:rsidRDefault="00990665" w:rsidP="005A0112">
            <w:pPr>
              <w:spacing w:after="0"/>
              <w:rPr>
                <w:rFonts w:ascii="Arial" w:hAnsi="Arial"/>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2D4931B4" w14:textId="77777777" w:rsidR="00990665" w:rsidRPr="00A71616" w:rsidRDefault="00990665" w:rsidP="005A0112">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6C048567"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47EB768" w14:textId="77777777" w:rsidR="00990665" w:rsidRPr="00A71616" w:rsidRDefault="00990665" w:rsidP="005A0112">
            <w:pPr>
              <w:spacing w:after="0"/>
              <w:rPr>
                <w:rFonts w:ascii="Arial" w:hAnsi="Arial" w:cs="Arial"/>
                <w:bCs/>
                <w:sz w:val="16"/>
                <w:szCs w:val="16"/>
              </w:rPr>
            </w:pPr>
          </w:p>
        </w:tc>
      </w:tr>
      <w:tr w:rsidR="00990665" w:rsidRPr="00A71616" w14:paraId="0BBEF5E9" w14:textId="77777777" w:rsidTr="005A0112">
        <w:trPr>
          <w:gridAfter w:val="3"/>
          <w:wAfter w:w="142" w:type="dxa"/>
          <w:jc w:val="center"/>
        </w:trPr>
        <w:tc>
          <w:tcPr>
            <w:tcW w:w="1078" w:type="dxa"/>
            <w:gridSpan w:val="2"/>
            <w:tcBorders>
              <w:bottom w:val="single" w:sz="4" w:space="0" w:color="auto"/>
            </w:tcBorders>
            <w:shd w:val="clear" w:color="auto" w:fill="auto"/>
          </w:tcPr>
          <w:p w14:paraId="475B4C29" w14:textId="77777777" w:rsidR="00990665" w:rsidRPr="00A71616" w:rsidRDefault="00990665" w:rsidP="005A0112">
            <w:pPr>
              <w:spacing w:after="0"/>
              <w:rPr>
                <w:rFonts w:ascii="Arial" w:hAnsi="Arial"/>
                <w:sz w:val="16"/>
                <w:szCs w:val="16"/>
                <w:lang w:eastAsia="zh-CN"/>
              </w:rPr>
            </w:pPr>
            <w:r w:rsidRPr="00A71616">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485ADC5" w14:textId="77777777" w:rsidR="00990665" w:rsidRPr="00A71616" w:rsidRDefault="00990665" w:rsidP="005A0112">
            <w:pPr>
              <w:spacing w:after="0"/>
              <w:rPr>
                <w:rFonts w:ascii="Arial" w:hAnsi="Arial"/>
                <w:sz w:val="16"/>
                <w:szCs w:val="16"/>
              </w:rPr>
            </w:pPr>
            <w:r w:rsidRPr="00A71616">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7680F1E"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E18E6B7"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C57B4C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 Core and UTRA and NR to UTRA-FDD CELL_DCH CS handover</w:t>
            </w:r>
          </w:p>
        </w:tc>
      </w:tr>
      <w:tr w:rsidR="00990665" w:rsidRPr="00A71616" w14:paraId="41E28582" w14:textId="77777777" w:rsidTr="005A0112">
        <w:trPr>
          <w:gridAfter w:val="3"/>
          <w:wAfter w:w="142" w:type="dxa"/>
          <w:jc w:val="center"/>
        </w:trPr>
        <w:tc>
          <w:tcPr>
            <w:tcW w:w="1078" w:type="dxa"/>
            <w:gridSpan w:val="2"/>
            <w:tcBorders>
              <w:bottom w:val="single" w:sz="4" w:space="0" w:color="auto"/>
            </w:tcBorders>
            <w:shd w:val="clear" w:color="auto" w:fill="auto"/>
          </w:tcPr>
          <w:p w14:paraId="37ECA74A" w14:textId="77777777" w:rsidR="00990665" w:rsidRPr="00A71616" w:rsidRDefault="00990665" w:rsidP="005A0112">
            <w:pPr>
              <w:spacing w:after="0"/>
              <w:rPr>
                <w:rFonts w:ascii="Arial" w:hAnsi="Arial"/>
                <w:sz w:val="16"/>
                <w:szCs w:val="16"/>
                <w:lang w:eastAsia="zh-CN"/>
              </w:rPr>
            </w:pPr>
            <w:r w:rsidRPr="00A71616">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0CDA8BD7" w14:textId="77777777" w:rsidR="00990665" w:rsidRPr="00A71616" w:rsidRDefault="00990665" w:rsidP="005A0112">
            <w:pPr>
              <w:spacing w:after="0"/>
              <w:rPr>
                <w:rFonts w:ascii="Arial" w:hAnsi="Arial"/>
                <w:sz w:val="16"/>
                <w:szCs w:val="16"/>
              </w:rPr>
            </w:pPr>
            <w:r w:rsidRPr="00A71616">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3733754C"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C27B54F" w14:textId="77777777" w:rsidR="00990665" w:rsidRPr="00A71616" w:rsidRDefault="00990665" w:rsidP="005A0112">
            <w:pPr>
              <w:spacing w:after="0"/>
              <w:jc w:val="center"/>
              <w:rPr>
                <w:rFonts w:ascii="Arial" w:hAnsi="Arial" w:cs="Arial"/>
                <w:sz w:val="16"/>
                <w:szCs w:val="16"/>
                <w:lang w:eastAsia="zh-CN"/>
              </w:rPr>
            </w:pPr>
            <w:r w:rsidRPr="00A71616">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2A63633B"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 Core and UTRA and NR to UTRA-FDD CELL_DCH CS handover</w:t>
            </w:r>
          </w:p>
        </w:tc>
      </w:tr>
      <w:tr w:rsidR="00990665" w:rsidRPr="00A71616" w14:paraId="62700F69" w14:textId="77777777" w:rsidTr="005A0112">
        <w:trPr>
          <w:gridAfter w:val="3"/>
          <w:wAfter w:w="142" w:type="dxa"/>
          <w:jc w:val="center"/>
        </w:trPr>
        <w:tc>
          <w:tcPr>
            <w:tcW w:w="1078" w:type="dxa"/>
            <w:gridSpan w:val="2"/>
            <w:tcBorders>
              <w:bottom w:val="single" w:sz="4" w:space="0" w:color="auto"/>
            </w:tcBorders>
            <w:shd w:val="clear" w:color="auto" w:fill="auto"/>
          </w:tcPr>
          <w:p w14:paraId="2A28931C" w14:textId="77777777" w:rsidR="00990665" w:rsidRPr="00A71616" w:rsidRDefault="00990665" w:rsidP="005A0112">
            <w:pPr>
              <w:spacing w:after="0"/>
              <w:rPr>
                <w:rFonts w:ascii="Arial" w:eastAsia="SimSun" w:hAnsi="Arial"/>
                <w:sz w:val="16"/>
                <w:szCs w:val="16"/>
                <w:lang w:eastAsia="zh-CN"/>
              </w:rPr>
            </w:pPr>
            <w:r w:rsidRPr="00A71616">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71A06C90" w14:textId="77777777" w:rsidR="00990665" w:rsidRPr="00A71616" w:rsidRDefault="00990665" w:rsidP="005A0112">
            <w:pPr>
              <w:spacing w:after="0"/>
              <w:rPr>
                <w:rFonts w:ascii="Arial" w:eastAsia="SimSun" w:hAnsi="Arial"/>
                <w:sz w:val="16"/>
                <w:szCs w:val="16"/>
                <w:lang w:eastAsia="en-US"/>
              </w:rPr>
            </w:pPr>
            <w:r w:rsidRPr="00A71616">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3271D6E3" w14:textId="77777777" w:rsidR="00990665" w:rsidRPr="00A71616" w:rsidRDefault="00990665" w:rsidP="005A0112">
            <w:pPr>
              <w:spacing w:after="0"/>
              <w:jc w:val="center"/>
              <w:rPr>
                <w:rFonts w:ascii="Arial" w:eastAsia="SimSun" w:hAnsi="Arial" w:cs="Arial"/>
                <w:sz w:val="16"/>
                <w:szCs w:val="16"/>
                <w:lang w:eastAsia="zh-CN"/>
              </w:rPr>
            </w:pPr>
            <w:r w:rsidRPr="00A71616">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544D7EA2" w14:textId="77777777" w:rsidR="00990665" w:rsidRPr="00A71616" w:rsidRDefault="00990665" w:rsidP="005A0112">
            <w:pPr>
              <w:spacing w:after="0"/>
              <w:jc w:val="center"/>
              <w:rPr>
                <w:rFonts w:ascii="Arial" w:eastAsia="SimSun" w:hAnsi="Arial" w:cs="Arial"/>
                <w:sz w:val="16"/>
                <w:szCs w:val="16"/>
                <w:lang w:eastAsia="en-US"/>
              </w:rPr>
            </w:pPr>
            <w:r w:rsidRPr="00A71616">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BFFE139"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UEs supporting 5G Core and UTRA and NR to UTRA-FDD CELL_DCH CS handover</w:t>
            </w:r>
          </w:p>
        </w:tc>
      </w:tr>
      <w:tr w:rsidR="00990665" w:rsidRPr="00A71616" w14:paraId="4AC5655E" w14:textId="77777777" w:rsidTr="005A0112">
        <w:trPr>
          <w:gridAfter w:val="3"/>
          <w:wAfter w:w="142" w:type="dxa"/>
          <w:jc w:val="center"/>
        </w:trPr>
        <w:tc>
          <w:tcPr>
            <w:tcW w:w="1078" w:type="dxa"/>
            <w:gridSpan w:val="2"/>
            <w:tcBorders>
              <w:bottom w:val="single" w:sz="4" w:space="0" w:color="auto"/>
            </w:tcBorders>
            <w:shd w:val="clear" w:color="auto" w:fill="D9D9D9"/>
          </w:tcPr>
          <w:p w14:paraId="000C28D5" w14:textId="77777777" w:rsidR="00990665" w:rsidRPr="00A71616" w:rsidRDefault="00990665" w:rsidP="005A0112">
            <w:pPr>
              <w:spacing w:after="0"/>
              <w:rPr>
                <w:rFonts w:ascii="Arial" w:hAnsi="Arial" w:cs="Arial"/>
                <w:b/>
                <w:bCs/>
                <w:sz w:val="16"/>
                <w:szCs w:val="16"/>
                <w:lang w:eastAsia="zh-CN"/>
              </w:rPr>
            </w:pPr>
            <w:r w:rsidRPr="00A71616">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6D872641" w14:textId="77777777" w:rsidR="00990665" w:rsidRPr="00A71616" w:rsidRDefault="00990665" w:rsidP="005A0112">
            <w:pPr>
              <w:spacing w:after="0"/>
              <w:rPr>
                <w:rFonts w:ascii="Arial" w:hAnsi="Arial" w:cs="Arial"/>
                <w:b/>
                <w:bCs/>
                <w:sz w:val="16"/>
                <w:szCs w:val="16"/>
                <w:lang w:eastAsia="zh-CN"/>
              </w:rPr>
            </w:pPr>
            <w:r w:rsidRPr="00A71616">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74D37243" w14:textId="77777777" w:rsidR="00990665" w:rsidRPr="00A71616" w:rsidRDefault="00990665" w:rsidP="005A0112">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6ED37C7B"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25B7C89" w14:textId="77777777" w:rsidR="00990665" w:rsidRPr="00A71616" w:rsidRDefault="00990665" w:rsidP="005A0112">
            <w:pPr>
              <w:spacing w:after="0"/>
              <w:rPr>
                <w:rFonts w:ascii="Arial" w:hAnsi="Arial"/>
                <w:b/>
                <w:sz w:val="16"/>
                <w:szCs w:val="16"/>
                <w:lang w:eastAsia="zh-CN"/>
              </w:rPr>
            </w:pPr>
          </w:p>
        </w:tc>
      </w:tr>
      <w:tr w:rsidR="00990665" w:rsidRPr="00A71616" w14:paraId="414AEB7D" w14:textId="77777777" w:rsidTr="005A0112">
        <w:trPr>
          <w:gridAfter w:val="3"/>
          <w:wAfter w:w="142" w:type="dxa"/>
          <w:jc w:val="center"/>
        </w:trPr>
        <w:tc>
          <w:tcPr>
            <w:tcW w:w="1078" w:type="dxa"/>
            <w:gridSpan w:val="2"/>
            <w:tcBorders>
              <w:bottom w:val="single" w:sz="4" w:space="0" w:color="auto"/>
            </w:tcBorders>
            <w:shd w:val="clear" w:color="auto" w:fill="auto"/>
          </w:tcPr>
          <w:p w14:paraId="11CE9993"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8.1.3.3.1</w:t>
            </w:r>
          </w:p>
        </w:tc>
        <w:tc>
          <w:tcPr>
            <w:tcW w:w="3497" w:type="dxa"/>
            <w:gridSpan w:val="3"/>
            <w:tcBorders>
              <w:bottom w:val="single" w:sz="4" w:space="0" w:color="auto"/>
            </w:tcBorders>
            <w:shd w:val="clear" w:color="auto" w:fill="auto"/>
          </w:tcPr>
          <w:p w14:paraId="3DE64863"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4673C958"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300047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12B83EB9"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90665" w:rsidRPr="00A71616" w14:paraId="55C22CB6" w14:textId="77777777" w:rsidTr="005A0112">
        <w:trPr>
          <w:gridAfter w:val="3"/>
          <w:wAfter w:w="142" w:type="dxa"/>
          <w:jc w:val="center"/>
        </w:trPr>
        <w:tc>
          <w:tcPr>
            <w:tcW w:w="1078" w:type="dxa"/>
            <w:gridSpan w:val="2"/>
            <w:tcBorders>
              <w:bottom w:val="single" w:sz="4" w:space="0" w:color="auto"/>
            </w:tcBorders>
            <w:shd w:val="clear" w:color="auto" w:fill="auto"/>
          </w:tcPr>
          <w:p w14:paraId="723901A9"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8.1.3.3.2</w:t>
            </w:r>
          </w:p>
        </w:tc>
        <w:tc>
          <w:tcPr>
            <w:tcW w:w="3497" w:type="dxa"/>
            <w:gridSpan w:val="3"/>
            <w:tcBorders>
              <w:bottom w:val="single" w:sz="4" w:space="0" w:color="auto"/>
            </w:tcBorders>
            <w:shd w:val="clear" w:color="auto" w:fill="auto"/>
          </w:tcPr>
          <w:p w14:paraId="100195C7"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7DB9DA1"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F3AF504"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03D677E5" w14:textId="77777777" w:rsidR="00990665" w:rsidRPr="00A71616" w:rsidRDefault="00990665" w:rsidP="005A0112">
            <w:pPr>
              <w:spacing w:after="0"/>
              <w:rPr>
                <w:rFonts w:ascii="Arial" w:hAnsi="Arial"/>
                <w:sz w:val="16"/>
                <w:szCs w:val="16"/>
                <w:lang w:eastAsia="zh-CN"/>
              </w:rPr>
            </w:pPr>
            <w:r w:rsidRPr="00A7161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90665" w:rsidRPr="00A71616" w14:paraId="0221C121" w14:textId="77777777" w:rsidTr="005A0112">
        <w:trPr>
          <w:gridAfter w:val="3"/>
          <w:wAfter w:w="142" w:type="dxa"/>
          <w:jc w:val="center"/>
        </w:trPr>
        <w:tc>
          <w:tcPr>
            <w:tcW w:w="1078" w:type="dxa"/>
            <w:gridSpan w:val="2"/>
            <w:tcBorders>
              <w:bottom w:val="single" w:sz="4" w:space="0" w:color="auto"/>
            </w:tcBorders>
            <w:shd w:val="clear" w:color="auto" w:fill="D9D9D9"/>
          </w:tcPr>
          <w:p w14:paraId="153A1584"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w:t>
            </w:r>
          </w:p>
        </w:tc>
        <w:tc>
          <w:tcPr>
            <w:tcW w:w="3497" w:type="dxa"/>
            <w:gridSpan w:val="3"/>
            <w:tcBorders>
              <w:bottom w:val="single" w:sz="4" w:space="0" w:color="auto"/>
            </w:tcBorders>
            <w:shd w:val="clear" w:color="auto" w:fill="D9D9D9"/>
          </w:tcPr>
          <w:p w14:paraId="705822CC"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Handover</w:t>
            </w:r>
          </w:p>
        </w:tc>
        <w:tc>
          <w:tcPr>
            <w:tcW w:w="810" w:type="dxa"/>
            <w:gridSpan w:val="4"/>
            <w:tcBorders>
              <w:bottom w:val="single" w:sz="4" w:space="0" w:color="auto"/>
            </w:tcBorders>
            <w:shd w:val="clear" w:color="auto" w:fill="D9D9D9"/>
          </w:tcPr>
          <w:p w14:paraId="003BCEA5"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1733E07"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D1F3ADC" w14:textId="77777777" w:rsidR="00990665" w:rsidRPr="00A71616" w:rsidRDefault="00990665" w:rsidP="005A0112">
            <w:pPr>
              <w:spacing w:after="0"/>
              <w:rPr>
                <w:rFonts w:ascii="Arial" w:hAnsi="Arial"/>
                <w:b/>
                <w:sz w:val="16"/>
                <w:szCs w:val="16"/>
              </w:rPr>
            </w:pPr>
          </w:p>
        </w:tc>
      </w:tr>
      <w:tr w:rsidR="00990665" w:rsidRPr="00A71616" w14:paraId="799F0156" w14:textId="77777777" w:rsidTr="005A0112">
        <w:trPr>
          <w:gridAfter w:val="3"/>
          <w:wAfter w:w="142" w:type="dxa"/>
          <w:jc w:val="center"/>
        </w:trPr>
        <w:tc>
          <w:tcPr>
            <w:tcW w:w="1078" w:type="dxa"/>
            <w:gridSpan w:val="2"/>
            <w:tcBorders>
              <w:bottom w:val="single" w:sz="4" w:space="0" w:color="auto"/>
            </w:tcBorders>
            <w:shd w:val="clear" w:color="auto" w:fill="D9D9D9"/>
          </w:tcPr>
          <w:p w14:paraId="63FAC54A"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8.1.4.1</w:t>
            </w:r>
          </w:p>
        </w:tc>
        <w:tc>
          <w:tcPr>
            <w:tcW w:w="3497" w:type="dxa"/>
            <w:gridSpan w:val="3"/>
            <w:tcBorders>
              <w:bottom w:val="single" w:sz="4" w:space="0" w:color="auto"/>
            </w:tcBorders>
            <w:shd w:val="clear" w:color="auto" w:fill="D9D9D9"/>
          </w:tcPr>
          <w:p w14:paraId="266FA406"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23F44BB4"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E0903D7"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AE54BEF" w14:textId="77777777" w:rsidR="00990665" w:rsidRPr="00A71616" w:rsidRDefault="00990665" w:rsidP="005A0112">
            <w:pPr>
              <w:spacing w:after="0"/>
              <w:rPr>
                <w:rFonts w:ascii="Arial" w:hAnsi="Arial"/>
                <w:b/>
                <w:sz w:val="16"/>
                <w:szCs w:val="16"/>
              </w:rPr>
            </w:pPr>
          </w:p>
        </w:tc>
      </w:tr>
      <w:tr w:rsidR="00990665" w:rsidRPr="00A71616" w14:paraId="20B7F8A9" w14:textId="77777777" w:rsidTr="005A0112">
        <w:trPr>
          <w:gridAfter w:val="3"/>
          <w:wAfter w:w="142" w:type="dxa"/>
          <w:jc w:val="center"/>
        </w:trPr>
        <w:tc>
          <w:tcPr>
            <w:tcW w:w="1078" w:type="dxa"/>
            <w:gridSpan w:val="2"/>
            <w:tcBorders>
              <w:bottom w:val="single" w:sz="4" w:space="0" w:color="auto"/>
            </w:tcBorders>
            <w:shd w:val="clear" w:color="auto" w:fill="auto"/>
          </w:tcPr>
          <w:p w14:paraId="640347A3"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8.1.4.1.1</w:t>
            </w:r>
          </w:p>
        </w:tc>
        <w:tc>
          <w:tcPr>
            <w:tcW w:w="3497" w:type="dxa"/>
            <w:gridSpan w:val="3"/>
            <w:tcBorders>
              <w:bottom w:val="single" w:sz="4" w:space="0" w:color="auto"/>
            </w:tcBorders>
            <w:shd w:val="clear" w:color="auto" w:fill="auto"/>
          </w:tcPr>
          <w:p w14:paraId="6CE01ABE"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6C6EE5C1"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5710B54"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0CCC9D37" w14:textId="77777777" w:rsidR="00990665" w:rsidRPr="00A71616" w:rsidRDefault="00990665" w:rsidP="005A0112">
            <w:pPr>
              <w:spacing w:after="0"/>
              <w:rPr>
                <w:rFonts w:ascii="Arial" w:hAnsi="Arial"/>
                <w:b/>
                <w:sz w:val="16"/>
                <w:szCs w:val="16"/>
              </w:rPr>
            </w:pPr>
          </w:p>
        </w:tc>
      </w:tr>
      <w:tr w:rsidR="00990665" w:rsidRPr="00A71616" w14:paraId="2A2089F7" w14:textId="77777777" w:rsidTr="005A0112">
        <w:trPr>
          <w:gridAfter w:val="3"/>
          <w:wAfter w:w="142" w:type="dxa"/>
          <w:jc w:val="center"/>
        </w:trPr>
        <w:tc>
          <w:tcPr>
            <w:tcW w:w="1078" w:type="dxa"/>
            <w:gridSpan w:val="2"/>
            <w:tcBorders>
              <w:bottom w:val="single" w:sz="4" w:space="0" w:color="auto"/>
            </w:tcBorders>
            <w:shd w:val="clear" w:color="auto" w:fill="auto"/>
          </w:tcPr>
          <w:p w14:paraId="4CCB2F47"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8.1.4.1.2</w:t>
            </w:r>
          </w:p>
        </w:tc>
        <w:tc>
          <w:tcPr>
            <w:tcW w:w="3497" w:type="dxa"/>
            <w:gridSpan w:val="3"/>
            <w:tcBorders>
              <w:bottom w:val="single" w:sz="4" w:space="0" w:color="auto"/>
            </w:tcBorders>
            <w:shd w:val="clear" w:color="auto" w:fill="auto"/>
          </w:tcPr>
          <w:p w14:paraId="29E1A65D"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50B80305" w14:textId="77777777" w:rsidR="00990665" w:rsidRPr="00A71616" w:rsidRDefault="00990665" w:rsidP="005A0112">
            <w:pPr>
              <w:spacing w:after="0"/>
              <w:jc w:val="center"/>
              <w:rPr>
                <w:rFonts w:ascii="Arial" w:hAnsi="Arial" w:cs="Arial"/>
                <w:b/>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E58AA5D" w14:textId="77777777" w:rsidR="00990665" w:rsidRPr="00A71616" w:rsidRDefault="00990665" w:rsidP="005A0112">
            <w:pPr>
              <w:spacing w:after="0"/>
              <w:jc w:val="center"/>
              <w:rPr>
                <w:rFonts w:ascii="Arial" w:hAnsi="Arial" w:cs="Arial"/>
                <w:b/>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A8C7990" w14:textId="77777777" w:rsidR="00990665" w:rsidRPr="00A71616" w:rsidRDefault="00990665" w:rsidP="005A0112">
            <w:pPr>
              <w:spacing w:after="0"/>
              <w:rPr>
                <w:rFonts w:ascii="Arial" w:hAnsi="Arial"/>
                <w:b/>
                <w:sz w:val="16"/>
                <w:szCs w:val="16"/>
              </w:rPr>
            </w:pPr>
            <w:r w:rsidRPr="00A71616">
              <w:rPr>
                <w:rFonts w:ascii="Arial" w:hAnsi="Arial" w:cs="Arial"/>
                <w:bCs/>
                <w:sz w:val="16"/>
                <w:szCs w:val="16"/>
              </w:rPr>
              <w:t>UEs supporting 5G Core</w:t>
            </w:r>
          </w:p>
        </w:tc>
      </w:tr>
      <w:tr w:rsidR="00990665" w:rsidRPr="00A71616" w14:paraId="3CCC3710" w14:textId="77777777" w:rsidTr="005A0112">
        <w:trPr>
          <w:gridAfter w:val="3"/>
          <w:wAfter w:w="142" w:type="dxa"/>
          <w:jc w:val="center"/>
        </w:trPr>
        <w:tc>
          <w:tcPr>
            <w:tcW w:w="1078" w:type="dxa"/>
            <w:gridSpan w:val="2"/>
            <w:tcBorders>
              <w:bottom w:val="single" w:sz="4" w:space="0" w:color="auto"/>
            </w:tcBorders>
            <w:shd w:val="clear" w:color="auto" w:fill="auto"/>
          </w:tcPr>
          <w:p w14:paraId="3D599DD9"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8.1.4.1.3</w:t>
            </w:r>
          </w:p>
        </w:tc>
        <w:tc>
          <w:tcPr>
            <w:tcW w:w="3497" w:type="dxa"/>
            <w:gridSpan w:val="3"/>
            <w:tcBorders>
              <w:bottom w:val="single" w:sz="4" w:space="0" w:color="auto"/>
            </w:tcBorders>
            <w:shd w:val="clear" w:color="auto" w:fill="auto"/>
          </w:tcPr>
          <w:p w14:paraId="320974DC"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2FD4EC65"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67DBBAE"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095C5A5" w14:textId="77777777" w:rsidR="00990665" w:rsidRPr="00A71616" w:rsidRDefault="00990665" w:rsidP="005A0112">
            <w:pPr>
              <w:spacing w:after="0"/>
              <w:rPr>
                <w:rFonts w:ascii="Arial" w:hAnsi="Arial"/>
                <w:b/>
                <w:sz w:val="16"/>
                <w:szCs w:val="16"/>
              </w:rPr>
            </w:pPr>
          </w:p>
        </w:tc>
      </w:tr>
      <w:tr w:rsidR="00990665" w:rsidRPr="00A71616" w14:paraId="75CFD1A4" w14:textId="77777777" w:rsidTr="005A0112">
        <w:trPr>
          <w:gridAfter w:val="3"/>
          <w:wAfter w:w="142" w:type="dxa"/>
          <w:jc w:val="center"/>
        </w:trPr>
        <w:tc>
          <w:tcPr>
            <w:tcW w:w="1078" w:type="dxa"/>
            <w:gridSpan w:val="2"/>
            <w:tcBorders>
              <w:bottom w:val="single" w:sz="4" w:space="0" w:color="auto"/>
            </w:tcBorders>
            <w:shd w:val="clear" w:color="auto" w:fill="auto"/>
          </w:tcPr>
          <w:p w14:paraId="01693EDA"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8.1.4.1.4</w:t>
            </w:r>
          </w:p>
        </w:tc>
        <w:tc>
          <w:tcPr>
            <w:tcW w:w="3497" w:type="dxa"/>
            <w:gridSpan w:val="3"/>
            <w:tcBorders>
              <w:bottom w:val="single" w:sz="4" w:space="0" w:color="auto"/>
            </w:tcBorders>
            <w:shd w:val="clear" w:color="auto" w:fill="auto"/>
          </w:tcPr>
          <w:p w14:paraId="3D9CE319" w14:textId="77777777" w:rsidR="00990665" w:rsidRPr="00A71616" w:rsidRDefault="00990665" w:rsidP="005A0112">
            <w:pPr>
              <w:spacing w:after="0"/>
              <w:rPr>
                <w:rFonts w:ascii="Arial" w:hAnsi="Arial" w:cs="Arial"/>
                <w:b/>
                <w:bCs/>
                <w:sz w:val="16"/>
                <w:szCs w:val="16"/>
              </w:rPr>
            </w:pPr>
            <w:r w:rsidRPr="00A71616">
              <w:rPr>
                <w:rFonts w:ascii="Arial" w:hAnsi="Arial"/>
                <w:sz w:val="16"/>
                <w:szCs w:val="16"/>
              </w:rPr>
              <w:t>Void</w:t>
            </w:r>
          </w:p>
        </w:tc>
        <w:tc>
          <w:tcPr>
            <w:tcW w:w="810" w:type="dxa"/>
            <w:gridSpan w:val="4"/>
            <w:tcBorders>
              <w:bottom w:val="single" w:sz="4" w:space="0" w:color="auto"/>
            </w:tcBorders>
            <w:shd w:val="clear" w:color="auto" w:fill="auto"/>
          </w:tcPr>
          <w:p w14:paraId="46C10EE0"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7646FAE"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31D4AEA" w14:textId="77777777" w:rsidR="00990665" w:rsidRPr="00A71616" w:rsidRDefault="00990665" w:rsidP="005A0112">
            <w:pPr>
              <w:spacing w:after="0"/>
              <w:rPr>
                <w:rFonts w:ascii="Arial" w:hAnsi="Arial"/>
                <w:b/>
                <w:sz w:val="16"/>
                <w:szCs w:val="16"/>
              </w:rPr>
            </w:pPr>
          </w:p>
        </w:tc>
      </w:tr>
      <w:tr w:rsidR="00990665" w:rsidRPr="00A71616" w14:paraId="2EBD1210" w14:textId="77777777" w:rsidTr="005A0112">
        <w:trPr>
          <w:gridAfter w:val="3"/>
          <w:wAfter w:w="142" w:type="dxa"/>
          <w:jc w:val="center"/>
        </w:trPr>
        <w:tc>
          <w:tcPr>
            <w:tcW w:w="1078" w:type="dxa"/>
            <w:gridSpan w:val="2"/>
            <w:tcBorders>
              <w:bottom w:val="single" w:sz="4" w:space="0" w:color="auto"/>
            </w:tcBorders>
            <w:shd w:val="clear" w:color="auto" w:fill="auto"/>
          </w:tcPr>
          <w:p w14:paraId="40AA6A3A"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8.1.4.1.5</w:t>
            </w:r>
          </w:p>
        </w:tc>
        <w:tc>
          <w:tcPr>
            <w:tcW w:w="3497" w:type="dxa"/>
            <w:gridSpan w:val="3"/>
            <w:tcBorders>
              <w:bottom w:val="single" w:sz="4" w:space="0" w:color="auto"/>
            </w:tcBorders>
            <w:shd w:val="clear" w:color="auto" w:fill="auto"/>
          </w:tcPr>
          <w:p w14:paraId="64BA116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13A908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EC88641"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DD35050"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UEs supporting 5G Core</w:t>
            </w:r>
          </w:p>
        </w:tc>
      </w:tr>
      <w:tr w:rsidR="00990665" w:rsidRPr="00A71616" w14:paraId="78FAE0AD" w14:textId="77777777" w:rsidTr="005A0112">
        <w:trPr>
          <w:gridAfter w:val="3"/>
          <w:wAfter w:w="142" w:type="dxa"/>
          <w:jc w:val="center"/>
        </w:trPr>
        <w:tc>
          <w:tcPr>
            <w:tcW w:w="1078" w:type="dxa"/>
            <w:gridSpan w:val="2"/>
            <w:tcBorders>
              <w:bottom w:val="single" w:sz="4" w:space="0" w:color="auto"/>
            </w:tcBorders>
            <w:shd w:val="clear" w:color="auto" w:fill="auto"/>
          </w:tcPr>
          <w:p w14:paraId="266AB32D"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8.1.4.1.6</w:t>
            </w:r>
          </w:p>
        </w:tc>
        <w:tc>
          <w:tcPr>
            <w:tcW w:w="3497" w:type="dxa"/>
            <w:gridSpan w:val="3"/>
            <w:tcBorders>
              <w:bottom w:val="single" w:sz="4" w:space="0" w:color="auto"/>
            </w:tcBorders>
            <w:shd w:val="clear" w:color="auto" w:fill="auto"/>
          </w:tcPr>
          <w:p w14:paraId="66688423"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52A214CC"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2F04A709"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88BE56" w14:textId="77777777" w:rsidR="00990665" w:rsidRPr="00A71616" w:rsidRDefault="00990665" w:rsidP="005A0112">
            <w:pPr>
              <w:spacing w:after="0"/>
              <w:rPr>
                <w:rFonts w:ascii="Arial" w:hAnsi="Arial"/>
                <w:sz w:val="16"/>
                <w:szCs w:val="16"/>
              </w:rPr>
            </w:pPr>
            <w:r w:rsidRPr="00A71616">
              <w:rPr>
                <w:rFonts w:ascii="Arial" w:hAnsi="Arial" w:cs="Arial"/>
                <w:bCs/>
                <w:sz w:val="16"/>
                <w:szCs w:val="16"/>
              </w:rPr>
              <w:t>UEs supporting 5G Core</w:t>
            </w:r>
          </w:p>
        </w:tc>
      </w:tr>
      <w:tr w:rsidR="00990665" w:rsidRPr="00A71616" w14:paraId="4062598C" w14:textId="77777777" w:rsidTr="005A0112">
        <w:trPr>
          <w:gridAfter w:val="3"/>
          <w:wAfter w:w="142" w:type="dxa"/>
          <w:jc w:val="center"/>
        </w:trPr>
        <w:tc>
          <w:tcPr>
            <w:tcW w:w="1078" w:type="dxa"/>
            <w:gridSpan w:val="2"/>
            <w:tcBorders>
              <w:bottom w:val="single" w:sz="4" w:space="0" w:color="auto"/>
            </w:tcBorders>
            <w:shd w:val="clear" w:color="auto" w:fill="D9D9D9"/>
          </w:tcPr>
          <w:p w14:paraId="4B8A3B37"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8.1.4.1.7</w:t>
            </w:r>
          </w:p>
        </w:tc>
        <w:tc>
          <w:tcPr>
            <w:tcW w:w="3497" w:type="dxa"/>
            <w:gridSpan w:val="3"/>
            <w:tcBorders>
              <w:bottom w:val="single" w:sz="4" w:space="0" w:color="auto"/>
            </w:tcBorders>
            <w:shd w:val="clear" w:color="auto" w:fill="D9D9D9"/>
          </w:tcPr>
          <w:p w14:paraId="110E9C41"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 xml:space="preserve">NR CA / Intra NR handover / Success / </w:t>
            </w:r>
            <w:proofErr w:type="spellStart"/>
            <w:r w:rsidRPr="00A71616">
              <w:rPr>
                <w:rFonts w:ascii="Arial" w:hAnsi="Arial" w:cs="Arial"/>
                <w:b/>
                <w:bCs/>
                <w:sz w:val="16"/>
                <w:szCs w:val="16"/>
              </w:rPr>
              <w:t>PCell</w:t>
            </w:r>
            <w:proofErr w:type="spellEnd"/>
            <w:r w:rsidRPr="00A71616">
              <w:rPr>
                <w:rFonts w:ascii="Arial" w:hAnsi="Arial" w:cs="Arial"/>
                <w:b/>
                <w:bCs/>
                <w:sz w:val="16"/>
                <w:szCs w:val="16"/>
              </w:rPr>
              <w:t xml:space="preserve"> Change and </w:t>
            </w:r>
            <w:proofErr w:type="spellStart"/>
            <w:r w:rsidRPr="00A71616">
              <w:rPr>
                <w:rFonts w:ascii="Arial" w:hAnsi="Arial" w:cs="Arial"/>
                <w:b/>
                <w:bCs/>
                <w:sz w:val="16"/>
                <w:szCs w:val="16"/>
              </w:rPr>
              <w:t>SCell</w:t>
            </w:r>
            <w:proofErr w:type="spellEnd"/>
            <w:r w:rsidRPr="00A71616">
              <w:rPr>
                <w:rFonts w:ascii="Arial" w:hAnsi="Arial" w:cs="Arial"/>
                <w:b/>
                <w:bCs/>
                <w:sz w:val="16"/>
                <w:szCs w:val="16"/>
              </w:rPr>
              <w:t xml:space="preserve"> addition / </w:t>
            </w:r>
            <w:proofErr w:type="spellStart"/>
            <w:r w:rsidRPr="00A71616">
              <w:rPr>
                <w:rFonts w:ascii="Arial" w:hAnsi="Arial" w:cs="Arial"/>
                <w:b/>
                <w:bCs/>
                <w:sz w:val="16"/>
                <w:szCs w:val="16"/>
              </w:rPr>
              <w:t>SCell</w:t>
            </w:r>
            <w:proofErr w:type="spellEnd"/>
            <w:r w:rsidRPr="00A71616">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788D12F8"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71DBE7C"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B2187C5" w14:textId="77777777" w:rsidR="00990665" w:rsidRPr="00A71616" w:rsidRDefault="00990665" w:rsidP="005A0112">
            <w:pPr>
              <w:spacing w:after="0"/>
              <w:rPr>
                <w:rFonts w:ascii="Arial" w:hAnsi="Arial" w:cs="Arial"/>
                <w:bCs/>
                <w:sz w:val="16"/>
                <w:szCs w:val="16"/>
              </w:rPr>
            </w:pPr>
          </w:p>
        </w:tc>
      </w:tr>
      <w:tr w:rsidR="00990665" w:rsidRPr="00A71616" w14:paraId="66AF09A6" w14:textId="77777777" w:rsidTr="005A0112">
        <w:trPr>
          <w:gridAfter w:val="3"/>
          <w:wAfter w:w="142" w:type="dxa"/>
          <w:jc w:val="center"/>
        </w:trPr>
        <w:tc>
          <w:tcPr>
            <w:tcW w:w="1078" w:type="dxa"/>
            <w:gridSpan w:val="2"/>
            <w:tcBorders>
              <w:bottom w:val="single" w:sz="4" w:space="0" w:color="auto"/>
            </w:tcBorders>
            <w:shd w:val="clear" w:color="auto" w:fill="auto"/>
          </w:tcPr>
          <w:p w14:paraId="1812268E"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8.1.4.1.7.1</w:t>
            </w:r>
          </w:p>
        </w:tc>
        <w:tc>
          <w:tcPr>
            <w:tcW w:w="3497" w:type="dxa"/>
            <w:gridSpan w:val="3"/>
            <w:tcBorders>
              <w:bottom w:val="single" w:sz="4" w:space="0" w:color="auto"/>
            </w:tcBorders>
            <w:shd w:val="clear" w:color="auto" w:fill="auto"/>
          </w:tcPr>
          <w:p w14:paraId="0B5DCF2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NR CA / Intra NR handover / Success / </w:t>
            </w:r>
            <w:proofErr w:type="spellStart"/>
            <w:r w:rsidRPr="00A71616">
              <w:rPr>
                <w:rFonts w:ascii="Arial" w:hAnsi="Arial" w:cs="Arial"/>
                <w:bCs/>
                <w:sz w:val="16"/>
                <w:szCs w:val="16"/>
              </w:rPr>
              <w:t>PCell</w:t>
            </w:r>
            <w:proofErr w:type="spellEnd"/>
            <w:r w:rsidRPr="00A71616">
              <w:rPr>
                <w:rFonts w:ascii="Arial" w:hAnsi="Arial" w:cs="Arial"/>
                <w:bCs/>
                <w:sz w:val="16"/>
                <w:szCs w:val="16"/>
              </w:rPr>
              <w:t xml:space="preserve"> Change and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28E0120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71FBB95"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76C0956"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contiguous CA</w:t>
            </w:r>
          </w:p>
        </w:tc>
      </w:tr>
      <w:tr w:rsidR="00990665" w:rsidRPr="00A71616" w14:paraId="44B41BE6" w14:textId="77777777" w:rsidTr="005A0112">
        <w:trPr>
          <w:gridAfter w:val="3"/>
          <w:wAfter w:w="142" w:type="dxa"/>
          <w:jc w:val="center"/>
        </w:trPr>
        <w:tc>
          <w:tcPr>
            <w:tcW w:w="1078" w:type="dxa"/>
            <w:gridSpan w:val="2"/>
            <w:tcBorders>
              <w:bottom w:val="single" w:sz="4" w:space="0" w:color="auto"/>
            </w:tcBorders>
            <w:shd w:val="clear" w:color="auto" w:fill="auto"/>
          </w:tcPr>
          <w:p w14:paraId="6412043D"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2239775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NR CA / Intra NR handover / Success / </w:t>
            </w:r>
            <w:proofErr w:type="spellStart"/>
            <w:r w:rsidRPr="00A71616">
              <w:rPr>
                <w:rFonts w:ascii="Arial" w:hAnsi="Arial" w:cs="Arial"/>
                <w:bCs/>
                <w:sz w:val="16"/>
                <w:szCs w:val="16"/>
              </w:rPr>
              <w:t>PCell</w:t>
            </w:r>
            <w:proofErr w:type="spellEnd"/>
            <w:r w:rsidRPr="00A71616">
              <w:rPr>
                <w:rFonts w:ascii="Arial" w:hAnsi="Arial" w:cs="Arial"/>
                <w:bCs/>
                <w:sz w:val="16"/>
                <w:szCs w:val="16"/>
              </w:rPr>
              <w:t xml:space="preserve"> Change and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11A3527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1A06D1C"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286B3F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inter-band CA</w:t>
            </w:r>
          </w:p>
        </w:tc>
      </w:tr>
      <w:tr w:rsidR="00990665" w:rsidRPr="00A71616" w14:paraId="7CA6BC45" w14:textId="77777777" w:rsidTr="005A0112">
        <w:trPr>
          <w:gridAfter w:val="3"/>
          <w:wAfter w:w="142" w:type="dxa"/>
          <w:jc w:val="center"/>
        </w:trPr>
        <w:tc>
          <w:tcPr>
            <w:tcW w:w="1078" w:type="dxa"/>
            <w:gridSpan w:val="2"/>
            <w:tcBorders>
              <w:bottom w:val="single" w:sz="4" w:space="0" w:color="auto"/>
            </w:tcBorders>
            <w:shd w:val="clear" w:color="auto" w:fill="auto"/>
          </w:tcPr>
          <w:p w14:paraId="4C9F0D5D"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0CD0753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NR CA / Intra NR handover / Success / </w:t>
            </w:r>
            <w:proofErr w:type="spellStart"/>
            <w:r w:rsidRPr="00A71616">
              <w:rPr>
                <w:rFonts w:ascii="Arial" w:hAnsi="Arial" w:cs="Arial"/>
                <w:bCs/>
                <w:sz w:val="16"/>
                <w:szCs w:val="16"/>
              </w:rPr>
              <w:t>PCell</w:t>
            </w:r>
            <w:proofErr w:type="spellEnd"/>
            <w:r w:rsidRPr="00A71616">
              <w:rPr>
                <w:rFonts w:ascii="Arial" w:hAnsi="Arial" w:cs="Arial"/>
                <w:bCs/>
                <w:sz w:val="16"/>
                <w:szCs w:val="16"/>
              </w:rPr>
              <w:t xml:space="preserve"> Change and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addition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342D7CF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501F3212"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7D0B46E"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non-contiguous CA</w:t>
            </w:r>
          </w:p>
        </w:tc>
      </w:tr>
      <w:tr w:rsidR="00990665" w:rsidRPr="00A71616" w14:paraId="16E059BC" w14:textId="77777777" w:rsidTr="005A0112">
        <w:trPr>
          <w:gridAfter w:val="3"/>
          <w:wAfter w:w="142" w:type="dxa"/>
          <w:jc w:val="center"/>
        </w:trPr>
        <w:tc>
          <w:tcPr>
            <w:tcW w:w="1078" w:type="dxa"/>
            <w:gridSpan w:val="2"/>
            <w:tcBorders>
              <w:bottom w:val="single" w:sz="4" w:space="0" w:color="auto"/>
            </w:tcBorders>
            <w:shd w:val="clear" w:color="auto" w:fill="D9D9D9"/>
          </w:tcPr>
          <w:p w14:paraId="23919AE1"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8.1.4.1.8</w:t>
            </w:r>
          </w:p>
        </w:tc>
        <w:tc>
          <w:tcPr>
            <w:tcW w:w="3497" w:type="dxa"/>
            <w:gridSpan w:val="3"/>
            <w:tcBorders>
              <w:bottom w:val="single" w:sz="4" w:space="0" w:color="auto"/>
            </w:tcBorders>
            <w:shd w:val="clear" w:color="auto" w:fill="D9D9D9"/>
          </w:tcPr>
          <w:p w14:paraId="23EF6E4D"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 xml:space="preserve">NR CA / Intra NR handover / Success / </w:t>
            </w:r>
            <w:proofErr w:type="spellStart"/>
            <w:r w:rsidRPr="00A71616">
              <w:rPr>
                <w:rFonts w:ascii="Arial" w:hAnsi="Arial" w:cs="Arial"/>
                <w:b/>
                <w:bCs/>
                <w:sz w:val="16"/>
                <w:szCs w:val="16"/>
              </w:rPr>
              <w:t>PCell</w:t>
            </w:r>
            <w:proofErr w:type="spellEnd"/>
            <w:r w:rsidRPr="00A71616">
              <w:rPr>
                <w:rFonts w:ascii="Arial" w:hAnsi="Arial" w:cs="Arial"/>
                <w:b/>
                <w:bCs/>
                <w:sz w:val="16"/>
                <w:szCs w:val="16"/>
              </w:rPr>
              <w:t xml:space="preserve"> Change / </w:t>
            </w:r>
            <w:proofErr w:type="spellStart"/>
            <w:r w:rsidRPr="00A71616">
              <w:rPr>
                <w:rFonts w:ascii="Arial" w:hAnsi="Arial" w:cs="Arial"/>
                <w:b/>
                <w:bCs/>
                <w:sz w:val="16"/>
                <w:szCs w:val="16"/>
              </w:rPr>
              <w:t>SCell</w:t>
            </w:r>
            <w:proofErr w:type="spellEnd"/>
            <w:r w:rsidRPr="00A71616">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33673B2B"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1A55A722"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2F973E7" w14:textId="77777777" w:rsidR="00990665" w:rsidRPr="00A71616" w:rsidRDefault="00990665" w:rsidP="005A0112">
            <w:pPr>
              <w:spacing w:after="0"/>
              <w:rPr>
                <w:rFonts w:ascii="Arial" w:hAnsi="Arial" w:cs="Arial"/>
                <w:bCs/>
                <w:sz w:val="16"/>
                <w:szCs w:val="16"/>
              </w:rPr>
            </w:pPr>
          </w:p>
        </w:tc>
      </w:tr>
      <w:tr w:rsidR="00990665" w:rsidRPr="00A71616" w14:paraId="62B1E0AA" w14:textId="77777777" w:rsidTr="005A0112">
        <w:trPr>
          <w:gridAfter w:val="3"/>
          <w:wAfter w:w="142" w:type="dxa"/>
          <w:jc w:val="center"/>
        </w:trPr>
        <w:tc>
          <w:tcPr>
            <w:tcW w:w="1078" w:type="dxa"/>
            <w:gridSpan w:val="2"/>
            <w:tcBorders>
              <w:bottom w:val="single" w:sz="4" w:space="0" w:color="auto"/>
            </w:tcBorders>
            <w:shd w:val="clear" w:color="auto" w:fill="auto"/>
          </w:tcPr>
          <w:p w14:paraId="37DF3B98"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rPr>
              <w:lastRenderedPageBreak/>
              <w:t>8.1.4.1.8.1</w:t>
            </w:r>
          </w:p>
        </w:tc>
        <w:tc>
          <w:tcPr>
            <w:tcW w:w="3497" w:type="dxa"/>
            <w:gridSpan w:val="3"/>
            <w:tcBorders>
              <w:bottom w:val="single" w:sz="4" w:space="0" w:color="auto"/>
            </w:tcBorders>
            <w:shd w:val="clear" w:color="auto" w:fill="auto"/>
          </w:tcPr>
          <w:p w14:paraId="09FDF5D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NR CA / Intra NR handover / Success / </w:t>
            </w:r>
            <w:proofErr w:type="spellStart"/>
            <w:r w:rsidRPr="00A71616">
              <w:rPr>
                <w:rFonts w:ascii="Arial" w:hAnsi="Arial" w:cs="Arial"/>
                <w:bCs/>
                <w:sz w:val="16"/>
                <w:szCs w:val="16"/>
              </w:rPr>
              <w:t>PCell</w:t>
            </w:r>
            <w:proofErr w:type="spellEnd"/>
            <w:r w:rsidRPr="00A71616">
              <w:rPr>
                <w:rFonts w:ascii="Arial" w:hAnsi="Arial" w:cs="Arial"/>
                <w:bCs/>
                <w:sz w:val="16"/>
                <w:szCs w:val="16"/>
              </w:rPr>
              <w:t xml:space="preserve"> Change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6ECCCE6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21675EB"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B69CF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contiguous CA</w:t>
            </w:r>
          </w:p>
        </w:tc>
      </w:tr>
      <w:tr w:rsidR="00990665" w:rsidRPr="00A71616" w14:paraId="24A6A0A7" w14:textId="77777777" w:rsidTr="005A0112">
        <w:trPr>
          <w:gridAfter w:val="3"/>
          <w:wAfter w:w="142" w:type="dxa"/>
          <w:jc w:val="center"/>
        </w:trPr>
        <w:tc>
          <w:tcPr>
            <w:tcW w:w="1078" w:type="dxa"/>
            <w:gridSpan w:val="2"/>
            <w:tcBorders>
              <w:bottom w:val="single" w:sz="4" w:space="0" w:color="auto"/>
            </w:tcBorders>
            <w:shd w:val="clear" w:color="auto" w:fill="auto"/>
          </w:tcPr>
          <w:p w14:paraId="5D04C7AD"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rPr>
              <w:t>8.1.4.1.8.2</w:t>
            </w:r>
          </w:p>
        </w:tc>
        <w:tc>
          <w:tcPr>
            <w:tcW w:w="3497" w:type="dxa"/>
            <w:gridSpan w:val="3"/>
            <w:tcBorders>
              <w:bottom w:val="single" w:sz="4" w:space="0" w:color="auto"/>
            </w:tcBorders>
            <w:shd w:val="clear" w:color="auto" w:fill="auto"/>
          </w:tcPr>
          <w:p w14:paraId="1B6D2399" w14:textId="77777777" w:rsidR="00990665" w:rsidRPr="00A71616" w:rsidRDefault="00990665" w:rsidP="005A0112">
            <w:pPr>
              <w:spacing w:after="0"/>
              <w:rPr>
                <w:rFonts w:ascii="Arial" w:hAnsi="Arial" w:cs="Arial"/>
                <w:bCs/>
                <w:sz w:val="16"/>
                <w:szCs w:val="16"/>
              </w:rPr>
            </w:pPr>
            <w:r w:rsidRPr="00A71616">
              <w:rPr>
                <w:rFonts w:ascii="Arial" w:hAnsi="Arial" w:cs="Arial"/>
                <w:sz w:val="16"/>
                <w:szCs w:val="16"/>
              </w:rPr>
              <w:t xml:space="preserve">NR CA / Intra NR handover / Success / </w:t>
            </w:r>
            <w:proofErr w:type="spellStart"/>
            <w:r w:rsidRPr="00A71616">
              <w:rPr>
                <w:rFonts w:ascii="Arial" w:hAnsi="Arial" w:cs="Arial"/>
                <w:sz w:val="16"/>
                <w:szCs w:val="16"/>
              </w:rPr>
              <w:t>PCell</w:t>
            </w:r>
            <w:proofErr w:type="spellEnd"/>
            <w:r w:rsidRPr="00A71616">
              <w:rPr>
                <w:rFonts w:ascii="Arial" w:hAnsi="Arial" w:cs="Arial"/>
                <w:sz w:val="16"/>
                <w:szCs w:val="16"/>
              </w:rPr>
              <w:t xml:space="preserve"> Change / </w:t>
            </w:r>
            <w:proofErr w:type="spellStart"/>
            <w:r w:rsidRPr="00A71616">
              <w:rPr>
                <w:rFonts w:ascii="Arial" w:hAnsi="Arial" w:cs="Arial"/>
                <w:sz w:val="16"/>
                <w:szCs w:val="16"/>
              </w:rPr>
              <w:t>SCell</w:t>
            </w:r>
            <w:proofErr w:type="spellEnd"/>
            <w:r w:rsidRPr="00A71616">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4FB5FB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A933BE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D6EF47F"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inter-band CA</w:t>
            </w:r>
          </w:p>
        </w:tc>
      </w:tr>
      <w:tr w:rsidR="00990665" w:rsidRPr="00A71616" w14:paraId="5114B7A1" w14:textId="77777777" w:rsidTr="005A0112">
        <w:trPr>
          <w:gridAfter w:val="3"/>
          <w:wAfter w:w="142" w:type="dxa"/>
          <w:jc w:val="center"/>
        </w:trPr>
        <w:tc>
          <w:tcPr>
            <w:tcW w:w="1078" w:type="dxa"/>
            <w:gridSpan w:val="2"/>
            <w:tcBorders>
              <w:bottom w:val="single" w:sz="4" w:space="0" w:color="auto"/>
            </w:tcBorders>
            <w:shd w:val="clear" w:color="auto" w:fill="auto"/>
          </w:tcPr>
          <w:p w14:paraId="276DEB87" w14:textId="77777777" w:rsidR="00990665" w:rsidRPr="00A71616" w:rsidRDefault="00990665" w:rsidP="005A0112">
            <w:pPr>
              <w:spacing w:after="0"/>
              <w:rPr>
                <w:rFonts w:ascii="Arial" w:hAnsi="Arial" w:cs="Arial"/>
                <w:bCs/>
                <w:sz w:val="16"/>
                <w:szCs w:val="16"/>
                <w:lang w:eastAsia="zh-CN"/>
              </w:rPr>
            </w:pPr>
            <w:r w:rsidRPr="00A71616">
              <w:rPr>
                <w:rFonts w:ascii="Arial" w:hAnsi="Arial" w:cs="Arial"/>
                <w:bCs/>
                <w:sz w:val="16"/>
                <w:szCs w:val="16"/>
              </w:rPr>
              <w:t>8.1.4.1.8.3</w:t>
            </w:r>
          </w:p>
        </w:tc>
        <w:tc>
          <w:tcPr>
            <w:tcW w:w="3497" w:type="dxa"/>
            <w:gridSpan w:val="3"/>
            <w:tcBorders>
              <w:bottom w:val="single" w:sz="4" w:space="0" w:color="auto"/>
            </w:tcBorders>
            <w:shd w:val="clear" w:color="auto" w:fill="auto"/>
          </w:tcPr>
          <w:p w14:paraId="3EF1711C"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NR CA / Intra NR handover / Success / </w:t>
            </w:r>
            <w:proofErr w:type="spellStart"/>
            <w:r w:rsidRPr="00A71616">
              <w:rPr>
                <w:rFonts w:ascii="Arial" w:hAnsi="Arial" w:cs="Arial"/>
                <w:bCs/>
                <w:sz w:val="16"/>
                <w:szCs w:val="16"/>
              </w:rPr>
              <w:t>PCell</w:t>
            </w:r>
            <w:proofErr w:type="spellEnd"/>
            <w:r w:rsidRPr="00A71616">
              <w:rPr>
                <w:rFonts w:ascii="Arial" w:hAnsi="Arial" w:cs="Arial"/>
                <w:bCs/>
                <w:sz w:val="16"/>
                <w:szCs w:val="16"/>
              </w:rPr>
              <w:t xml:space="preserve"> Change / </w:t>
            </w:r>
            <w:proofErr w:type="spellStart"/>
            <w:r w:rsidRPr="00A71616">
              <w:rPr>
                <w:rFonts w:ascii="Arial" w:hAnsi="Arial" w:cs="Arial"/>
                <w:bCs/>
                <w:sz w:val="16"/>
                <w:szCs w:val="16"/>
              </w:rPr>
              <w:t>SCell</w:t>
            </w:r>
            <w:proofErr w:type="spellEnd"/>
            <w:r w:rsidRPr="00A71616">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4F8D1B8F"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7367155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4AB7783"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intra-band non-contiguous CA</w:t>
            </w:r>
          </w:p>
        </w:tc>
      </w:tr>
      <w:tr w:rsidR="00990665" w:rsidRPr="00A71616" w14:paraId="0B843B76" w14:textId="77777777" w:rsidTr="005A0112">
        <w:trPr>
          <w:gridAfter w:val="3"/>
          <w:wAfter w:w="142" w:type="dxa"/>
          <w:jc w:val="center"/>
        </w:trPr>
        <w:tc>
          <w:tcPr>
            <w:tcW w:w="1078" w:type="dxa"/>
            <w:gridSpan w:val="2"/>
            <w:tcBorders>
              <w:bottom w:val="single" w:sz="4" w:space="0" w:color="auto"/>
            </w:tcBorders>
            <w:shd w:val="clear" w:color="auto" w:fill="D9D9D9"/>
          </w:tcPr>
          <w:p w14:paraId="22D56991"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8.1.4.1.9</w:t>
            </w:r>
          </w:p>
        </w:tc>
        <w:tc>
          <w:tcPr>
            <w:tcW w:w="3497" w:type="dxa"/>
            <w:gridSpan w:val="3"/>
            <w:tcBorders>
              <w:bottom w:val="single" w:sz="4" w:space="0" w:color="auto"/>
            </w:tcBorders>
            <w:shd w:val="clear" w:color="auto" w:fill="D9D9D9"/>
          </w:tcPr>
          <w:p w14:paraId="703F9D7D"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5389BEFE"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670F668"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6A9CF59" w14:textId="77777777" w:rsidR="00990665" w:rsidRPr="00A71616" w:rsidRDefault="00990665" w:rsidP="005A0112">
            <w:pPr>
              <w:spacing w:after="0"/>
              <w:rPr>
                <w:rFonts w:ascii="Arial" w:hAnsi="Arial" w:cs="Arial"/>
                <w:bCs/>
                <w:sz w:val="16"/>
                <w:szCs w:val="16"/>
              </w:rPr>
            </w:pPr>
          </w:p>
        </w:tc>
      </w:tr>
      <w:tr w:rsidR="00990665" w:rsidRPr="00A71616" w14:paraId="248CB5A0" w14:textId="77777777" w:rsidTr="005A0112">
        <w:trPr>
          <w:gridAfter w:val="3"/>
          <w:wAfter w:w="142" w:type="dxa"/>
          <w:jc w:val="center"/>
        </w:trPr>
        <w:tc>
          <w:tcPr>
            <w:tcW w:w="1078" w:type="dxa"/>
            <w:gridSpan w:val="2"/>
            <w:tcBorders>
              <w:bottom w:val="single" w:sz="4" w:space="0" w:color="auto"/>
            </w:tcBorders>
            <w:shd w:val="clear" w:color="auto" w:fill="auto"/>
          </w:tcPr>
          <w:p w14:paraId="6AE9E53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8.1.4.1.9.1</w:t>
            </w:r>
          </w:p>
        </w:tc>
        <w:tc>
          <w:tcPr>
            <w:tcW w:w="3497" w:type="dxa"/>
            <w:gridSpan w:val="3"/>
            <w:tcBorders>
              <w:bottom w:val="single" w:sz="4" w:space="0" w:color="auto"/>
            </w:tcBorders>
            <w:shd w:val="clear" w:color="auto" w:fill="auto"/>
          </w:tcPr>
          <w:p w14:paraId="2A0AAC5F"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7683801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2DD4F7E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E37FA5D"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contiguous CA</w:t>
            </w:r>
          </w:p>
        </w:tc>
      </w:tr>
      <w:tr w:rsidR="00990665" w:rsidRPr="00A71616" w14:paraId="2B40B078" w14:textId="77777777" w:rsidTr="005A0112">
        <w:trPr>
          <w:gridAfter w:val="3"/>
          <w:wAfter w:w="142" w:type="dxa"/>
          <w:jc w:val="center"/>
        </w:trPr>
        <w:tc>
          <w:tcPr>
            <w:tcW w:w="1078" w:type="dxa"/>
            <w:gridSpan w:val="2"/>
            <w:tcBorders>
              <w:bottom w:val="single" w:sz="4" w:space="0" w:color="auto"/>
            </w:tcBorders>
            <w:shd w:val="clear" w:color="auto" w:fill="auto"/>
          </w:tcPr>
          <w:p w14:paraId="45208DEC"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8.1.4.1.9.2</w:t>
            </w:r>
          </w:p>
        </w:tc>
        <w:tc>
          <w:tcPr>
            <w:tcW w:w="3497" w:type="dxa"/>
            <w:gridSpan w:val="3"/>
            <w:tcBorders>
              <w:bottom w:val="single" w:sz="4" w:space="0" w:color="auto"/>
            </w:tcBorders>
            <w:shd w:val="clear" w:color="auto" w:fill="auto"/>
          </w:tcPr>
          <w:p w14:paraId="0CF16590" w14:textId="77777777" w:rsidR="00990665" w:rsidRPr="00A71616" w:rsidRDefault="00990665" w:rsidP="005A0112">
            <w:pPr>
              <w:spacing w:after="0"/>
              <w:rPr>
                <w:rFonts w:ascii="Arial" w:hAnsi="Arial" w:cs="Arial"/>
                <w:bCs/>
                <w:sz w:val="16"/>
                <w:szCs w:val="16"/>
              </w:rPr>
            </w:pPr>
            <w:r w:rsidRPr="00A71616">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23D1FC16"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49C0A95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F2E38A9"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inter-band CA</w:t>
            </w:r>
          </w:p>
        </w:tc>
      </w:tr>
      <w:tr w:rsidR="00990665" w:rsidRPr="00A71616" w14:paraId="49EA84A2" w14:textId="77777777" w:rsidTr="005A0112">
        <w:trPr>
          <w:gridAfter w:val="3"/>
          <w:wAfter w:w="142" w:type="dxa"/>
          <w:jc w:val="center"/>
        </w:trPr>
        <w:tc>
          <w:tcPr>
            <w:tcW w:w="1078" w:type="dxa"/>
            <w:gridSpan w:val="2"/>
            <w:tcBorders>
              <w:bottom w:val="single" w:sz="4" w:space="0" w:color="auto"/>
            </w:tcBorders>
            <w:shd w:val="clear" w:color="auto" w:fill="auto"/>
          </w:tcPr>
          <w:p w14:paraId="6BBEB5D8"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8.1.4.1.9.3</w:t>
            </w:r>
          </w:p>
        </w:tc>
        <w:tc>
          <w:tcPr>
            <w:tcW w:w="3497" w:type="dxa"/>
            <w:gridSpan w:val="3"/>
            <w:tcBorders>
              <w:bottom w:val="single" w:sz="4" w:space="0" w:color="auto"/>
            </w:tcBorders>
            <w:shd w:val="clear" w:color="auto" w:fill="auto"/>
          </w:tcPr>
          <w:p w14:paraId="0E531FE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FB7AEC"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BA76456"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FC0FE5A"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UEs supporting 5G Core and intra-band non-contiguous CA</w:t>
            </w:r>
          </w:p>
        </w:tc>
      </w:tr>
      <w:tr w:rsidR="00990665" w:rsidRPr="00A71616" w14:paraId="233D305B" w14:textId="77777777" w:rsidTr="005A0112">
        <w:trPr>
          <w:gridAfter w:val="3"/>
          <w:wAfter w:w="142" w:type="dxa"/>
          <w:jc w:val="center"/>
        </w:trPr>
        <w:tc>
          <w:tcPr>
            <w:tcW w:w="1078" w:type="dxa"/>
            <w:gridSpan w:val="2"/>
            <w:tcBorders>
              <w:bottom w:val="single" w:sz="4" w:space="0" w:color="auto"/>
            </w:tcBorders>
            <w:shd w:val="clear" w:color="auto" w:fill="auto"/>
          </w:tcPr>
          <w:p w14:paraId="44EF0EB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2213A652"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lang w:val="en-US"/>
              </w:rPr>
              <w:t>eCall Only mode / Intra NR handover / Success / Inter-frequency</w:t>
            </w:r>
          </w:p>
        </w:tc>
        <w:tc>
          <w:tcPr>
            <w:tcW w:w="810" w:type="dxa"/>
            <w:gridSpan w:val="4"/>
            <w:tcBorders>
              <w:bottom w:val="single" w:sz="4" w:space="0" w:color="auto"/>
            </w:tcBorders>
            <w:shd w:val="clear" w:color="auto" w:fill="auto"/>
          </w:tcPr>
          <w:p w14:paraId="66E06197"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lang w:val="en-US"/>
              </w:rPr>
              <w:t>Rel-16</w:t>
            </w:r>
          </w:p>
        </w:tc>
        <w:tc>
          <w:tcPr>
            <w:tcW w:w="1166" w:type="dxa"/>
            <w:gridSpan w:val="4"/>
            <w:tcBorders>
              <w:bottom w:val="single" w:sz="4" w:space="0" w:color="auto"/>
            </w:tcBorders>
            <w:shd w:val="clear" w:color="auto" w:fill="auto"/>
          </w:tcPr>
          <w:p w14:paraId="490CDAD6"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0D341CAF" w14:textId="77777777" w:rsidR="00990665" w:rsidRPr="00A71616" w:rsidRDefault="00990665" w:rsidP="005A0112">
            <w:pPr>
              <w:spacing w:after="0"/>
              <w:rPr>
                <w:rFonts w:ascii="Arial" w:hAnsi="Arial"/>
                <w:sz w:val="16"/>
                <w:szCs w:val="16"/>
              </w:rPr>
            </w:pPr>
            <w:r w:rsidRPr="00A71616">
              <w:rPr>
                <w:rFonts w:ascii="Arial" w:hAnsi="Arial"/>
                <w:sz w:val="16"/>
                <w:szCs w:val="16"/>
                <w:lang w:val="en-US"/>
              </w:rPr>
              <w:t>UEs supporting 5G Core and IMS eCall Only type of emergency services over 5GS</w:t>
            </w:r>
            <w:r w:rsidRPr="00A71616">
              <w:rPr>
                <w:lang w:val="en-US"/>
              </w:rPr>
              <w:t xml:space="preserve"> </w:t>
            </w:r>
            <w:r w:rsidRPr="00A71616">
              <w:rPr>
                <w:rFonts w:ascii="Arial" w:hAnsi="Arial"/>
                <w:sz w:val="16"/>
                <w:szCs w:val="16"/>
                <w:lang w:val="en-US"/>
              </w:rPr>
              <w:t>and Automatic type of eCall initiation</w:t>
            </w:r>
          </w:p>
        </w:tc>
      </w:tr>
      <w:tr w:rsidR="00990665" w:rsidRPr="00A71616" w14:paraId="271B7A8E" w14:textId="77777777" w:rsidTr="005A0112">
        <w:trPr>
          <w:gridAfter w:val="3"/>
          <w:wAfter w:w="142" w:type="dxa"/>
          <w:jc w:val="center"/>
        </w:trPr>
        <w:tc>
          <w:tcPr>
            <w:tcW w:w="1078" w:type="dxa"/>
            <w:gridSpan w:val="2"/>
            <w:tcBorders>
              <w:bottom w:val="single" w:sz="4" w:space="0" w:color="auto"/>
            </w:tcBorders>
            <w:shd w:val="clear" w:color="auto" w:fill="D9D9D9"/>
          </w:tcPr>
          <w:p w14:paraId="7D74D12C"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8.1.4.2</w:t>
            </w:r>
          </w:p>
        </w:tc>
        <w:tc>
          <w:tcPr>
            <w:tcW w:w="3497" w:type="dxa"/>
            <w:gridSpan w:val="3"/>
            <w:tcBorders>
              <w:bottom w:val="single" w:sz="4" w:space="0" w:color="auto"/>
            </w:tcBorders>
            <w:shd w:val="clear" w:color="auto" w:fill="D9D9D9"/>
          </w:tcPr>
          <w:p w14:paraId="05897515"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055D4FEB"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CFA111"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362F9F2" w14:textId="77777777" w:rsidR="00990665" w:rsidRPr="00A71616" w:rsidRDefault="00990665" w:rsidP="005A0112">
            <w:pPr>
              <w:spacing w:after="0"/>
              <w:rPr>
                <w:rFonts w:ascii="Arial" w:hAnsi="Arial"/>
                <w:b/>
                <w:sz w:val="16"/>
                <w:szCs w:val="16"/>
              </w:rPr>
            </w:pPr>
          </w:p>
        </w:tc>
      </w:tr>
      <w:tr w:rsidR="00990665" w:rsidRPr="00A71616" w14:paraId="23D7BB35" w14:textId="77777777" w:rsidTr="005A0112">
        <w:trPr>
          <w:gridAfter w:val="3"/>
          <w:wAfter w:w="142" w:type="dxa"/>
          <w:jc w:val="center"/>
        </w:trPr>
        <w:tc>
          <w:tcPr>
            <w:tcW w:w="1078" w:type="dxa"/>
            <w:gridSpan w:val="2"/>
            <w:tcBorders>
              <w:bottom w:val="single" w:sz="4" w:space="0" w:color="auto"/>
            </w:tcBorders>
            <w:shd w:val="clear" w:color="auto" w:fill="D9D9D9"/>
          </w:tcPr>
          <w:p w14:paraId="6439518E"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8.1.4.2.1</w:t>
            </w:r>
          </w:p>
        </w:tc>
        <w:tc>
          <w:tcPr>
            <w:tcW w:w="3497" w:type="dxa"/>
            <w:gridSpan w:val="3"/>
            <w:tcBorders>
              <w:bottom w:val="single" w:sz="4" w:space="0" w:color="auto"/>
            </w:tcBorders>
            <w:shd w:val="clear" w:color="auto" w:fill="D9D9D9"/>
          </w:tcPr>
          <w:p w14:paraId="05FAA8BB"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7C27AFDF" w14:textId="77777777" w:rsidR="00990665" w:rsidRPr="00A71616"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9930915" w14:textId="77777777" w:rsidR="00990665" w:rsidRPr="00A71616"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D022E7" w14:textId="77777777" w:rsidR="00990665" w:rsidRPr="00A71616" w:rsidRDefault="00990665" w:rsidP="005A0112">
            <w:pPr>
              <w:spacing w:after="0"/>
              <w:rPr>
                <w:rFonts w:ascii="Arial" w:hAnsi="Arial"/>
                <w:b/>
                <w:sz w:val="16"/>
                <w:szCs w:val="16"/>
              </w:rPr>
            </w:pPr>
          </w:p>
        </w:tc>
      </w:tr>
      <w:tr w:rsidR="00990665" w:rsidRPr="00A71616" w14:paraId="4EFE9F97" w14:textId="77777777" w:rsidTr="005A0112">
        <w:trPr>
          <w:gridAfter w:val="3"/>
          <w:wAfter w:w="142" w:type="dxa"/>
          <w:jc w:val="center"/>
        </w:trPr>
        <w:tc>
          <w:tcPr>
            <w:tcW w:w="1078" w:type="dxa"/>
            <w:gridSpan w:val="2"/>
            <w:tcBorders>
              <w:bottom w:val="single" w:sz="4" w:space="0" w:color="auto"/>
            </w:tcBorders>
            <w:shd w:val="clear" w:color="auto" w:fill="auto"/>
          </w:tcPr>
          <w:p w14:paraId="26359814"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8.1.4.2.1.1</w:t>
            </w:r>
          </w:p>
        </w:tc>
        <w:tc>
          <w:tcPr>
            <w:tcW w:w="3497" w:type="dxa"/>
            <w:gridSpan w:val="3"/>
            <w:tcBorders>
              <w:bottom w:val="single" w:sz="4" w:space="0" w:color="auto"/>
            </w:tcBorders>
            <w:shd w:val="clear" w:color="auto" w:fill="auto"/>
          </w:tcPr>
          <w:p w14:paraId="7117F71A" w14:textId="77777777" w:rsidR="00990665" w:rsidRPr="00A71616" w:rsidRDefault="00990665" w:rsidP="005A0112">
            <w:pPr>
              <w:spacing w:after="0"/>
              <w:rPr>
                <w:rFonts w:ascii="Arial" w:hAnsi="Arial" w:cs="Arial"/>
                <w:bCs/>
                <w:sz w:val="16"/>
                <w:szCs w:val="16"/>
              </w:rPr>
            </w:pPr>
            <w:r w:rsidRPr="00A71616">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F6F975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370E621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DD5D2A3" w14:textId="77777777" w:rsidR="00990665" w:rsidRPr="00A71616" w:rsidRDefault="00990665" w:rsidP="005A0112">
            <w:pPr>
              <w:spacing w:after="0"/>
              <w:rPr>
                <w:rFonts w:ascii="Arial" w:hAnsi="Arial"/>
                <w:sz w:val="16"/>
                <w:szCs w:val="16"/>
              </w:rPr>
            </w:pPr>
            <w:r w:rsidRPr="00A71616">
              <w:rPr>
                <w:rFonts w:ascii="Arial" w:hAnsi="Arial"/>
                <w:sz w:val="16"/>
                <w:szCs w:val="16"/>
              </w:rPr>
              <w:t>UEs supporting 5G Core and E-UTRA</w:t>
            </w:r>
          </w:p>
        </w:tc>
      </w:tr>
      <w:tr w:rsidR="00990665" w:rsidRPr="00A71616" w14:paraId="028D1074" w14:textId="77777777" w:rsidTr="005A0112">
        <w:trPr>
          <w:gridAfter w:val="3"/>
          <w:wAfter w:w="142" w:type="dxa"/>
          <w:jc w:val="center"/>
        </w:trPr>
        <w:tc>
          <w:tcPr>
            <w:tcW w:w="1078" w:type="dxa"/>
            <w:gridSpan w:val="2"/>
            <w:tcBorders>
              <w:bottom w:val="single" w:sz="4" w:space="0" w:color="auto"/>
            </w:tcBorders>
            <w:shd w:val="clear" w:color="auto" w:fill="auto"/>
          </w:tcPr>
          <w:p w14:paraId="193D3EAC"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8.1.4.2.1.2</w:t>
            </w:r>
          </w:p>
        </w:tc>
        <w:tc>
          <w:tcPr>
            <w:tcW w:w="3497" w:type="dxa"/>
            <w:gridSpan w:val="3"/>
            <w:tcBorders>
              <w:bottom w:val="single" w:sz="4" w:space="0" w:color="auto"/>
            </w:tcBorders>
            <w:shd w:val="clear" w:color="auto" w:fill="auto"/>
          </w:tcPr>
          <w:p w14:paraId="5D9A05A7"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 xml:space="preserve">Inter-RAT handover / From NR to </w:t>
            </w:r>
            <w:r w:rsidRPr="00A71616">
              <w:rPr>
                <w:rFonts w:ascii="Arial" w:hAnsi="Arial" w:cs="Arial"/>
                <w:sz w:val="16"/>
                <w:szCs w:val="16"/>
              </w:rPr>
              <w:t>EN-DC</w:t>
            </w:r>
            <w:r w:rsidRPr="00A71616">
              <w:rPr>
                <w:rFonts w:ascii="Arial" w:hAnsi="Arial"/>
                <w:sz w:val="16"/>
                <w:szCs w:val="16"/>
              </w:rPr>
              <w:t xml:space="preserve"> / Success</w:t>
            </w:r>
          </w:p>
        </w:tc>
        <w:tc>
          <w:tcPr>
            <w:tcW w:w="810" w:type="dxa"/>
            <w:gridSpan w:val="4"/>
            <w:tcBorders>
              <w:bottom w:val="single" w:sz="4" w:space="0" w:color="auto"/>
            </w:tcBorders>
            <w:shd w:val="clear" w:color="auto" w:fill="auto"/>
          </w:tcPr>
          <w:p w14:paraId="78D7C83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092892B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rPr>
              <w:t>C96</w:t>
            </w:r>
          </w:p>
        </w:tc>
        <w:tc>
          <w:tcPr>
            <w:tcW w:w="3584" w:type="dxa"/>
            <w:gridSpan w:val="4"/>
            <w:tcBorders>
              <w:bottom w:val="single" w:sz="4" w:space="0" w:color="auto"/>
            </w:tcBorders>
            <w:shd w:val="clear" w:color="auto" w:fill="auto"/>
          </w:tcPr>
          <w:p w14:paraId="74913AE3" w14:textId="77777777" w:rsidR="00990665" w:rsidRPr="00A71616" w:rsidRDefault="00990665" w:rsidP="005A0112">
            <w:pPr>
              <w:spacing w:after="0"/>
              <w:rPr>
                <w:rFonts w:ascii="Arial" w:hAnsi="Arial"/>
                <w:sz w:val="16"/>
                <w:szCs w:val="16"/>
              </w:rPr>
            </w:pPr>
            <w:r w:rsidRPr="00A71616">
              <w:rPr>
                <w:rFonts w:ascii="Arial" w:hAnsi="Arial" w:cs="Arial"/>
                <w:sz w:val="16"/>
                <w:szCs w:val="16"/>
              </w:rPr>
              <w:t>UEs supporting 5G Core and EN-DC and inter-RAT Handover from NR to EN-DC</w:t>
            </w:r>
          </w:p>
        </w:tc>
      </w:tr>
      <w:tr w:rsidR="00990665" w:rsidRPr="00A71616" w14:paraId="2AFD890B" w14:textId="77777777" w:rsidTr="005A0112">
        <w:trPr>
          <w:gridAfter w:val="3"/>
          <w:wAfter w:w="142" w:type="dxa"/>
          <w:jc w:val="center"/>
        </w:trPr>
        <w:tc>
          <w:tcPr>
            <w:tcW w:w="1078" w:type="dxa"/>
            <w:gridSpan w:val="2"/>
            <w:tcBorders>
              <w:bottom w:val="single" w:sz="4" w:space="0" w:color="auto"/>
            </w:tcBorders>
            <w:shd w:val="clear" w:color="auto" w:fill="E7E6E6"/>
          </w:tcPr>
          <w:p w14:paraId="78BCDA86" w14:textId="77777777" w:rsidR="00990665" w:rsidRPr="00A71616" w:rsidRDefault="00990665" w:rsidP="005A0112">
            <w:pPr>
              <w:spacing w:after="0"/>
              <w:rPr>
                <w:rFonts w:ascii="Arial" w:hAnsi="Arial" w:cs="Arial"/>
                <w:bCs/>
                <w:sz w:val="16"/>
                <w:szCs w:val="16"/>
              </w:rPr>
            </w:pPr>
            <w:r w:rsidRPr="00A71616">
              <w:rPr>
                <w:rFonts w:ascii="Arial" w:hAnsi="Arial" w:cs="Arial"/>
                <w:b/>
                <w:bCs/>
                <w:sz w:val="16"/>
                <w:szCs w:val="16"/>
              </w:rPr>
              <w:t>8.1.4.2.2</w:t>
            </w:r>
          </w:p>
        </w:tc>
        <w:tc>
          <w:tcPr>
            <w:tcW w:w="3497" w:type="dxa"/>
            <w:gridSpan w:val="3"/>
            <w:tcBorders>
              <w:bottom w:val="single" w:sz="4" w:space="0" w:color="auto"/>
            </w:tcBorders>
            <w:shd w:val="clear" w:color="auto" w:fill="E7E6E6"/>
          </w:tcPr>
          <w:p w14:paraId="00184338" w14:textId="77777777" w:rsidR="00990665" w:rsidRPr="00A71616" w:rsidRDefault="00990665" w:rsidP="005A0112">
            <w:pPr>
              <w:spacing w:after="0"/>
              <w:rPr>
                <w:rFonts w:ascii="Arial" w:hAnsi="Arial" w:cs="Arial"/>
                <w:bCs/>
                <w:sz w:val="16"/>
                <w:szCs w:val="16"/>
              </w:rPr>
            </w:pPr>
            <w:r w:rsidRPr="00A71616">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3DD75B30"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9D221D9" w14:textId="77777777" w:rsidR="00990665" w:rsidRPr="00A71616"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D69480A" w14:textId="77777777" w:rsidR="00990665" w:rsidRPr="00A71616" w:rsidRDefault="00990665" w:rsidP="005A0112">
            <w:pPr>
              <w:spacing w:after="0"/>
              <w:rPr>
                <w:rFonts w:ascii="Arial" w:hAnsi="Arial"/>
                <w:sz w:val="16"/>
                <w:szCs w:val="16"/>
              </w:rPr>
            </w:pPr>
          </w:p>
        </w:tc>
      </w:tr>
      <w:tr w:rsidR="00990665" w:rsidRPr="00A71616" w14:paraId="16D3CCAA" w14:textId="77777777" w:rsidTr="005A0112">
        <w:trPr>
          <w:gridAfter w:val="3"/>
          <w:wAfter w:w="142" w:type="dxa"/>
          <w:jc w:val="center"/>
        </w:trPr>
        <w:tc>
          <w:tcPr>
            <w:tcW w:w="1078" w:type="dxa"/>
            <w:gridSpan w:val="2"/>
            <w:tcBorders>
              <w:bottom w:val="single" w:sz="4" w:space="0" w:color="auto"/>
            </w:tcBorders>
            <w:shd w:val="clear" w:color="auto" w:fill="auto"/>
          </w:tcPr>
          <w:p w14:paraId="5B7F2391"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8.1.4.2.2.1</w:t>
            </w:r>
          </w:p>
        </w:tc>
        <w:tc>
          <w:tcPr>
            <w:tcW w:w="3497" w:type="dxa"/>
            <w:gridSpan w:val="3"/>
            <w:tcBorders>
              <w:bottom w:val="single" w:sz="4" w:space="0" w:color="auto"/>
            </w:tcBorders>
            <w:shd w:val="clear" w:color="auto" w:fill="auto"/>
          </w:tcPr>
          <w:p w14:paraId="378450D6" w14:textId="77777777" w:rsidR="00990665" w:rsidRPr="00A71616" w:rsidRDefault="00990665" w:rsidP="005A0112">
            <w:pPr>
              <w:spacing w:after="0"/>
              <w:rPr>
                <w:rFonts w:ascii="Arial" w:hAnsi="Arial" w:cs="Arial"/>
                <w:bCs/>
                <w:sz w:val="16"/>
                <w:szCs w:val="16"/>
              </w:rPr>
            </w:pPr>
            <w:r w:rsidRPr="00A71616">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A1DEF7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Rel-15</w:t>
            </w:r>
          </w:p>
        </w:tc>
        <w:tc>
          <w:tcPr>
            <w:tcW w:w="1166" w:type="dxa"/>
            <w:gridSpan w:val="4"/>
            <w:tcBorders>
              <w:bottom w:val="single" w:sz="4" w:space="0" w:color="auto"/>
            </w:tcBorders>
            <w:shd w:val="clear" w:color="auto" w:fill="auto"/>
          </w:tcPr>
          <w:p w14:paraId="1977A9C1"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rPr>
              <w:t>C99</w:t>
            </w:r>
          </w:p>
        </w:tc>
        <w:tc>
          <w:tcPr>
            <w:tcW w:w="3584" w:type="dxa"/>
            <w:gridSpan w:val="4"/>
            <w:tcBorders>
              <w:bottom w:val="single" w:sz="4" w:space="0" w:color="auto"/>
            </w:tcBorders>
            <w:shd w:val="clear" w:color="auto" w:fill="auto"/>
          </w:tcPr>
          <w:p w14:paraId="1EB81394" w14:textId="77777777" w:rsidR="00990665" w:rsidRPr="00A71616" w:rsidRDefault="00990665" w:rsidP="005A0112">
            <w:pPr>
              <w:spacing w:after="0"/>
              <w:rPr>
                <w:rFonts w:ascii="Arial" w:hAnsi="Arial"/>
                <w:sz w:val="16"/>
                <w:szCs w:val="16"/>
              </w:rPr>
            </w:pPr>
            <w:r w:rsidRPr="00A71616">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90665" w:rsidRPr="00A71616" w14:paraId="4737FF3B" w14:textId="77777777" w:rsidTr="005A0112">
        <w:trPr>
          <w:gridAfter w:val="3"/>
          <w:wAfter w:w="142" w:type="dxa"/>
          <w:jc w:val="center"/>
        </w:trPr>
        <w:tc>
          <w:tcPr>
            <w:tcW w:w="1078" w:type="dxa"/>
            <w:gridSpan w:val="2"/>
            <w:tcBorders>
              <w:bottom w:val="single" w:sz="4" w:space="0" w:color="auto"/>
            </w:tcBorders>
            <w:shd w:val="clear" w:color="auto" w:fill="D9D9D9"/>
          </w:tcPr>
          <w:p w14:paraId="565F5C90" w14:textId="77777777" w:rsidR="00990665" w:rsidRPr="00A71616" w:rsidRDefault="00990665" w:rsidP="005A0112">
            <w:pPr>
              <w:pStyle w:val="TAL"/>
              <w:keepNext w:val="0"/>
              <w:keepLines w:val="0"/>
              <w:rPr>
                <w:b/>
                <w:sz w:val="16"/>
                <w:szCs w:val="16"/>
              </w:rPr>
            </w:pPr>
            <w:r w:rsidRPr="00A71616">
              <w:rPr>
                <w:b/>
                <w:sz w:val="16"/>
                <w:szCs w:val="16"/>
              </w:rPr>
              <w:t>8.1.4.3</w:t>
            </w:r>
          </w:p>
        </w:tc>
        <w:tc>
          <w:tcPr>
            <w:tcW w:w="3497" w:type="dxa"/>
            <w:gridSpan w:val="3"/>
            <w:tcBorders>
              <w:bottom w:val="single" w:sz="4" w:space="0" w:color="auto"/>
            </w:tcBorders>
            <w:shd w:val="clear" w:color="auto" w:fill="D9D9D9"/>
          </w:tcPr>
          <w:p w14:paraId="236EF31B" w14:textId="77777777" w:rsidR="00990665" w:rsidRPr="00A71616" w:rsidRDefault="00990665" w:rsidP="005A0112">
            <w:pPr>
              <w:pStyle w:val="TAL"/>
              <w:keepNext w:val="0"/>
              <w:keepLines w:val="0"/>
              <w:rPr>
                <w:b/>
                <w:sz w:val="16"/>
                <w:szCs w:val="16"/>
              </w:rPr>
            </w:pPr>
            <w:r w:rsidRPr="00A71616">
              <w:rPr>
                <w:b/>
                <w:sz w:val="16"/>
                <w:szCs w:val="16"/>
              </w:rPr>
              <w:t>DAPS handover</w:t>
            </w:r>
          </w:p>
        </w:tc>
        <w:tc>
          <w:tcPr>
            <w:tcW w:w="810" w:type="dxa"/>
            <w:gridSpan w:val="4"/>
            <w:tcBorders>
              <w:bottom w:val="single" w:sz="4" w:space="0" w:color="auto"/>
            </w:tcBorders>
            <w:shd w:val="clear" w:color="auto" w:fill="D9D9D9"/>
          </w:tcPr>
          <w:p w14:paraId="727110C6" w14:textId="77777777" w:rsidR="00990665" w:rsidRPr="00A71616" w:rsidRDefault="00990665" w:rsidP="005A0112">
            <w:pPr>
              <w:pStyle w:val="TAL"/>
              <w:keepNext w:val="0"/>
              <w:keepLines w:val="0"/>
              <w:rPr>
                <w:b/>
                <w:sz w:val="16"/>
                <w:szCs w:val="16"/>
              </w:rPr>
            </w:pPr>
          </w:p>
        </w:tc>
        <w:tc>
          <w:tcPr>
            <w:tcW w:w="1166" w:type="dxa"/>
            <w:gridSpan w:val="4"/>
            <w:tcBorders>
              <w:bottom w:val="single" w:sz="4" w:space="0" w:color="auto"/>
            </w:tcBorders>
            <w:shd w:val="clear" w:color="auto" w:fill="D9D9D9"/>
          </w:tcPr>
          <w:p w14:paraId="769D5E15" w14:textId="77777777" w:rsidR="00990665" w:rsidRPr="00A71616" w:rsidRDefault="00990665" w:rsidP="005A0112">
            <w:pPr>
              <w:pStyle w:val="TAL"/>
              <w:keepNext w:val="0"/>
              <w:keepLines w:val="0"/>
              <w:rPr>
                <w:b/>
                <w:sz w:val="16"/>
                <w:szCs w:val="16"/>
              </w:rPr>
            </w:pPr>
          </w:p>
        </w:tc>
        <w:tc>
          <w:tcPr>
            <w:tcW w:w="3584" w:type="dxa"/>
            <w:gridSpan w:val="4"/>
            <w:tcBorders>
              <w:bottom w:val="single" w:sz="4" w:space="0" w:color="auto"/>
            </w:tcBorders>
            <w:shd w:val="clear" w:color="auto" w:fill="D9D9D9"/>
          </w:tcPr>
          <w:p w14:paraId="0E2F4A09" w14:textId="77777777" w:rsidR="00990665" w:rsidRPr="00A71616" w:rsidRDefault="00990665" w:rsidP="005A0112">
            <w:pPr>
              <w:pStyle w:val="TAL"/>
              <w:keepNext w:val="0"/>
              <w:keepLines w:val="0"/>
              <w:rPr>
                <w:b/>
                <w:sz w:val="16"/>
                <w:szCs w:val="16"/>
              </w:rPr>
            </w:pPr>
          </w:p>
        </w:tc>
      </w:tr>
      <w:tr w:rsidR="00990665" w:rsidRPr="00A71616" w14:paraId="15578AC1" w14:textId="77777777" w:rsidTr="005A0112">
        <w:trPr>
          <w:gridAfter w:val="3"/>
          <w:wAfter w:w="142" w:type="dxa"/>
          <w:jc w:val="center"/>
        </w:trPr>
        <w:tc>
          <w:tcPr>
            <w:tcW w:w="1078" w:type="dxa"/>
            <w:gridSpan w:val="2"/>
            <w:tcBorders>
              <w:bottom w:val="single" w:sz="4" w:space="0" w:color="auto"/>
            </w:tcBorders>
            <w:shd w:val="clear" w:color="auto" w:fill="auto"/>
          </w:tcPr>
          <w:p w14:paraId="4A474A9B" w14:textId="77777777" w:rsidR="00990665" w:rsidRPr="00A71616" w:rsidRDefault="00990665" w:rsidP="005A0112">
            <w:pPr>
              <w:pStyle w:val="TAL"/>
              <w:rPr>
                <w:rFonts w:cs="Arial"/>
                <w:bCs/>
                <w:sz w:val="16"/>
                <w:szCs w:val="16"/>
              </w:rPr>
            </w:pPr>
            <w:r w:rsidRPr="00A71616">
              <w:rPr>
                <w:rFonts w:cs="Arial"/>
                <w:bCs/>
                <w:sz w:val="16"/>
                <w:szCs w:val="16"/>
              </w:rPr>
              <w:t>8.1.4.3.1</w:t>
            </w:r>
          </w:p>
        </w:tc>
        <w:tc>
          <w:tcPr>
            <w:tcW w:w="3497" w:type="dxa"/>
            <w:gridSpan w:val="3"/>
            <w:tcBorders>
              <w:bottom w:val="single" w:sz="4" w:space="0" w:color="auto"/>
            </w:tcBorders>
            <w:shd w:val="clear" w:color="auto" w:fill="auto"/>
          </w:tcPr>
          <w:p w14:paraId="2C0603C9" w14:textId="77777777" w:rsidR="00990665" w:rsidRPr="00A71616" w:rsidRDefault="00990665" w:rsidP="005A0112">
            <w:pPr>
              <w:pStyle w:val="TAL"/>
              <w:rPr>
                <w:rFonts w:cs="Arial"/>
                <w:bCs/>
                <w:sz w:val="16"/>
                <w:szCs w:val="16"/>
              </w:rPr>
            </w:pPr>
            <w:r w:rsidRPr="00A71616">
              <w:rPr>
                <w:rFonts w:cs="Arial"/>
                <w:bCs/>
                <w:sz w:val="16"/>
                <w:szCs w:val="16"/>
              </w:rPr>
              <w:t>DAPS handover with key change / Success</w:t>
            </w:r>
            <w:r w:rsidRPr="00A71616">
              <w:t xml:space="preserve"> / Intra-frequency</w:t>
            </w:r>
          </w:p>
        </w:tc>
        <w:tc>
          <w:tcPr>
            <w:tcW w:w="810" w:type="dxa"/>
            <w:gridSpan w:val="4"/>
            <w:tcBorders>
              <w:bottom w:val="single" w:sz="4" w:space="0" w:color="auto"/>
            </w:tcBorders>
            <w:shd w:val="clear" w:color="auto" w:fill="auto"/>
          </w:tcPr>
          <w:p w14:paraId="7DCC09F0"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17A626D0" w14:textId="77777777" w:rsidR="00990665" w:rsidRPr="00A71616" w:rsidDel="00242979" w:rsidRDefault="00990665" w:rsidP="005A0112">
            <w:pPr>
              <w:spacing w:after="0"/>
              <w:jc w:val="center"/>
              <w:rPr>
                <w:rFonts w:ascii="Arial" w:hAnsi="Arial" w:cs="Arial"/>
                <w:sz w:val="16"/>
                <w:szCs w:val="16"/>
              </w:rPr>
            </w:pPr>
            <w:r w:rsidRPr="00A71616">
              <w:rPr>
                <w:rFonts w:ascii="Arial" w:hAnsi="Arial" w:cs="Arial"/>
                <w:sz w:val="16"/>
                <w:szCs w:val="16"/>
              </w:rPr>
              <w:t>C101</w:t>
            </w:r>
          </w:p>
        </w:tc>
        <w:tc>
          <w:tcPr>
            <w:tcW w:w="3584" w:type="dxa"/>
            <w:gridSpan w:val="4"/>
            <w:tcBorders>
              <w:bottom w:val="single" w:sz="4" w:space="0" w:color="auto"/>
            </w:tcBorders>
            <w:shd w:val="clear" w:color="auto" w:fill="auto"/>
          </w:tcPr>
          <w:p w14:paraId="5C2BBF52"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 intra-frequency DAPS handover</w:t>
            </w:r>
          </w:p>
        </w:tc>
      </w:tr>
      <w:tr w:rsidR="00990665" w:rsidRPr="00A71616" w14:paraId="7C22B080" w14:textId="77777777" w:rsidTr="005A0112">
        <w:trPr>
          <w:gridAfter w:val="3"/>
          <w:wAfter w:w="142" w:type="dxa"/>
          <w:jc w:val="center"/>
        </w:trPr>
        <w:tc>
          <w:tcPr>
            <w:tcW w:w="1078" w:type="dxa"/>
            <w:gridSpan w:val="2"/>
            <w:tcBorders>
              <w:bottom w:val="single" w:sz="4" w:space="0" w:color="auto"/>
            </w:tcBorders>
            <w:shd w:val="clear" w:color="auto" w:fill="auto"/>
          </w:tcPr>
          <w:p w14:paraId="5A72B90C" w14:textId="77777777" w:rsidR="00990665" w:rsidRPr="00A71616" w:rsidRDefault="00990665" w:rsidP="005A0112">
            <w:pPr>
              <w:pStyle w:val="TAL"/>
              <w:rPr>
                <w:rFonts w:cs="Arial"/>
                <w:bCs/>
                <w:sz w:val="16"/>
                <w:szCs w:val="16"/>
              </w:rPr>
            </w:pPr>
            <w:r w:rsidRPr="00A71616">
              <w:rPr>
                <w:rFonts w:cs="Arial"/>
                <w:bCs/>
                <w:sz w:val="16"/>
                <w:szCs w:val="16"/>
              </w:rPr>
              <w:t>8.1.4.3.2</w:t>
            </w:r>
          </w:p>
        </w:tc>
        <w:tc>
          <w:tcPr>
            <w:tcW w:w="3497" w:type="dxa"/>
            <w:gridSpan w:val="3"/>
            <w:tcBorders>
              <w:bottom w:val="single" w:sz="4" w:space="0" w:color="auto"/>
            </w:tcBorders>
            <w:shd w:val="clear" w:color="auto" w:fill="auto"/>
          </w:tcPr>
          <w:p w14:paraId="7E31DE44" w14:textId="77777777" w:rsidR="00990665" w:rsidRPr="00A71616" w:rsidRDefault="00990665" w:rsidP="005A0112">
            <w:pPr>
              <w:pStyle w:val="TAL"/>
              <w:rPr>
                <w:rFonts w:cs="Arial"/>
                <w:bCs/>
                <w:sz w:val="16"/>
                <w:szCs w:val="16"/>
              </w:rPr>
            </w:pPr>
            <w:r w:rsidRPr="00A71616">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5A28DFE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6D22448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C101</w:t>
            </w:r>
          </w:p>
        </w:tc>
        <w:tc>
          <w:tcPr>
            <w:tcW w:w="3584" w:type="dxa"/>
            <w:gridSpan w:val="4"/>
            <w:tcBorders>
              <w:bottom w:val="single" w:sz="4" w:space="0" w:color="auto"/>
            </w:tcBorders>
            <w:shd w:val="clear" w:color="auto" w:fill="auto"/>
          </w:tcPr>
          <w:p w14:paraId="56AB13C7"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 intra-frequency DAPS handover</w:t>
            </w:r>
          </w:p>
        </w:tc>
      </w:tr>
      <w:tr w:rsidR="00990665" w:rsidRPr="00A71616" w14:paraId="7070F1D9" w14:textId="77777777" w:rsidTr="005A0112">
        <w:trPr>
          <w:gridAfter w:val="3"/>
          <w:wAfter w:w="142" w:type="dxa"/>
          <w:jc w:val="center"/>
        </w:trPr>
        <w:tc>
          <w:tcPr>
            <w:tcW w:w="1078" w:type="dxa"/>
            <w:gridSpan w:val="2"/>
            <w:tcBorders>
              <w:bottom w:val="single" w:sz="4" w:space="0" w:color="auto"/>
            </w:tcBorders>
            <w:shd w:val="clear" w:color="auto" w:fill="auto"/>
          </w:tcPr>
          <w:p w14:paraId="59DA1E54" w14:textId="77777777" w:rsidR="00990665" w:rsidRPr="00A71616" w:rsidRDefault="00990665" w:rsidP="005A0112">
            <w:pPr>
              <w:pStyle w:val="TAL"/>
              <w:rPr>
                <w:rFonts w:cs="Arial"/>
                <w:bCs/>
                <w:sz w:val="16"/>
                <w:szCs w:val="16"/>
              </w:rPr>
            </w:pPr>
            <w:r w:rsidRPr="00A71616">
              <w:rPr>
                <w:rFonts w:cs="Arial"/>
                <w:bCs/>
                <w:sz w:val="16"/>
                <w:szCs w:val="16"/>
              </w:rPr>
              <w:t>8.1.4.3.4</w:t>
            </w:r>
          </w:p>
        </w:tc>
        <w:tc>
          <w:tcPr>
            <w:tcW w:w="3497" w:type="dxa"/>
            <w:gridSpan w:val="3"/>
            <w:tcBorders>
              <w:bottom w:val="single" w:sz="4" w:space="0" w:color="auto"/>
            </w:tcBorders>
            <w:shd w:val="clear" w:color="auto" w:fill="auto"/>
          </w:tcPr>
          <w:p w14:paraId="1FCA51DC" w14:textId="77777777" w:rsidR="00990665" w:rsidRPr="00A71616" w:rsidRDefault="00990665" w:rsidP="005A0112">
            <w:pPr>
              <w:pStyle w:val="TAL"/>
              <w:rPr>
                <w:sz w:val="16"/>
                <w:szCs w:val="16"/>
              </w:rPr>
            </w:pPr>
            <w:r w:rsidRPr="00A71616">
              <w:rPr>
                <w:rFonts w:cs="Arial"/>
                <w:bCs/>
                <w:sz w:val="16"/>
                <w:szCs w:val="16"/>
              </w:rPr>
              <w:t>DAPS handover with key change / Success</w:t>
            </w:r>
            <w:r w:rsidRPr="00A71616">
              <w:t xml:space="preserve"> / Inter-frequency</w:t>
            </w:r>
          </w:p>
        </w:tc>
        <w:tc>
          <w:tcPr>
            <w:tcW w:w="810" w:type="dxa"/>
            <w:gridSpan w:val="4"/>
            <w:tcBorders>
              <w:bottom w:val="single" w:sz="4" w:space="0" w:color="auto"/>
            </w:tcBorders>
            <w:shd w:val="clear" w:color="auto" w:fill="auto"/>
          </w:tcPr>
          <w:p w14:paraId="2FB33A7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09D7B7E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C130</w:t>
            </w:r>
          </w:p>
        </w:tc>
        <w:tc>
          <w:tcPr>
            <w:tcW w:w="3584" w:type="dxa"/>
            <w:gridSpan w:val="4"/>
            <w:tcBorders>
              <w:bottom w:val="single" w:sz="4" w:space="0" w:color="auto"/>
            </w:tcBorders>
            <w:shd w:val="clear" w:color="auto" w:fill="auto"/>
          </w:tcPr>
          <w:p w14:paraId="33B63736"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 inter-frequency DAPS handover</w:t>
            </w:r>
          </w:p>
        </w:tc>
      </w:tr>
      <w:tr w:rsidR="00990665" w:rsidRPr="00A71616" w14:paraId="26D9E988" w14:textId="77777777" w:rsidTr="005A0112">
        <w:trPr>
          <w:gridAfter w:val="3"/>
          <w:wAfter w:w="142" w:type="dxa"/>
          <w:jc w:val="center"/>
        </w:trPr>
        <w:tc>
          <w:tcPr>
            <w:tcW w:w="1078" w:type="dxa"/>
            <w:gridSpan w:val="2"/>
            <w:tcBorders>
              <w:bottom w:val="single" w:sz="4" w:space="0" w:color="auto"/>
            </w:tcBorders>
            <w:shd w:val="clear" w:color="auto" w:fill="auto"/>
          </w:tcPr>
          <w:p w14:paraId="37FB0CDD" w14:textId="77777777" w:rsidR="00990665" w:rsidRPr="00A71616" w:rsidRDefault="00990665" w:rsidP="005A0112">
            <w:pPr>
              <w:pStyle w:val="TAL"/>
              <w:rPr>
                <w:rFonts w:cs="Arial"/>
                <w:bCs/>
                <w:sz w:val="16"/>
                <w:szCs w:val="16"/>
              </w:rPr>
            </w:pPr>
            <w:r w:rsidRPr="00A71616">
              <w:rPr>
                <w:rFonts w:cs="Arial"/>
                <w:bCs/>
                <w:sz w:val="16"/>
                <w:szCs w:val="16"/>
              </w:rPr>
              <w:t>8.1.4.3.5</w:t>
            </w:r>
          </w:p>
        </w:tc>
        <w:tc>
          <w:tcPr>
            <w:tcW w:w="3497" w:type="dxa"/>
            <w:gridSpan w:val="3"/>
            <w:tcBorders>
              <w:bottom w:val="single" w:sz="4" w:space="0" w:color="auto"/>
            </w:tcBorders>
            <w:shd w:val="clear" w:color="auto" w:fill="auto"/>
          </w:tcPr>
          <w:p w14:paraId="35295E04" w14:textId="77777777" w:rsidR="00990665" w:rsidRPr="00A71616" w:rsidRDefault="00990665" w:rsidP="005A0112">
            <w:pPr>
              <w:pStyle w:val="TAL"/>
              <w:rPr>
                <w:rFonts w:cs="Arial"/>
                <w:bCs/>
                <w:sz w:val="16"/>
                <w:szCs w:val="16"/>
              </w:rPr>
            </w:pPr>
            <w:r w:rsidRPr="00A71616">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0F08903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5691D39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C130</w:t>
            </w:r>
          </w:p>
        </w:tc>
        <w:tc>
          <w:tcPr>
            <w:tcW w:w="3584" w:type="dxa"/>
            <w:gridSpan w:val="4"/>
            <w:tcBorders>
              <w:bottom w:val="single" w:sz="4" w:space="0" w:color="auto"/>
            </w:tcBorders>
            <w:shd w:val="clear" w:color="auto" w:fill="auto"/>
          </w:tcPr>
          <w:p w14:paraId="336E3AFE"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 inter-frequency DAPS handover</w:t>
            </w:r>
          </w:p>
        </w:tc>
      </w:tr>
      <w:tr w:rsidR="00990665" w:rsidRPr="00A71616" w14:paraId="6EEB10EB" w14:textId="77777777" w:rsidTr="005A0112">
        <w:trPr>
          <w:gridAfter w:val="3"/>
          <w:wAfter w:w="142" w:type="dxa"/>
          <w:jc w:val="center"/>
        </w:trPr>
        <w:tc>
          <w:tcPr>
            <w:tcW w:w="1078" w:type="dxa"/>
            <w:gridSpan w:val="2"/>
            <w:tcBorders>
              <w:bottom w:val="single" w:sz="4" w:space="0" w:color="auto"/>
            </w:tcBorders>
            <w:shd w:val="clear" w:color="auto" w:fill="D9D9D9"/>
          </w:tcPr>
          <w:p w14:paraId="10E0D648" w14:textId="77777777" w:rsidR="00990665" w:rsidRPr="00A71616" w:rsidRDefault="00990665" w:rsidP="005A0112">
            <w:pPr>
              <w:pStyle w:val="TAL"/>
              <w:rPr>
                <w:rFonts w:cs="Arial"/>
                <w:bCs/>
                <w:sz w:val="16"/>
                <w:szCs w:val="16"/>
              </w:rPr>
            </w:pPr>
            <w:r w:rsidRPr="00A71616">
              <w:rPr>
                <w:b/>
                <w:sz w:val="16"/>
                <w:szCs w:val="16"/>
              </w:rPr>
              <w:t>8.1.4.4</w:t>
            </w:r>
          </w:p>
        </w:tc>
        <w:tc>
          <w:tcPr>
            <w:tcW w:w="3497" w:type="dxa"/>
            <w:gridSpan w:val="3"/>
            <w:tcBorders>
              <w:bottom w:val="single" w:sz="4" w:space="0" w:color="auto"/>
            </w:tcBorders>
            <w:shd w:val="clear" w:color="auto" w:fill="D9D9D9"/>
          </w:tcPr>
          <w:p w14:paraId="1C8953C3" w14:textId="77777777" w:rsidR="00990665" w:rsidRPr="00A71616" w:rsidRDefault="00990665" w:rsidP="005A0112">
            <w:pPr>
              <w:pStyle w:val="TAL"/>
              <w:rPr>
                <w:sz w:val="16"/>
                <w:szCs w:val="16"/>
              </w:rPr>
            </w:pPr>
            <w:r w:rsidRPr="00A71616">
              <w:rPr>
                <w:b/>
                <w:sz w:val="16"/>
                <w:szCs w:val="16"/>
              </w:rPr>
              <w:t>Conditional handover</w:t>
            </w:r>
          </w:p>
        </w:tc>
        <w:tc>
          <w:tcPr>
            <w:tcW w:w="810" w:type="dxa"/>
            <w:gridSpan w:val="4"/>
            <w:tcBorders>
              <w:bottom w:val="single" w:sz="4" w:space="0" w:color="auto"/>
            </w:tcBorders>
            <w:shd w:val="clear" w:color="auto" w:fill="D9D9D9"/>
          </w:tcPr>
          <w:p w14:paraId="5B5F1DE1"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B0A29DC"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7FF4D70D" w14:textId="77777777" w:rsidR="00990665" w:rsidRPr="00A71616" w:rsidRDefault="00990665" w:rsidP="005A0112">
            <w:pPr>
              <w:spacing w:after="0"/>
              <w:rPr>
                <w:rFonts w:ascii="Arial" w:hAnsi="Arial" w:cs="Arial"/>
                <w:sz w:val="16"/>
                <w:szCs w:val="16"/>
              </w:rPr>
            </w:pPr>
          </w:p>
        </w:tc>
      </w:tr>
      <w:tr w:rsidR="00990665" w:rsidRPr="00A71616" w14:paraId="1E7E14D9" w14:textId="77777777" w:rsidTr="005A0112">
        <w:trPr>
          <w:gridAfter w:val="3"/>
          <w:wAfter w:w="142" w:type="dxa"/>
          <w:jc w:val="center"/>
        </w:trPr>
        <w:tc>
          <w:tcPr>
            <w:tcW w:w="1078" w:type="dxa"/>
            <w:gridSpan w:val="2"/>
            <w:tcBorders>
              <w:bottom w:val="single" w:sz="4" w:space="0" w:color="auto"/>
            </w:tcBorders>
            <w:shd w:val="clear" w:color="auto" w:fill="auto"/>
          </w:tcPr>
          <w:p w14:paraId="4AF509AC" w14:textId="77777777" w:rsidR="00990665" w:rsidRPr="00A71616" w:rsidRDefault="00990665" w:rsidP="005A0112">
            <w:pPr>
              <w:pStyle w:val="TAL"/>
              <w:rPr>
                <w:rFonts w:cs="Arial"/>
                <w:bCs/>
                <w:sz w:val="16"/>
                <w:szCs w:val="16"/>
              </w:rPr>
            </w:pPr>
            <w:r w:rsidRPr="00A71616">
              <w:rPr>
                <w:rFonts w:cs="Arial"/>
                <w:bCs/>
                <w:sz w:val="16"/>
                <w:szCs w:val="16"/>
              </w:rPr>
              <w:t>8.1.4.4.1</w:t>
            </w:r>
          </w:p>
        </w:tc>
        <w:tc>
          <w:tcPr>
            <w:tcW w:w="3497" w:type="dxa"/>
            <w:gridSpan w:val="3"/>
            <w:tcBorders>
              <w:bottom w:val="single" w:sz="4" w:space="0" w:color="auto"/>
            </w:tcBorders>
            <w:shd w:val="clear" w:color="auto" w:fill="auto"/>
          </w:tcPr>
          <w:p w14:paraId="3580E087" w14:textId="77777777" w:rsidR="00990665" w:rsidRPr="00A71616" w:rsidRDefault="00990665" w:rsidP="005A0112">
            <w:pPr>
              <w:pStyle w:val="TAL"/>
              <w:rPr>
                <w:sz w:val="16"/>
                <w:szCs w:val="16"/>
              </w:rPr>
            </w:pPr>
            <w:r w:rsidRPr="00A71616">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2C327B1A"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27A9690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C116</w:t>
            </w:r>
          </w:p>
        </w:tc>
        <w:tc>
          <w:tcPr>
            <w:tcW w:w="3584" w:type="dxa"/>
            <w:gridSpan w:val="4"/>
            <w:tcBorders>
              <w:bottom w:val="single" w:sz="4" w:space="0" w:color="auto"/>
            </w:tcBorders>
            <w:shd w:val="clear" w:color="auto" w:fill="auto"/>
          </w:tcPr>
          <w:p w14:paraId="292F813F"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w:t>
            </w:r>
            <w:r w:rsidRPr="00A71616">
              <w:t xml:space="preserve"> </w:t>
            </w:r>
            <w:r w:rsidRPr="00A71616">
              <w:rPr>
                <w:rFonts w:ascii="Arial" w:hAnsi="Arial" w:cs="Arial"/>
                <w:sz w:val="16"/>
                <w:szCs w:val="16"/>
              </w:rPr>
              <w:t>conditional handover and supporting 2 trigger events for same execution condition</w:t>
            </w:r>
          </w:p>
        </w:tc>
      </w:tr>
      <w:tr w:rsidR="00990665" w:rsidRPr="00A71616" w14:paraId="59A0E27C" w14:textId="77777777" w:rsidTr="005A0112">
        <w:trPr>
          <w:gridAfter w:val="3"/>
          <w:wAfter w:w="142" w:type="dxa"/>
          <w:jc w:val="center"/>
        </w:trPr>
        <w:tc>
          <w:tcPr>
            <w:tcW w:w="1078" w:type="dxa"/>
            <w:gridSpan w:val="2"/>
            <w:tcBorders>
              <w:bottom w:val="single" w:sz="4" w:space="0" w:color="auto"/>
            </w:tcBorders>
            <w:shd w:val="clear" w:color="auto" w:fill="auto"/>
          </w:tcPr>
          <w:p w14:paraId="65F27CD5" w14:textId="77777777" w:rsidR="00990665" w:rsidRPr="00A71616" w:rsidRDefault="00990665" w:rsidP="005A0112">
            <w:pPr>
              <w:pStyle w:val="TAL"/>
              <w:rPr>
                <w:rFonts w:cs="Arial"/>
                <w:bCs/>
                <w:sz w:val="16"/>
                <w:szCs w:val="16"/>
              </w:rPr>
            </w:pPr>
            <w:r w:rsidRPr="00A71616">
              <w:rPr>
                <w:rFonts w:cs="Arial"/>
                <w:bCs/>
                <w:sz w:val="16"/>
                <w:szCs w:val="16"/>
              </w:rPr>
              <w:t>8.1.4.4.2</w:t>
            </w:r>
          </w:p>
        </w:tc>
        <w:tc>
          <w:tcPr>
            <w:tcW w:w="3497" w:type="dxa"/>
            <w:gridSpan w:val="3"/>
            <w:tcBorders>
              <w:bottom w:val="single" w:sz="4" w:space="0" w:color="auto"/>
            </w:tcBorders>
            <w:shd w:val="clear" w:color="auto" w:fill="auto"/>
          </w:tcPr>
          <w:p w14:paraId="22ABD378" w14:textId="77777777" w:rsidR="00990665" w:rsidRPr="00A71616" w:rsidRDefault="00990665" w:rsidP="005A0112">
            <w:pPr>
              <w:pStyle w:val="TAL"/>
              <w:rPr>
                <w:sz w:val="16"/>
                <w:szCs w:val="16"/>
              </w:rPr>
            </w:pPr>
            <w:r w:rsidRPr="00A71616">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4DC5F2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053A929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C115</w:t>
            </w:r>
          </w:p>
        </w:tc>
        <w:tc>
          <w:tcPr>
            <w:tcW w:w="3584" w:type="dxa"/>
            <w:gridSpan w:val="4"/>
            <w:tcBorders>
              <w:bottom w:val="single" w:sz="4" w:space="0" w:color="auto"/>
            </w:tcBorders>
            <w:shd w:val="clear" w:color="auto" w:fill="auto"/>
          </w:tcPr>
          <w:p w14:paraId="331577C7"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w:t>
            </w:r>
            <w:r w:rsidRPr="00A71616">
              <w:t xml:space="preserve"> </w:t>
            </w:r>
            <w:r w:rsidRPr="00A71616">
              <w:rPr>
                <w:rFonts w:ascii="Arial" w:hAnsi="Arial" w:cs="Arial"/>
                <w:sz w:val="16"/>
                <w:szCs w:val="16"/>
              </w:rPr>
              <w:t>conditional handover</w:t>
            </w:r>
          </w:p>
        </w:tc>
      </w:tr>
      <w:tr w:rsidR="00990665" w:rsidRPr="00A71616" w14:paraId="05F8B0FE" w14:textId="77777777" w:rsidTr="005A0112">
        <w:trPr>
          <w:gridAfter w:val="3"/>
          <w:wAfter w:w="142" w:type="dxa"/>
          <w:jc w:val="center"/>
        </w:trPr>
        <w:tc>
          <w:tcPr>
            <w:tcW w:w="1078" w:type="dxa"/>
            <w:gridSpan w:val="2"/>
            <w:tcBorders>
              <w:bottom w:val="single" w:sz="4" w:space="0" w:color="auto"/>
            </w:tcBorders>
            <w:shd w:val="clear" w:color="auto" w:fill="auto"/>
          </w:tcPr>
          <w:p w14:paraId="0C1D9D0C" w14:textId="77777777" w:rsidR="00990665" w:rsidRPr="00A71616" w:rsidRDefault="00990665" w:rsidP="005A0112">
            <w:pPr>
              <w:pStyle w:val="TAL"/>
              <w:rPr>
                <w:rFonts w:cs="Arial"/>
                <w:bCs/>
                <w:sz w:val="16"/>
                <w:szCs w:val="16"/>
              </w:rPr>
            </w:pPr>
            <w:r w:rsidRPr="00A71616">
              <w:rPr>
                <w:rFonts w:cs="Arial"/>
                <w:bCs/>
                <w:sz w:val="16"/>
                <w:szCs w:val="16"/>
              </w:rPr>
              <w:t>8.1.4.4.3</w:t>
            </w:r>
          </w:p>
        </w:tc>
        <w:tc>
          <w:tcPr>
            <w:tcW w:w="3497" w:type="dxa"/>
            <w:gridSpan w:val="3"/>
            <w:tcBorders>
              <w:bottom w:val="single" w:sz="4" w:space="0" w:color="auto"/>
            </w:tcBorders>
            <w:shd w:val="clear" w:color="auto" w:fill="auto"/>
          </w:tcPr>
          <w:p w14:paraId="671E7B59" w14:textId="77777777" w:rsidR="00990665" w:rsidRPr="00A71616" w:rsidRDefault="00990665" w:rsidP="005A0112">
            <w:pPr>
              <w:pStyle w:val="TAL"/>
              <w:rPr>
                <w:sz w:val="16"/>
                <w:szCs w:val="16"/>
              </w:rPr>
            </w:pPr>
            <w:r w:rsidRPr="00A71616">
              <w:rPr>
                <w:rFonts w:cs="Arial"/>
                <w:bCs/>
                <w:sz w:val="16"/>
                <w:szCs w:val="16"/>
              </w:rPr>
              <w:t>Conditional handover / Failure</w:t>
            </w:r>
          </w:p>
        </w:tc>
        <w:tc>
          <w:tcPr>
            <w:tcW w:w="810" w:type="dxa"/>
            <w:gridSpan w:val="4"/>
            <w:tcBorders>
              <w:bottom w:val="single" w:sz="4" w:space="0" w:color="auto"/>
            </w:tcBorders>
            <w:shd w:val="clear" w:color="auto" w:fill="auto"/>
          </w:tcPr>
          <w:p w14:paraId="176EE2B2"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13FB8695"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C117</w:t>
            </w:r>
          </w:p>
        </w:tc>
        <w:tc>
          <w:tcPr>
            <w:tcW w:w="3584" w:type="dxa"/>
            <w:gridSpan w:val="4"/>
            <w:tcBorders>
              <w:bottom w:val="single" w:sz="4" w:space="0" w:color="auto"/>
            </w:tcBorders>
            <w:shd w:val="clear" w:color="auto" w:fill="auto"/>
          </w:tcPr>
          <w:p w14:paraId="3366B348"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w:t>
            </w:r>
            <w:r w:rsidRPr="00A71616">
              <w:t xml:space="preserve"> </w:t>
            </w:r>
            <w:r w:rsidRPr="00A71616">
              <w:rPr>
                <w:rFonts w:ascii="Arial" w:hAnsi="Arial" w:cs="Arial"/>
                <w:sz w:val="16"/>
                <w:szCs w:val="16"/>
              </w:rPr>
              <w:t>conditional handover and conditional handover during re-establishment procedure when the selected cell is configured as candidate cell for condition handover</w:t>
            </w:r>
          </w:p>
        </w:tc>
      </w:tr>
      <w:tr w:rsidR="00990665" w:rsidRPr="00A71616" w14:paraId="4D01F781" w14:textId="77777777" w:rsidTr="005A0112">
        <w:trPr>
          <w:gridAfter w:val="3"/>
          <w:wAfter w:w="142" w:type="dxa"/>
          <w:jc w:val="center"/>
        </w:trPr>
        <w:tc>
          <w:tcPr>
            <w:tcW w:w="1078" w:type="dxa"/>
            <w:gridSpan w:val="2"/>
            <w:tcBorders>
              <w:bottom w:val="single" w:sz="4" w:space="0" w:color="auto"/>
            </w:tcBorders>
            <w:shd w:val="clear" w:color="auto" w:fill="auto"/>
          </w:tcPr>
          <w:p w14:paraId="30AABFF7" w14:textId="77777777" w:rsidR="00990665" w:rsidRPr="00A71616" w:rsidRDefault="00990665" w:rsidP="005A0112">
            <w:pPr>
              <w:pStyle w:val="TAL"/>
              <w:rPr>
                <w:rFonts w:cs="Arial"/>
                <w:bCs/>
                <w:sz w:val="16"/>
                <w:szCs w:val="16"/>
              </w:rPr>
            </w:pPr>
            <w:r w:rsidRPr="00A71616">
              <w:rPr>
                <w:rFonts w:cs="Arial"/>
                <w:bCs/>
                <w:sz w:val="16"/>
                <w:szCs w:val="16"/>
              </w:rPr>
              <w:t>8.1.4.4.4</w:t>
            </w:r>
          </w:p>
        </w:tc>
        <w:tc>
          <w:tcPr>
            <w:tcW w:w="3497" w:type="dxa"/>
            <w:gridSpan w:val="3"/>
            <w:tcBorders>
              <w:bottom w:val="single" w:sz="4" w:space="0" w:color="auto"/>
            </w:tcBorders>
            <w:shd w:val="clear" w:color="auto" w:fill="auto"/>
          </w:tcPr>
          <w:p w14:paraId="21932958" w14:textId="77777777" w:rsidR="00990665" w:rsidRPr="00A71616" w:rsidRDefault="00990665" w:rsidP="005A0112">
            <w:pPr>
              <w:pStyle w:val="TAL"/>
              <w:rPr>
                <w:rFonts w:cs="Arial"/>
                <w:bCs/>
                <w:sz w:val="16"/>
                <w:szCs w:val="16"/>
              </w:rPr>
            </w:pPr>
            <w:r w:rsidRPr="00A71616">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5A5DACE"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Rel-16</w:t>
            </w:r>
          </w:p>
        </w:tc>
        <w:tc>
          <w:tcPr>
            <w:tcW w:w="1166" w:type="dxa"/>
            <w:gridSpan w:val="4"/>
            <w:tcBorders>
              <w:bottom w:val="single" w:sz="4" w:space="0" w:color="auto"/>
            </w:tcBorders>
            <w:shd w:val="clear" w:color="auto" w:fill="auto"/>
          </w:tcPr>
          <w:p w14:paraId="66C7CF66"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C115</w:t>
            </w:r>
          </w:p>
        </w:tc>
        <w:tc>
          <w:tcPr>
            <w:tcW w:w="3584" w:type="dxa"/>
            <w:gridSpan w:val="4"/>
            <w:tcBorders>
              <w:bottom w:val="single" w:sz="4" w:space="0" w:color="auto"/>
            </w:tcBorders>
            <w:shd w:val="clear" w:color="auto" w:fill="auto"/>
          </w:tcPr>
          <w:p w14:paraId="1A6C6F99" w14:textId="77777777" w:rsidR="00990665" w:rsidRPr="00A71616" w:rsidRDefault="00990665" w:rsidP="005A0112">
            <w:pPr>
              <w:spacing w:after="0"/>
              <w:rPr>
                <w:rFonts w:ascii="Arial" w:hAnsi="Arial" w:cs="Arial"/>
                <w:sz w:val="16"/>
                <w:szCs w:val="16"/>
              </w:rPr>
            </w:pPr>
            <w:r w:rsidRPr="00A71616">
              <w:rPr>
                <w:rFonts w:ascii="Arial" w:hAnsi="Arial" w:cs="Arial"/>
                <w:sz w:val="16"/>
                <w:szCs w:val="16"/>
              </w:rPr>
              <w:t>UEs supporting 5G Core and</w:t>
            </w:r>
            <w:r w:rsidRPr="00A71616">
              <w:t xml:space="preserve"> </w:t>
            </w:r>
            <w:r w:rsidRPr="00A71616">
              <w:rPr>
                <w:rFonts w:ascii="Arial" w:hAnsi="Arial" w:cs="Arial"/>
                <w:sz w:val="16"/>
                <w:szCs w:val="16"/>
              </w:rPr>
              <w:t>conditional handover</w:t>
            </w:r>
          </w:p>
        </w:tc>
      </w:tr>
      <w:tr w:rsidR="00990665" w:rsidRPr="00A71616" w14:paraId="0162689A" w14:textId="77777777" w:rsidTr="005A0112">
        <w:trPr>
          <w:gridAfter w:val="3"/>
          <w:wAfter w:w="142" w:type="dxa"/>
          <w:jc w:val="center"/>
        </w:trPr>
        <w:tc>
          <w:tcPr>
            <w:tcW w:w="1078" w:type="dxa"/>
            <w:gridSpan w:val="2"/>
            <w:tcBorders>
              <w:bottom w:val="single" w:sz="4" w:space="0" w:color="auto"/>
            </w:tcBorders>
            <w:shd w:val="clear" w:color="auto" w:fill="D9D9D9"/>
          </w:tcPr>
          <w:p w14:paraId="5F80EF2C"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8.1.5</w:t>
            </w:r>
          </w:p>
        </w:tc>
        <w:tc>
          <w:tcPr>
            <w:tcW w:w="3497" w:type="dxa"/>
            <w:gridSpan w:val="3"/>
            <w:tcBorders>
              <w:bottom w:val="single" w:sz="4" w:space="0" w:color="auto"/>
            </w:tcBorders>
            <w:shd w:val="clear" w:color="auto" w:fill="D9D9D9"/>
          </w:tcPr>
          <w:p w14:paraId="7064469E" w14:textId="77777777" w:rsidR="00990665" w:rsidRPr="00A71616" w:rsidRDefault="00990665" w:rsidP="005A0112">
            <w:pPr>
              <w:pStyle w:val="TAL"/>
              <w:rPr>
                <w:b/>
                <w:sz w:val="16"/>
                <w:szCs w:val="16"/>
                <w:lang w:eastAsia="en-US"/>
              </w:rPr>
            </w:pPr>
            <w:r w:rsidRPr="00A71616">
              <w:rPr>
                <w:b/>
                <w:sz w:val="16"/>
                <w:szCs w:val="16"/>
                <w:lang w:eastAsia="en-US"/>
              </w:rPr>
              <w:t>RRC others</w:t>
            </w:r>
          </w:p>
        </w:tc>
        <w:tc>
          <w:tcPr>
            <w:tcW w:w="810" w:type="dxa"/>
            <w:gridSpan w:val="4"/>
            <w:tcBorders>
              <w:bottom w:val="single" w:sz="4" w:space="0" w:color="auto"/>
            </w:tcBorders>
            <w:shd w:val="clear" w:color="auto" w:fill="D9D9D9"/>
          </w:tcPr>
          <w:p w14:paraId="51F62138"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6A654B11"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AFDB054" w14:textId="77777777" w:rsidR="00990665" w:rsidRPr="00A71616" w:rsidRDefault="00990665" w:rsidP="005A0112">
            <w:pPr>
              <w:pStyle w:val="TAL"/>
              <w:keepNext w:val="0"/>
              <w:keepLines w:val="0"/>
              <w:rPr>
                <w:rFonts w:cs="Arial"/>
                <w:sz w:val="16"/>
                <w:szCs w:val="16"/>
                <w:lang w:eastAsia="en-US"/>
              </w:rPr>
            </w:pPr>
          </w:p>
        </w:tc>
      </w:tr>
      <w:tr w:rsidR="00990665" w:rsidRPr="00A71616" w14:paraId="2B85E139" w14:textId="77777777" w:rsidTr="005A0112">
        <w:trPr>
          <w:gridAfter w:val="3"/>
          <w:wAfter w:w="142" w:type="dxa"/>
          <w:jc w:val="center"/>
        </w:trPr>
        <w:tc>
          <w:tcPr>
            <w:tcW w:w="1078" w:type="dxa"/>
            <w:gridSpan w:val="2"/>
            <w:tcBorders>
              <w:bottom w:val="single" w:sz="4" w:space="0" w:color="auto"/>
            </w:tcBorders>
            <w:shd w:val="clear" w:color="auto" w:fill="D9D9D9"/>
          </w:tcPr>
          <w:p w14:paraId="37538681"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8.1.5.1</w:t>
            </w:r>
          </w:p>
        </w:tc>
        <w:tc>
          <w:tcPr>
            <w:tcW w:w="3497" w:type="dxa"/>
            <w:gridSpan w:val="3"/>
            <w:tcBorders>
              <w:bottom w:val="single" w:sz="4" w:space="0" w:color="auto"/>
            </w:tcBorders>
            <w:shd w:val="clear" w:color="auto" w:fill="D9D9D9"/>
          </w:tcPr>
          <w:p w14:paraId="1A5BE34D"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UE capability transfer</w:t>
            </w:r>
          </w:p>
        </w:tc>
        <w:tc>
          <w:tcPr>
            <w:tcW w:w="810" w:type="dxa"/>
            <w:gridSpan w:val="4"/>
            <w:tcBorders>
              <w:bottom w:val="single" w:sz="4" w:space="0" w:color="auto"/>
            </w:tcBorders>
            <w:shd w:val="clear" w:color="auto" w:fill="D9D9D9"/>
          </w:tcPr>
          <w:p w14:paraId="522BB725"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21DECCA"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112063C" w14:textId="77777777" w:rsidR="00990665" w:rsidRPr="00A71616" w:rsidRDefault="00990665" w:rsidP="005A0112">
            <w:pPr>
              <w:pStyle w:val="TAL"/>
              <w:keepNext w:val="0"/>
              <w:keepLines w:val="0"/>
              <w:rPr>
                <w:rFonts w:cs="Arial"/>
                <w:sz w:val="16"/>
                <w:szCs w:val="16"/>
                <w:lang w:eastAsia="en-US"/>
              </w:rPr>
            </w:pPr>
          </w:p>
        </w:tc>
      </w:tr>
      <w:tr w:rsidR="00990665" w:rsidRPr="00A71616" w14:paraId="106F3912" w14:textId="77777777" w:rsidTr="005A0112">
        <w:trPr>
          <w:gridAfter w:val="3"/>
          <w:wAfter w:w="142" w:type="dxa"/>
          <w:jc w:val="center"/>
        </w:trPr>
        <w:tc>
          <w:tcPr>
            <w:tcW w:w="1078" w:type="dxa"/>
            <w:gridSpan w:val="2"/>
            <w:tcBorders>
              <w:bottom w:val="single" w:sz="4" w:space="0" w:color="auto"/>
            </w:tcBorders>
            <w:shd w:val="clear" w:color="auto" w:fill="auto"/>
          </w:tcPr>
          <w:p w14:paraId="4A1E0EBD" w14:textId="77777777" w:rsidR="00990665" w:rsidRPr="00A71616" w:rsidRDefault="00990665" w:rsidP="005A0112">
            <w:pPr>
              <w:spacing w:after="0"/>
              <w:rPr>
                <w:rFonts w:ascii="Arial" w:hAnsi="Arial"/>
                <w:sz w:val="16"/>
                <w:szCs w:val="16"/>
              </w:rPr>
            </w:pPr>
            <w:r w:rsidRPr="00A71616">
              <w:rPr>
                <w:rFonts w:ascii="Arial" w:hAnsi="Arial"/>
                <w:sz w:val="16"/>
                <w:szCs w:val="16"/>
              </w:rPr>
              <w:t>8.1.5.1.1</w:t>
            </w:r>
          </w:p>
        </w:tc>
        <w:tc>
          <w:tcPr>
            <w:tcW w:w="3497" w:type="dxa"/>
            <w:gridSpan w:val="3"/>
            <w:tcBorders>
              <w:bottom w:val="single" w:sz="4" w:space="0" w:color="auto"/>
            </w:tcBorders>
            <w:shd w:val="clear" w:color="auto" w:fill="auto"/>
          </w:tcPr>
          <w:p w14:paraId="7E28557D" w14:textId="77777777" w:rsidR="00990665" w:rsidRPr="00A71616" w:rsidRDefault="00990665" w:rsidP="005A0112">
            <w:pPr>
              <w:spacing w:after="0"/>
              <w:rPr>
                <w:rFonts w:ascii="Arial" w:hAnsi="Arial"/>
                <w:sz w:val="16"/>
                <w:szCs w:val="16"/>
              </w:rPr>
            </w:pPr>
            <w:r w:rsidRPr="00A71616">
              <w:rPr>
                <w:rFonts w:ascii="Arial" w:hAnsi="Arial"/>
                <w:sz w:val="16"/>
                <w:szCs w:val="16"/>
              </w:rPr>
              <w:t>UE Capability transfer / Success</w:t>
            </w:r>
          </w:p>
        </w:tc>
        <w:tc>
          <w:tcPr>
            <w:tcW w:w="810" w:type="dxa"/>
            <w:gridSpan w:val="4"/>
            <w:tcBorders>
              <w:bottom w:val="single" w:sz="4" w:space="0" w:color="auto"/>
            </w:tcBorders>
            <w:shd w:val="clear" w:color="auto" w:fill="auto"/>
          </w:tcPr>
          <w:p w14:paraId="6C64A96C" w14:textId="77777777" w:rsidR="00990665" w:rsidRPr="00A71616" w:rsidRDefault="00990665" w:rsidP="005A0112">
            <w:pPr>
              <w:spacing w:after="0"/>
              <w:jc w:val="center"/>
              <w:rPr>
                <w:rFonts w:ascii="Arial" w:hAnsi="Arial" w:cs="Arial"/>
                <w:sz w:val="16"/>
                <w:szCs w:val="16"/>
              </w:rPr>
            </w:pPr>
            <w:r w:rsidRPr="00A71616">
              <w:rPr>
                <w:rFonts w:ascii="Arial" w:hAnsi="Arial" w:cs="Arial"/>
                <w:bCs/>
                <w:sz w:val="16"/>
                <w:szCs w:val="16"/>
              </w:rPr>
              <w:t>Rel-15</w:t>
            </w:r>
          </w:p>
        </w:tc>
        <w:tc>
          <w:tcPr>
            <w:tcW w:w="1166" w:type="dxa"/>
            <w:gridSpan w:val="4"/>
            <w:tcBorders>
              <w:bottom w:val="single" w:sz="4" w:space="0" w:color="auto"/>
            </w:tcBorders>
            <w:shd w:val="clear" w:color="auto" w:fill="auto"/>
          </w:tcPr>
          <w:p w14:paraId="6CC48EBD"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C21</w:t>
            </w:r>
          </w:p>
        </w:tc>
        <w:tc>
          <w:tcPr>
            <w:tcW w:w="3584" w:type="dxa"/>
            <w:gridSpan w:val="4"/>
            <w:tcBorders>
              <w:bottom w:val="single" w:sz="4" w:space="0" w:color="auto"/>
            </w:tcBorders>
            <w:shd w:val="clear" w:color="auto" w:fill="auto"/>
          </w:tcPr>
          <w:p w14:paraId="4BA4E843" w14:textId="77777777" w:rsidR="00990665" w:rsidRPr="00A71616" w:rsidRDefault="00990665" w:rsidP="005A0112">
            <w:pPr>
              <w:spacing w:after="0"/>
              <w:rPr>
                <w:rFonts w:ascii="Arial" w:hAnsi="Arial" w:cs="Arial"/>
                <w:sz w:val="16"/>
                <w:szCs w:val="16"/>
              </w:rPr>
            </w:pPr>
            <w:r w:rsidRPr="00A71616">
              <w:rPr>
                <w:rFonts w:ascii="Arial" w:hAnsi="Arial" w:cs="Arial"/>
                <w:bCs/>
                <w:sz w:val="16"/>
                <w:szCs w:val="16"/>
              </w:rPr>
              <w:t>UEs supporting 5G Core</w:t>
            </w:r>
          </w:p>
        </w:tc>
      </w:tr>
      <w:tr w:rsidR="00990665" w:rsidRPr="00A71616" w14:paraId="686AD34D" w14:textId="77777777" w:rsidTr="005A0112">
        <w:trPr>
          <w:gridAfter w:val="3"/>
          <w:wAfter w:w="142" w:type="dxa"/>
          <w:jc w:val="center"/>
        </w:trPr>
        <w:tc>
          <w:tcPr>
            <w:tcW w:w="1078" w:type="dxa"/>
            <w:gridSpan w:val="2"/>
            <w:tcBorders>
              <w:bottom w:val="single" w:sz="4" w:space="0" w:color="auto"/>
            </w:tcBorders>
            <w:shd w:val="clear" w:color="auto" w:fill="D9D9D9"/>
          </w:tcPr>
          <w:p w14:paraId="15ED1C24"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8.1.5.2</w:t>
            </w:r>
          </w:p>
        </w:tc>
        <w:tc>
          <w:tcPr>
            <w:tcW w:w="3497" w:type="dxa"/>
            <w:gridSpan w:val="3"/>
            <w:tcBorders>
              <w:bottom w:val="single" w:sz="4" w:space="0" w:color="auto"/>
            </w:tcBorders>
            <w:shd w:val="clear" w:color="auto" w:fill="D9D9D9"/>
          </w:tcPr>
          <w:p w14:paraId="445D582F" w14:textId="77777777" w:rsidR="00990665" w:rsidRPr="00A71616" w:rsidRDefault="00990665" w:rsidP="005A0112">
            <w:pPr>
              <w:pStyle w:val="TAL"/>
              <w:rPr>
                <w:b/>
                <w:sz w:val="16"/>
                <w:szCs w:val="16"/>
                <w:lang w:eastAsia="en-US"/>
              </w:rPr>
            </w:pPr>
            <w:r w:rsidRPr="00A71616">
              <w:rPr>
                <w:b/>
                <w:sz w:val="16"/>
                <w:szCs w:val="16"/>
                <w:lang w:eastAsia="en-US"/>
              </w:rPr>
              <w:t>SI change / On-demand SIB</w:t>
            </w:r>
          </w:p>
        </w:tc>
        <w:tc>
          <w:tcPr>
            <w:tcW w:w="810" w:type="dxa"/>
            <w:gridSpan w:val="4"/>
            <w:tcBorders>
              <w:bottom w:val="single" w:sz="4" w:space="0" w:color="auto"/>
            </w:tcBorders>
            <w:shd w:val="clear" w:color="auto" w:fill="D9D9D9"/>
          </w:tcPr>
          <w:p w14:paraId="4C0CEB60"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26AE95B9"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12B29780" w14:textId="77777777" w:rsidR="00990665" w:rsidRPr="00A71616" w:rsidRDefault="00990665" w:rsidP="005A0112">
            <w:pPr>
              <w:pStyle w:val="TAL"/>
              <w:keepNext w:val="0"/>
              <w:keepLines w:val="0"/>
              <w:rPr>
                <w:rFonts w:cs="Arial"/>
                <w:sz w:val="16"/>
                <w:szCs w:val="16"/>
                <w:lang w:eastAsia="en-US"/>
              </w:rPr>
            </w:pPr>
          </w:p>
        </w:tc>
      </w:tr>
      <w:tr w:rsidR="00990665" w:rsidRPr="00A71616" w14:paraId="43D44AB0" w14:textId="77777777" w:rsidTr="005A0112">
        <w:trPr>
          <w:gridAfter w:val="3"/>
          <w:wAfter w:w="142" w:type="dxa"/>
          <w:jc w:val="center"/>
        </w:trPr>
        <w:tc>
          <w:tcPr>
            <w:tcW w:w="1078" w:type="dxa"/>
            <w:gridSpan w:val="2"/>
            <w:tcBorders>
              <w:bottom w:val="single" w:sz="4" w:space="0" w:color="auto"/>
            </w:tcBorders>
            <w:shd w:val="clear" w:color="auto" w:fill="auto"/>
          </w:tcPr>
          <w:p w14:paraId="65392DF3" w14:textId="77777777" w:rsidR="00990665" w:rsidRPr="00A71616" w:rsidRDefault="00990665" w:rsidP="005A0112">
            <w:pPr>
              <w:pStyle w:val="TAL"/>
              <w:keepNext w:val="0"/>
              <w:keepLines w:val="0"/>
              <w:rPr>
                <w:sz w:val="16"/>
                <w:szCs w:val="16"/>
                <w:lang w:eastAsia="en-US"/>
              </w:rPr>
            </w:pPr>
            <w:r w:rsidRPr="00A71616">
              <w:rPr>
                <w:sz w:val="16"/>
                <w:szCs w:val="16"/>
                <w:lang w:eastAsia="en-US"/>
              </w:rPr>
              <w:t>8.1.5.2.1</w:t>
            </w:r>
          </w:p>
        </w:tc>
        <w:tc>
          <w:tcPr>
            <w:tcW w:w="3497" w:type="dxa"/>
            <w:gridSpan w:val="3"/>
            <w:tcBorders>
              <w:bottom w:val="single" w:sz="4" w:space="0" w:color="auto"/>
            </w:tcBorders>
            <w:shd w:val="clear" w:color="auto" w:fill="auto"/>
          </w:tcPr>
          <w:p w14:paraId="5DA4C294" w14:textId="77777777" w:rsidR="00990665" w:rsidRPr="00A71616" w:rsidRDefault="00990665" w:rsidP="005A0112">
            <w:pPr>
              <w:pStyle w:val="TAL"/>
              <w:rPr>
                <w:sz w:val="16"/>
                <w:szCs w:val="16"/>
                <w:lang w:eastAsia="en-US"/>
              </w:rPr>
            </w:pPr>
            <w:r w:rsidRPr="00A71616">
              <w:rPr>
                <w:sz w:val="16"/>
                <w:szCs w:val="16"/>
              </w:rPr>
              <w:t>Void</w:t>
            </w:r>
          </w:p>
        </w:tc>
        <w:tc>
          <w:tcPr>
            <w:tcW w:w="810" w:type="dxa"/>
            <w:gridSpan w:val="4"/>
            <w:tcBorders>
              <w:bottom w:val="single" w:sz="4" w:space="0" w:color="auto"/>
            </w:tcBorders>
            <w:shd w:val="clear" w:color="auto" w:fill="auto"/>
          </w:tcPr>
          <w:p w14:paraId="14C998E9"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14FBE0C3"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DEA6292" w14:textId="77777777" w:rsidR="00990665" w:rsidRPr="00A71616" w:rsidRDefault="00990665" w:rsidP="005A0112">
            <w:pPr>
              <w:pStyle w:val="TAL"/>
              <w:keepNext w:val="0"/>
              <w:keepLines w:val="0"/>
              <w:rPr>
                <w:rFonts w:cs="Arial"/>
                <w:sz w:val="16"/>
                <w:szCs w:val="16"/>
                <w:lang w:eastAsia="en-US"/>
              </w:rPr>
            </w:pPr>
          </w:p>
        </w:tc>
      </w:tr>
      <w:tr w:rsidR="00990665" w:rsidRPr="00A71616" w14:paraId="52650D36" w14:textId="77777777" w:rsidTr="005A0112">
        <w:trPr>
          <w:gridAfter w:val="3"/>
          <w:wAfter w:w="142" w:type="dxa"/>
          <w:jc w:val="center"/>
        </w:trPr>
        <w:tc>
          <w:tcPr>
            <w:tcW w:w="1078" w:type="dxa"/>
            <w:gridSpan w:val="2"/>
            <w:tcBorders>
              <w:bottom w:val="single" w:sz="4" w:space="0" w:color="auto"/>
            </w:tcBorders>
            <w:shd w:val="clear" w:color="auto" w:fill="auto"/>
          </w:tcPr>
          <w:p w14:paraId="42421F00" w14:textId="77777777" w:rsidR="00990665" w:rsidRPr="00A71616" w:rsidRDefault="00990665" w:rsidP="005A0112">
            <w:pPr>
              <w:pStyle w:val="TAL"/>
              <w:keepNext w:val="0"/>
              <w:keepLines w:val="0"/>
              <w:rPr>
                <w:sz w:val="16"/>
                <w:szCs w:val="16"/>
                <w:lang w:eastAsia="en-US"/>
              </w:rPr>
            </w:pPr>
            <w:r w:rsidRPr="00A71616">
              <w:rPr>
                <w:sz w:val="16"/>
                <w:szCs w:val="16"/>
                <w:lang w:eastAsia="en-US"/>
              </w:rPr>
              <w:t>8.1.5.2.2</w:t>
            </w:r>
          </w:p>
        </w:tc>
        <w:tc>
          <w:tcPr>
            <w:tcW w:w="3497" w:type="dxa"/>
            <w:gridSpan w:val="3"/>
            <w:tcBorders>
              <w:bottom w:val="single" w:sz="4" w:space="0" w:color="auto"/>
            </w:tcBorders>
            <w:shd w:val="clear" w:color="auto" w:fill="auto"/>
          </w:tcPr>
          <w:p w14:paraId="7DAC0D66" w14:textId="77777777" w:rsidR="00990665" w:rsidRPr="00A71616" w:rsidRDefault="00990665" w:rsidP="005A0112">
            <w:pPr>
              <w:pStyle w:val="TAL"/>
              <w:rPr>
                <w:sz w:val="16"/>
                <w:szCs w:val="16"/>
                <w:lang w:eastAsia="en-US"/>
              </w:rPr>
            </w:pPr>
            <w:r w:rsidRPr="00A71616">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4C8B106B" w14:textId="77777777" w:rsidR="00990665" w:rsidRPr="00A71616" w:rsidRDefault="00990665" w:rsidP="005A0112">
            <w:pPr>
              <w:pStyle w:val="TAC"/>
              <w:keepNext w:val="0"/>
              <w:keepLines w:val="0"/>
              <w:rPr>
                <w:rFonts w:cs="Arial"/>
                <w:bCs/>
                <w:sz w:val="16"/>
                <w:szCs w:val="16"/>
                <w:lang w:eastAsia="en-US"/>
              </w:rPr>
            </w:pPr>
            <w:r w:rsidRPr="00A71616">
              <w:rPr>
                <w:rFonts w:cs="Arial"/>
                <w:bCs/>
                <w:sz w:val="16"/>
                <w:szCs w:val="16"/>
                <w:lang w:eastAsia="en-US"/>
              </w:rPr>
              <w:t>Rel-15</w:t>
            </w:r>
          </w:p>
        </w:tc>
        <w:tc>
          <w:tcPr>
            <w:tcW w:w="1166" w:type="dxa"/>
            <w:gridSpan w:val="4"/>
            <w:tcBorders>
              <w:bottom w:val="single" w:sz="4" w:space="0" w:color="auto"/>
            </w:tcBorders>
            <w:shd w:val="clear" w:color="auto" w:fill="auto"/>
          </w:tcPr>
          <w:p w14:paraId="0E01B736"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R</w:t>
            </w:r>
          </w:p>
        </w:tc>
        <w:tc>
          <w:tcPr>
            <w:tcW w:w="3584" w:type="dxa"/>
            <w:gridSpan w:val="4"/>
            <w:tcBorders>
              <w:bottom w:val="single" w:sz="4" w:space="0" w:color="auto"/>
            </w:tcBorders>
            <w:shd w:val="clear" w:color="auto" w:fill="auto"/>
          </w:tcPr>
          <w:p w14:paraId="72DE3A07"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UEs supporting 5GS</w:t>
            </w:r>
          </w:p>
        </w:tc>
      </w:tr>
      <w:tr w:rsidR="00990665" w:rsidRPr="00A71616" w14:paraId="5557D7A9" w14:textId="77777777" w:rsidTr="005A0112">
        <w:trPr>
          <w:gridAfter w:val="3"/>
          <w:wAfter w:w="142" w:type="dxa"/>
          <w:jc w:val="center"/>
        </w:trPr>
        <w:tc>
          <w:tcPr>
            <w:tcW w:w="1078" w:type="dxa"/>
            <w:gridSpan w:val="2"/>
            <w:tcBorders>
              <w:bottom w:val="single" w:sz="4" w:space="0" w:color="auto"/>
            </w:tcBorders>
            <w:shd w:val="clear" w:color="auto" w:fill="D9D9D9"/>
          </w:tcPr>
          <w:p w14:paraId="09B8B566"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8.1.5.3</w:t>
            </w:r>
          </w:p>
        </w:tc>
        <w:tc>
          <w:tcPr>
            <w:tcW w:w="3497" w:type="dxa"/>
            <w:gridSpan w:val="3"/>
            <w:tcBorders>
              <w:bottom w:val="single" w:sz="4" w:space="0" w:color="auto"/>
            </w:tcBorders>
            <w:shd w:val="clear" w:color="auto" w:fill="D9D9D9"/>
          </w:tcPr>
          <w:p w14:paraId="0E13C94C" w14:textId="77777777" w:rsidR="00990665" w:rsidRPr="00A71616" w:rsidRDefault="00990665" w:rsidP="005A0112">
            <w:pPr>
              <w:pStyle w:val="TAL"/>
              <w:rPr>
                <w:b/>
                <w:sz w:val="16"/>
                <w:szCs w:val="16"/>
                <w:lang w:eastAsia="en-US"/>
              </w:rPr>
            </w:pPr>
            <w:r w:rsidRPr="00A71616">
              <w:rPr>
                <w:b/>
                <w:sz w:val="16"/>
                <w:szCs w:val="16"/>
                <w:lang w:eastAsia="en-US"/>
              </w:rPr>
              <w:t>PWS notification</w:t>
            </w:r>
          </w:p>
        </w:tc>
        <w:tc>
          <w:tcPr>
            <w:tcW w:w="810" w:type="dxa"/>
            <w:gridSpan w:val="4"/>
            <w:tcBorders>
              <w:bottom w:val="single" w:sz="4" w:space="0" w:color="auto"/>
            </w:tcBorders>
            <w:shd w:val="clear" w:color="auto" w:fill="D9D9D9"/>
          </w:tcPr>
          <w:p w14:paraId="281E27C7" w14:textId="77777777" w:rsidR="00990665" w:rsidRPr="00A71616" w:rsidRDefault="00990665" w:rsidP="005A0112">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27E8B57E" w14:textId="77777777" w:rsidR="00990665" w:rsidRPr="00A71616" w:rsidRDefault="00990665" w:rsidP="005A0112">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25875F18" w14:textId="77777777" w:rsidR="00990665" w:rsidRPr="00A71616" w:rsidRDefault="00990665" w:rsidP="005A0112">
            <w:pPr>
              <w:pStyle w:val="TAL"/>
              <w:keepNext w:val="0"/>
              <w:keepLines w:val="0"/>
              <w:rPr>
                <w:rFonts w:cs="Arial"/>
                <w:b/>
                <w:bCs/>
                <w:sz w:val="16"/>
                <w:szCs w:val="16"/>
                <w:lang w:eastAsia="en-US"/>
              </w:rPr>
            </w:pPr>
          </w:p>
        </w:tc>
      </w:tr>
      <w:tr w:rsidR="00990665" w:rsidRPr="00A71616" w14:paraId="2AE1B595" w14:textId="77777777" w:rsidTr="005A0112">
        <w:trPr>
          <w:gridAfter w:val="3"/>
          <w:wAfter w:w="142" w:type="dxa"/>
          <w:jc w:val="center"/>
        </w:trPr>
        <w:tc>
          <w:tcPr>
            <w:tcW w:w="1078" w:type="dxa"/>
            <w:gridSpan w:val="2"/>
            <w:tcBorders>
              <w:bottom w:val="single" w:sz="4" w:space="0" w:color="auto"/>
            </w:tcBorders>
            <w:shd w:val="clear" w:color="auto" w:fill="auto"/>
          </w:tcPr>
          <w:p w14:paraId="25F95439" w14:textId="77777777" w:rsidR="00990665" w:rsidRPr="00A71616" w:rsidRDefault="00990665" w:rsidP="005A0112">
            <w:pPr>
              <w:pStyle w:val="TAL"/>
              <w:keepNext w:val="0"/>
              <w:keepLines w:val="0"/>
              <w:rPr>
                <w:sz w:val="16"/>
                <w:szCs w:val="16"/>
                <w:lang w:eastAsia="en-US"/>
              </w:rPr>
            </w:pPr>
            <w:r w:rsidRPr="00A71616">
              <w:rPr>
                <w:sz w:val="16"/>
                <w:szCs w:val="16"/>
                <w:lang w:eastAsia="en-US"/>
              </w:rPr>
              <w:t>8.1.5.3.1</w:t>
            </w:r>
          </w:p>
        </w:tc>
        <w:tc>
          <w:tcPr>
            <w:tcW w:w="3497" w:type="dxa"/>
            <w:gridSpan w:val="3"/>
            <w:tcBorders>
              <w:bottom w:val="single" w:sz="4" w:space="0" w:color="auto"/>
            </w:tcBorders>
            <w:shd w:val="clear" w:color="auto" w:fill="auto"/>
          </w:tcPr>
          <w:p w14:paraId="6920E2C6" w14:textId="77777777" w:rsidR="00990665" w:rsidRPr="00A71616" w:rsidRDefault="00990665" w:rsidP="005A0112">
            <w:pPr>
              <w:pStyle w:val="TAL"/>
              <w:rPr>
                <w:sz w:val="16"/>
                <w:szCs w:val="16"/>
                <w:lang w:eastAsia="en-US"/>
              </w:rPr>
            </w:pPr>
            <w:r w:rsidRPr="00A71616">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2DA8BE7E" w14:textId="77777777" w:rsidR="00990665" w:rsidRPr="00A71616" w:rsidRDefault="00990665" w:rsidP="005A0112">
            <w:pPr>
              <w:pStyle w:val="TAC"/>
              <w:keepNext w:val="0"/>
              <w:keepLines w:val="0"/>
              <w:rPr>
                <w:rFonts w:cs="Arial"/>
                <w:bCs/>
                <w:sz w:val="16"/>
                <w:szCs w:val="16"/>
                <w:lang w:eastAsia="en-US"/>
              </w:rPr>
            </w:pPr>
            <w:r w:rsidRPr="00A71616">
              <w:rPr>
                <w:rFonts w:cs="Arial"/>
                <w:bCs/>
                <w:sz w:val="16"/>
                <w:szCs w:val="16"/>
                <w:lang w:eastAsia="en-US"/>
              </w:rPr>
              <w:t>Rel-15</w:t>
            </w:r>
          </w:p>
        </w:tc>
        <w:tc>
          <w:tcPr>
            <w:tcW w:w="1166" w:type="dxa"/>
            <w:gridSpan w:val="4"/>
            <w:tcBorders>
              <w:bottom w:val="single" w:sz="4" w:space="0" w:color="auto"/>
            </w:tcBorders>
            <w:shd w:val="clear" w:color="auto" w:fill="auto"/>
          </w:tcPr>
          <w:p w14:paraId="3DA0A537"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rPr>
              <w:t>C35</w:t>
            </w:r>
          </w:p>
        </w:tc>
        <w:tc>
          <w:tcPr>
            <w:tcW w:w="3584" w:type="dxa"/>
            <w:gridSpan w:val="4"/>
            <w:tcBorders>
              <w:bottom w:val="single" w:sz="4" w:space="0" w:color="auto"/>
            </w:tcBorders>
            <w:shd w:val="clear" w:color="auto" w:fill="auto"/>
          </w:tcPr>
          <w:p w14:paraId="56EF06B8"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UEs supporting 5G Core and (ETWS reception or CMAS reception)</w:t>
            </w:r>
          </w:p>
        </w:tc>
      </w:tr>
      <w:tr w:rsidR="00990665" w:rsidRPr="00A71616" w14:paraId="148DCACA" w14:textId="77777777" w:rsidTr="005A0112">
        <w:trPr>
          <w:gridAfter w:val="3"/>
          <w:wAfter w:w="142" w:type="dxa"/>
          <w:jc w:val="center"/>
        </w:trPr>
        <w:tc>
          <w:tcPr>
            <w:tcW w:w="1078" w:type="dxa"/>
            <w:gridSpan w:val="2"/>
            <w:tcBorders>
              <w:bottom w:val="single" w:sz="4" w:space="0" w:color="auto"/>
            </w:tcBorders>
            <w:shd w:val="clear" w:color="auto" w:fill="auto"/>
          </w:tcPr>
          <w:p w14:paraId="2FFFEED2" w14:textId="77777777" w:rsidR="00990665" w:rsidRPr="00A71616" w:rsidRDefault="00990665" w:rsidP="005A0112">
            <w:pPr>
              <w:pStyle w:val="TAL"/>
              <w:keepNext w:val="0"/>
              <w:keepLines w:val="0"/>
              <w:rPr>
                <w:sz w:val="16"/>
                <w:szCs w:val="16"/>
              </w:rPr>
            </w:pPr>
            <w:r w:rsidRPr="00A71616">
              <w:rPr>
                <w:sz w:val="16"/>
                <w:szCs w:val="16"/>
              </w:rPr>
              <w:t>8.1.5.3.2</w:t>
            </w:r>
          </w:p>
        </w:tc>
        <w:tc>
          <w:tcPr>
            <w:tcW w:w="3497" w:type="dxa"/>
            <w:gridSpan w:val="3"/>
            <w:tcBorders>
              <w:bottom w:val="single" w:sz="4" w:space="0" w:color="auto"/>
            </w:tcBorders>
            <w:shd w:val="clear" w:color="auto" w:fill="auto"/>
          </w:tcPr>
          <w:p w14:paraId="0879B207" w14:textId="77777777" w:rsidR="00990665" w:rsidRPr="00A71616" w:rsidRDefault="00990665" w:rsidP="005A0112">
            <w:pPr>
              <w:pStyle w:val="TAL"/>
              <w:rPr>
                <w:sz w:val="16"/>
                <w:szCs w:val="16"/>
              </w:rPr>
            </w:pPr>
            <w:r w:rsidRPr="00A71616">
              <w:rPr>
                <w:sz w:val="16"/>
                <w:szCs w:val="16"/>
              </w:rPr>
              <w:t>PWS notification / PWS reception in NR RRC_INACTIVE state</w:t>
            </w:r>
          </w:p>
        </w:tc>
        <w:tc>
          <w:tcPr>
            <w:tcW w:w="810" w:type="dxa"/>
            <w:gridSpan w:val="4"/>
            <w:tcBorders>
              <w:bottom w:val="single" w:sz="4" w:space="0" w:color="auto"/>
            </w:tcBorders>
            <w:shd w:val="clear" w:color="auto" w:fill="auto"/>
          </w:tcPr>
          <w:p w14:paraId="3FAF71D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48AE060A" w14:textId="77777777" w:rsidR="00990665" w:rsidRPr="00A71616" w:rsidRDefault="00990665" w:rsidP="005A0112">
            <w:pPr>
              <w:pStyle w:val="TAC"/>
              <w:keepNext w:val="0"/>
              <w:keepLines w:val="0"/>
              <w:rPr>
                <w:rFonts w:cs="Arial"/>
                <w:sz w:val="16"/>
                <w:szCs w:val="16"/>
              </w:rPr>
            </w:pPr>
            <w:r w:rsidRPr="00A71616">
              <w:rPr>
                <w:rFonts w:cs="Arial"/>
                <w:sz w:val="16"/>
                <w:szCs w:val="16"/>
              </w:rPr>
              <w:t>C111</w:t>
            </w:r>
          </w:p>
        </w:tc>
        <w:tc>
          <w:tcPr>
            <w:tcW w:w="3584" w:type="dxa"/>
            <w:gridSpan w:val="4"/>
            <w:tcBorders>
              <w:bottom w:val="single" w:sz="4" w:space="0" w:color="auto"/>
            </w:tcBorders>
            <w:shd w:val="clear" w:color="auto" w:fill="auto"/>
          </w:tcPr>
          <w:p w14:paraId="572A806D"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 and (ETWS reception or CMAS reception)</w:t>
            </w:r>
            <w:r w:rsidRPr="00A71616">
              <w:rPr>
                <w:sz w:val="16"/>
                <w:szCs w:val="16"/>
              </w:rPr>
              <w:t xml:space="preserve"> and RRC_INACTIVE</w:t>
            </w:r>
          </w:p>
        </w:tc>
      </w:tr>
      <w:tr w:rsidR="00990665" w:rsidRPr="00A71616" w14:paraId="2DFA2290" w14:textId="77777777" w:rsidTr="005A0112">
        <w:trPr>
          <w:gridAfter w:val="3"/>
          <w:wAfter w:w="142" w:type="dxa"/>
          <w:jc w:val="center"/>
        </w:trPr>
        <w:tc>
          <w:tcPr>
            <w:tcW w:w="1078" w:type="dxa"/>
            <w:gridSpan w:val="2"/>
            <w:tcBorders>
              <w:bottom w:val="single" w:sz="4" w:space="0" w:color="auto"/>
            </w:tcBorders>
            <w:shd w:val="clear" w:color="auto" w:fill="auto"/>
          </w:tcPr>
          <w:p w14:paraId="1EA95E28" w14:textId="77777777" w:rsidR="00990665" w:rsidRPr="00A71616" w:rsidRDefault="00990665" w:rsidP="005A0112">
            <w:pPr>
              <w:pStyle w:val="TAL"/>
              <w:keepNext w:val="0"/>
              <w:keepLines w:val="0"/>
              <w:rPr>
                <w:sz w:val="16"/>
                <w:szCs w:val="16"/>
              </w:rPr>
            </w:pPr>
            <w:r w:rsidRPr="00A71616">
              <w:rPr>
                <w:sz w:val="16"/>
                <w:szCs w:val="16"/>
              </w:rPr>
              <w:t>8.1.5.3.3</w:t>
            </w:r>
          </w:p>
        </w:tc>
        <w:tc>
          <w:tcPr>
            <w:tcW w:w="3497" w:type="dxa"/>
            <w:gridSpan w:val="3"/>
            <w:tcBorders>
              <w:bottom w:val="single" w:sz="4" w:space="0" w:color="auto"/>
            </w:tcBorders>
            <w:shd w:val="clear" w:color="auto" w:fill="auto"/>
          </w:tcPr>
          <w:p w14:paraId="628DF5E7" w14:textId="77777777" w:rsidR="00990665" w:rsidRPr="00A71616" w:rsidRDefault="00990665" w:rsidP="005A0112">
            <w:pPr>
              <w:pStyle w:val="TAL"/>
              <w:rPr>
                <w:sz w:val="16"/>
                <w:szCs w:val="16"/>
              </w:rPr>
            </w:pPr>
            <w:r w:rsidRPr="00A71616">
              <w:rPr>
                <w:sz w:val="16"/>
                <w:szCs w:val="16"/>
              </w:rPr>
              <w:t>PWS notification / PWS reception in NR RRC_CONNECTED state</w:t>
            </w:r>
          </w:p>
        </w:tc>
        <w:tc>
          <w:tcPr>
            <w:tcW w:w="810" w:type="dxa"/>
            <w:gridSpan w:val="4"/>
            <w:tcBorders>
              <w:bottom w:val="single" w:sz="4" w:space="0" w:color="auto"/>
            </w:tcBorders>
            <w:shd w:val="clear" w:color="auto" w:fill="auto"/>
          </w:tcPr>
          <w:p w14:paraId="7B1F82CB"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02E9AAD3" w14:textId="77777777" w:rsidR="00990665" w:rsidRPr="00A71616" w:rsidRDefault="00990665" w:rsidP="005A0112">
            <w:pPr>
              <w:pStyle w:val="TAC"/>
              <w:keepNext w:val="0"/>
              <w:keepLines w:val="0"/>
              <w:rPr>
                <w:rFonts w:cs="Arial"/>
                <w:sz w:val="16"/>
                <w:szCs w:val="16"/>
              </w:rPr>
            </w:pPr>
            <w:r w:rsidRPr="00A71616">
              <w:rPr>
                <w:rFonts w:cs="Arial"/>
                <w:sz w:val="16"/>
                <w:szCs w:val="16"/>
              </w:rPr>
              <w:t>C35</w:t>
            </w:r>
          </w:p>
        </w:tc>
        <w:tc>
          <w:tcPr>
            <w:tcW w:w="3584" w:type="dxa"/>
            <w:gridSpan w:val="4"/>
            <w:tcBorders>
              <w:bottom w:val="single" w:sz="4" w:space="0" w:color="auto"/>
            </w:tcBorders>
            <w:shd w:val="clear" w:color="auto" w:fill="auto"/>
          </w:tcPr>
          <w:p w14:paraId="594B048B"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 and (ETWS reception or CMAS reception)</w:t>
            </w:r>
          </w:p>
        </w:tc>
      </w:tr>
      <w:tr w:rsidR="00990665" w:rsidRPr="00A71616" w14:paraId="0B010F97" w14:textId="77777777" w:rsidTr="005A0112">
        <w:trPr>
          <w:gridAfter w:val="3"/>
          <w:wAfter w:w="142" w:type="dxa"/>
          <w:jc w:val="center"/>
        </w:trPr>
        <w:tc>
          <w:tcPr>
            <w:tcW w:w="1078" w:type="dxa"/>
            <w:gridSpan w:val="2"/>
            <w:tcBorders>
              <w:bottom w:val="single" w:sz="4" w:space="0" w:color="auto"/>
            </w:tcBorders>
            <w:shd w:val="clear" w:color="auto" w:fill="auto"/>
          </w:tcPr>
          <w:p w14:paraId="700CC587" w14:textId="77777777" w:rsidR="00990665" w:rsidRPr="00A71616" w:rsidRDefault="00990665" w:rsidP="005A0112">
            <w:pPr>
              <w:pStyle w:val="TAL"/>
              <w:keepNext w:val="0"/>
              <w:keepLines w:val="0"/>
              <w:rPr>
                <w:sz w:val="16"/>
                <w:szCs w:val="16"/>
              </w:rPr>
            </w:pPr>
            <w:r w:rsidRPr="00A71616">
              <w:rPr>
                <w:sz w:val="16"/>
                <w:szCs w:val="16"/>
              </w:rPr>
              <w:lastRenderedPageBreak/>
              <w:t>8.1.5.3.4</w:t>
            </w:r>
          </w:p>
        </w:tc>
        <w:tc>
          <w:tcPr>
            <w:tcW w:w="3497" w:type="dxa"/>
            <w:gridSpan w:val="3"/>
            <w:tcBorders>
              <w:bottom w:val="single" w:sz="4" w:space="0" w:color="auto"/>
            </w:tcBorders>
            <w:shd w:val="clear" w:color="auto" w:fill="auto"/>
          </w:tcPr>
          <w:p w14:paraId="3502B65E" w14:textId="77777777" w:rsidR="00990665" w:rsidRPr="00A71616" w:rsidRDefault="00990665" w:rsidP="005A0112">
            <w:pPr>
              <w:pStyle w:val="TAL"/>
              <w:rPr>
                <w:sz w:val="16"/>
                <w:szCs w:val="16"/>
              </w:rPr>
            </w:pPr>
            <w:r w:rsidRPr="00A71616">
              <w:rPr>
                <w:sz w:val="16"/>
                <w:szCs w:val="16"/>
              </w:rPr>
              <w:t xml:space="preserve">PWS notification / PWS reception using </w:t>
            </w:r>
            <w:proofErr w:type="spellStart"/>
            <w:r w:rsidRPr="00A71616">
              <w:rPr>
                <w:sz w:val="16"/>
                <w:szCs w:val="16"/>
              </w:rPr>
              <w:t>dedicatedSystemInformationDelivery</w:t>
            </w:r>
            <w:proofErr w:type="spellEnd"/>
          </w:p>
        </w:tc>
        <w:tc>
          <w:tcPr>
            <w:tcW w:w="810" w:type="dxa"/>
            <w:gridSpan w:val="4"/>
            <w:tcBorders>
              <w:bottom w:val="single" w:sz="4" w:space="0" w:color="auto"/>
            </w:tcBorders>
            <w:shd w:val="clear" w:color="auto" w:fill="auto"/>
          </w:tcPr>
          <w:p w14:paraId="441B0466"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5B848522" w14:textId="77777777" w:rsidR="00990665" w:rsidRPr="00A71616" w:rsidRDefault="00990665" w:rsidP="005A0112">
            <w:pPr>
              <w:pStyle w:val="TAC"/>
              <w:keepNext w:val="0"/>
              <w:keepLines w:val="0"/>
              <w:rPr>
                <w:rFonts w:cs="Arial"/>
                <w:sz w:val="16"/>
                <w:szCs w:val="16"/>
              </w:rPr>
            </w:pPr>
            <w:r w:rsidRPr="00A71616">
              <w:rPr>
                <w:rFonts w:cs="Arial"/>
                <w:sz w:val="16"/>
                <w:szCs w:val="16"/>
              </w:rPr>
              <w:t>C35</w:t>
            </w:r>
          </w:p>
        </w:tc>
        <w:tc>
          <w:tcPr>
            <w:tcW w:w="3584" w:type="dxa"/>
            <w:gridSpan w:val="4"/>
            <w:tcBorders>
              <w:bottom w:val="single" w:sz="4" w:space="0" w:color="auto"/>
            </w:tcBorders>
            <w:shd w:val="clear" w:color="auto" w:fill="auto"/>
          </w:tcPr>
          <w:p w14:paraId="05F45F84"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 and (ETWS reception or CMAS reception)</w:t>
            </w:r>
          </w:p>
        </w:tc>
      </w:tr>
      <w:tr w:rsidR="00990665" w:rsidRPr="00A71616" w14:paraId="7E5B245B" w14:textId="77777777" w:rsidTr="005A0112">
        <w:trPr>
          <w:gridAfter w:val="3"/>
          <w:wAfter w:w="142" w:type="dxa"/>
          <w:jc w:val="center"/>
        </w:trPr>
        <w:tc>
          <w:tcPr>
            <w:tcW w:w="1078" w:type="dxa"/>
            <w:gridSpan w:val="2"/>
            <w:tcBorders>
              <w:bottom w:val="single" w:sz="4" w:space="0" w:color="auto"/>
            </w:tcBorders>
            <w:shd w:val="clear" w:color="auto" w:fill="D0CECE"/>
          </w:tcPr>
          <w:p w14:paraId="42BFD604" w14:textId="77777777" w:rsidR="00990665" w:rsidRPr="00A71616" w:rsidRDefault="00990665" w:rsidP="005A0112">
            <w:pPr>
              <w:pStyle w:val="TAL"/>
              <w:keepNext w:val="0"/>
              <w:keepLines w:val="0"/>
              <w:rPr>
                <w:b/>
                <w:bCs/>
                <w:sz w:val="16"/>
                <w:szCs w:val="16"/>
              </w:rPr>
            </w:pPr>
            <w:r w:rsidRPr="00A71616">
              <w:rPr>
                <w:b/>
                <w:bCs/>
                <w:sz w:val="16"/>
                <w:szCs w:val="16"/>
              </w:rPr>
              <w:t>8.1.5.4</w:t>
            </w:r>
          </w:p>
        </w:tc>
        <w:tc>
          <w:tcPr>
            <w:tcW w:w="3497" w:type="dxa"/>
            <w:gridSpan w:val="3"/>
            <w:tcBorders>
              <w:bottom w:val="single" w:sz="4" w:space="0" w:color="auto"/>
            </w:tcBorders>
            <w:shd w:val="clear" w:color="auto" w:fill="D0CECE"/>
          </w:tcPr>
          <w:p w14:paraId="54824034" w14:textId="77777777" w:rsidR="00990665" w:rsidRPr="00A71616" w:rsidRDefault="00990665" w:rsidP="005A0112">
            <w:pPr>
              <w:pStyle w:val="TAL"/>
              <w:rPr>
                <w:b/>
                <w:bCs/>
                <w:sz w:val="16"/>
                <w:szCs w:val="16"/>
              </w:rPr>
            </w:pPr>
            <w:r w:rsidRPr="00A71616">
              <w:rPr>
                <w:b/>
                <w:bCs/>
                <w:sz w:val="16"/>
                <w:szCs w:val="16"/>
              </w:rPr>
              <w:t>Counter check</w:t>
            </w:r>
          </w:p>
        </w:tc>
        <w:tc>
          <w:tcPr>
            <w:tcW w:w="810" w:type="dxa"/>
            <w:gridSpan w:val="4"/>
            <w:tcBorders>
              <w:bottom w:val="single" w:sz="4" w:space="0" w:color="auto"/>
            </w:tcBorders>
            <w:shd w:val="clear" w:color="auto" w:fill="D0CECE"/>
          </w:tcPr>
          <w:p w14:paraId="23E5E22F"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4522F001"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685E226A" w14:textId="77777777" w:rsidR="00990665" w:rsidRPr="00A71616" w:rsidRDefault="00990665" w:rsidP="005A0112">
            <w:pPr>
              <w:pStyle w:val="TAL"/>
              <w:keepNext w:val="0"/>
              <w:keepLines w:val="0"/>
              <w:rPr>
                <w:rFonts w:cs="Arial"/>
                <w:bCs/>
                <w:sz w:val="16"/>
                <w:szCs w:val="16"/>
              </w:rPr>
            </w:pPr>
          </w:p>
        </w:tc>
      </w:tr>
      <w:tr w:rsidR="00990665" w:rsidRPr="00A71616" w14:paraId="7BE99B0F" w14:textId="77777777" w:rsidTr="005A0112">
        <w:trPr>
          <w:gridAfter w:val="3"/>
          <w:wAfter w:w="142" w:type="dxa"/>
          <w:jc w:val="center"/>
        </w:trPr>
        <w:tc>
          <w:tcPr>
            <w:tcW w:w="1078" w:type="dxa"/>
            <w:gridSpan w:val="2"/>
            <w:tcBorders>
              <w:bottom w:val="single" w:sz="4" w:space="0" w:color="auto"/>
            </w:tcBorders>
            <w:shd w:val="clear" w:color="auto" w:fill="auto"/>
          </w:tcPr>
          <w:p w14:paraId="098EADD3" w14:textId="77777777" w:rsidR="00990665" w:rsidRPr="00A71616" w:rsidRDefault="00990665" w:rsidP="005A0112">
            <w:pPr>
              <w:pStyle w:val="TAL"/>
              <w:keepNext w:val="0"/>
              <w:keepLines w:val="0"/>
              <w:rPr>
                <w:rFonts w:cs="Arial"/>
                <w:sz w:val="16"/>
                <w:szCs w:val="16"/>
              </w:rPr>
            </w:pPr>
            <w:r w:rsidRPr="00A71616">
              <w:rPr>
                <w:rFonts w:cs="Arial"/>
                <w:sz w:val="16"/>
                <w:szCs w:val="16"/>
              </w:rPr>
              <w:t>8.1.5.4.1</w:t>
            </w:r>
          </w:p>
        </w:tc>
        <w:tc>
          <w:tcPr>
            <w:tcW w:w="3497" w:type="dxa"/>
            <w:gridSpan w:val="3"/>
            <w:tcBorders>
              <w:bottom w:val="single" w:sz="4" w:space="0" w:color="auto"/>
            </w:tcBorders>
            <w:shd w:val="clear" w:color="auto" w:fill="auto"/>
          </w:tcPr>
          <w:p w14:paraId="41AF2762" w14:textId="77777777" w:rsidR="00990665" w:rsidRPr="00A71616" w:rsidRDefault="00990665" w:rsidP="005A0112">
            <w:pPr>
              <w:pStyle w:val="TAL"/>
              <w:rPr>
                <w:sz w:val="16"/>
                <w:szCs w:val="16"/>
              </w:rPr>
            </w:pPr>
            <w:r w:rsidRPr="00A71616">
              <w:rPr>
                <w:sz w:val="16"/>
                <w:szCs w:val="16"/>
              </w:rPr>
              <w:t xml:space="preserve">Counter check / Reception of </w:t>
            </w:r>
            <w:proofErr w:type="spellStart"/>
            <w:r w:rsidRPr="00A71616">
              <w:rPr>
                <w:sz w:val="16"/>
                <w:szCs w:val="16"/>
              </w:rPr>
              <w:t>CounterCheck</w:t>
            </w:r>
            <w:proofErr w:type="spellEnd"/>
            <w:r w:rsidRPr="00A71616">
              <w:rPr>
                <w:sz w:val="16"/>
                <w:szCs w:val="16"/>
              </w:rPr>
              <w:t xml:space="preserve"> message by the UE</w:t>
            </w:r>
          </w:p>
        </w:tc>
        <w:tc>
          <w:tcPr>
            <w:tcW w:w="810" w:type="dxa"/>
            <w:gridSpan w:val="4"/>
            <w:tcBorders>
              <w:bottom w:val="single" w:sz="4" w:space="0" w:color="auto"/>
            </w:tcBorders>
            <w:shd w:val="clear" w:color="auto" w:fill="auto"/>
          </w:tcPr>
          <w:p w14:paraId="7786A92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04131841"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C21</w:t>
            </w:r>
          </w:p>
        </w:tc>
        <w:tc>
          <w:tcPr>
            <w:tcW w:w="3584" w:type="dxa"/>
            <w:gridSpan w:val="4"/>
            <w:tcBorders>
              <w:bottom w:val="single" w:sz="4" w:space="0" w:color="auto"/>
            </w:tcBorders>
            <w:shd w:val="clear" w:color="auto" w:fill="auto"/>
          </w:tcPr>
          <w:p w14:paraId="6B96312E"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w:t>
            </w:r>
          </w:p>
        </w:tc>
      </w:tr>
      <w:tr w:rsidR="00990665" w:rsidRPr="00A71616" w14:paraId="0079F62D" w14:textId="77777777" w:rsidTr="005A0112">
        <w:trPr>
          <w:gridAfter w:val="3"/>
          <w:wAfter w:w="142" w:type="dxa"/>
          <w:jc w:val="center"/>
        </w:trPr>
        <w:tc>
          <w:tcPr>
            <w:tcW w:w="1078" w:type="dxa"/>
            <w:gridSpan w:val="2"/>
            <w:tcBorders>
              <w:bottom w:val="single" w:sz="4" w:space="0" w:color="auto"/>
            </w:tcBorders>
            <w:shd w:val="clear" w:color="auto" w:fill="D9D9D9"/>
          </w:tcPr>
          <w:p w14:paraId="4BEE7746" w14:textId="77777777" w:rsidR="00990665" w:rsidRPr="00A71616" w:rsidRDefault="00990665" w:rsidP="005A0112">
            <w:pPr>
              <w:pStyle w:val="TAL"/>
              <w:keepNext w:val="0"/>
              <w:keepLines w:val="0"/>
              <w:rPr>
                <w:b/>
                <w:sz w:val="16"/>
                <w:szCs w:val="16"/>
              </w:rPr>
            </w:pPr>
            <w:r w:rsidRPr="00A71616">
              <w:rPr>
                <w:b/>
                <w:sz w:val="16"/>
                <w:szCs w:val="16"/>
              </w:rPr>
              <w:t>8.1.5.5</w:t>
            </w:r>
          </w:p>
        </w:tc>
        <w:tc>
          <w:tcPr>
            <w:tcW w:w="3497" w:type="dxa"/>
            <w:gridSpan w:val="3"/>
            <w:tcBorders>
              <w:bottom w:val="single" w:sz="4" w:space="0" w:color="auto"/>
            </w:tcBorders>
            <w:shd w:val="clear" w:color="auto" w:fill="D9D9D9"/>
          </w:tcPr>
          <w:p w14:paraId="166296C4" w14:textId="77777777" w:rsidR="00990665" w:rsidRPr="00A71616" w:rsidRDefault="00990665" w:rsidP="005A0112">
            <w:pPr>
              <w:pStyle w:val="TAL"/>
              <w:rPr>
                <w:b/>
                <w:sz w:val="16"/>
                <w:szCs w:val="16"/>
              </w:rPr>
            </w:pPr>
            <w:r w:rsidRPr="00A71616">
              <w:rPr>
                <w:b/>
                <w:sz w:val="16"/>
                <w:szCs w:val="16"/>
              </w:rPr>
              <w:t>Redirection to NR</w:t>
            </w:r>
          </w:p>
        </w:tc>
        <w:tc>
          <w:tcPr>
            <w:tcW w:w="810" w:type="dxa"/>
            <w:gridSpan w:val="4"/>
            <w:tcBorders>
              <w:bottom w:val="single" w:sz="4" w:space="0" w:color="auto"/>
            </w:tcBorders>
            <w:shd w:val="clear" w:color="auto" w:fill="D9D9D9"/>
          </w:tcPr>
          <w:p w14:paraId="5F3EAAFA"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232277E"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921CB1D" w14:textId="77777777" w:rsidR="00990665" w:rsidRPr="00A71616" w:rsidRDefault="00990665" w:rsidP="005A0112">
            <w:pPr>
              <w:pStyle w:val="TAL"/>
              <w:keepNext w:val="0"/>
              <w:keepLines w:val="0"/>
              <w:rPr>
                <w:rFonts w:cs="Arial"/>
                <w:bCs/>
                <w:sz w:val="16"/>
                <w:szCs w:val="16"/>
              </w:rPr>
            </w:pPr>
          </w:p>
        </w:tc>
      </w:tr>
      <w:tr w:rsidR="00990665" w:rsidRPr="00A71616" w14:paraId="4327CFCE" w14:textId="77777777" w:rsidTr="005A0112">
        <w:trPr>
          <w:gridAfter w:val="3"/>
          <w:wAfter w:w="142" w:type="dxa"/>
          <w:jc w:val="center"/>
        </w:trPr>
        <w:tc>
          <w:tcPr>
            <w:tcW w:w="1078" w:type="dxa"/>
            <w:gridSpan w:val="2"/>
            <w:tcBorders>
              <w:bottom w:val="single" w:sz="4" w:space="0" w:color="auto"/>
            </w:tcBorders>
            <w:shd w:val="clear" w:color="auto" w:fill="auto"/>
          </w:tcPr>
          <w:p w14:paraId="61E5D045" w14:textId="77777777" w:rsidR="00990665" w:rsidRPr="00A71616" w:rsidRDefault="00990665" w:rsidP="005A0112">
            <w:pPr>
              <w:pStyle w:val="TAL"/>
              <w:keepNext w:val="0"/>
              <w:keepLines w:val="0"/>
              <w:rPr>
                <w:sz w:val="16"/>
                <w:szCs w:val="16"/>
              </w:rPr>
            </w:pPr>
            <w:r w:rsidRPr="00A71616">
              <w:rPr>
                <w:sz w:val="16"/>
                <w:szCs w:val="16"/>
              </w:rPr>
              <w:t>8.1.5.5.1</w:t>
            </w:r>
          </w:p>
        </w:tc>
        <w:tc>
          <w:tcPr>
            <w:tcW w:w="3497" w:type="dxa"/>
            <w:gridSpan w:val="3"/>
            <w:tcBorders>
              <w:bottom w:val="single" w:sz="4" w:space="0" w:color="auto"/>
            </w:tcBorders>
            <w:shd w:val="clear" w:color="auto" w:fill="auto"/>
          </w:tcPr>
          <w:p w14:paraId="4873E28D" w14:textId="77777777" w:rsidR="00990665" w:rsidRPr="00A71616" w:rsidRDefault="00990665" w:rsidP="005A0112">
            <w:pPr>
              <w:pStyle w:val="TAL"/>
              <w:rPr>
                <w:sz w:val="16"/>
                <w:szCs w:val="16"/>
              </w:rPr>
            </w:pPr>
            <w:r w:rsidRPr="00A71616">
              <w:rPr>
                <w:sz w:val="16"/>
                <w:szCs w:val="16"/>
              </w:rPr>
              <w:t>Redirection to NR / From E-UTRA / Success</w:t>
            </w:r>
          </w:p>
        </w:tc>
        <w:tc>
          <w:tcPr>
            <w:tcW w:w="810" w:type="dxa"/>
            <w:gridSpan w:val="4"/>
            <w:tcBorders>
              <w:bottom w:val="single" w:sz="4" w:space="0" w:color="auto"/>
            </w:tcBorders>
            <w:shd w:val="clear" w:color="auto" w:fill="auto"/>
          </w:tcPr>
          <w:p w14:paraId="20C7075A"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0E71D028"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C21</w:t>
            </w:r>
          </w:p>
        </w:tc>
        <w:tc>
          <w:tcPr>
            <w:tcW w:w="3584" w:type="dxa"/>
            <w:gridSpan w:val="4"/>
            <w:tcBorders>
              <w:bottom w:val="single" w:sz="4" w:space="0" w:color="auto"/>
            </w:tcBorders>
            <w:shd w:val="clear" w:color="auto" w:fill="auto"/>
          </w:tcPr>
          <w:p w14:paraId="3F4B3472"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UEs supporting 5G Core</w:t>
            </w:r>
          </w:p>
        </w:tc>
      </w:tr>
      <w:tr w:rsidR="00990665" w:rsidRPr="00A71616" w14:paraId="0565F27E" w14:textId="77777777" w:rsidTr="005A0112">
        <w:trPr>
          <w:gridAfter w:val="3"/>
          <w:wAfter w:w="142" w:type="dxa"/>
          <w:jc w:val="center"/>
        </w:trPr>
        <w:tc>
          <w:tcPr>
            <w:tcW w:w="1078" w:type="dxa"/>
            <w:gridSpan w:val="2"/>
            <w:tcBorders>
              <w:bottom w:val="single" w:sz="4" w:space="0" w:color="auto"/>
            </w:tcBorders>
            <w:shd w:val="clear" w:color="auto" w:fill="D9D9D9"/>
          </w:tcPr>
          <w:p w14:paraId="695BFC3B" w14:textId="77777777" w:rsidR="00990665" w:rsidRPr="00A71616" w:rsidRDefault="00990665" w:rsidP="005A0112">
            <w:pPr>
              <w:pStyle w:val="TAL"/>
              <w:keepNext w:val="0"/>
              <w:keepLines w:val="0"/>
              <w:rPr>
                <w:sz w:val="16"/>
                <w:szCs w:val="16"/>
              </w:rPr>
            </w:pPr>
            <w:r w:rsidRPr="00A71616">
              <w:rPr>
                <w:b/>
                <w:bCs/>
                <w:sz w:val="16"/>
                <w:szCs w:val="16"/>
              </w:rPr>
              <w:t>8.1.5.6</w:t>
            </w:r>
          </w:p>
        </w:tc>
        <w:tc>
          <w:tcPr>
            <w:tcW w:w="3497" w:type="dxa"/>
            <w:gridSpan w:val="3"/>
            <w:tcBorders>
              <w:bottom w:val="single" w:sz="4" w:space="0" w:color="auto"/>
            </w:tcBorders>
            <w:shd w:val="clear" w:color="auto" w:fill="D9D9D9"/>
          </w:tcPr>
          <w:p w14:paraId="08E860F1" w14:textId="77777777" w:rsidR="00990665" w:rsidRPr="00A71616" w:rsidRDefault="00990665" w:rsidP="005A0112">
            <w:pPr>
              <w:pStyle w:val="TAL"/>
              <w:rPr>
                <w:sz w:val="16"/>
                <w:szCs w:val="16"/>
              </w:rPr>
            </w:pPr>
            <w:r w:rsidRPr="00A71616">
              <w:rPr>
                <w:b/>
                <w:bCs/>
                <w:sz w:val="16"/>
                <w:szCs w:val="16"/>
              </w:rPr>
              <w:t>Radio link failure</w:t>
            </w:r>
          </w:p>
        </w:tc>
        <w:tc>
          <w:tcPr>
            <w:tcW w:w="810" w:type="dxa"/>
            <w:gridSpan w:val="4"/>
            <w:tcBorders>
              <w:bottom w:val="single" w:sz="4" w:space="0" w:color="auto"/>
            </w:tcBorders>
            <w:shd w:val="clear" w:color="auto" w:fill="D9D9D9"/>
          </w:tcPr>
          <w:p w14:paraId="55DBBA8B"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9903ACA"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D2C3E7C" w14:textId="77777777" w:rsidR="00990665" w:rsidRPr="00A71616" w:rsidRDefault="00990665" w:rsidP="005A0112">
            <w:pPr>
              <w:pStyle w:val="TAL"/>
              <w:keepNext w:val="0"/>
              <w:keepLines w:val="0"/>
              <w:rPr>
                <w:rFonts w:cs="Arial"/>
                <w:bCs/>
                <w:sz w:val="16"/>
                <w:szCs w:val="16"/>
              </w:rPr>
            </w:pPr>
          </w:p>
        </w:tc>
      </w:tr>
      <w:tr w:rsidR="00990665" w:rsidRPr="00A71616" w14:paraId="45175D79" w14:textId="77777777" w:rsidTr="005A0112">
        <w:trPr>
          <w:gridAfter w:val="3"/>
          <w:wAfter w:w="142" w:type="dxa"/>
          <w:jc w:val="center"/>
        </w:trPr>
        <w:tc>
          <w:tcPr>
            <w:tcW w:w="1078" w:type="dxa"/>
            <w:gridSpan w:val="2"/>
            <w:tcBorders>
              <w:bottom w:val="single" w:sz="4" w:space="0" w:color="auto"/>
            </w:tcBorders>
            <w:shd w:val="clear" w:color="auto" w:fill="auto"/>
          </w:tcPr>
          <w:p w14:paraId="33147E47" w14:textId="77777777" w:rsidR="00990665" w:rsidRPr="00A71616" w:rsidRDefault="00990665" w:rsidP="005A0112">
            <w:pPr>
              <w:pStyle w:val="TAL"/>
              <w:keepNext w:val="0"/>
              <w:keepLines w:val="0"/>
              <w:rPr>
                <w:sz w:val="16"/>
                <w:szCs w:val="16"/>
              </w:rPr>
            </w:pPr>
            <w:r w:rsidRPr="00A71616">
              <w:rPr>
                <w:sz w:val="16"/>
                <w:szCs w:val="16"/>
              </w:rPr>
              <w:t>8.1.5.6.1</w:t>
            </w:r>
          </w:p>
        </w:tc>
        <w:tc>
          <w:tcPr>
            <w:tcW w:w="3497" w:type="dxa"/>
            <w:gridSpan w:val="3"/>
            <w:tcBorders>
              <w:bottom w:val="single" w:sz="4" w:space="0" w:color="auto"/>
            </w:tcBorders>
            <w:shd w:val="clear" w:color="auto" w:fill="auto"/>
          </w:tcPr>
          <w:p w14:paraId="343D2D9B" w14:textId="77777777" w:rsidR="00990665" w:rsidRPr="00A71616" w:rsidRDefault="00990665" w:rsidP="005A0112">
            <w:pPr>
              <w:pStyle w:val="TAL"/>
              <w:rPr>
                <w:sz w:val="16"/>
                <w:szCs w:val="16"/>
              </w:rPr>
            </w:pPr>
            <w:r w:rsidRPr="00A71616">
              <w:rPr>
                <w:sz w:val="16"/>
                <w:szCs w:val="16"/>
              </w:rPr>
              <w:t>Radio link failure / RRC connection re-establishment success</w:t>
            </w:r>
          </w:p>
        </w:tc>
        <w:tc>
          <w:tcPr>
            <w:tcW w:w="810" w:type="dxa"/>
            <w:gridSpan w:val="4"/>
            <w:tcBorders>
              <w:bottom w:val="single" w:sz="4" w:space="0" w:color="auto"/>
            </w:tcBorders>
            <w:shd w:val="clear" w:color="auto" w:fill="auto"/>
          </w:tcPr>
          <w:p w14:paraId="2A0B558C" w14:textId="77777777" w:rsidR="00990665" w:rsidRPr="00A71616" w:rsidRDefault="00990665" w:rsidP="005A0112">
            <w:pPr>
              <w:pStyle w:val="TAC"/>
              <w:keepNext w:val="0"/>
              <w:keepLines w:val="0"/>
              <w:rPr>
                <w:sz w:val="16"/>
                <w:szCs w:val="16"/>
              </w:rPr>
            </w:pPr>
            <w:r w:rsidRPr="00A71616">
              <w:rPr>
                <w:sz w:val="16"/>
                <w:szCs w:val="16"/>
              </w:rPr>
              <w:t>Rel-15</w:t>
            </w:r>
          </w:p>
        </w:tc>
        <w:tc>
          <w:tcPr>
            <w:tcW w:w="1166" w:type="dxa"/>
            <w:gridSpan w:val="4"/>
            <w:tcBorders>
              <w:bottom w:val="single" w:sz="4" w:space="0" w:color="auto"/>
            </w:tcBorders>
            <w:shd w:val="clear" w:color="auto" w:fill="auto"/>
          </w:tcPr>
          <w:p w14:paraId="0FDDA538" w14:textId="77777777" w:rsidR="00990665" w:rsidRPr="00A71616" w:rsidRDefault="00990665" w:rsidP="005A0112">
            <w:pPr>
              <w:pStyle w:val="TAC"/>
              <w:keepNext w:val="0"/>
              <w:keepLines w:val="0"/>
              <w:rPr>
                <w:sz w:val="16"/>
                <w:szCs w:val="16"/>
              </w:rPr>
            </w:pPr>
            <w:r w:rsidRPr="00A71616">
              <w:rPr>
                <w:sz w:val="16"/>
                <w:szCs w:val="16"/>
              </w:rPr>
              <w:t>C21</w:t>
            </w:r>
          </w:p>
        </w:tc>
        <w:tc>
          <w:tcPr>
            <w:tcW w:w="3584" w:type="dxa"/>
            <w:gridSpan w:val="4"/>
            <w:tcBorders>
              <w:bottom w:val="single" w:sz="4" w:space="0" w:color="auto"/>
            </w:tcBorders>
            <w:shd w:val="clear" w:color="auto" w:fill="auto"/>
          </w:tcPr>
          <w:p w14:paraId="45180227"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3EBB6A42" w14:textId="77777777" w:rsidTr="005A0112">
        <w:trPr>
          <w:gridAfter w:val="3"/>
          <w:wAfter w:w="142" w:type="dxa"/>
          <w:jc w:val="center"/>
        </w:trPr>
        <w:tc>
          <w:tcPr>
            <w:tcW w:w="1078" w:type="dxa"/>
            <w:gridSpan w:val="2"/>
            <w:tcBorders>
              <w:bottom w:val="single" w:sz="4" w:space="0" w:color="auto"/>
            </w:tcBorders>
            <w:shd w:val="clear" w:color="auto" w:fill="auto"/>
          </w:tcPr>
          <w:p w14:paraId="2C69B37D" w14:textId="77777777" w:rsidR="00990665" w:rsidRPr="00A71616" w:rsidRDefault="00990665" w:rsidP="005A0112">
            <w:pPr>
              <w:pStyle w:val="TAL"/>
              <w:keepNext w:val="0"/>
              <w:keepLines w:val="0"/>
              <w:rPr>
                <w:sz w:val="16"/>
                <w:szCs w:val="16"/>
              </w:rPr>
            </w:pPr>
            <w:r w:rsidRPr="00A71616">
              <w:rPr>
                <w:sz w:val="16"/>
                <w:szCs w:val="16"/>
              </w:rPr>
              <w:t>8.1.5.6.2</w:t>
            </w:r>
          </w:p>
        </w:tc>
        <w:tc>
          <w:tcPr>
            <w:tcW w:w="3497" w:type="dxa"/>
            <w:gridSpan w:val="3"/>
            <w:tcBorders>
              <w:bottom w:val="single" w:sz="4" w:space="0" w:color="auto"/>
            </w:tcBorders>
            <w:shd w:val="clear" w:color="auto" w:fill="auto"/>
          </w:tcPr>
          <w:p w14:paraId="6E1795A7" w14:textId="77777777" w:rsidR="00990665" w:rsidRPr="00A71616" w:rsidRDefault="00990665" w:rsidP="005A0112">
            <w:pPr>
              <w:pStyle w:val="TAL"/>
              <w:rPr>
                <w:sz w:val="16"/>
                <w:szCs w:val="16"/>
              </w:rPr>
            </w:pPr>
            <w:r w:rsidRPr="00A71616">
              <w:rPr>
                <w:sz w:val="16"/>
                <w:szCs w:val="16"/>
              </w:rPr>
              <w:t>Void</w:t>
            </w:r>
          </w:p>
        </w:tc>
        <w:tc>
          <w:tcPr>
            <w:tcW w:w="810" w:type="dxa"/>
            <w:gridSpan w:val="4"/>
            <w:tcBorders>
              <w:bottom w:val="single" w:sz="4" w:space="0" w:color="auto"/>
            </w:tcBorders>
            <w:shd w:val="clear" w:color="auto" w:fill="auto"/>
          </w:tcPr>
          <w:p w14:paraId="19D5204E" w14:textId="77777777" w:rsidR="00990665" w:rsidRPr="00A71616" w:rsidRDefault="00990665" w:rsidP="005A0112">
            <w:pPr>
              <w:pStyle w:val="TAC"/>
              <w:keepNext w:val="0"/>
              <w:keepLines w:val="0"/>
              <w:rPr>
                <w:sz w:val="16"/>
                <w:szCs w:val="16"/>
              </w:rPr>
            </w:pPr>
          </w:p>
        </w:tc>
        <w:tc>
          <w:tcPr>
            <w:tcW w:w="1166" w:type="dxa"/>
            <w:gridSpan w:val="4"/>
            <w:tcBorders>
              <w:bottom w:val="single" w:sz="4" w:space="0" w:color="auto"/>
            </w:tcBorders>
            <w:shd w:val="clear" w:color="auto" w:fill="auto"/>
          </w:tcPr>
          <w:p w14:paraId="204514E6"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153F76C0" w14:textId="77777777" w:rsidR="00990665" w:rsidRPr="00A71616" w:rsidRDefault="00990665" w:rsidP="005A0112">
            <w:pPr>
              <w:pStyle w:val="TAL"/>
              <w:keepNext w:val="0"/>
              <w:keepLines w:val="0"/>
              <w:rPr>
                <w:sz w:val="16"/>
                <w:szCs w:val="16"/>
              </w:rPr>
            </w:pPr>
          </w:p>
        </w:tc>
      </w:tr>
      <w:tr w:rsidR="00990665" w:rsidRPr="00A71616" w14:paraId="2AB65425" w14:textId="77777777" w:rsidTr="005A0112">
        <w:trPr>
          <w:gridAfter w:val="3"/>
          <w:wAfter w:w="142" w:type="dxa"/>
          <w:jc w:val="center"/>
        </w:trPr>
        <w:tc>
          <w:tcPr>
            <w:tcW w:w="1078" w:type="dxa"/>
            <w:gridSpan w:val="2"/>
            <w:tcBorders>
              <w:bottom w:val="single" w:sz="4" w:space="0" w:color="auto"/>
            </w:tcBorders>
            <w:shd w:val="clear" w:color="auto" w:fill="auto"/>
          </w:tcPr>
          <w:p w14:paraId="36E83CE5" w14:textId="77777777" w:rsidR="00990665" w:rsidRPr="00A71616" w:rsidRDefault="00990665" w:rsidP="005A0112">
            <w:pPr>
              <w:pStyle w:val="TAL"/>
              <w:keepNext w:val="0"/>
              <w:keepLines w:val="0"/>
              <w:rPr>
                <w:sz w:val="16"/>
                <w:szCs w:val="16"/>
              </w:rPr>
            </w:pPr>
            <w:r w:rsidRPr="00A71616">
              <w:rPr>
                <w:sz w:val="16"/>
                <w:szCs w:val="16"/>
              </w:rPr>
              <w:t>8.1.5.6.3</w:t>
            </w:r>
          </w:p>
        </w:tc>
        <w:tc>
          <w:tcPr>
            <w:tcW w:w="3497" w:type="dxa"/>
            <w:gridSpan w:val="3"/>
            <w:tcBorders>
              <w:bottom w:val="single" w:sz="4" w:space="0" w:color="auto"/>
            </w:tcBorders>
            <w:shd w:val="clear" w:color="auto" w:fill="auto"/>
          </w:tcPr>
          <w:p w14:paraId="0674EBA5" w14:textId="77777777" w:rsidR="00990665" w:rsidRPr="00A71616" w:rsidRDefault="00990665" w:rsidP="005A0112">
            <w:pPr>
              <w:pStyle w:val="TAL"/>
              <w:rPr>
                <w:sz w:val="16"/>
                <w:szCs w:val="16"/>
              </w:rPr>
            </w:pPr>
            <w:r w:rsidRPr="00A71616">
              <w:rPr>
                <w:sz w:val="16"/>
                <w:szCs w:val="16"/>
              </w:rPr>
              <w:t>Radio link failure / T311 expiry</w:t>
            </w:r>
          </w:p>
        </w:tc>
        <w:tc>
          <w:tcPr>
            <w:tcW w:w="810" w:type="dxa"/>
            <w:gridSpan w:val="4"/>
            <w:tcBorders>
              <w:bottom w:val="single" w:sz="4" w:space="0" w:color="auto"/>
            </w:tcBorders>
            <w:shd w:val="clear" w:color="auto" w:fill="auto"/>
          </w:tcPr>
          <w:p w14:paraId="4E80D33C" w14:textId="77777777" w:rsidR="00990665" w:rsidRPr="00A71616" w:rsidRDefault="00990665" w:rsidP="005A0112">
            <w:pPr>
              <w:pStyle w:val="TAC"/>
              <w:keepNext w:val="0"/>
              <w:keepLines w:val="0"/>
              <w:rPr>
                <w:sz w:val="16"/>
                <w:szCs w:val="16"/>
              </w:rPr>
            </w:pPr>
            <w:r w:rsidRPr="00A71616">
              <w:rPr>
                <w:sz w:val="16"/>
                <w:szCs w:val="16"/>
              </w:rPr>
              <w:t>Rel-15</w:t>
            </w:r>
          </w:p>
        </w:tc>
        <w:tc>
          <w:tcPr>
            <w:tcW w:w="1166" w:type="dxa"/>
            <w:gridSpan w:val="4"/>
            <w:tcBorders>
              <w:bottom w:val="single" w:sz="4" w:space="0" w:color="auto"/>
            </w:tcBorders>
            <w:shd w:val="clear" w:color="auto" w:fill="auto"/>
          </w:tcPr>
          <w:p w14:paraId="3F348AC6" w14:textId="77777777" w:rsidR="00990665" w:rsidRPr="00A71616" w:rsidRDefault="00990665" w:rsidP="005A0112">
            <w:pPr>
              <w:pStyle w:val="TAC"/>
              <w:keepNext w:val="0"/>
              <w:keepLines w:val="0"/>
              <w:rPr>
                <w:sz w:val="16"/>
                <w:szCs w:val="16"/>
              </w:rPr>
            </w:pPr>
            <w:r w:rsidRPr="00A71616">
              <w:rPr>
                <w:sz w:val="16"/>
                <w:szCs w:val="16"/>
              </w:rPr>
              <w:t>C21</w:t>
            </w:r>
          </w:p>
        </w:tc>
        <w:tc>
          <w:tcPr>
            <w:tcW w:w="3584" w:type="dxa"/>
            <w:gridSpan w:val="4"/>
            <w:tcBorders>
              <w:bottom w:val="single" w:sz="4" w:space="0" w:color="auto"/>
            </w:tcBorders>
            <w:shd w:val="clear" w:color="auto" w:fill="auto"/>
          </w:tcPr>
          <w:p w14:paraId="5DBCAFEF"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275C5C30" w14:textId="77777777" w:rsidTr="005A0112">
        <w:trPr>
          <w:gridAfter w:val="3"/>
          <w:wAfter w:w="142" w:type="dxa"/>
          <w:jc w:val="center"/>
        </w:trPr>
        <w:tc>
          <w:tcPr>
            <w:tcW w:w="1078" w:type="dxa"/>
            <w:gridSpan w:val="2"/>
            <w:tcBorders>
              <w:bottom w:val="single" w:sz="4" w:space="0" w:color="auto"/>
            </w:tcBorders>
            <w:shd w:val="clear" w:color="auto" w:fill="auto"/>
          </w:tcPr>
          <w:p w14:paraId="2FC6CDA2" w14:textId="77777777" w:rsidR="00990665" w:rsidRPr="00A71616" w:rsidRDefault="00990665" w:rsidP="005A0112">
            <w:pPr>
              <w:pStyle w:val="TAL"/>
              <w:keepNext w:val="0"/>
              <w:keepLines w:val="0"/>
              <w:rPr>
                <w:sz w:val="16"/>
                <w:szCs w:val="16"/>
              </w:rPr>
            </w:pPr>
            <w:r w:rsidRPr="00A71616">
              <w:rPr>
                <w:sz w:val="16"/>
                <w:szCs w:val="16"/>
              </w:rPr>
              <w:t>8.1.5.6.4</w:t>
            </w:r>
          </w:p>
        </w:tc>
        <w:tc>
          <w:tcPr>
            <w:tcW w:w="3497" w:type="dxa"/>
            <w:gridSpan w:val="3"/>
            <w:tcBorders>
              <w:bottom w:val="single" w:sz="4" w:space="0" w:color="auto"/>
            </w:tcBorders>
            <w:shd w:val="clear" w:color="auto" w:fill="auto"/>
          </w:tcPr>
          <w:p w14:paraId="78CB908C" w14:textId="77777777" w:rsidR="00990665" w:rsidRPr="00A71616" w:rsidRDefault="00990665" w:rsidP="005A0112">
            <w:pPr>
              <w:pStyle w:val="TAL"/>
              <w:rPr>
                <w:sz w:val="16"/>
                <w:szCs w:val="16"/>
              </w:rPr>
            </w:pPr>
            <w:r w:rsidRPr="00A71616">
              <w:rPr>
                <w:sz w:val="16"/>
                <w:szCs w:val="16"/>
              </w:rPr>
              <w:t>Void</w:t>
            </w:r>
          </w:p>
        </w:tc>
        <w:tc>
          <w:tcPr>
            <w:tcW w:w="810" w:type="dxa"/>
            <w:gridSpan w:val="4"/>
            <w:tcBorders>
              <w:bottom w:val="single" w:sz="4" w:space="0" w:color="auto"/>
            </w:tcBorders>
            <w:shd w:val="clear" w:color="auto" w:fill="auto"/>
          </w:tcPr>
          <w:p w14:paraId="34753CC0" w14:textId="77777777" w:rsidR="00990665" w:rsidRPr="00A71616" w:rsidRDefault="00990665" w:rsidP="005A0112">
            <w:pPr>
              <w:pStyle w:val="TAC"/>
              <w:keepNext w:val="0"/>
              <w:keepLines w:val="0"/>
              <w:rPr>
                <w:sz w:val="16"/>
                <w:szCs w:val="16"/>
              </w:rPr>
            </w:pPr>
          </w:p>
        </w:tc>
        <w:tc>
          <w:tcPr>
            <w:tcW w:w="1166" w:type="dxa"/>
            <w:gridSpan w:val="4"/>
            <w:tcBorders>
              <w:bottom w:val="single" w:sz="4" w:space="0" w:color="auto"/>
            </w:tcBorders>
            <w:shd w:val="clear" w:color="auto" w:fill="auto"/>
          </w:tcPr>
          <w:p w14:paraId="10A86F30"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28BE4B52" w14:textId="77777777" w:rsidR="00990665" w:rsidRPr="00A71616" w:rsidRDefault="00990665" w:rsidP="005A0112">
            <w:pPr>
              <w:pStyle w:val="TAL"/>
              <w:keepNext w:val="0"/>
              <w:keepLines w:val="0"/>
              <w:rPr>
                <w:sz w:val="16"/>
                <w:szCs w:val="16"/>
              </w:rPr>
            </w:pPr>
          </w:p>
        </w:tc>
      </w:tr>
      <w:tr w:rsidR="00990665" w:rsidRPr="00A71616" w14:paraId="44A803C3" w14:textId="77777777" w:rsidTr="005A0112">
        <w:trPr>
          <w:gridAfter w:val="3"/>
          <w:wAfter w:w="142" w:type="dxa"/>
          <w:jc w:val="center"/>
        </w:trPr>
        <w:tc>
          <w:tcPr>
            <w:tcW w:w="1078" w:type="dxa"/>
            <w:gridSpan w:val="2"/>
            <w:tcBorders>
              <w:bottom w:val="single" w:sz="4" w:space="0" w:color="auto"/>
            </w:tcBorders>
            <w:shd w:val="clear" w:color="auto" w:fill="D9D9D9"/>
          </w:tcPr>
          <w:p w14:paraId="1D495749" w14:textId="77777777" w:rsidR="00990665" w:rsidRPr="00A71616" w:rsidRDefault="00990665" w:rsidP="005A0112">
            <w:pPr>
              <w:pStyle w:val="TAL"/>
              <w:keepNext w:val="0"/>
              <w:keepLines w:val="0"/>
              <w:rPr>
                <w:sz w:val="16"/>
                <w:szCs w:val="16"/>
              </w:rPr>
            </w:pPr>
            <w:r w:rsidRPr="00A71616">
              <w:rPr>
                <w:b/>
                <w:bCs/>
                <w:sz w:val="16"/>
                <w:szCs w:val="16"/>
              </w:rPr>
              <w:t>8.1.5.6.5</w:t>
            </w:r>
          </w:p>
        </w:tc>
        <w:tc>
          <w:tcPr>
            <w:tcW w:w="3497" w:type="dxa"/>
            <w:gridSpan w:val="3"/>
            <w:tcBorders>
              <w:bottom w:val="single" w:sz="4" w:space="0" w:color="auto"/>
            </w:tcBorders>
            <w:shd w:val="clear" w:color="auto" w:fill="D9D9D9"/>
          </w:tcPr>
          <w:p w14:paraId="21A647B0" w14:textId="77777777" w:rsidR="00990665" w:rsidRPr="00A71616" w:rsidRDefault="00990665" w:rsidP="005A0112">
            <w:pPr>
              <w:pStyle w:val="TAL"/>
              <w:rPr>
                <w:sz w:val="16"/>
                <w:szCs w:val="16"/>
              </w:rPr>
            </w:pPr>
            <w:r w:rsidRPr="00A71616">
              <w:rPr>
                <w:b/>
                <w:bCs/>
                <w:sz w:val="16"/>
                <w:szCs w:val="16"/>
              </w:rPr>
              <w:t xml:space="preserve">NR CA / No Radio Link Failure on </w:t>
            </w:r>
            <w:proofErr w:type="spellStart"/>
            <w:r w:rsidRPr="00A71616">
              <w:rPr>
                <w:b/>
                <w:bCs/>
                <w:sz w:val="16"/>
                <w:szCs w:val="16"/>
              </w:rPr>
              <w:t>SCell</w:t>
            </w:r>
            <w:proofErr w:type="spellEnd"/>
            <w:r w:rsidRPr="00A71616">
              <w:rPr>
                <w:b/>
                <w:bCs/>
                <w:sz w:val="16"/>
                <w:szCs w:val="16"/>
              </w:rPr>
              <w:t xml:space="preserve"> / RRC Connection Continues on </w:t>
            </w:r>
            <w:proofErr w:type="spellStart"/>
            <w:r w:rsidRPr="00A71616">
              <w:rPr>
                <w:b/>
                <w:bCs/>
                <w:sz w:val="16"/>
                <w:szCs w:val="16"/>
              </w:rPr>
              <w:t>Pcell</w:t>
            </w:r>
            <w:proofErr w:type="spellEnd"/>
          </w:p>
        </w:tc>
        <w:tc>
          <w:tcPr>
            <w:tcW w:w="810" w:type="dxa"/>
            <w:gridSpan w:val="4"/>
            <w:tcBorders>
              <w:bottom w:val="single" w:sz="4" w:space="0" w:color="auto"/>
            </w:tcBorders>
            <w:shd w:val="clear" w:color="auto" w:fill="D9D9D9"/>
          </w:tcPr>
          <w:p w14:paraId="0318FF50"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1074167"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65061B" w14:textId="77777777" w:rsidR="00990665" w:rsidRPr="00A71616" w:rsidRDefault="00990665" w:rsidP="005A0112">
            <w:pPr>
              <w:pStyle w:val="TAL"/>
              <w:keepNext w:val="0"/>
              <w:keepLines w:val="0"/>
              <w:rPr>
                <w:rFonts w:cs="Arial"/>
                <w:bCs/>
                <w:sz w:val="16"/>
                <w:szCs w:val="16"/>
              </w:rPr>
            </w:pPr>
          </w:p>
        </w:tc>
      </w:tr>
      <w:tr w:rsidR="00990665" w:rsidRPr="00A71616" w14:paraId="038F02EB" w14:textId="77777777" w:rsidTr="005A0112">
        <w:trPr>
          <w:gridAfter w:val="3"/>
          <w:wAfter w:w="142" w:type="dxa"/>
          <w:jc w:val="center"/>
        </w:trPr>
        <w:tc>
          <w:tcPr>
            <w:tcW w:w="1078" w:type="dxa"/>
            <w:gridSpan w:val="2"/>
            <w:tcBorders>
              <w:bottom w:val="single" w:sz="4" w:space="0" w:color="auto"/>
            </w:tcBorders>
            <w:shd w:val="clear" w:color="auto" w:fill="auto"/>
          </w:tcPr>
          <w:p w14:paraId="7CA53464" w14:textId="77777777" w:rsidR="00990665" w:rsidRPr="00A71616" w:rsidRDefault="00990665" w:rsidP="005A0112">
            <w:pPr>
              <w:pStyle w:val="TAL"/>
              <w:keepNext w:val="0"/>
              <w:keepLines w:val="0"/>
              <w:rPr>
                <w:sz w:val="16"/>
                <w:szCs w:val="16"/>
              </w:rPr>
            </w:pPr>
            <w:r w:rsidRPr="00A71616">
              <w:rPr>
                <w:sz w:val="16"/>
                <w:szCs w:val="16"/>
              </w:rPr>
              <w:t>8.1.5.6.5.1</w:t>
            </w:r>
          </w:p>
        </w:tc>
        <w:tc>
          <w:tcPr>
            <w:tcW w:w="3497" w:type="dxa"/>
            <w:gridSpan w:val="3"/>
            <w:tcBorders>
              <w:bottom w:val="single" w:sz="4" w:space="0" w:color="auto"/>
            </w:tcBorders>
            <w:shd w:val="clear" w:color="auto" w:fill="auto"/>
          </w:tcPr>
          <w:p w14:paraId="68D7D763" w14:textId="77777777" w:rsidR="00990665" w:rsidRPr="00A71616" w:rsidRDefault="00990665" w:rsidP="005A0112">
            <w:pPr>
              <w:pStyle w:val="TAL"/>
              <w:rPr>
                <w:sz w:val="16"/>
                <w:szCs w:val="16"/>
              </w:rPr>
            </w:pPr>
            <w:r w:rsidRPr="00A71616">
              <w:rPr>
                <w:sz w:val="16"/>
                <w:szCs w:val="16"/>
              </w:rPr>
              <w:t xml:space="preserve">NR CA / No Radio Link Failure on </w:t>
            </w:r>
            <w:proofErr w:type="spellStart"/>
            <w:r w:rsidRPr="00A71616">
              <w:rPr>
                <w:sz w:val="16"/>
                <w:szCs w:val="16"/>
              </w:rPr>
              <w:t>SCell</w:t>
            </w:r>
            <w:proofErr w:type="spellEnd"/>
            <w:r w:rsidRPr="00A71616">
              <w:rPr>
                <w:sz w:val="16"/>
                <w:szCs w:val="16"/>
              </w:rPr>
              <w:t xml:space="preserve"> / RRC Connection Continues on </w:t>
            </w:r>
            <w:proofErr w:type="spellStart"/>
            <w:r w:rsidRPr="00A71616">
              <w:rPr>
                <w:sz w:val="16"/>
                <w:szCs w:val="16"/>
              </w:rPr>
              <w:t>PCell</w:t>
            </w:r>
            <w:proofErr w:type="spellEnd"/>
            <w:r w:rsidRPr="00A71616">
              <w:rPr>
                <w:sz w:val="16"/>
                <w:szCs w:val="16"/>
              </w:rPr>
              <w:t xml:space="preserve"> / Intra-band Contiguous CA</w:t>
            </w:r>
          </w:p>
        </w:tc>
        <w:tc>
          <w:tcPr>
            <w:tcW w:w="810" w:type="dxa"/>
            <w:gridSpan w:val="4"/>
            <w:tcBorders>
              <w:bottom w:val="single" w:sz="4" w:space="0" w:color="auto"/>
            </w:tcBorders>
            <w:shd w:val="clear" w:color="auto" w:fill="auto"/>
          </w:tcPr>
          <w:p w14:paraId="3B6EE2EE"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2804A8DE" w14:textId="77777777" w:rsidR="00990665" w:rsidRPr="00A71616" w:rsidRDefault="00990665" w:rsidP="005A0112">
            <w:pPr>
              <w:pStyle w:val="TAC"/>
              <w:keepNext w:val="0"/>
              <w:keepLines w:val="0"/>
              <w:rPr>
                <w:rFonts w:cs="Arial"/>
                <w:sz w:val="16"/>
                <w:szCs w:val="16"/>
              </w:rPr>
            </w:pPr>
            <w:r w:rsidRPr="00A71616">
              <w:rPr>
                <w:rFonts w:cs="Arial"/>
                <w:sz w:val="16"/>
                <w:szCs w:val="16"/>
              </w:rPr>
              <w:t>C41</w:t>
            </w:r>
          </w:p>
        </w:tc>
        <w:tc>
          <w:tcPr>
            <w:tcW w:w="3584" w:type="dxa"/>
            <w:gridSpan w:val="4"/>
            <w:tcBorders>
              <w:bottom w:val="single" w:sz="4" w:space="0" w:color="auto"/>
            </w:tcBorders>
            <w:shd w:val="clear" w:color="auto" w:fill="auto"/>
          </w:tcPr>
          <w:p w14:paraId="55CF0F69" w14:textId="77777777" w:rsidR="00990665" w:rsidRPr="00A71616" w:rsidRDefault="00990665" w:rsidP="005A0112">
            <w:pPr>
              <w:pStyle w:val="TAL"/>
              <w:keepNext w:val="0"/>
              <w:keepLines w:val="0"/>
              <w:rPr>
                <w:rFonts w:cs="Arial"/>
                <w:bCs/>
                <w:sz w:val="16"/>
                <w:szCs w:val="16"/>
              </w:rPr>
            </w:pPr>
            <w:r w:rsidRPr="00A71616">
              <w:rPr>
                <w:rFonts w:cs="Arial"/>
                <w:sz w:val="16"/>
                <w:szCs w:val="16"/>
              </w:rPr>
              <w:t>UEs supporting 5G Core and intra-band contiguous CA</w:t>
            </w:r>
          </w:p>
        </w:tc>
      </w:tr>
      <w:tr w:rsidR="00990665" w:rsidRPr="00A71616" w14:paraId="33B9463C" w14:textId="77777777" w:rsidTr="005A0112">
        <w:trPr>
          <w:gridAfter w:val="3"/>
          <w:wAfter w:w="142" w:type="dxa"/>
          <w:jc w:val="center"/>
        </w:trPr>
        <w:tc>
          <w:tcPr>
            <w:tcW w:w="1078" w:type="dxa"/>
            <w:gridSpan w:val="2"/>
            <w:tcBorders>
              <w:bottom w:val="single" w:sz="4" w:space="0" w:color="auto"/>
            </w:tcBorders>
            <w:shd w:val="clear" w:color="auto" w:fill="auto"/>
          </w:tcPr>
          <w:p w14:paraId="206FA7B2" w14:textId="77777777" w:rsidR="00990665" w:rsidRPr="00A71616" w:rsidRDefault="00990665" w:rsidP="005A0112">
            <w:pPr>
              <w:pStyle w:val="TAL"/>
              <w:keepNext w:val="0"/>
              <w:keepLines w:val="0"/>
              <w:rPr>
                <w:sz w:val="16"/>
                <w:szCs w:val="16"/>
              </w:rPr>
            </w:pPr>
            <w:r w:rsidRPr="00A71616">
              <w:rPr>
                <w:sz w:val="16"/>
                <w:szCs w:val="16"/>
              </w:rPr>
              <w:t>8.1.5.6.5.2</w:t>
            </w:r>
          </w:p>
        </w:tc>
        <w:tc>
          <w:tcPr>
            <w:tcW w:w="3497" w:type="dxa"/>
            <w:gridSpan w:val="3"/>
            <w:tcBorders>
              <w:bottom w:val="single" w:sz="4" w:space="0" w:color="auto"/>
            </w:tcBorders>
            <w:shd w:val="clear" w:color="auto" w:fill="auto"/>
          </w:tcPr>
          <w:p w14:paraId="76812596" w14:textId="77777777" w:rsidR="00990665" w:rsidRPr="00A71616" w:rsidRDefault="00990665" w:rsidP="005A0112">
            <w:pPr>
              <w:pStyle w:val="TAL"/>
              <w:rPr>
                <w:sz w:val="16"/>
                <w:szCs w:val="16"/>
              </w:rPr>
            </w:pPr>
            <w:r w:rsidRPr="00A71616">
              <w:rPr>
                <w:sz w:val="16"/>
                <w:szCs w:val="16"/>
              </w:rPr>
              <w:t xml:space="preserve">NR CA / No Radio Link Failure on </w:t>
            </w:r>
            <w:proofErr w:type="spellStart"/>
            <w:r w:rsidRPr="00A71616">
              <w:rPr>
                <w:sz w:val="16"/>
                <w:szCs w:val="16"/>
              </w:rPr>
              <w:t>SCell</w:t>
            </w:r>
            <w:proofErr w:type="spellEnd"/>
            <w:r w:rsidRPr="00A71616">
              <w:rPr>
                <w:sz w:val="16"/>
                <w:szCs w:val="16"/>
              </w:rPr>
              <w:t xml:space="preserve"> / RRC Connection Continues on </w:t>
            </w:r>
            <w:proofErr w:type="spellStart"/>
            <w:r w:rsidRPr="00A71616">
              <w:rPr>
                <w:sz w:val="16"/>
                <w:szCs w:val="16"/>
              </w:rPr>
              <w:t>PCell</w:t>
            </w:r>
            <w:proofErr w:type="spellEnd"/>
            <w:r w:rsidRPr="00A71616">
              <w:rPr>
                <w:sz w:val="16"/>
                <w:szCs w:val="16"/>
              </w:rPr>
              <w:t xml:space="preserve"> / Inter-band CA</w:t>
            </w:r>
          </w:p>
        </w:tc>
        <w:tc>
          <w:tcPr>
            <w:tcW w:w="810" w:type="dxa"/>
            <w:gridSpan w:val="4"/>
            <w:tcBorders>
              <w:bottom w:val="single" w:sz="4" w:space="0" w:color="auto"/>
            </w:tcBorders>
            <w:shd w:val="clear" w:color="auto" w:fill="auto"/>
          </w:tcPr>
          <w:p w14:paraId="538BE819"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3953E39F" w14:textId="77777777" w:rsidR="00990665" w:rsidRPr="00A71616" w:rsidRDefault="00990665" w:rsidP="005A0112">
            <w:pPr>
              <w:pStyle w:val="TAC"/>
              <w:keepNext w:val="0"/>
              <w:keepLines w:val="0"/>
              <w:rPr>
                <w:rFonts w:cs="Arial"/>
                <w:sz w:val="16"/>
                <w:szCs w:val="16"/>
              </w:rPr>
            </w:pPr>
            <w:r w:rsidRPr="00A71616">
              <w:rPr>
                <w:rFonts w:cs="Arial"/>
                <w:sz w:val="16"/>
                <w:szCs w:val="16"/>
              </w:rPr>
              <w:t>C42</w:t>
            </w:r>
          </w:p>
        </w:tc>
        <w:tc>
          <w:tcPr>
            <w:tcW w:w="3584" w:type="dxa"/>
            <w:gridSpan w:val="4"/>
            <w:tcBorders>
              <w:bottom w:val="single" w:sz="4" w:space="0" w:color="auto"/>
            </w:tcBorders>
            <w:shd w:val="clear" w:color="auto" w:fill="auto"/>
          </w:tcPr>
          <w:p w14:paraId="62500AC0" w14:textId="77777777" w:rsidR="00990665" w:rsidRPr="00A71616" w:rsidRDefault="00990665" w:rsidP="005A0112">
            <w:pPr>
              <w:pStyle w:val="TAL"/>
              <w:keepNext w:val="0"/>
              <w:keepLines w:val="0"/>
              <w:rPr>
                <w:rFonts w:cs="Arial"/>
                <w:bCs/>
                <w:sz w:val="16"/>
                <w:szCs w:val="16"/>
              </w:rPr>
            </w:pPr>
            <w:r w:rsidRPr="00A71616">
              <w:rPr>
                <w:rFonts w:cs="Arial"/>
                <w:sz w:val="16"/>
                <w:szCs w:val="16"/>
              </w:rPr>
              <w:t>UEs supporting 5G Core and inter-band CA</w:t>
            </w:r>
          </w:p>
        </w:tc>
      </w:tr>
      <w:tr w:rsidR="00990665" w:rsidRPr="00A71616" w14:paraId="74AEA991" w14:textId="77777777" w:rsidTr="005A0112">
        <w:trPr>
          <w:gridAfter w:val="3"/>
          <w:wAfter w:w="142" w:type="dxa"/>
          <w:jc w:val="center"/>
        </w:trPr>
        <w:tc>
          <w:tcPr>
            <w:tcW w:w="1078" w:type="dxa"/>
            <w:gridSpan w:val="2"/>
            <w:tcBorders>
              <w:bottom w:val="single" w:sz="4" w:space="0" w:color="auto"/>
            </w:tcBorders>
            <w:shd w:val="clear" w:color="auto" w:fill="auto"/>
          </w:tcPr>
          <w:p w14:paraId="65C84782" w14:textId="77777777" w:rsidR="00990665" w:rsidRPr="00A71616" w:rsidRDefault="00990665" w:rsidP="005A0112">
            <w:pPr>
              <w:pStyle w:val="TAL"/>
              <w:keepNext w:val="0"/>
              <w:keepLines w:val="0"/>
              <w:rPr>
                <w:sz w:val="16"/>
                <w:szCs w:val="16"/>
              </w:rPr>
            </w:pPr>
            <w:r w:rsidRPr="00A71616">
              <w:rPr>
                <w:sz w:val="16"/>
                <w:szCs w:val="16"/>
              </w:rPr>
              <w:t>8.1.5.6.5.3</w:t>
            </w:r>
          </w:p>
        </w:tc>
        <w:tc>
          <w:tcPr>
            <w:tcW w:w="3497" w:type="dxa"/>
            <w:gridSpan w:val="3"/>
            <w:tcBorders>
              <w:bottom w:val="single" w:sz="4" w:space="0" w:color="auto"/>
            </w:tcBorders>
            <w:shd w:val="clear" w:color="auto" w:fill="auto"/>
          </w:tcPr>
          <w:p w14:paraId="4F6C2CA7" w14:textId="77777777" w:rsidR="00990665" w:rsidRPr="00A71616" w:rsidRDefault="00990665" w:rsidP="005A0112">
            <w:pPr>
              <w:pStyle w:val="TAL"/>
              <w:rPr>
                <w:sz w:val="16"/>
                <w:szCs w:val="16"/>
              </w:rPr>
            </w:pPr>
            <w:r w:rsidRPr="00A71616">
              <w:rPr>
                <w:sz w:val="16"/>
                <w:szCs w:val="16"/>
              </w:rPr>
              <w:t xml:space="preserve">NR CA / No Radio Link Failure on </w:t>
            </w:r>
            <w:proofErr w:type="spellStart"/>
            <w:r w:rsidRPr="00A71616">
              <w:rPr>
                <w:sz w:val="16"/>
                <w:szCs w:val="16"/>
              </w:rPr>
              <w:t>SCell</w:t>
            </w:r>
            <w:proofErr w:type="spellEnd"/>
            <w:r w:rsidRPr="00A71616">
              <w:rPr>
                <w:sz w:val="16"/>
                <w:szCs w:val="16"/>
              </w:rPr>
              <w:t xml:space="preserve"> / RRC Connection Continues on </w:t>
            </w:r>
            <w:proofErr w:type="spellStart"/>
            <w:r w:rsidRPr="00A71616">
              <w:rPr>
                <w:sz w:val="16"/>
                <w:szCs w:val="16"/>
              </w:rPr>
              <w:t>PCell</w:t>
            </w:r>
            <w:proofErr w:type="spellEnd"/>
            <w:r w:rsidRPr="00A71616">
              <w:rPr>
                <w:sz w:val="16"/>
                <w:szCs w:val="16"/>
              </w:rPr>
              <w:t xml:space="preserve"> / Intra-band non-Contiguous CA</w:t>
            </w:r>
          </w:p>
        </w:tc>
        <w:tc>
          <w:tcPr>
            <w:tcW w:w="810" w:type="dxa"/>
            <w:gridSpan w:val="4"/>
            <w:tcBorders>
              <w:bottom w:val="single" w:sz="4" w:space="0" w:color="auto"/>
            </w:tcBorders>
            <w:shd w:val="clear" w:color="auto" w:fill="auto"/>
          </w:tcPr>
          <w:p w14:paraId="03F9E82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254AC4DB" w14:textId="77777777" w:rsidR="00990665" w:rsidRPr="00A71616" w:rsidRDefault="00990665" w:rsidP="005A0112">
            <w:pPr>
              <w:pStyle w:val="TAC"/>
              <w:keepNext w:val="0"/>
              <w:keepLines w:val="0"/>
              <w:rPr>
                <w:rFonts w:cs="Arial"/>
                <w:sz w:val="16"/>
                <w:szCs w:val="16"/>
              </w:rPr>
            </w:pPr>
            <w:r w:rsidRPr="00A71616">
              <w:rPr>
                <w:rFonts w:cs="Arial"/>
                <w:sz w:val="16"/>
                <w:szCs w:val="16"/>
              </w:rPr>
              <w:t>C43</w:t>
            </w:r>
          </w:p>
        </w:tc>
        <w:tc>
          <w:tcPr>
            <w:tcW w:w="3584" w:type="dxa"/>
            <w:gridSpan w:val="4"/>
            <w:tcBorders>
              <w:bottom w:val="single" w:sz="4" w:space="0" w:color="auto"/>
            </w:tcBorders>
            <w:shd w:val="clear" w:color="auto" w:fill="auto"/>
          </w:tcPr>
          <w:p w14:paraId="406EC5FF" w14:textId="77777777" w:rsidR="00990665" w:rsidRPr="00A71616" w:rsidRDefault="00990665" w:rsidP="005A0112">
            <w:pPr>
              <w:pStyle w:val="TAL"/>
              <w:keepNext w:val="0"/>
              <w:keepLines w:val="0"/>
              <w:rPr>
                <w:rFonts w:cs="Arial"/>
                <w:bCs/>
                <w:sz w:val="16"/>
                <w:szCs w:val="16"/>
              </w:rPr>
            </w:pPr>
            <w:r w:rsidRPr="00A71616">
              <w:rPr>
                <w:rFonts w:cs="Arial"/>
                <w:sz w:val="16"/>
                <w:szCs w:val="16"/>
              </w:rPr>
              <w:t>UEs supporting 5G Core and intra-band non-contiguous CA</w:t>
            </w:r>
          </w:p>
        </w:tc>
      </w:tr>
      <w:tr w:rsidR="00990665" w:rsidRPr="00A71616" w14:paraId="0DC4FCC9" w14:textId="77777777" w:rsidTr="005A0112">
        <w:trPr>
          <w:gridAfter w:val="3"/>
          <w:wAfter w:w="142" w:type="dxa"/>
          <w:jc w:val="center"/>
        </w:trPr>
        <w:tc>
          <w:tcPr>
            <w:tcW w:w="1078" w:type="dxa"/>
            <w:gridSpan w:val="2"/>
            <w:tcBorders>
              <w:bottom w:val="single" w:sz="4" w:space="0" w:color="auto"/>
            </w:tcBorders>
            <w:shd w:val="clear" w:color="auto" w:fill="D9D9D9"/>
          </w:tcPr>
          <w:p w14:paraId="6BAC0906" w14:textId="77777777" w:rsidR="00990665" w:rsidRPr="00A71616" w:rsidRDefault="00990665" w:rsidP="005A0112">
            <w:pPr>
              <w:pStyle w:val="TAL"/>
              <w:keepNext w:val="0"/>
              <w:keepLines w:val="0"/>
              <w:rPr>
                <w:sz w:val="16"/>
                <w:szCs w:val="16"/>
              </w:rPr>
            </w:pPr>
            <w:r w:rsidRPr="00A71616">
              <w:rPr>
                <w:b/>
                <w:bCs/>
                <w:sz w:val="16"/>
                <w:szCs w:val="16"/>
              </w:rPr>
              <w:t>8.1.5.7</w:t>
            </w:r>
          </w:p>
        </w:tc>
        <w:tc>
          <w:tcPr>
            <w:tcW w:w="3497" w:type="dxa"/>
            <w:gridSpan w:val="3"/>
            <w:tcBorders>
              <w:bottom w:val="single" w:sz="4" w:space="0" w:color="auto"/>
            </w:tcBorders>
            <w:shd w:val="clear" w:color="auto" w:fill="D9D9D9"/>
          </w:tcPr>
          <w:p w14:paraId="41E31401" w14:textId="77777777" w:rsidR="00990665" w:rsidRPr="00A71616" w:rsidRDefault="00990665" w:rsidP="005A0112">
            <w:pPr>
              <w:pStyle w:val="TAL"/>
              <w:rPr>
                <w:sz w:val="16"/>
                <w:szCs w:val="16"/>
              </w:rPr>
            </w:pPr>
            <w:r w:rsidRPr="00A71616">
              <w:rPr>
                <w:b/>
                <w:bCs/>
                <w:sz w:val="16"/>
                <w:szCs w:val="16"/>
              </w:rPr>
              <w:t>Failure information</w:t>
            </w:r>
          </w:p>
        </w:tc>
        <w:tc>
          <w:tcPr>
            <w:tcW w:w="810" w:type="dxa"/>
            <w:gridSpan w:val="4"/>
            <w:tcBorders>
              <w:bottom w:val="single" w:sz="4" w:space="0" w:color="auto"/>
            </w:tcBorders>
            <w:shd w:val="clear" w:color="auto" w:fill="D9D9D9"/>
          </w:tcPr>
          <w:p w14:paraId="3F8348B3"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A88C8CE"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C8C4F24" w14:textId="77777777" w:rsidR="00990665" w:rsidRPr="00A71616" w:rsidRDefault="00990665" w:rsidP="005A0112">
            <w:pPr>
              <w:pStyle w:val="TAL"/>
              <w:keepNext w:val="0"/>
              <w:keepLines w:val="0"/>
              <w:rPr>
                <w:rFonts w:cs="Arial"/>
                <w:bCs/>
                <w:sz w:val="16"/>
                <w:szCs w:val="16"/>
              </w:rPr>
            </w:pPr>
          </w:p>
        </w:tc>
      </w:tr>
      <w:tr w:rsidR="00990665" w:rsidRPr="00A71616" w14:paraId="32756E98" w14:textId="77777777" w:rsidTr="005A0112">
        <w:trPr>
          <w:gridAfter w:val="3"/>
          <w:wAfter w:w="142" w:type="dxa"/>
          <w:jc w:val="center"/>
        </w:trPr>
        <w:tc>
          <w:tcPr>
            <w:tcW w:w="1078" w:type="dxa"/>
            <w:gridSpan w:val="2"/>
            <w:tcBorders>
              <w:bottom w:val="single" w:sz="4" w:space="0" w:color="auto"/>
            </w:tcBorders>
            <w:shd w:val="clear" w:color="auto" w:fill="D9D9D9"/>
          </w:tcPr>
          <w:p w14:paraId="5922634A" w14:textId="77777777" w:rsidR="00990665" w:rsidRPr="00A71616" w:rsidRDefault="00990665" w:rsidP="005A0112">
            <w:pPr>
              <w:pStyle w:val="TAL"/>
              <w:keepNext w:val="0"/>
              <w:keepLines w:val="0"/>
              <w:rPr>
                <w:sz w:val="16"/>
                <w:szCs w:val="16"/>
              </w:rPr>
            </w:pPr>
            <w:r w:rsidRPr="00A71616">
              <w:rPr>
                <w:b/>
                <w:bCs/>
                <w:sz w:val="16"/>
                <w:szCs w:val="16"/>
              </w:rPr>
              <w:t>8.1.5.7.1</w:t>
            </w:r>
          </w:p>
        </w:tc>
        <w:tc>
          <w:tcPr>
            <w:tcW w:w="3497" w:type="dxa"/>
            <w:gridSpan w:val="3"/>
            <w:tcBorders>
              <w:bottom w:val="single" w:sz="4" w:space="0" w:color="auto"/>
            </w:tcBorders>
            <w:shd w:val="clear" w:color="auto" w:fill="D9D9D9"/>
          </w:tcPr>
          <w:p w14:paraId="1747F789" w14:textId="77777777" w:rsidR="00990665" w:rsidRPr="00A71616" w:rsidRDefault="00990665" w:rsidP="005A0112">
            <w:pPr>
              <w:pStyle w:val="TAL"/>
              <w:rPr>
                <w:sz w:val="16"/>
                <w:szCs w:val="16"/>
              </w:rPr>
            </w:pPr>
            <w:r w:rsidRPr="00A71616">
              <w:rPr>
                <w:b/>
                <w:bCs/>
                <w:sz w:val="16"/>
                <w:szCs w:val="16"/>
              </w:rPr>
              <w:t>Failure information / RLC failure / MCG</w:t>
            </w:r>
          </w:p>
        </w:tc>
        <w:tc>
          <w:tcPr>
            <w:tcW w:w="810" w:type="dxa"/>
            <w:gridSpan w:val="4"/>
            <w:tcBorders>
              <w:bottom w:val="single" w:sz="4" w:space="0" w:color="auto"/>
            </w:tcBorders>
            <w:shd w:val="clear" w:color="auto" w:fill="D9D9D9"/>
          </w:tcPr>
          <w:p w14:paraId="3EEFFA97"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76D590F"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8FE64FF" w14:textId="77777777" w:rsidR="00990665" w:rsidRPr="00A71616" w:rsidRDefault="00990665" w:rsidP="005A0112">
            <w:pPr>
              <w:pStyle w:val="TAL"/>
              <w:keepNext w:val="0"/>
              <w:keepLines w:val="0"/>
              <w:rPr>
                <w:rFonts w:cs="Arial"/>
                <w:bCs/>
                <w:sz w:val="16"/>
                <w:szCs w:val="16"/>
              </w:rPr>
            </w:pPr>
          </w:p>
        </w:tc>
      </w:tr>
      <w:tr w:rsidR="00990665" w:rsidRPr="00A71616" w14:paraId="4E404D03" w14:textId="77777777" w:rsidTr="005A0112">
        <w:trPr>
          <w:gridAfter w:val="3"/>
          <w:wAfter w:w="142" w:type="dxa"/>
          <w:jc w:val="center"/>
        </w:trPr>
        <w:tc>
          <w:tcPr>
            <w:tcW w:w="1078" w:type="dxa"/>
            <w:gridSpan w:val="2"/>
            <w:tcBorders>
              <w:bottom w:val="single" w:sz="4" w:space="0" w:color="auto"/>
            </w:tcBorders>
            <w:shd w:val="clear" w:color="auto" w:fill="auto"/>
          </w:tcPr>
          <w:p w14:paraId="5E207C88" w14:textId="77777777" w:rsidR="00990665" w:rsidRPr="00A71616" w:rsidRDefault="00990665" w:rsidP="005A0112">
            <w:pPr>
              <w:pStyle w:val="TAL"/>
              <w:keepNext w:val="0"/>
              <w:keepLines w:val="0"/>
              <w:rPr>
                <w:sz w:val="16"/>
                <w:szCs w:val="16"/>
              </w:rPr>
            </w:pPr>
            <w:r w:rsidRPr="00A71616">
              <w:rPr>
                <w:sz w:val="16"/>
                <w:szCs w:val="16"/>
              </w:rPr>
              <w:t>8.1.5.7.1.1</w:t>
            </w:r>
          </w:p>
        </w:tc>
        <w:tc>
          <w:tcPr>
            <w:tcW w:w="3497" w:type="dxa"/>
            <w:gridSpan w:val="3"/>
            <w:tcBorders>
              <w:bottom w:val="single" w:sz="4" w:space="0" w:color="auto"/>
            </w:tcBorders>
            <w:shd w:val="clear" w:color="auto" w:fill="auto"/>
          </w:tcPr>
          <w:p w14:paraId="1F5659E8" w14:textId="77777777" w:rsidR="00990665" w:rsidRPr="00A71616" w:rsidRDefault="00990665" w:rsidP="005A0112">
            <w:pPr>
              <w:pStyle w:val="TAL"/>
              <w:rPr>
                <w:sz w:val="16"/>
                <w:szCs w:val="16"/>
              </w:rPr>
            </w:pPr>
            <w:r w:rsidRPr="00A71616">
              <w:rPr>
                <w:sz w:val="16"/>
                <w:szCs w:val="16"/>
              </w:rPr>
              <w:t>Failure information / RLC failure / MCG /</w:t>
            </w:r>
            <w:r w:rsidRPr="00A71616">
              <w:t xml:space="preserve"> </w:t>
            </w:r>
            <w:r w:rsidRPr="00A71616">
              <w:rPr>
                <w:sz w:val="16"/>
                <w:szCs w:val="16"/>
              </w:rPr>
              <w:t>Intra-band Contiguous CA</w:t>
            </w:r>
          </w:p>
        </w:tc>
        <w:tc>
          <w:tcPr>
            <w:tcW w:w="810" w:type="dxa"/>
            <w:gridSpan w:val="4"/>
            <w:tcBorders>
              <w:bottom w:val="single" w:sz="4" w:space="0" w:color="auto"/>
            </w:tcBorders>
            <w:shd w:val="clear" w:color="auto" w:fill="auto"/>
          </w:tcPr>
          <w:p w14:paraId="4EC3CD5B"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48A9FF1D" w14:textId="77777777" w:rsidR="00990665" w:rsidRPr="00A71616" w:rsidRDefault="00990665" w:rsidP="005A0112">
            <w:pPr>
              <w:pStyle w:val="TAC"/>
              <w:keepNext w:val="0"/>
              <w:keepLines w:val="0"/>
              <w:rPr>
                <w:rFonts w:cs="Arial"/>
                <w:sz w:val="16"/>
                <w:szCs w:val="16"/>
              </w:rPr>
            </w:pPr>
            <w:r w:rsidRPr="00A71616">
              <w:rPr>
                <w:sz w:val="16"/>
                <w:szCs w:val="16"/>
                <w:lang w:eastAsia="zh-CN"/>
              </w:rPr>
              <w:t>C72</w:t>
            </w:r>
          </w:p>
        </w:tc>
        <w:tc>
          <w:tcPr>
            <w:tcW w:w="3584" w:type="dxa"/>
            <w:gridSpan w:val="4"/>
            <w:tcBorders>
              <w:bottom w:val="single" w:sz="4" w:space="0" w:color="auto"/>
            </w:tcBorders>
            <w:shd w:val="clear" w:color="auto" w:fill="auto"/>
          </w:tcPr>
          <w:p w14:paraId="3CACDA52"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w:t>
            </w:r>
            <w:r w:rsidRPr="00A71616">
              <w:rPr>
                <w:rFonts w:cs="Arial"/>
                <w:sz w:val="16"/>
                <w:szCs w:val="16"/>
              </w:rPr>
              <w:t>intra-band contiguous CA</w:t>
            </w:r>
            <w:r w:rsidRPr="00A71616">
              <w:rPr>
                <w:sz w:val="16"/>
                <w:szCs w:val="16"/>
              </w:rPr>
              <w:t xml:space="preserve"> and CA-based PDCP duplication over MCG or SCG DRB</w:t>
            </w:r>
            <w:r w:rsidRPr="00A71616">
              <w:t xml:space="preserve"> </w:t>
            </w:r>
            <w:r w:rsidRPr="00A71616">
              <w:rPr>
                <w:sz w:val="16"/>
                <w:szCs w:val="16"/>
              </w:rPr>
              <w:t>and UL NR CA with 2 carriers</w:t>
            </w:r>
          </w:p>
        </w:tc>
      </w:tr>
      <w:tr w:rsidR="00990665" w:rsidRPr="00A71616" w14:paraId="1400E335" w14:textId="77777777" w:rsidTr="005A0112">
        <w:trPr>
          <w:gridAfter w:val="3"/>
          <w:wAfter w:w="142" w:type="dxa"/>
          <w:jc w:val="center"/>
        </w:trPr>
        <w:tc>
          <w:tcPr>
            <w:tcW w:w="1078" w:type="dxa"/>
            <w:gridSpan w:val="2"/>
            <w:tcBorders>
              <w:bottom w:val="single" w:sz="4" w:space="0" w:color="auto"/>
            </w:tcBorders>
            <w:shd w:val="clear" w:color="auto" w:fill="auto"/>
          </w:tcPr>
          <w:p w14:paraId="13D74209" w14:textId="77777777" w:rsidR="00990665" w:rsidRPr="00A71616" w:rsidRDefault="00990665" w:rsidP="005A0112">
            <w:pPr>
              <w:pStyle w:val="TAL"/>
              <w:keepNext w:val="0"/>
              <w:keepLines w:val="0"/>
              <w:rPr>
                <w:sz w:val="16"/>
                <w:szCs w:val="16"/>
              </w:rPr>
            </w:pPr>
            <w:r w:rsidRPr="00A71616">
              <w:rPr>
                <w:sz w:val="16"/>
                <w:szCs w:val="16"/>
              </w:rPr>
              <w:t>8.1.5.7.1.2</w:t>
            </w:r>
          </w:p>
        </w:tc>
        <w:tc>
          <w:tcPr>
            <w:tcW w:w="3497" w:type="dxa"/>
            <w:gridSpan w:val="3"/>
            <w:tcBorders>
              <w:bottom w:val="single" w:sz="4" w:space="0" w:color="auto"/>
            </w:tcBorders>
            <w:shd w:val="clear" w:color="auto" w:fill="auto"/>
          </w:tcPr>
          <w:p w14:paraId="440D13DC" w14:textId="77777777" w:rsidR="00990665" w:rsidRPr="00A71616" w:rsidRDefault="00990665" w:rsidP="005A0112">
            <w:pPr>
              <w:pStyle w:val="TAL"/>
              <w:rPr>
                <w:sz w:val="16"/>
                <w:szCs w:val="16"/>
              </w:rPr>
            </w:pPr>
            <w:r w:rsidRPr="00A71616">
              <w:rPr>
                <w:sz w:val="16"/>
                <w:szCs w:val="16"/>
              </w:rPr>
              <w:t>Failure information / RLC failure / MCG / Inter-band CA</w:t>
            </w:r>
          </w:p>
        </w:tc>
        <w:tc>
          <w:tcPr>
            <w:tcW w:w="810" w:type="dxa"/>
            <w:gridSpan w:val="4"/>
            <w:tcBorders>
              <w:bottom w:val="single" w:sz="4" w:space="0" w:color="auto"/>
            </w:tcBorders>
            <w:shd w:val="clear" w:color="auto" w:fill="auto"/>
          </w:tcPr>
          <w:p w14:paraId="44BFA86D"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07AD3EB5" w14:textId="77777777" w:rsidR="00990665" w:rsidRPr="00A71616" w:rsidRDefault="00990665" w:rsidP="005A0112">
            <w:pPr>
              <w:pStyle w:val="TAC"/>
              <w:keepNext w:val="0"/>
              <w:keepLines w:val="0"/>
              <w:rPr>
                <w:rFonts w:cs="Arial"/>
                <w:sz w:val="16"/>
                <w:szCs w:val="16"/>
              </w:rPr>
            </w:pPr>
            <w:r w:rsidRPr="00A71616">
              <w:rPr>
                <w:sz w:val="16"/>
                <w:szCs w:val="16"/>
                <w:lang w:eastAsia="zh-CN"/>
              </w:rPr>
              <w:t>C73</w:t>
            </w:r>
          </w:p>
        </w:tc>
        <w:tc>
          <w:tcPr>
            <w:tcW w:w="3584" w:type="dxa"/>
            <w:gridSpan w:val="4"/>
            <w:tcBorders>
              <w:bottom w:val="single" w:sz="4" w:space="0" w:color="auto"/>
            </w:tcBorders>
            <w:shd w:val="clear" w:color="auto" w:fill="auto"/>
          </w:tcPr>
          <w:p w14:paraId="1C4B68D1"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w:t>
            </w:r>
            <w:r w:rsidRPr="00A71616">
              <w:rPr>
                <w:rFonts w:cs="Arial"/>
                <w:sz w:val="16"/>
                <w:szCs w:val="16"/>
              </w:rPr>
              <w:t>inter-band contiguous CA</w:t>
            </w:r>
            <w:r w:rsidRPr="00A71616">
              <w:rPr>
                <w:sz w:val="16"/>
                <w:szCs w:val="16"/>
              </w:rPr>
              <w:t xml:space="preserve"> and CA-based PDCP duplication over MCG or SCG DRB</w:t>
            </w:r>
            <w:r w:rsidRPr="00A71616">
              <w:t xml:space="preserve"> </w:t>
            </w:r>
            <w:r w:rsidRPr="00A71616">
              <w:rPr>
                <w:sz w:val="16"/>
                <w:szCs w:val="16"/>
              </w:rPr>
              <w:t>and UL NR CA with 2 carriers</w:t>
            </w:r>
          </w:p>
        </w:tc>
      </w:tr>
      <w:tr w:rsidR="00990665" w:rsidRPr="00A71616" w14:paraId="61F97D85" w14:textId="77777777" w:rsidTr="005A0112">
        <w:trPr>
          <w:gridAfter w:val="3"/>
          <w:wAfter w:w="142" w:type="dxa"/>
          <w:jc w:val="center"/>
        </w:trPr>
        <w:tc>
          <w:tcPr>
            <w:tcW w:w="1078" w:type="dxa"/>
            <w:gridSpan w:val="2"/>
            <w:tcBorders>
              <w:bottom w:val="single" w:sz="4" w:space="0" w:color="auto"/>
            </w:tcBorders>
            <w:shd w:val="clear" w:color="auto" w:fill="auto"/>
          </w:tcPr>
          <w:p w14:paraId="01193476" w14:textId="77777777" w:rsidR="00990665" w:rsidRPr="00A71616" w:rsidRDefault="00990665" w:rsidP="005A0112">
            <w:pPr>
              <w:pStyle w:val="TAL"/>
              <w:keepNext w:val="0"/>
              <w:keepLines w:val="0"/>
              <w:rPr>
                <w:sz w:val="16"/>
                <w:szCs w:val="16"/>
              </w:rPr>
            </w:pPr>
            <w:r w:rsidRPr="00A71616">
              <w:rPr>
                <w:sz w:val="16"/>
                <w:szCs w:val="16"/>
              </w:rPr>
              <w:t>8.1.5.7.1.3</w:t>
            </w:r>
          </w:p>
        </w:tc>
        <w:tc>
          <w:tcPr>
            <w:tcW w:w="3497" w:type="dxa"/>
            <w:gridSpan w:val="3"/>
            <w:tcBorders>
              <w:bottom w:val="single" w:sz="4" w:space="0" w:color="auto"/>
            </w:tcBorders>
            <w:shd w:val="clear" w:color="auto" w:fill="auto"/>
          </w:tcPr>
          <w:p w14:paraId="3EFE3BEE" w14:textId="77777777" w:rsidR="00990665" w:rsidRPr="00A71616" w:rsidRDefault="00990665" w:rsidP="005A0112">
            <w:pPr>
              <w:pStyle w:val="TAL"/>
              <w:rPr>
                <w:sz w:val="16"/>
                <w:szCs w:val="16"/>
              </w:rPr>
            </w:pPr>
            <w:r w:rsidRPr="00A71616">
              <w:rPr>
                <w:sz w:val="16"/>
                <w:szCs w:val="16"/>
              </w:rPr>
              <w:t xml:space="preserve">Failure information / RLC failure / MCG / Intra-band </w:t>
            </w:r>
            <w:proofErr w:type="gramStart"/>
            <w:r w:rsidRPr="00A71616">
              <w:rPr>
                <w:sz w:val="16"/>
                <w:szCs w:val="16"/>
              </w:rPr>
              <w:t>non Contiguous</w:t>
            </w:r>
            <w:proofErr w:type="gramEnd"/>
            <w:r w:rsidRPr="00A71616">
              <w:rPr>
                <w:sz w:val="16"/>
                <w:szCs w:val="16"/>
              </w:rPr>
              <w:t xml:space="preserve"> CA</w:t>
            </w:r>
          </w:p>
        </w:tc>
        <w:tc>
          <w:tcPr>
            <w:tcW w:w="810" w:type="dxa"/>
            <w:gridSpan w:val="4"/>
            <w:tcBorders>
              <w:bottom w:val="single" w:sz="4" w:space="0" w:color="auto"/>
            </w:tcBorders>
            <w:shd w:val="clear" w:color="auto" w:fill="auto"/>
          </w:tcPr>
          <w:p w14:paraId="3A4DE19E"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58D54CA1" w14:textId="77777777" w:rsidR="00990665" w:rsidRPr="00A71616" w:rsidRDefault="00990665" w:rsidP="005A0112">
            <w:pPr>
              <w:pStyle w:val="TAC"/>
              <w:keepNext w:val="0"/>
              <w:keepLines w:val="0"/>
              <w:rPr>
                <w:rFonts w:cs="Arial"/>
                <w:sz w:val="16"/>
                <w:szCs w:val="16"/>
              </w:rPr>
            </w:pPr>
            <w:r w:rsidRPr="00A71616">
              <w:rPr>
                <w:sz w:val="16"/>
                <w:szCs w:val="16"/>
                <w:lang w:eastAsia="zh-CN"/>
              </w:rPr>
              <w:t>C74</w:t>
            </w:r>
          </w:p>
        </w:tc>
        <w:tc>
          <w:tcPr>
            <w:tcW w:w="3584" w:type="dxa"/>
            <w:gridSpan w:val="4"/>
            <w:tcBorders>
              <w:bottom w:val="single" w:sz="4" w:space="0" w:color="auto"/>
            </w:tcBorders>
            <w:shd w:val="clear" w:color="auto" w:fill="auto"/>
          </w:tcPr>
          <w:p w14:paraId="09E99B5A"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w:t>
            </w:r>
            <w:r w:rsidRPr="00A71616">
              <w:rPr>
                <w:rFonts w:cs="Arial"/>
                <w:sz w:val="16"/>
                <w:szCs w:val="16"/>
              </w:rPr>
              <w:t>intra-band non-contiguous CA</w:t>
            </w:r>
            <w:r w:rsidRPr="00A71616">
              <w:rPr>
                <w:sz w:val="16"/>
                <w:szCs w:val="16"/>
              </w:rPr>
              <w:t xml:space="preserve"> and CA-based PDCP duplication over MCG or SCG DRB</w:t>
            </w:r>
            <w:r w:rsidRPr="00A71616">
              <w:t xml:space="preserve"> </w:t>
            </w:r>
            <w:r w:rsidRPr="00A71616">
              <w:rPr>
                <w:sz w:val="16"/>
                <w:szCs w:val="16"/>
              </w:rPr>
              <w:t>and UL NR CA with 2 carriers</w:t>
            </w:r>
          </w:p>
        </w:tc>
      </w:tr>
      <w:tr w:rsidR="00990665" w:rsidRPr="00A71616" w14:paraId="0297B026" w14:textId="77777777" w:rsidTr="005A0112">
        <w:trPr>
          <w:gridAfter w:val="3"/>
          <w:wAfter w:w="142" w:type="dxa"/>
          <w:jc w:val="center"/>
        </w:trPr>
        <w:tc>
          <w:tcPr>
            <w:tcW w:w="1078" w:type="dxa"/>
            <w:gridSpan w:val="2"/>
            <w:tcBorders>
              <w:bottom w:val="single" w:sz="4" w:space="0" w:color="auto"/>
            </w:tcBorders>
            <w:shd w:val="clear" w:color="auto" w:fill="D9D9D9"/>
          </w:tcPr>
          <w:p w14:paraId="3B514F81" w14:textId="77777777" w:rsidR="00990665" w:rsidRPr="00A71616" w:rsidRDefault="00990665" w:rsidP="005A0112">
            <w:pPr>
              <w:pStyle w:val="TAL"/>
              <w:keepNext w:val="0"/>
              <w:keepLines w:val="0"/>
              <w:rPr>
                <w:sz w:val="16"/>
                <w:szCs w:val="16"/>
              </w:rPr>
            </w:pPr>
            <w:r w:rsidRPr="00A71616">
              <w:rPr>
                <w:b/>
                <w:bCs/>
                <w:sz w:val="16"/>
                <w:szCs w:val="16"/>
              </w:rPr>
              <w:t>8.1.5.8</w:t>
            </w:r>
          </w:p>
        </w:tc>
        <w:tc>
          <w:tcPr>
            <w:tcW w:w="3497" w:type="dxa"/>
            <w:gridSpan w:val="3"/>
            <w:tcBorders>
              <w:bottom w:val="single" w:sz="4" w:space="0" w:color="auto"/>
            </w:tcBorders>
            <w:shd w:val="clear" w:color="auto" w:fill="D9D9D9"/>
          </w:tcPr>
          <w:p w14:paraId="3963C8D4" w14:textId="77777777" w:rsidR="00990665" w:rsidRPr="00A71616" w:rsidRDefault="00990665" w:rsidP="005A0112">
            <w:pPr>
              <w:pStyle w:val="TAL"/>
              <w:rPr>
                <w:sz w:val="16"/>
                <w:szCs w:val="16"/>
              </w:rPr>
            </w:pPr>
            <w:r w:rsidRPr="00A71616">
              <w:rPr>
                <w:b/>
                <w:bCs/>
                <w:sz w:val="16"/>
                <w:szCs w:val="16"/>
              </w:rPr>
              <w:t>Processing delay</w:t>
            </w:r>
          </w:p>
        </w:tc>
        <w:tc>
          <w:tcPr>
            <w:tcW w:w="810" w:type="dxa"/>
            <w:gridSpan w:val="4"/>
            <w:tcBorders>
              <w:bottom w:val="single" w:sz="4" w:space="0" w:color="auto"/>
            </w:tcBorders>
            <w:shd w:val="clear" w:color="auto" w:fill="D9D9D9"/>
          </w:tcPr>
          <w:p w14:paraId="441C3300"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8DD5381"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DD940CC" w14:textId="77777777" w:rsidR="00990665" w:rsidRPr="00A71616" w:rsidRDefault="00990665" w:rsidP="005A0112">
            <w:pPr>
              <w:pStyle w:val="TAL"/>
              <w:keepNext w:val="0"/>
              <w:keepLines w:val="0"/>
              <w:rPr>
                <w:rFonts w:cs="Arial"/>
                <w:bCs/>
                <w:sz w:val="16"/>
                <w:szCs w:val="16"/>
              </w:rPr>
            </w:pPr>
          </w:p>
        </w:tc>
      </w:tr>
      <w:tr w:rsidR="00990665" w:rsidRPr="00A71616" w14:paraId="045D463E" w14:textId="77777777" w:rsidTr="005A0112">
        <w:trPr>
          <w:gridAfter w:val="3"/>
          <w:wAfter w:w="142" w:type="dxa"/>
          <w:jc w:val="center"/>
        </w:trPr>
        <w:tc>
          <w:tcPr>
            <w:tcW w:w="1078" w:type="dxa"/>
            <w:gridSpan w:val="2"/>
            <w:tcBorders>
              <w:bottom w:val="single" w:sz="4" w:space="0" w:color="auto"/>
            </w:tcBorders>
            <w:shd w:val="clear" w:color="auto" w:fill="auto"/>
          </w:tcPr>
          <w:p w14:paraId="104D53B6" w14:textId="77777777" w:rsidR="00990665" w:rsidRPr="00A71616" w:rsidRDefault="00990665" w:rsidP="005A0112">
            <w:pPr>
              <w:pStyle w:val="TAL"/>
              <w:keepNext w:val="0"/>
              <w:keepLines w:val="0"/>
              <w:rPr>
                <w:sz w:val="16"/>
                <w:szCs w:val="16"/>
              </w:rPr>
            </w:pPr>
            <w:r w:rsidRPr="00A71616">
              <w:rPr>
                <w:sz w:val="16"/>
                <w:szCs w:val="16"/>
              </w:rPr>
              <w:t>8.1.5.8.1</w:t>
            </w:r>
          </w:p>
        </w:tc>
        <w:tc>
          <w:tcPr>
            <w:tcW w:w="3497" w:type="dxa"/>
            <w:gridSpan w:val="3"/>
            <w:tcBorders>
              <w:bottom w:val="single" w:sz="4" w:space="0" w:color="auto"/>
            </w:tcBorders>
            <w:shd w:val="clear" w:color="auto" w:fill="auto"/>
          </w:tcPr>
          <w:p w14:paraId="01911F8D" w14:textId="77777777" w:rsidR="00990665" w:rsidRPr="00A71616" w:rsidRDefault="00990665" w:rsidP="005A0112">
            <w:pPr>
              <w:pStyle w:val="TAL"/>
              <w:rPr>
                <w:sz w:val="16"/>
                <w:szCs w:val="16"/>
              </w:rPr>
            </w:pPr>
            <w:r w:rsidRPr="00A71616">
              <w:rPr>
                <w:sz w:val="16"/>
                <w:szCs w:val="16"/>
              </w:rPr>
              <w:t xml:space="preserve">Processing delay / </w:t>
            </w:r>
            <w:proofErr w:type="spellStart"/>
            <w:r w:rsidRPr="00A71616">
              <w:rPr>
                <w:sz w:val="16"/>
                <w:szCs w:val="16"/>
              </w:rPr>
              <w:t>RRC_Idle</w:t>
            </w:r>
            <w:proofErr w:type="spellEnd"/>
            <w:r w:rsidRPr="00A71616">
              <w:rPr>
                <w:sz w:val="16"/>
                <w:szCs w:val="16"/>
              </w:rPr>
              <w:t xml:space="preserve"> to </w:t>
            </w:r>
            <w:proofErr w:type="spellStart"/>
            <w:r w:rsidRPr="00A71616">
              <w:rPr>
                <w:sz w:val="16"/>
                <w:szCs w:val="16"/>
              </w:rPr>
              <w:t>RRC_Connected</w:t>
            </w:r>
            <w:proofErr w:type="spellEnd"/>
            <w:r w:rsidRPr="00A71616">
              <w:rPr>
                <w:sz w:val="16"/>
                <w:szCs w:val="16"/>
              </w:rPr>
              <w:t xml:space="preserve"> / </w:t>
            </w:r>
            <w:proofErr w:type="spellStart"/>
            <w:r w:rsidRPr="00A71616">
              <w:rPr>
                <w:sz w:val="16"/>
                <w:szCs w:val="16"/>
              </w:rPr>
              <w:t>RRC_Inactive</w:t>
            </w:r>
            <w:proofErr w:type="spellEnd"/>
            <w:r w:rsidRPr="00A71616">
              <w:rPr>
                <w:sz w:val="16"/>
                <w:szCs w:val="16"/>
              </w:rPr>
              <w:t xml:space="preserve"> to </w:t>
            </w:r>
            <w:proofErr w:type="spellStart"/>
            <w:r w:rsidRPr="00A71616">
              <w:rPr>
                <w:sz w:val="16"/>
                <w:szCs w:val="16"/>
              </w:rPr>
              <w:t>RRC_Connected</w:t>
            </w:r>
            <w:proofErr w:type="spellEnd"/>
            <w:r w:rsidRPr="00A71616">
              <w:rPr>
                <w:sz w:val="16"/>
                <w:szCs w:val="16"/>
              </w:rPr>
              <w:t xml:space="preserve"> / Success / Latency check</w:t>
            </w:r>
          </w:p>
        </w:tc>
        <w:tc>
          <w:tcPr>
            <w:tcW w:w="810" w:type="dxa"/>
            <w:gridSpan w:val="4"/>
            <w:tcBorders>
              <w:bottom w:val="single" w:sz="4" w:space="0" w:color="auto"/>
            </w:tcBorders>
            <w:shd w:val="clear" w:color="auto" w:fill="auto"/>
          </w:tcPr>
          <w:p w14:paraId="377411B4"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7AD80A0B" w14:textId="77777777" w:rsidR="00990665" w:rsidRPr="00A71616" w:rsidRDefault="00990665" w:rsidP="005A0112">
            <w:pPr>
              <w:pStyle w:val="TAC"/>
              <w:keepNext w:val="0"/>
              <w:keepLines w:val="0"/>
              <w:rPr>
                <w:rFonts w:cs="Arial"/>
                <w:sz w:val="16"/>
                <w:szCs w:val="16"/>
              </w:rPr>
            </w:pPr>
            <w:r w:rsidRPr="00A71616">
              <w:rPr>
                <w:sz w:val="16"/>
                <w:szCs w:val="16"/>
              </w:rPr>
              <w:t>C21</w:t>
            </w:r>
          </w:p>
        </w:tc>
        <w:tc>
          <w:tcPr>
            <w:tcW w:w="3584" w:type="dxa"/>
            <w:gridSpan w:val="4"/>
            <w:tcBorders>
              <w:bottom w:val="single" w:sz="4" w:space="0" w:color="auto"/>
            </w:tcBorders>
            <w:shd w:val="clear" w:color="auto" w:fill="auto"/>
          </w:tcPr>
          <w:p w14:paraId="4D0643A1" w14:textId="77777777" w:rsidR="00990665" w:rsidRPr="00A71616" w:rsidRDefault="00990665" w:rsidP="005A0112">
            <w:pPr>
              <w:pStyle w:val="TAL"/>
              <w:keepNext w:val="0"/>
              <w:keepLines w:val="0"/>
              <w:rPr>
                <w:rFonts w:cs="Arial"/>
                <w:bCs/>
                <w:sz w:val="16"/>
                <w:szCs w:val="16"/>
              </w:rPr>
            </w:pPr>
            <w:r w:rsidRPr="00A71616">
              <w:rPr>
                <w:sz w:val="16"/>
                <w:szCs w:val="16"/>
              </w:rPr>
              <w:t>UEs supporting 5G Core</w:t>
            </w:r>
          </w:p>
        </w:tc>
      </w:tr>
      <w:tr w:rsidR="00990665" w:rsidRPr="00A71616" w14:paraId="73A92296" w14:textId="77777777" w:rsidTr="005A0112">
        <w:trPr>
          <w:gridAfter w:val="3"/>
          <w:wAfter w:w="142" w:type="dxa"/>
          <w:jc w:val="center"/>
        </w:trPr>
        <w:tc>
          <w:tcPr>
            <w:tcW w:w="1078" w:type="dxa"/>
            <w:gridSpan w:val="2"/>
            <w:tcBorders>
              <w:bottom w:val="single" w:sz="4" w:space="0" w:color="auto"/>
            </w:tcBorders>
            <w:shd w:val="clear" w:color="auto" w:fill="D9D9D9"/>
          </w:tcPr>
          <w:p w14:paraId="095C6855" w14:textId="77777777" w:rsidR="00990665" w:rsidRPr="00A71616" w:rsidRDefault="00990665" w:rsidP="005A0112">
            <w:pPr>
              <w:pStyle w:val="TAL"/>
              <w:keepNext w:val="0"/>
              <w:keepLines w:val="0"/>
              <w:rPr>
                <w:b/>
                <w:bCs/>
                <w:sz w:val="16"/>
                <w:szCs w:val="16"/>
              </w:rPr>
            </w:pPr>
            <w:r w:rsidRPr="00A71616">
              <w:rPr>
                <w:b/>
                <w:bCs/>
                <w:sz w:val="16"/>
                <w:szCs w:val="16"/>
              </w:rPr>
              <w:t>8.1.5.8.2</w:t>
            </w:r>
          </w:p>
        </w:tc>
        <w:tc>
          <w:tcPr>
            <w:tcW w:w="3497" w:type="dxa"/>
            <w:gridSpan w:val="3"/>
            <w:tcBorders>
              <w:bottom w:val="single" w:sz="4" w:space="0" w:color="auto"/>
            </w:tcBorders>
            <w:shd w:val="clear" w:color="auto" w:fill="D9D9D9"/>
          </w:tcPr>
          <w:p w14:paraId="391B3402" w14:textId="77777777" w:rsidR="00990665" w:rsidRPr="00A71616" w:rsidRDefault="00990665" w:rsidP="005A0112">
            <w:pPr>
              <w:pStyle w:val="TAL"/>
              <w:rPr>
                <w:b/>
                <w:bCs/>
                <w:sz w:val="16"/>
                <w:szCs w:val="16"/>
              </w:rPr>
            </w:pPr>
            <w:r w:rsidRPr="00A71616">
              <w:rPr>
                <w:b/>
                <w:bCs/>
                <w:sz w:val="16"/>
                <w:szCs w:val="16"/>
              </w:rPr>
              <w:t xml:space="preserve">Processing delay / </w:t>
            </w:r>
            <w:proofErr w:type="spellStart"/>
            <w:r w:rsidRPr="00A71616">
              <w:rPr>
                <w:b/>
                <w:bCs/>
                <w:sz w:val="16"/>
                <w:szCs w:val="16"/>
              </w:rPr>
              <w:t>RRC_Inactive</w:t>
            </w:r>
            <w:proofErr w:type="spellEnd"/>
            <w:r w:rsidRPr="00A71616">
              <w:rPr>
                <w:b/>
                <w:bCs/>
                <w:sz w:val="16"/>
                <w:szCs w:val="16"/>
              </w:rPr>
              <w:t xml:space="preserve"> to </w:t>
            </w:r>
            <w:proofErr w:type="spellStart"/>
            <w:r w:rsidRPr="00A71616">
              <w:rPr>
                <w:b/>
                <w:bCs/>
                <w:sz w:val="16"/>
                <w:szCs w:val="16"/>
              </w:rPr>
              <w:t>RRC_Connected</w:t>
            </w:r>
            <w:proofErr w:type="spellEnd"/>
            <w:r w:rsidRPr="00A71616">
              <w:rPr>
                <w:b/>
                <w:bCs/>
                <w:sz w:val="16"/>
                <w:szCs w:val="16"/>
              </w:rPr>
              <w:t xml:space="preserve"> / Success / Latency check / </w:t>
            </w:r>
            <w:proofErr w:type="spellStart"/>
            <w:r w:rsidRPr="00A71616">
              <w:rPr>
                <w:b/>
                <w:bCs/>
                <w:sz w:val="16"/>
                <w:szCs w:val="16"/>
              </w:rPr>
              <w:t>SCell</w:t>
            </w:r>
            <w:proofErr w:type="spellEnd"/>
            <w:r w:rsidRPr="00A71616">
              <w:rPr>
                <w:b/>
                <w:bCs/>
                <w:sz w:val="16"/>
                <w:szCs w:val="16"/>
              </w:rPr>
              <w:t xml:space="preserve"> addition</w:t>
            </w:r>
          </w:p>
        </w:tc>
        <w:tc>
          <w:tcPr>
            <w:tcW w:w="810" w:type="dxa"/>
            <w:gridSpan w:val="4"/>
            <w:tcBorders>
              <w:bottom w:val="single" w:sz="4" w:space="0" w:color="auto"/>
            </w:tcBorders>
            <w:shd w:val="clear" w:color="auto" w:fill="D9D9D9"/>
          </w:tcPr>
          <w:p w14:paraId="63A7143B" w14:textId="77777777" w:rsidR="00990665" w:rsidRPr="00A71616"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1BBFFDAB" w14:textId="77777777" w:rsidR="00990665" w:rsidRPr="00A71616"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2F73419E" w14:textId="77777777" w:rsidR="00990665" w:rsidRPr="00A71616" w:rsidRDefault="00990665" w:rsidP="005A0112">
            <w:pPr>
              <w:pStyle w:val="TAL"/>
              <w:keepNext w:val="0"/>
              <w:keepLines w:val="0"/>
              <w:rPr>
                <w:b/>
                <w:bCs/>
                <w:sz w:val="16"/>
                <w:szCs w:val="16"/>
              </w:rPr>
            </w:pPr>
          </w:p>
        </w:tc>
      </w:tr>
      <w:tr w:rsidR="00990665" w:rsidRPr="00A71616" w14:paraId="40B19ECE" w14:textId="77777777" w:rsidTr="005A0112">
        <w:trPr>
          <w:gridAfter w:val="3"/>
          <w:wAfter w:w="142" w:type="dxa"/>
          <w:jc w:val="center"/>
        </w:trPr>
        <w:tc>
          <w:tcPr>
            <w:tcW w:w="1078" w:type="dxa"/>
            <w:gridSpan w:val="2"/>
            <w:tcBorders>
              <w:bottom w:val="single" w:sz="4" w:space="0" w:color="auto"/>
            </w:tcBorders>
            <w:shd w:val="clear" w:color="auto" w:fill="auto"/>
          </w:tcPr>
          <w:p w14:paraId="3AA0CCAE" w14:textId="77777777" w:rsidR="00990665" w:rsidRPr="00A71616" w:rsidRDefault="00990665" w:rsidP="005A0112">
            <w:pPr>
              <w:pStyle w:val="TAL"/>
              <w:keepNext w:val="0"/>
              <w:keepLines w:val="0"/>
              <w:rPr>
                <w:sz w:val="16"/>
                <w:szCs w:val="16"/>
              </w:rPr>
            </w:pPr>
            <w:r w:rsidRPr="00A71616">
              <w:rPr>
                <w:sz w:val="16"/>
                <w:szCs w:val="16"/>
                <w:lang w:eastAsia="zh-CN"/>
              </w:rPr>
              <w:t>8.1.5.8.2.1</w:t>
            </w:r>
          </w:p>
        </w:tc>
        <w:tc>
          <w:tcPr>
            <w:tcW w:w="3497" w:type="dxa"/>
            <w:gridSpan w:val="3"/>
            <w:tcBorders>
              <w:bottom w:val="single" w:sz="4" w:space="0" w:color="auto"/>
            </w:tcBorders>
            <w:shd w:val="clear" w:color="auto" w:fill="auto"/>
          </w:tcPr>
          <w:p w14:paraId="45D8F02C" w14:textId="77777777" w:rsidR="00990665" w:rsidRPr="00A71616" w:rsidRDefault="00990665" w:rsidP="005A0112">
            <w:pPr>
              <w:pStyle w:val="TAL"/>
              <w:rPr>
                <w:sz w:val="16"/>
                <w:szCs w:val="16"/>
              </w:rPr>
            </w:pPr>
            <w:r w:rsidRPr="00A71616">
              <w:rPr>
                <w:sz w:val="16"/>
                <w:szCs w:val="16"/>
              </w:rPr>
              <w:t xml:space="preserve">Processing delay / </w:t>
            </w:r>
            <w:proofErr w:type="spellStart"/>
            <w:r w:rsidRPr="00A71616">
              <w:rPr>
                <w:sz w:val="16"/>
                <w:szCs w:val="16"/>
              </w:rPr>
              <w:t>RRC_Inactive</w:t>
            </w:r>
            <w:proofErr w:type="spellEnd"/>
            <w:r w:rsidRPr="00A71616">
              <w:rPr>
                <w:sz w:val="16"/>
                <w:szCs w:val="16"/>
              </w:rPr>
              <w:t xml:space="preserve"> to </w:t>
            </w:r>
            <w:proofErr w:type="spellStart"/>
            <w:r w:rsidRPr="00A71616">
              <w:rPr>
                <w:sz w:val="16"/>
                <w:szCs w:val="16"/>
              </w:rPr>
              <w:t>RRC_Connected</w:t>
            </w:r>
            <w:proofErr w:type="spellEnd"/>
            <w:r w:rsidRPr="00A71616">
              <w:rPr>
                <w:sz w:val="16"/>
                <w:szCs w:val="16"/>
              </w:rPr>
              <w:t xml:space="preserve"> / Success / Latency check / </w:t>
            </w:r>
            <w:proofErr w:type="spellStart"/>
            <w:r w:rsidRPr="00A71616">
              <w:rPr>
                <w:sz w:val="16"/>
                <w:szCs w:val="16"/>
              </w:rPr>
              <w:t>SCell</w:t>
            </w:r>
            <w:proofErr w:type="spellEnd"/>
            <w:r w:rsidRPr="00A71616">
              <w:rPr>
                <w:sz w:val="16"/>
                <w:szCs w:val="16"/>
              </w:rPr>
              <w:t xml:space="preserve"> addition / Intra-band Contiguous CA</w:t>
            </w:r>
          </w:p>
        </w:tc>
        <w:tc>
          <w:tcPr>
            <w:tcW w:w="810" w:type="dxa"/>
            <w:gridSpan w:val="4"/>
            <w:tcBorders>
              <w:bottom w:val="single" w:sz="4" w:space="0" w:color="auto"/>
            </w:tcBorders>
            <w:shd w:val="clear" w:color="auto" w:fill="auto"/>
          </w:tcPr>
          <w:p w14:paraId="2E82B455"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674CED61" w14:textId="77777777" w:rsidR="00990665" w:rsidRPr="00A71616" w:rsidRDefault="00990665" w:rsidP="005A0112">
            <w:pPr>
              <w:pStyle w:val="TAC"/>
              <w:keepNext w:val="0"/>
              <w:keepLines w:val="0"/>
              <w:rPr>
                <w:sz w:val="16"/>
                <w:szCs w:val="16"/>
              </w:rPr>
            </w:pPr>
            <w:r w:rsidRPr="00A71616">
              <w:rPr>
                <w:sz w:val="16"/>
                <w:szCs w:val="16"/>
                <w:lang w:eastAsia="zh-CN"/>
              </w:rPr>
              <w:t>C41</w:t>
            </w:r>
          </w:p>
        </w:tc>
        <w:tc>
          <w:tcPr>
            <w:tcW w:w="3584" w:type="dxa"/>
            <w:gridSpan w:val="4"/>
            <w:tcBorders>
              <w:bottom w:val="single" w:sz="4" w:space="0" w:color="auto"/>
            </w:tcBorders>
            <w:shd w:val="clear" w:color="auto" w:fill="auto"/>
          </w:tcPr>
          <w:p w14:paraId="0D3B8D8A" w14:textId="77777777" w:rsidR="00990665" w:rsidRPr="00A71616" w:rsidRDefault="00990665" w:rsidP="005A0112">
            <w:pPr>
              <w:pStyle w:val="TAL"/>
              <w:keepNext w:val="0"/>
              <w:keepLines w:val="0"/>
              <w:rPr>
                <w:sz w:val="16"/>
                <w:szCs w:val="16"/>
              </w:rPr>
            </w:pPr>
            <w:r w:rsidRPr="00A71616">
              <w:rPr>
                <w:rFonts w:cs="Arial"/>
                <w:sz w:val="16"/>
                <w:szCs w:val="16"/>
              </w:rPr>
              <w:t>UEs supporting 5G Core and intra-band contiguous CA</w:t>
            </w:r>
          </w:p>
        </w:tc>
      </w:tr>
      <w:tr w:rsidR="00990665" w:rsidRPr="00A71616" w14:paraId="5DAC3A55" w14:textId="77777777" w:rsidTr="005A0112">
        <w:trPr>
          <w:gridAfter w:val="3"/>
          <w:wAfter w:w="142" w:type="dxa"/>
          <w:jc w:val="center"/>
        </w:trPr>
        <w:tc>
          <w:tcPr>
            <w:tcW w:w="1078" w:type="dxa"/>
            <w:gridSpan w:val="2"/>
            <w:tcBorders>
              <w:bottom w:val="single" w:sz="4" w:space="0" w:color="auto"/>
            </w:tcBorders>
            <w:shd w:val="clear" w:color="auto" w:fill="auto"/>
          </w:tcPr>
          <w:p w14:paraId="79261D19" w14:textId="77777777" w:rsidR="00990665" w:rsidRPr="00A71616" w:rsidRDefault="00990665" w:rsidP="005A0112">
            <w:pPr>
              <w:pStyle w:val="TAL"/>
              <w:keepNext w:val="0"/>
              <w:keepLines w:val="0"/>
              <w:rPr>
                <w:sz w:val="16"/>
                <w:szCs w:val="16"/>
              </w:rPr>
            </w:pPr>
            <w:r w:rsidRPr="00A71616">
              <w:rPr>
                <w:sz w:val="16"/>
                <w:szCs w:val="16"/>
                <w:lang w:eastAsia="zh-CN"/>
              </w:rPr>
              <w:t>8.1.5.8.2.2</w:t>
            </w:r>
          </w:p>
        </w:tc>
        <w:tc>
          <w:tcPr>
            <w:tcW w:w="3497" w:type="dxa"/>
            <w:gridSpan w:val="3"/>
            <w:tcBorders>
              <w:bottom w:val="single" w:sz="4" w:space="0" w:color="auto"/>
            </w:tcBorders>
            <w:shd w:val="clear" w:color="auto" w:fill="auto"/>
          </w:tcPr>
          <w:p w14:paraId="4637473C" w14:textId="77777777" w:rsidR="00990665" w:rsidRPr="00A71616" w:rsidRDefault="00990665" w:rsidP="005A0112">
            <w:pPr>
              <w:pStyle w:val="TAL"/>
              <w:rPr>
                <w:sz w:val="16"/>
                <w:szCs w:val="16"/>
              </w:rPr>
            </w:pPr>
            <w:r w:rsidRPr="00A71616">
              <w:rPr>
                <w:sz w:val="16"/>
                <w:szCs w:val="16"/>
              </w:rPr>
              <w:t xml:space="preserve">Processing delay / </w:t>
            </w:r>
            <w:proofErr w:type="spellStart"/>
            <w:r w:rsidRPr="00A71616">
              <w:rPr>
                <w:sz w:val="16"/>
                <w:szCs w:val="16"/>
              </w:rPr>
              <w:t>RRC_Inactive</w:t>
            </w:r>
            <w:proofErr w:type="spellEnd"/>
            <w:r w:rsidRPr="00A71616">
              <w:rPr>
                <w:sz w:val="16"/>
                <w:szCs w:val="16"/>
              </w:rPr>
              <w:t xml:space="preserve"> to </w:t>
            </w:r>
            <w:proofErr w:type="spellStart"/>
            <w:r w:rsidRPr="00A71616">
              <w:rPr>
                <w:sz w:val="16"/>
                <w:szCs w:val="16"/>
              </w:rPr>
              <w:t>RRC_Connected</w:t>
            </w:r>
            <w:proofErr w:type="spellEnd"/>
            <w:r w:rsidRPr="00A71616">
              <w:rPr>
                <w:sz w:val="16"/>
                <w:szCs w:val="16"/>
              </w:rPr>
              <w:t xml:space="preserve"> / Success / Latency check / </w:t>
            </w:r>
            <w:proofErr w:type="spellStart"/>
            <w:r w:rsidRPr="00A71616">
              <w:rPr>
                <w:sz w:val="16"/>
                <w:szCs w:val="16"/>
              </w:rPr>
              <w:t>SCell</w:t>
            </w:r>
            <w:proofErr w:type="spellEnd"/>
            <w:r w:rsidRPr="00A71616">
              <w:rPr>
                <w:sz w:val="16"/>
                <w:szCs w:val="16"/>
              </w:rPr>
              <w:t xml:space="preserve"> addition / Inter-band CA</w:t>
            </w:r>
          </w:p>
        </w:tc>
        <w:tc>
          <w:tcPr>
            <w:tcW w:w="810" w:type="dxa"/>
            <w:gridSpan w:val="4"/>
            <w:tcBorders>
              <w:bottom w:val="single" w:sz="4" w:space="0" w:color="auto"/>
            </w:tcBorders>
            <w:shd w:val="clear" w:color="auto" w:fill="auto"/>
          </w:tcPr>
          <w:p w14:paraId="51B4AC13"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1B3A4898" w14:textId="77777777" w:rsidR="00990665" w:rsidRPr="00A71616" w:rsidRDefault="00990665" w:rsidP="005A0112">
            <w:pPr>
              <w:pStyle w:val="TAC"/>
              <w:keepNext w:val="0"/>
              <w:keepLines w:val="0"/>
              <w:rPr>
                <w:sz w:val="16"/>
                <w:szCs w:val="16"/>
              </w:rPr>
            </w:pPr>
            <w:r w:rsidRPr="00A71616">
              <w:rPr>
                <w:sz w:val="16"/>
                <w:szCs w:val="16"/>
                <w:lang w:eastAsia="zh-CN"/>
              </w:rPr>
              <w:t>C42</w:t>
            </w:r>
          </w:p>
        </w:tc>
        <w:tc>
          <w:tcPr>
            <w:tcW w:w="3584" w:type="dxa"/>
            <w:gridSpan w:val="4"/>
            <w:tcBorders>
              <w:bottom w:val="single" w:sz="4" w:space="0" w:color="auto"/>
            </w:tcBorders>
            <w:shd w:val="clear" w:color="auto" w:fill="auto"/>
          </w:tcPr>
          <w:p w14:paraId="25FFB414" w14:textId="77777777" w:rsidR="00990665" w:rsidRPr="00A71616" w:rsidRDefault="00990665" w:rsidP="005A0112">
            <w:pPr>
              <w:pStyle w:val="TAL"/>
              <w:keepNext w:val="0"/>
              <w:keepLines w:val="0"/>
              <w:rPr>
                <w:sz w:val="16"/>
                <w:szCs w:val="16"/>
              </w:rPr>
            </w:pPr>
            <w:r w:rsidRPr="00A71616">
              <w:rPr>
                <w:rFonts w:cs="Arial"/>
                <w:sz w:val="16"/>
                <w:szCs w:val="16"/>
              </w:rPr>
              <w:t>UEs supporting 5G Core and inter-band CA</w:t>
            </w:r>
          </w:p>
        </w:tc>
      </w:tr>
      <w:tr w:rsidR="00990665" w:rsidRPr="00A71616" w14:paraId="3C522A2B" w14:textId="77777777" w:rsidTr="005A0112">
        <w:trPr>
          <w:gridAfter w:val="3"/>
          <w:wAfter w:w="142" w:type="dxa"/>
          <w:jc w:val="center"/>
        </w:trPr>
        <w:tc>
          <w:tcPr>
            <w:tcW w:w="1078" w:type="dxa"/>
            <w:gridSpan w:val="2"/>
            <w:tcBorders>
              <w:bottom w:val="single" w:sz="4" w:space="0" w:color="auto"/>
            </w:tcBorders>
            <w:shd w:val="clear" w:color="auto" w:fill="auto"/>
          </w:tcPr>
          <w:p w14:paraId="3346AB44" w14:textId="77777777" w:rsidR="00990665" w:rsidRPr="00A71616" w:rsidRDefault="00990665" w:rsidP="005A0112">
            <w:pPr>
              <w:pStyle w:val="TAL"/>
              <w:keepNext w:val="0"/>
              <w:keepLines w:val="0"/>
              <w:rPr>
                <w:sz w:val="16"/>
                <w:szCs w:val="16"/>
              </w:rPr>
            </w:pPr>
            <w:r w:rsidRPr="00A71616">
              <w:rPr>
                <w:sz w:val="16"/>
                <w:szCs w:val="16"/>
                <w:lang w:eastAsia="zh-CN"/>
              </w:rPr>
              <w:t>8.1.5.8.2.3</w:t>
            </w:r>
          </w:p>
        </w:tc>
        <w:tc>
          <w:tcPr>
            <w:tcW w:w="3497" w:type="dxa"/>
            <w:gridSpan w:val="3"/>
            <w:tcBorders>
              <w:bottom w:val="single" w:sz="4" w:space="0" w:color="auto"/>
            </w:tcBorders>
            <w:shd w:val="clear" w:color="auto" w:fill="auto"/>
          </w:tcPr>
          <w:p w14:paraId="3925281F" w14:textId="77777777" w:rsidR="00990665" w:rsidRPr="00A71616" w:rsidRDefault="00990665" w:rsidP="005A0112">
            <w:pPr>
              <w:pStyle w:val="TAL"/>
              <w:rPr>
                <w:sz w:val="16"/>
                <w:szCs w:val="16"/>
              </w:rPr>
            </w:pPr>
            <w:r w:rsidRPr="00A71616">
              <w:rPr>
                <w:sz w:val="16"/>
                <w:szCs w:val="16"/>
              </w:rPr>
              <w:t xml:space="preserve">Processing delay / </w:t>
            </w:r>
            <w:proofErr w:type="spellStart"/>
            <w:r w:rsidRPr="00A71616">
              <w:rPr>
                <w:sz w:val="16"/>
                <w:szCs w:val="16"/>
              </w:rPr>
              <w:t>RRC_Inactive</w:t>
            </w:r>
            <w:proofErr w:type="spellEnd"/>
            <w:r w:rsidRPr="00A71616">
              <w:rPr>
                <w:sz w:val="16"/>
                <w:szCs w:val="16"/>
              </w:rPr>
              <w:t xml:space="preserve"> to </w:t>
            </w:r>
            <w:proofErr w:type="spellStart"/>
            <w:r w:rsidRPr="00A71616">
              <w:rPr>
                <w:sz w:val="16"/>
                <w:szCs w:val="16"/>
              </w:rPr>
              <w:t>RRC_Connected</w:t>
            </w:r>
            <w:proofErr w:type="spellEnd"/>
            <w:r w:rsidRPr="00A71616">
              <w:rPr>
                <w:sz w:val="16"/>
                <w:szCs w:val="16"/>
              </w:rPr>
              <w:t xml:space="preserve"> / Success / Latency check / </w:t>
            </w:r>
            <w:proofErr w:type="spellStart"/>
            <w:r w:rsidRPr="00A71616">
              <w:rPr>
                <w:sz w:val="16"/>
                <w:szCs w:val="16"/>
              </w:rPr>
              <w:t>SCell</w:t>
            </w:r>
            <w:proofErr w:type="spellEnd"/>
            <w:r w:rsidRPr="00A71616">
              <w:rPr>
                <w:sz w:val="16"/>
                <w:szCs w:val="16"/>
              </w:rPr>
              <w:t xml:space="preserve"> addition / Intra-band non-Contiguous CA</w:t>
            </w:r>
          </w:p>
        </w:tc>
        <w:tc>
          <w:tcPr>
            <w:tcW w:w="810" w:type="dxa"/>
            <w:gridSpan w:val="4"/>
            <w:tcBorders>
              <w:bottom w:val="single" w:sz="4" w:space="0" w:color="auto"/>
            </w:tcBorders>
            <w:shd w:val="clear" w:color="auto" w:fill="auto"/>
          </w:tcPr>
          <w:p w14:paraId="6180EDA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66" w:type="dxa"/>
            <w:gridSpan w:val="4"/>
            <w:tcBorders>
              <w:bottom w:val="single" w:sz="4" w:space="0" w:color="auto"/>
            </w:tcBorders>
            <w:shd w:val="clear" w:color="auto" w:fill="auto"/>
          </w:tcPr>
          <w:p w14:paraId="2A28EE17" w14:textId="77777777" w:rsidR="00990665" w:rsidRPr="00A71616" w:rsidRDefault="00990665" w:rsidP="005A0112">
            <w:pPr>
              <w:pStyle w:val="TAC"/>
              <w:keepNext w:val="0"/>
              <w:keepLines w:val="0"/>
              <w:rPr>
                <w:sz w:val="16"/>
                <w:szCs w:val="16"/>
              </w:rPr>
            </w:pPr>
            <w:r w:rsidRPr="00A71616">
              <w:rPr>
                <w:sz w:val="16"/>
                <w:szCs w:val="16"/>
                <w:lang w:eastAsia="zh-CN"/>
              </w:rPr>
              <w:t>C43</w:t>
            </w:r>
          </w:p>
        </w:tc>
        <w:tc>
          <w:tcPr>
            <w:tcW w:w="3584" w:type="dxa"/>
            <w:gridSpan w:val="4"/>
            <w:tcBorders>
              <w:bottom w:val="single" w:sz="4" w:space="0" w:color="auto"/>
            </w:tcBorders>
            <w:shd w:val="clear" w:color="auto" w:fill="auto"/>
          </w:tcPr>
          <w:p w14:paraId="7F42AF75" w14:textId="77777777" w:rsidR="00990665" w:rsidRPr="00A71616" w:rsidRDefault="00990665" w:rsidP="005A0112">
            <w:pPr>
              <w:pStyle w:val="TAL"/>
              <w:keepNext w:val="0"/>
              <w:keepLines w:val="0"/>
              <w:rPr>
                <w:sz w:val="16"/>
                <w:szCs w:val="16"/>
              </w:rPr>
            </w:pPr>
            <w:r w:rsidRPr="00A71616">
              <w:rPr>
                <w:rFonts w:cs="Arial"/>
                <w:sz w:val="16"/>
                <w:szCs w:val="16"/>
              </w:rPr>
              <w:t>UEs supporting 5G Core and intra-band non-contiguous CA</w:t>
            </w:r>
          </w:p>
        </w:tc>
      </w:tr>
      <w:tr w:rsidR="00990665" w:rsidRPr="00A71616" w14:paraId="3208AABC" w14:textId="77777777" w:rsidTr="005A0112">
        <w:trPr>
          <w:gridAfter w:val="3"/>
          <w:wAfter w:w="142" w:type="dxa"/>
          <w:jc w:val="center"/>
        </w:trPr>
        <w:tc>
          <w:tcPr>
            <w:tcW w:w="1078" w:type="dxa"/>
            <w:gridSpan w:val="2"/>
            <w:tcBorders>
              <w:bottom w:val="single" w:sz="4" w:space="0" w:color="auto"/>
            </w:tcBorders>
            <w:shd w:val="clear" w:color="auto" w:fill="D9D9D9"/>
          </w:tcPr>
          <w:p w14:paraId="37288777" w14:textId="77777777" w:rsidR="00990665" w:rsidRPr="00A71616" w:rsidRDefault="00990665" w:rsidP="005A0112">
            <w:pPr>
              <w:pStyle w:val="TAL"/>
              <w:keepNext w:val="0"/>
              <w:keepLines w:val="0"/>
              <w:rPr>
                <w:sz w:val="16"/>
                <w:szCs w:val="16"/>
                <w:lang w:eastAsia="zh-CN"/>
              </w:rPr>
            </w:pPr>
            <w:r w:rsidRPr="00A71616">
              <w:rPr>
                <w:b/>
                <w:bCs/>
                <w:sz w:val="16"/>
                <w:szCs w:val="16"/>
              </w:rPr>
              <w:t>8.1.5.9</w:t>
            </w:r>
          </w:p>
        </w:tc>
        <w:tc>
          <w:tcPr>
            <w:tcW w:w="3497" w:type="dxa"/>
            <w:gridSpan w:val="3"/>
            <w:tcBorders>
              <w:bottom w:val="single" w:sz="4" w:space="0" w:color="auto"/>
            </w:tcBorders>
            <w:shd w:val="clear" w:color="auto" w:fill="D9D9D9"/>
          </w:tcPr>
          <w:p w14:paraId="28E1C3E3" w14:textId="77777777" w:rsidR="00990665" w:rsidRPr="00A71616" w:rsidRDefault="00990665" w:rsidP="005A0112">
            <w:pPr>
              <w:pStyle w:val="TAL"/>
              <w:rPr>
                <w:sz w:val="16"/>
                <w:szCs w:val="16"/>
              </w:rPr>
            </w:pPr>
            <w:r w:rsidRPr="00A71616">
              <w:rPr>
                <w:b/>
                <w:bCs/>
                <w:sz w:val="16"/>
                <w:szCs w:val="16"/>
              </w:rPr>
              <w:t>RACS / UL Message Segment transfer</w:t>
            </w:r>
          </w:p>
        </w:tc>
        <w:tc>
          <w:tcPr>
            <w:tcW w:w="810" w:type="dxa"/>
            <w:gridSpan w:val="4"/>
            <w:tcBorders>
              <w:bottom w:val="single" w:sz="4" w:space="0" w:color="auto"/>
            </w:tcBorders>
            <w:shd w:val="clear" w:color="auto" w:fill="D9D9D9"/>
          </w:tcPr>
          <w:p w14:paraId="7824A544"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E51EAF" w14:textId="77777777" w:rsidR="00990665" w:rsidRPr="00A71616" w:rsidRDefault="00990665" w:rsidP="005A0112">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60D6F883" w14:textId="77777777" w:rsidR="00990665" w:rsidRPr="00A71616" w:rsidRDefault="00990665" w:rsidP="005A0112">
            <w:pPr>
              <w:pStyle w:val="TAL"/>
              <w:keepNext w:val="0"/>
              <w:keepLines w:val="0"/>
              <w:rPr>
                <w:rFonts w:cs="Arial"/>
                <w:sz w:val="16"/>
                <w:szCs w:val="16"/>
              </w:rPr>
            </w:pPr>
          </w:p>
        </w:tc>
      </w:tr>
      <w:tr w:rsidR="00990665" w:rsidRPr="00A71616" w14:paraId="4CCE3E19" w14:textId="77777777" w:rsidTr="005A0112">
        <w:trPr>
          <w:gridAfter w:val="3"/>
          <w:wAfter w:w="142" w:type="dxa"/>
          <w:jc w:val="center"/>
        </w:trPr>
        <w:tc>
          <w:tcPr>
            <w:tcW w:w="1078" w:type="dxa"/>
            <w:gridSpan w:val="2"/>
            <w:tcBorders>
              <w:bottom w:val="single" w:sz="4" w:space="0" w:color="auto"/>
            </w:tcBorders>
            <w:shd w:val="clear" w:color="auto" w:fill="auto"/>
          </w:tcPr>
          <w:p w14:paraId="118AAC6A" w14:textId="77777777" w:rsidR="00990665" w:rsidRPr="00A71616" w:rsidRDefault="00990665" w:rsidP="005A0112">
            <w:pPr>
              <w:pStyle w:val="TAL"/>
              <w:keepNext w:val="0"/>
              <w:keepLines w:val="0"/>
              <w:rPr>
                <w:sz w:val="16"/>
                <w:szCs w:val="16"/>
                <w:lang w:eastAsia="zh-CN"/>
              </w:rPr>
            </w:pPr>
            <w:r w:rsidRPr="00A71616">
              <w:rPr>
                <w:sz w:val="16"/>
                <w:szCs w:val="16"/>
              </w:rPr>
              <w:t>8.1.5.9.1</w:t>
            </w:r>
          </w:p>
        </w:tc>
        <w:tc>
          <w:tcPr>
            <w:tcW w:w="3497" w:type="dxa"/>
            <w:gridSpan w:val="3"/>
            <w:tcBorders>
              <w:bottom w:val="single" w:sz="4" w:space="0" w:color="auto"/>
            </w:tcBorders>
            <w:shd w:val="clear" w:color="auto" w:fill="auto"/>
          </w:tcPr>
          <w:p w14:paraId="1005283E" w14:textId="77777777" w:rsidR="00990665" w:rsidRPr="00A71616" w:rsidRDefault="00990665" w:rsidP="005A0112">
            <w:pPr>
              <w:pStyle w:val="TAL"/>
              <w:rPr>
                <w:sz w:val="16"/>
                <w:szCs w:val="16"/>
              </w:rPr>
            </w:pPr>
            <w:r w:rsidRPr="00A71616">
              <w:rPr>
                <w:sz w:val="16"/>
                <w:szCs w:val="16"/>
              </w:rPr>
              <w:t xml:space="preserve">RACS / UL Message Segment transfer / </w:t>
            </w:r>
            <w:proofErr w:type="spellStart"/>
            <w:r w:rsidRPr="00A71616">
              <w:rPr>
                <w:sz w:val="16"/>
                <w:szCs w:val="16"/>
              </w:rPr>
              <w:t>UECapabilityInformation</w:t>
            </w:r>
            <w:proofErr w:type="spellEnd"/>
          </w:p>
        </w:tc>
        <w:tc>
          <w:tcPr>
            <w:tcW w:w="810" w:type="dxa"/>
            <w:gridSpan w:val="4"/>
            <w:tcBorders>
              <w:bottom w:val="single" w:sz="4" w:space="0" w:color="auto"/>
            </w:tcBorders>
            <w:shd w:val="clear" w:color="auto" w:fill="auto"/>
          </w:tcPr>
          <w:p w14:paraId="30E57BCF"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66" w:type="dxa"/>
            <w:gridSpan w:val="4"/>
            <w:tcBorders>
              <w:bottom w:val="single" w:sz="4" w:space="0" w:color="auto"/>
            </w:tcBorders>
            <w:shd w:val="clear" w:color="auto" w:fill="auto"/>
          </w:tcPr>
          <w:p w14:paraId="6ECB9142" w14:textId="77777777" w:rsidR="00990665" w:rsidRPr="00A71616" w:rsidRDefault="00990665" w:rsidP="005A0112">
            <w:pPr>
              <w:pStyle w:val="TAC"/>
              <w:keepNext w:val="0"/>
              <w:keepLines w:val="0"/>
              <w:rPr>
                <w:sz w:val="16"/>
                <w:szCs w:val="16"/>
                <w:lang w:eastAsia="zh-CN"/>
              </w:rPr>
            </w:pPr>
            <w:r w:rsidRPr="00A71616">
              <w:rPr>
                <w:sz w:val="16"/>
                <w:szCs w:val="16"/>
              </w:rPr>
              <w:t>C129</w:t>
            </w:r>
          </w:p>
        </w:tc>
        <w:tc>
          <w:tcPr>
            <w:tcW w:w="3584" w:type="dxa"/>
            <w:gridSpan w:val="4"/>
            <w:tcBorders>
              <w:bottom w:val="single" w:sz="4" w:space="0" w:color="auto"/>
            </w:tcBorders>
            <w:shd w:val="clear" w:color="auto" w:fill="auto"/>
          </w:tcPr>
          <w:p w14:paraId="129081BF"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w:t>
            </w:r>
            <w:r w:rsidRPr="00A71616">
              <w:t>RRC message Segmentation in the UL and support of test function for using a preconfigured UE capability container over NR</w:t>
            </w:r>
          </w:p>
        </w:tc>
      </w:tr>
      <w:tr w:rsidR="00990665" w:rsidRPr="00A71616" w14:paraId="0610E22E" w14:textId="77777777" w:rsidTr="005A0112">
        <w:trPr>
          <w:gridAfter w:val="3"/>
          <w:wAfter w:w="142" w:type="dxa"/>
          <w:jc w:val="center"/>
        </w:trPr>
        <w:tc>
          <w:tcPr>
            <w:tcW w:w="1078" w:type="dxa"/>
            <w:gridSpan w:val="2"/>
            <w:tcBorders>
              <w:bottom w:val="single" w:sz="4" w:space="0" w:color="auto"/>
            </w:tcBorders>
            <w:shd w:val="clear" w:color="auto" w:fill="D9D9D9"/>
          </w:tcPr>
          <w:p w14:paraId="1F312A63" w14:textId="77777777" w:rsidR="00990665" w:rsidRPr="00A71616" w:rsidRDefault="00990665" w:rsidP="005A0112">
            <w:pPr>
              <w:pStyle w:val="TAL"/>
              <w:keepNext w:val="0"/>
              <w:keepLines w:val="0"/>
              <w:rPr>
                <w:sz w:val="16"/>
                <w:szCs w:val="16"/>
              </w:rPr>
            </w:pPr>
            <w:r w:rsidRPr="00A71616">
              <w:rPr>
                <w:b/>
                <w:bCs/>
                <w:sz w:val="16"/>
                <w:szCs w:val="16"/>
              </w:rPr>
              <w:t>8.1.5.10</w:t>
            </w:r>
          </w:p>
        </w:tc>
        <w:tc>
          <w:tcPr>
            <w:tcW w:w="3497" w:type="dxa"/>
            <w:gridSpan w:val="3"/>
            <w:tcBorders>
              <w:bottom w:val="single" w:sz="4" w:space="0" w:color="auto"/>
            </w:tcBorders>
            <w:shd w:val="clear" w:color="auto" w:fill="D9D9D9"/>
          </w:tcPr>
          <w:p w14:paraId="3C33E19F" w14:textId="77777777" w:rsidR="00990665" w:rsidRPr="00A71616" w:rsidRDefault="00990665" w:rsidP="005A0112">
            <w:pPr>
              <w:pStyle w:val="TAL"/>
              <w:rPr>
                <w:sz w:val="16"/>
                <w:szCs w:val="16"/>
              </w:rPr>
            </w:pPr>
            <w:r w:rsidRPr="00A71616">
              <w:rPr>
                <w:b/>
                <w:bCs/>
                <w:sz w:val="16"/>
                <w:szCs w:val="16"/>
              </w:rPr>
              <w:t>UE Assistance Information</w:t>
            </w:r>
          </w:p>
        </w:tc>
        <w:tc>
          <w:tcPr>
            <w:tcW w:w="810" w:type="dxa"/>
            <w:gridSpan w:val="4"/>
            <w:tcBorders>
              <w:bottom w:val="single" w:sz="4" w:space="0" w:color="auto"/>
            </w:tcBorders>
            <w:shd w:val="clear" w:color="auto" w:fill="D9D9D9"/>
          </w:tcPr>
          <w:p w14:paraId="2D635972"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76B253B"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448038D3" w14:textId="77777777" w:rsidR="00990665" w:rsidRPr="00A71616" w:rsidRDefault="00990665" w:rsidP="005A0112">
            <w:pPr>
              <w:pStyle w:val="TAL"/>
              <w:keepNext w:val="0"/>
              <w:keepLines w:val="0"/>
              <w:rPr>
                <w:sz w:val="16"/>
                <w:szCs w:val="16"/>
              </w:rPr>
            </w:pPr>
          </w:p>
        </w:tc>
      </w:tr>
      <w:tr w:rsidR="00990665" w:rsidRPr="00A71616" w14:paraId="1D74E901" w14:textId="77777777" w:rsidTr="005A0112">
        <w:trPr>
          <w:gridAfter w:val="3"/>
          <w:wAfter w:w="142" w:type="dxa"/>
          <w:jc w:val="center"/>
        </w:trPr>
        <w:tc>
          <w:tcPr>
            <w:tcW w:w="1078" w:type="dxa"/>
            <w:gridSpan w:val="2"/>
            <w:tcBorders>
              <w:bottom w:val="single" w:sz="4" w:space="0" w:color="auto"/>
            </w:tcBorders>
            <w:shd w:val="clear" w:color="auto" w:fill="auto"/>
          </w:tcPr>
          <w:p w14:paraId="50C1A4EC" w14:textId="77777777" w:rsidR="00990665" w:rsidRPr="00A71616" w:rsidRDefault="00990665" w:rsidP="005A0112">
            <w:pPr>
              <w:pStyle w:val="TAL"/>
              <w:keepNext w:val="0"/>
              <w:keepLines w:val="0"/>
              <w:rPr>
                <w:sz w:val="16"/>
                <w:szCs w:val="16"/>
              </w:rPr>
            </w:pPr>
            <w:r w:rsidRPr="00A71616">
              <w:rPr>
                <w:sz w:val="16"/>
                <w:szCs w:val="16"/>
              </w:rPr>
              <w:t>8.1.5.10.1</w:t>
            </w:r>
          </w:p>
        </w:tc>
        <w:tc>
          <w:tcPr>
            <w:tcW w:w="3497" w:type="dxa"/>
            <w:gridSpan w:val="3"/>
            <w:tcBorders>
              <w:bottom w:val="single" w:sz="4" w:space="0" w:color="auto"/>
            </w:tcBorders>
            <w:shd w:val="clear" w:color="auto" w:fill="auto"/>
          </w:tcPr>
          <w:p w14:paraId="2FE0E400" w14:textId="77777777" w:rsidR="00990665" w:rsidRPr="00A71616" w:rsidRDefault="00990665" w:rsidP="005A0112">
            <w:pPr>
              <w:pStyle w:val="TAL"/>
              <w:rPr>
                <w:sz w:val="16"/>
                <w:szCs w:val="16"/>
              </w:rPr>
            </w:pPr>
            <w:r w:rsidRPr="00A71616">
              <w:rPr>
                <w:sz w:val="16"/>
                <w:szCs w:val="16"/>
              </w:rPr>
              <w:t>UE Assistance Information/ Release Preference</w:t>
            </w:r>
          </w:p>
        </w:tc>
        <w:tc>
          <w:tcPr>
            <w:tcW w:w="810" w:type="dxa"/>
            <w:gridSpan w:val="4"/>
            <w:tcBorders>
              <w:bottom w:val="single" w:sz="4" w:space="0" w:color="auto"/>
            </w:tcBorders>
            <w:shd w:val="clear" w:color="auto" w:fill="auto"/>
          </w:tcPr>
          <w:p w14:paraId="6197ADEA"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66" w:type="dxa"/>
            <w:gridSpan w:val="4"/>
            <w:tcBorders>
              <w:bottom w:val="single" w:sz="4" w:space="0" w:color="auto"/>
            </w:tcBorders>
            <w:shd w:val="clear" w:color="auto" w:fill="auto"/>
          </w:tcPr>
          <w:p w14:paraId="12F7C2A7" w14:textId="77777777" w:rsidR="00990665" w:rsidRPr="00A71616" w:rsidRDefault="00990665" w:rsidP="005A0112">
            <w:pPr>
              <w:pStyle w:val="TAC"/>
              <w:keepNext w:val="0"/>
              <w:keepLines w:val="0"/>
              <w:rPr>
                <w:sz w:val="16"/>
                <w:szCs w:val="16"/>
              </w:rPr>
            </w:pPr>
            <w:r w:rsidRPr="00A71616">
              <w:rPr>
                <w:sz w:val="16"/>
                <w:szCs w:val="16"/>
                <w:lang w:eastAsia="zh-CN"/>
              </w:rPr>
              <w:t>C145</w:t>
            </w:r>
          </w:p>
        </w:tc>
        <w:tc>
          <w:tcPr>
            <w:tcW w:w="3584" w:type="dxa"/>
            <w:gridSpan w:val="4"/>
            <w:tcBorders>
              <w:bottom w:val="single" w:sz="4" w:space="0" w:color="auto"/>
            </w:tcBorders>
            <w:shd w:val="clear" w:color="auto" w:fill="auto"/>
          </w:tcPr>
          <w:p w14:paraId="45F32F93" w14:textId="77777777" w:rsidR="00990665" w:rsidRPr="00A71616" w:rsidRDefault="00990665" w:rsidP="005A0112">
            <w:pPr>
              <w:pStyle w:val="TAL"/>
              <w:keepNext w:val="0"/>
              <w:keepLines w:val="0"/>
              <w:rPr>
                <w:sz w:val="16"/>
                <w:szCs w:val="16"/>
              </w:rPr>
            </w:pPr>
            <w:r w:rsidRPr="00A71616">
              <w:rPr>
                <w:sz w:val="16"/>
                <w:szCs w:val="16"/>
              </w:rPr>
              <w:t>UEs supporting 5G Core and release preference assistance information</w:t>
            </w:r>
          </w:p>
        </w:tc>
      </w:tr>
      <w:tr w:rsidR="00990665" w:rsidRPr="00A71616" w14:paraId="40BEAB22" w14:textId="77777777" w:rsidTr="005A0112">
        <w:trPr>
          <w:gridAfter w:val="3"/>
          <w:wAfter w:w="142" w:type="dxa"/>
          <w:jc w:val="center"/>
        </w:trPr>
        <w:tc>
          <w:tcPr>
            <w:tcW w:w="1078" w:type="dxa"/>
            <w:gridSpan w:val="2"/>
            <w:tcBorders>
              <w:bottom w:val="single" w:sz="4" w:space="0" w:color="auto"/>
            </w:tcBorders>
            <w:shd w:val="clear" w:color="auto" w:fill="D9D9D9"/>
          </w:tcPr>
          <w:p w14:paraId="291B9399" w14:textId="77777777" w:rsidR="00990665" w:rsidRPr="00A71616" w:rsidRDefault="00990665" w:rsidP="005A0112">
            <w:pPr>
              <w:pStyle w:val="TAL"/>
              <w:keepNext w:val="0"/>
              <w:keepLines w:val="0"/>
              <w:rPr>
                <w:sz w:val="16"/>
                <w:szCs w:val="16"/>
              </w:rPr>
            </w:pPr>
            <w:r w:rsidRPr="00A71616">
              <w:rPr>
                <w:b/>
                <w:bCs/>
                <w:sz w:val="16"/>
                <w:szCs w:val="16"/>
              </w:rPr>
              <w:t>8.1.5.11</w:t>
            </w:r>
          </w:p>
        </w:tc>
        <w:tc>
          <w:tcPr>
            <w:tcW w:w="3497" w:type="dxa"/>
            <w:gridSpan w:val="3"/>
            <w:tcBorders>
              <w:bottom w:val="single" w:sz="4" w:space="0" w:color="auto"/>
            </w:tcBorders>
            <w:shd w:val="clear" w:color="auto" w:fill="D9D9D9"/>
          </w:tcPr>
          <w:p w14:paraId="21FA0BF5" w14:textId="77777777" w:rsidR="00990665" w:rsidRPr="00A71616" w:rsidRDefault="00990665" w:rsidP="005A0112">
            <w:pPr>
              <w:pStyle w:val="TAL"/>
              <w:rPr>
                <w:sz w:val="16"/>
                <w:szCs w:val="16"/>
              </w:rPr>
            </w:pPr>
            <w:r w:rsidRPr="00A71616">
              <w:rPr>
                <w:b/>
                <w:bCs/>
                <w:sz w:val="16"/>
                <w:szCs w:val="16"/>
              </w:rPr>
              <w:t>Idle/Inactive Measurements</w:t>
            </w:r>
          </w:p>
        </w:tc>
        <w:tc>
          <w:tcPr>
            <w:tcW w:w="810" w:type="dxa"/>
            <w:gridSpan w:val="4"/>
            <w:tcBorders>
              <w:bottom w:val="single" w:sz="4" w:space="0" w:color="auto"/>
            </w:tcBorders>
            <w:shd w:val="clear" w:color="auto" w:fill="D9D9D9"/>
          </w:tcPr>
          <w:p w14:paraId="10A97266"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F9675F7" w14:textId="77777777" w:rsidR="00990665" w:rsidRPr="00A71616" w:rsidRDefault="00990665" w:rsidP="005A0112">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5A386670" w14:textId="77777777" w:rsidR="00990665" w:rsidRPr="00A71616" w:rsidRDefault="00990665" w:rsidP="005A0112">
            <w:pPr>
              <w:pStyle w:val="TAL"/>
              <w:keepNext w:val="0"/>
              <w:keepLines w:val="0"/>
              <w:rPr>
                <w:sz w:val="16"/>
                <w:szCs w:val="16"/>
              </w:rPr>
            </w:pPr>
          </w:p>
        </w:tc>
      </w:tr>
      <w:tr w:rsidR="00990665" w:rsidRPr="00A71616" w14:paraId="1D793A83" w14:textId="77777777" w:rsidTr="005A0112">
        <w:trPr>
          <w:gridAfter w:val="3"/>
          <w:wAfter w:w="142" w:type="dxa"/>
          <w:jc w:val="center"/>
        </w:trPr>
        <w:tc>
          <w:tcPr>
            <w:tcW w:w="1078" w:type="dxa"/>
            <w:gridSpan w:val="2"/>
            <w:tcBorders>
              <w:bottom w:val="single" w:sz="4" w:space="0" w:color="auto"/>
            </w:tcBorders>
            <w:shd w:val="clear" w:color="auto" w:fill="auto"/>
          </w:tcPr>
          <w:p w14:paraId="6DB80606" w14:textId="77777777" w:rsidR="00990665" w:rsidRPr="00A71616" w:rsidRDefault="00990665" w:rsidP="005A0112">
            <w:pPr>
              <w:pStyle w:val="TAL"/>
              <w:keepNext w:val="0"/>
              <w:keepLines w:val="0"/>
              <w:rPr>
                <w:sz w:val="16"/>
                <w:szCs w:val="16"/>
              </w:rPr>
            </w:pPr>
            <w:r w:rsidRPr="00A71616">
              <w:rPr>
                <w:sz w:val="16"/>
                <w:szCs w:val="16"/>
              </w:rPr>
              <w:t>8.1.5.11.1</w:t>
            </w:r>
          </w:p>
        </w:tc>
        <w:tc>
          <w:tcPr>
            <w:tcW w:w="3497" w:type="dxa"/>
            <w:gridSpan w:val="3"/>
            <w:tcBorders>
              <w:bottom w:val="single" w:sz="4" w:space="0" w:color="auto"/>
            </w:tcBorders>
            <w:shd w:val="clear" w:color="auto" w:fill="auto"/>
          </w:tcPr>
          <w:p w14:paraId="47CC09BE" w14:textId="77777777" w:rsidR="00990665" w:rsidRPr="00A71616" w:rsidRDefault="00990665" w:rsidP="005A0112">
            <w:pPr>
              <w:pStyle w:val="TAL"/>
              <w:rPr>
                <w:sz w:val="16"/>
                <w:szCs w:val="16"/>
              </w:rPr>
            </w:pPr>
            <w:r w:rsidRPr="00A71616">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799E97B6" w14:textId="77777777" w:rsidR="00990665" w:rsidRPr="00A71616" w:rsidRDefault="00990665" w:rsidP="005A0112">
            <w:pPr>
              <w:pStyle w:val="TAC"/>
              <w:keepNext w:val="0"/>
              <w:keepLines w:val="0"/>
              <w:rPr>
                <w:rFonts w:cs="Arial"/>
                <w:bCs/>
                <w:sz w:val="16"/>
                <w:szCs w:val="16"/>
              </w:rPr>
            </w:pPr>
            <w:r w:rsidRPr="00A71616">
              <w:rPr>
                <w:sz w:val="16"/>
                <w:szCs w:val="16"/>
              </w:rPr>
              <w:t>Rel-16</w:t>
            </w:r>
          </w:p>
        </w:tc>
        <w:tc>
          <w:tcPr>
            <w:tcW w:w="1166" w:type="dxa"/>
            <w:gridSpan w:val="4"/>
            <w:tcBorders>
              <w:bottom w:val="single" w:sz="4" w:space="0" w:color="auto"/>
            </w:tcBorders>
            <w:shd w:val="clear" w:color="auto" w:fill="auto"/>
          </w:tcPr>
          <w:p w14:paraId="542F0B37" w14:textId="77777777" w:rsidR="00990665" w:rsidRPr="00A71616" w:rsidRDefault="00990665" w:rsidP="005A0112">
            <w:pPr>
              <w:pStyle w:val="TAC"/>
              <w:keepNext w:val="0"/>
              <w:keepLines w:val="0"/>
              <w:rPr>
                <w:sz w:val="16"/>
                <w:szCs w:val="16"/>
                <w:lang w:eastAsia="zh-CN"/>
              </w:rPr>
            </w:pPr>
            <w:r w:rsidRPr="00A71616">
              <w:rPr>
                <w:sz w:val="16"/>
                <w:szCs w:val="16"/>
              </w:rPr>
              <w:t>C190</w:t>
            </w:r>
          </w:p>
        </w:tc>
        <w:tc>
          <w:tcPr>
            <w:tcW w:w="3584" w:type="dxa"/>
            <w:gridSpan w:val="4"/>
            <w:tcBorders>
              <w:bottom w:val="single" w:sz="4" w:space="0" w:color="auto"/>
            </w:tcBorders>
            <w:shd w:val="clear" w:color="auto" w:fill="auto"/>
          </w:tcPr>
          <w:p w14:paraId="2BCE1E9D" w14:textId="77777777" w:rsidR="00990665" w:rsidRPr="00A71616" w:rsidRDefault="00990665" w:rsidP="005A0112">
            <w:pPr>
              <w:pStyle w:val="TAL"/>
              <w:keepNext w:val="0"/>
              <w:keepLines w:val="0"/>
              <w:rPr>
                <w:sz w:val="16"/>
                <w:szCs w:val="16"/>
              </w:rPr>
            </w:pPr>
            <w:r w:rsidRPr="00A71616">
              <w:rPr>
                <w:sz w:val="16"/>
                <w:szCs w:val="16"/>
              </w:rPr>
              <w:t>UEs supporting 5G Core and Idle/Inactive Measurements</w:t>
            </w:r>
          </w:p>
        </w:tc>
      </w:tr>
      <w:tr w:rsidR="00990665" w:rsidRPr="00A71616" w14:paraId="1446DA62" w14:textId="77777777" w:rsidTr="005A0112">
        <w:trPr>
          <w:gridAfter w:val="3"/>
          <w:wAfter w:w="142" w:type="dxa"/>
          <w:jc w:val="center"/>
        </w:trPr>
        <w:tc>
          <w:tcPr>
            <w:tcW w:w="1078" w:type="dxa"/>
            <w:gridSpan w:val="2"/>
            <w:tcBorders>
              <w:bottom w:val="single" w:sz="4" w:space="0" w:color="auto"/>
            </w:tcBorders>
            <w:shd w:val="clear" w:color="auto" w:fill="auto"/>
          </w:tcPr>
          <w:p w14:paraId="4EC68663" w14:textId="77777777" w:rsidR="00990665" w:rsidRPr="00A71616" w:rsidRDefault="00990665" w:rsidP="005A0112">
            <w:pPr>
              <w:pStyle w:val="TAL"/>
              <w:keepNext w:val="0"/>
              <w:keepLines w:val="0"/>
              <w:rPr>
                <w:sz w:val="16"/>
                <w:szCs w:val="16"/>
              </w:rPr>
            </w:pPr>
            <w:r w:rsidRPr="00A71616">
              <w:rPr>
                <w:sz w:val="16"/>
                <w:szCs w:val="16"/>
              </w:rPr>
              <w:t>8.1.5.11.2</w:t>
            </w:r>
          </w:p>
        </w:tc>
        <w:tc>
          <w:tcPr>
            <w:tcW w:w="3497" w:type="dxa"/>
            <w:gridSpan w:val="3"/>
            <w:tcBorders>
              <w:bottom w:val="single" w:sz="4" w:space="0" w:color="auto"/>
            </w:tcBorders>
            <w:shd w:val="clear" w:color="auto" w:fill="auto"/>
          </w:tcPr>
          <w:p w14:paraId="311E52CA" w14:textId="77777777" w:rsidR="00990665" w:rsidRPr="00A71616" w:rsidRDefault="00990665" w:rsidP="005A0112">
            <w:pPr>
              <w:pStyle w:val="TAL"/>
              <w:rPr>
                <w:sz w:val="16"/>
                <w:szCs w:val="16"/>
              </w:rPr>
            </w:pPr>
            <w:r w:rsidRPr="00A71616">
              <w:rPr>
                <w:sz w:val="16"/>
                <w:szCs w:val="16"/>
              </w:rPr>
              <w:t xml:space="preserve">Idle/Inactive Measurements / Idle mode / </w:t>
            </w:r>
            <w:proofErr w:type="spellStart"/>
            <w:r w:rsidRPr="00A71616">
              <w:rPr>
                <w:sz w:val="16"/>
                <w:szCs w:val="16"/>
              </w:rPr>
              <w:t>RRCRelease</w:t>
            </w:r>
            <w:proofErr w:type="spellEnd"/>
            <w:r w:rsidRPr="00A71616">
              <w:rPr>
                <w:sz w:val="16"/>
                <w:szCs w:val="16"/>
              </w:rPr>
              <w:t xml:space="preserve"> configuration / Measurement of NR cells</w:t>
            </w:r>
          </w:p>
        </w:tc>
        <w:tc>
          <w:tcPr>
            <w:tcW w:w="810" w:type="dxa"/>
            <w:gridSpan w:val="4"/>
            <w:tcBorders>
              <w:bottom w:val="single" w:sz="4" w:space="0" w:color="auto"/>
            </w:tcBorders>
            <w:shd w:val="clear" w:color="auto" w:fill="auto"/>
          </w:tcPr>
          <w:p w14:paraId="735AEC84" w14:textId="77777777" w:rsidR="00990665" w:rsidRPr="00A71616" w:rsidRDefault="00990665" w:rsidP="005A0112">
            <w:pPr>
              <w:pStyle w:val="TAC"/>
              <w:keepNext w:val="0"/>
              <w:keepLines w:val="0"/>
              <w:rPr>
                <w:rFonts w:cs="Arial"/>
                <w:bCs/>
                <w:sz w:val="16"/>
                <w:szCs w:val="16"/>
              </w:rPr>
            </w:pPr>
            <w:r w:rsidRPr="00A71616">
              <w:rPr>
                <w:sz w:val="16"/>
                <w:szCs w:val="16"/>
              </w:rPr>
              <w:t>Rel-16</w:t>
            </w:r>
          </w:p>
        </w:tc>
        <w:tc>
          <w:tcPr>
            <w:tcW w:w="1166" w:type="dxa"/>
            <w:gridSpan w:val="4"/>
            <w:tcBorders>
              <w:bottom w:val="single" w:sz="4" w:space="0" w:color="auto"/>
            </w:tcBorders>
            <w:shd w:val="clear" w:color="auto" w:fill="auto"/>
          </w:tcPr>
          <w:p w14:paraId="02307BB1" w14:textId="77777777" w:rsidR="00990665" w:rsidRPr="00A71616" w:rsidRDefault="00990665" w:rsidP="005A0112">
            <w:pPr>
              <w:pStyle w:val="TAC"/>
              <w:keepNext w:val="0"/>
              <w:keepLines w:val="0"/>
              <w:rPr>
                <w:sz w:val="16"/>
                <w:szCs w:val="16"/>
                <w:lang w:eastAsia="zh-CN"/>
              </w:rPr>
            </w:pPr>
            <w:r w:rsidRPr="00A71616">
              <w:rPr>
                <w:sz w:val="16"/>
                <w:szCs w:val="16"/>
              </w:rPr>
              <w:t>C190</w:t>
            </w:r>
          </w:p>
        </w:tc>
        <w:tc>
          <w:tcPr>
            <w:tcW w:w="3584" w:type="dxa"/>
            <w:gridSpan w:val="4"/>
            <w:tcBorders>
              <w:bottom w:val="single" w:sz="4" w:space="0" w:color="auto"/>
            </w:tcBorders>
            <w:shd w:val="clear" w:color="auto" w:fill="auto"/>
          </w:tcPr>
          <w:p w14:paraId="1905F2F8" w14:textId="77777777" w:rsidR="00990665" w:rsidRPr="00A71616" w:rsidRDefault="00990665" w:rsidP="005A0112">
            <w:pPr>
              <w:pStyle w:val="TAL"/>
              <w:keepNext w:val="0"/>
              <w:keepLines w:val="0"/>
              <w:rPr>
                <w:sz w:val="16"/>
                <w:szCs w:val="16"/>
              </w:rPr>
            </w:pPr>
            <w:r w:rsidRPr="00A71616">
              <w:rPr>
                <w:sz w:val="16"/>
                <w:szCs w:val="16"/>
              </w:rPr>
              <w:t>UEs supporting 5G Core and Idle/Inactive Measurements</w:t>
            </w:r>
          </w:p>
        </w:tc>
      </w:tr>
      <w:tr w:rsidR="00990665" w:rsidRPr="00A71616" w14:paraId="330418C1" w14:textId="77777777" w:rsidTr="005A0112">
        <w:trPr>
          <w:gridAfter w:val="3"/>
          <w:wAfter w:w="142" w:type="dxa"/>
          <w:jc w:val="center"/>
        </w:trPr>
        <w:tc>
          <w:tcPr>
            <w:tcW w:w="1078" w:type="dxa"/>
            <w:gridSpan w:val="2"/>
            <w:tcBorders>
              <w:bottom w:val="single" w:sz="4" w:space="0" w:color="auto"/>
            </w:tcBorders>
            <w:shd w:val="clear" w:color="auto" w:fill="auto"/>
          </w:tcPr>
          <w:p w14:paraId="7D349440" w14:textId="77777777" w:rsidR="00990665" w:rsidRPr="00A71616" w:rsidRDefault="00990665" w:rsidP="005A0112">
            <w:pPr>
              <w:pStyle w:val="TAL"/>
              <w:keepNext w:val="0"/>
              <w:keepLines w:val="0"/>
              <w:rPr>
                <w:b/>
                <w:bCs/>
                <w:sz w:val="16"/>
                <w:szCs w:val="16"/>
              </w:rPr>
            </w:pPr>
            <w:r w:rsidRPr="00A71616">
              <w:rPr>
                <w:sz w:val="16"/>
                <w:szCs w:val="16"/>
              </w:rPr>
              <w:t>8.1.5.11.3</w:t>
            </w:r>
          </w:p>
        </w:tc>
        <w:tc>
          <w:tcPr>
            <w:tcW w:w="3497" w:type="dxa"/>
            <w:gridSpan w:val="3"/>
            <w:tcBorders>
              <w:bottom w:val="single" w:sz="4" w:space="0" w:color="auto"/>
            </w:tcBorders>
            <w:shd w:val="clear" w:color="auto" w:fill="auto"/>
          </w:tcPr>
          <w:p w14:paraId="6528535C" w14:textId="77777777" w:rsidR="00990665" w:rsidRPr="00A71616" w:rsidRDefault="00990665" w:rsidP="005A0112">
            <w:pPr>
              <w:pStyle w:val="TAL"/>
              <w:rPr>
                <w:b/>
                <w:bCs/>
                <w:sz w:val="16"/>
                <w:szCs w:val="16"/>
              </w:rPr>
            </w:pPr>
            <w:r w:rsidRPr="00A71616">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712D0DA" w14:textId="77777777" w:rsidR="00990665" w:rsidRPr="00A71616" w:rsidRDefault="00990665" w:rsidP="005A0112">
            <w:pPr>
              <w:pStyle w:val="TAC"/>
              <w:keepNext w:val="0"/>
              <w:keepLines w:val="0"/>
              <w:rPr>
                <w:b/>
                <w:bCs/>
                <w:sz w:val="16"/>
                <w:szCs w:val="16"/>
              </w:rPr>
            </w:pPr>
            <w:r w:rsidRPr="00A71616">
              <w:rPr>
                <w:sz w:val="16"/>
                <w:szCs w:val="16"/>
              </w:rPr>
              <w:t>Rel-16</w:t>
            </w:r>
          </w:p>
        </w:tc>
        <w:tc>
          <w:tcPr>
            <w:tcW w:w="1166" w:type="dxa"/>
            <w:gridSpan w:val="4"/>
            <w:tcBorders>
              <w:bottom w:val="single" w:sz="4" w:space="0" w:color="auto"/>
            </w:tcBorders>
            <w:shd w:val="clear" w:color="auto" w:fill="auto"/>
          </w:tcPr>
          <w:p w14:paraId="07E332A2" w14:textId="77777777" w:rsidR="00990665" w:rsidRPr="00A71616" w:rsidRDefault="00990665" w:rsidP="005A0112">
            <w:pPr>
              <w:pStyle w:val="TAC"/>
              <w:keepNext w:val="0"/>
              <w:keepLines w:val="0"/>
              <w:rPr>
                <w:b/>
                <w:bCs/>
                <w:sz w:val="16"/>
                <w:szCs w:val="16"/>
              </w:rPr>
            </w:pPr>
            <w:r w:rsidRPr="00A71616">
              <w:rPr>
                <w:sz w:val="16"/>
                <w:szCs w:val="16"/>
              </w:rPr>
              <w:t>C192</w:t>
            </w:r>
          </w:p>
        </w:tc>
        <w:tc>
          <w:tcPr>
            <w:tcW w:w="3584" w:type="dxa"/>
            <w:gridSpan w:val="4"/>
            <w:tcBorders>
              <w:bottom w:val="single" w:sz="4" w:space="0" w:color="auto"/>
            </w:tcBorders>
            <w:shd w:val="clear" w:color="auto" w:fill="auto"/>
          </w:tcPr>
          <w:p w14:paraId="321A38DC" w14:textId="77777777" w:rsidR="00990665" w:rsidRPr="00A71616" w:rsidRDefault="00990665" w:rsidP="005A0112">
            <w:pPr>
              <w:pStyle w:val="TAL"/>
              <w:keepNext w:val="0"/>
              <w:keepLines w:val="0"/>
              <w:rPr>
                <w:b/>
                <w:bCs/>
                <w:sz w:val="16"/>
                <w:szCs w:val="16"/>
              </w:rPr>
            </w:pPr>
            <w:r w:rsidRPr="00A71616">
              <w:rPr>
                <w:sz w:val="16"/>
                <w:szCs w:val="16"/>
              </w:rPr>
              <w:t>UEs supporting 5GC Core, RRC_INACTIVE and Idle/Inactive Measurements</w:t>
            </w:r>
          </w:p>
        </w:tc>
      </w:tr>
      <w:tr w:rsidR="00990665" w:rsidRPr="00A71616" w14:paraId="7C12294C" w14:textId="77777777" w:rsidTr="005A0112">
        <w:trPr>
          <w:gridAfter w:val="3"/>
          <w:wAfter w:w="142" w:type="dxa"/>
          <w:jc w:val="center"/>
        </w:trPr>
        <w:tc>
          <w:tcPr>
            <w:tcW w:w="1078" w:type="dxa"/>
            <w:gridSpan w:val="2"/>
            <w:tcBorders>
              <w:bottom w:val="single" w:sz="4" w:space="0" w:color="auto"/>
            </w:tcBorders>
            <w:shd w:val="clear" w:color="auto" w:fill="auto"/>
          </w:tcPr>
          <w:p w14:paraId="3F366CDE" w14:textId="77777777" w:rsidR="00990665" w:rsidRPr="00A71616" w:rsidRDefault="00990665" w:rsidP="005A0112">
            <w:pPr>
              <w:pStyle w:val="TAL"/>
              <w:keepNext w:val="0"/>
              <w:keepLines w:val="0"/>
              <w:rPr>
                <w:b/>
                <w:bCs/>
                <w:sz w:val="16"/>
                <w:szCs w:val="16"/>
              </w:rPr>
            </w:pPr>
            <w:r w:rsidRPr="00A71616">
              <w:rPr>
                <w:sz w:val="16"/>
                <w:szCs w:val="16"/>
              </w:rPr>
              <w:t>8.1.5.11.4</w:t>
            </w:r>
          </w:p>
        </w:tc>
        <w:tc>
          <w:tcPr>
            <w:tcW w:w="3497" w:type="dxa"/>
            <w:gridSpan w:val="3"/>
            <w:tcBorders>
              <w:bottom w:val="single" w:sz="4" w:space="0" w:color="auto"/>
            </w:tcBorders>
            <w:shd w:val="clear" w:color="auto" w:fill="auto"/>
          </w:tcPr>
          <w:p w14:paraId="25FB68CD" w14:textId="77777777" w:rsidR="00990665" w:rsidRPr="00A71616" w:rsidRDefault="00990665" w:rsidP="005A0112">
            <w:pPr>
              <w:pStyle w:val="TAL"/>
              <w:rPr>
                <w:b/>
                <w:bCs/>
                <w:sz w:val="16"/>
                <w:szCs w:val="16"/>
              </w:rPr>
            </w:pPr>
            <w:r w:rsidRPr="00A71616">
              <w:rPr>
                <w:sz w:val="16"/>
                <w:szCs w:val="16"/>
              </w:rPr>
              <w:t xml:space="preserve">Idle/Inactive measurements / Inactive mode / </w:t>
            </w:r>
            <w:proofErr w:type="spellStart"/>
            <w:r w:rsidRPr="00A71616">
              <w:rPr>
                <w:sz w:val="16"/>
                <w:szCs w:val="16"/>
              </w:rPr>
              <w:t>RRCRelease</w:t>
            </w:r>
            <w:proofErr w:type="spellEnd"/>
            <w:r w:rsidRPr="00A71616">
              <w:rPr>
                <w:sz w:val="16"/>
                <w:szCs w:val="16"/>
              </w:rPr>
              <w:t xml:space="preserve"> configuration / Measurement of NR cells</w:t>
            </w:r>
          </w:p>
        </w:tc>
        <w:tc>
          <w:tcPr>
            <w:tcW w:w="810" w:type="dxa"/>
            <w:gridSpan w:val="4"/>
            <w:tcBorders>
              <w:bottom w:val="single" w:sz="4" w:space="0" w:color="auto"/>
            </w:tcBorders>
            <w:shd w:val="clear" w:color="auto" w:fill="auto"/>
          </w:tcPr>
          <w:p w14:paraId="38F04662" w14:textId="77777777" w:rsidR="00990665" w:rsidRPr="00A71616" w:rsidRDefault="00990665" w:rsidP="005A0112">
            <w:pPr>
              <w:pStyle w:val="TAC"/>
              <w:keepNext w:val="0"/>
              <w:keepLines w:val="0"/>
              <w:rPr>
                <w:b/>
                <w:bCs/>
                <w:sz w:val="16"/>
                <w:szCs w:val="16"/>
              </w:rPr>
            </w:pPr>
            <w:r w:rsidRPr="00A71616">
              <w:rPr>
                <w:sz w:val="16"/>
                <w:szCs w:val="16"/>
              </w:rPr>
              <w:t>Rel-16</w:t>
            </w:r>
          </w:p>
        </w:tc>
        <w:tc>
          <w:tcPr>
            <w:tcW w:w="1166" w:type="dxa"/>
            <w:gridSpan w:val="4"/>
            <w:tcBorders>
              <w:bottom w:val="single" w:sz="4" w:space="0" w:color="auto"/>
            </w:tcBorders>
            <w:shd w:val="clear" w:color="auto" w:fill="auto"/>
          </w:tcPr>
          <w:p w14:paraId="74C8E322" w14:textId="77777777" w:rsidR="00990665" w:rsidRPr="00A71616" w:rsidRDefault="00990665" w:rsidP="005A0112">
            <w:pPr>
              <w:pStyle w:val="TAC"/>
              <w:keepNext w:val="0"/>
              <w:keepLines w:val="0"/>
              <w:rPr>
                <w:b/>
                <w:bCs/>
                <w:sz w:val="16"/>
                <w:szCs w:val="16"/>
              </w:rPr>
            </w:pPr>
            <w:r w:rsidRPr="00A71616">
              <w:rPr>
                <w:sz w:val="16"/>
                <w:szCs w:val="16"/>
              </w:rPr>
              <w:t>C192</w:t>
            </w:r>
          </w:p>
        </w:tc>
        <w:tc>
          <w:tcPr>
            <w:tcW w:w="3584" w:type="dxa"/>
            <w:gridSpan w:val="4"/>
            <w:tcBorders>
              <w:bottom w:val="single" w:sz="4" w:space="0" w:color="auto"/>
            </w:tcBorders>
            <w:shd w:val="clear" w:color="auto" w:fill="auto"/>
          </w:tcPr>
          <w:p w14:paraId="59BE7EC5" w14:textId="77777777" w:rsidR="00990665" w:rsidRPr="00A71616" w:rsidRDefault="00990665" w:rsidP="005A0112">
            <w:pPr>
              <w:pStyle w:val="TAL"/>
              <w:keepNext w:val="0"/>
              <w:keepLines w:val="0"/>
              <w:rPr>
                <w:b/>
                <w:bCs/>
                <w:sz w:val="16"/>
                <w:szCs w:val="16"/>
              </w:rPr>
            </w:pPr>
            <w:r w:rsidRPr="00A71616">
              <w:rPr>
                <w:sz w:val="16"/>
                <w:szCs w:val="16"/>
              </w:rPr>
              <w:t>UEs supporting 5GC Core, RRC_INACTIVE and Idle/Inactive Measurements</w:t>
            </w:r>
          </w:p>
        </w:tc>
      </w:tr>
      <w:tr w:rsidR="00990665" w:rsidRPr="00A71616" w14:paraId="410AB9F4" w14:textId="77777777" w:rsidTr="005A0112">
        <w:trPr>
          <w:gridAfter w:val="3"/>
          <w:wAfter w:w="142" w:type="dxa"/>
          <w:jc w:val="center"/>
        </w:trPr>
        <w:tc>
          <w:tcPr>
            <w:tcW w:w="1078" w:type="dxa"/>
            <w:gridSpan w:val="2"/>
            <w:tcBorders>
              <w:bottom w:val="single" w:sz="4" w:space="0" w:color="auto"/>
            </w:tcBorders>
            <w:shd w:val="clear" w:color="auto" w:fill="D9D9D9"/>
          </w:tcPr>
          <w:p w14:paraId="5FC751BA" w14:textId="77777777" w:rsidR="00990665" w:rsidRPr="00A71616" w:rsidRDefault="00990665" w:rsidP="005A0112">
            <w:pPr>
              <w:pStyle w:val="TAL"/>
              <w:keepNext w:val="0"/>
              <w:keepLines w:val="0"/>
              <w:rPr>
                <w:b/>
                <w:bCs/>
                <w:sz w:val="16"/>
                <w:szCs w:val="16"/>
              </w:rPr>
            </w:pPr>
            <w:r w:rsidRPr="00A71616">
              <w:rPr>
                <w:b/>
                <w:bCs/>
                <w:sz w:val="16"/>
                <w:szCs w:val="16"/>
              </w:rPr>
              <w:t>8.1.6</w:t>
            </w:r>
          </w:p>
        </w:tc>
        <w:tc>
          <w:tcPr>
            <w:tcW w:w="3497" w:type="dxa"/>
            <w:gridSpan w:val="3"/>
            <w:tcBorders>
              <w:bottom w:val="single" w:sz="4" w:space="0" w:color="auto"/>
            </w:tcBorders>
            <w:shd w:val="clear" w:color="auto" w:fill="D9D9D9"/>
          </w:tcPr>
          <w:p w14:paraId="7C9735FE" w14:textId="77777777" w:rsidR="00990665" w:rsidRPr="00A71616" w:rsidRDefault="00990665" w:rsidP="005A0112">
            <w:pPr>
              <w:pStyle w:val="TAL"/>
              <w:rPr>
                <w:b/>
                <w:bCs/>
                <w:sz w:val="16"/>
                <w:szCs w:val="16"/>
              </w:rPr>
            </w:pPr>
            <w:r w:rsidRPr="00A71616">
              <w:rPr>
                <w:b/>
                <w:bCs/>
                <w:sz w:val="16"/>
                <w:szCs w:val="16"/>
              </w:rPr>
              <w:t>SON and MDT support for NR</w:t>
            </w:r>
          </w:p>
        </w:tc>
        <w:tc>
          <w:tcPr>
            <w:tcW w:w="810" w:type="dxa"/>
            <w:gridSpan w:val="4"/>
            <w:tcBorders>
              <w:bottom w:val="single" w:sz="4" w:space="0" w:color="auto"/>
            </w:tcBorders>
            <w:shd w:val="clear" w:color="auto" w:fill="D9D9D9"/>
          </w:tcPr>
          <w:p w14:paraId="4FFF40EA" w14:textId="77777777" w:rsidR="00990665" w:rsidRPr="00A71616"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0E6A43BA" w14:textId="77777777" w:rsidR="00990665" w:rsidRPr="00A71616"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1DB4ED92" w14:textId="77777777" w:rsidR="00990665" w:rsidRPr="00A71616" w:rsidRDefault="00990665" w:rsidP="005A0112">
            <w:pPr>
              <w:pStyle w:val="TAL"/>
              <w:keepNext w:val="0"/>
              <w:keepLines w:val="0"/>
              <w:rPr>
                <w:b/>
                <w:bCs/>
                <w:sz w:val="16"/>
                <w:szCs w:val="16"/>
              </w:rPr>
            </w:pPr>
          </w:p>
        </w:tc>
      </w:tr>
      <w:tr w:rsidR="00990665" w:rsidRPr="00A71616" w14:paraId="57E1D3C6" w14:textId="77777777" w:rsidTr="005A0112">
        <w:trPr>
          <w:gridAfter w:val="3"/>
          <w:wAfter w:w="142" w:type="dxa"/>
          <w:jc w:val="center"/>
        </w:trPr>
        <w:tc>
          <w:tcPr>
            <w:tcW w:w="1078" w:type="dxa"/>
            <w:gridSpan w:val="2"/>
            <w:tcBorders>
              <w:bottom w:val="single" w:sz="4" w:space="0" w:color="auto"/>
            </w:tcBorders>
            <w:shd w:val="clear" w:color="auto" w:fill="D9D9D9"/>
          </w:tcPr>
          <w:p w14:paraId="538C9D28" w14:textId="77777777" w:rsidR="00990665" w:rsidRPr="00A71616" w:rsidRDefault="00990665" w:rsidP="005A0112">
            <w:pPr>
              <w:pStyle w:val="TAL"/>
              <w:keepNext w:val="0"/>
              <w:keepLines w:val="0"/>
              <w:rPr>
                <w:b/>
                <w:bCs/>
                <w:sz w:val="16"/>
                <w:szCs w:val="16"/>
              </w:rPr>
            </w:pPr>
            <w:r w:rsidRPr="00A71616">
              <w:rPr>
                <w:b/>
                <w:bCs/>
                <w:sz w:val="16"/>
                <w:szCs w:val="16"/>
              </w:rPr>
              <w:lastRenderedPageBreak/>
              <w:t>8.1.6.1</w:t>
            </w:r>
          </w:p>
        </w:tc>
        <w:tc>
          <w:tcPr>
            <w:tcW w:w="3497" w:type="dxa"/>
            <w:gridSpan w:val="3"/>
            <w:tcBorders>
              <w:bottom w:val="single" w:sz="4" w:space="0" w:color="auto"/>
            </w:tcBorders>
            <w:shd w:val="clear" w:color="auto" w:fill="D9D9D9"/>
          </w:tcPr>
          <w:p w14:paraId="5475E75D" w14:textId="77777777" w:rsidR="00990665" w:rsidRPr="00A71616" w:rsidRDefault="00990665" w:rsidP="005A0112">
            <w:pPr>
              <w:pStyle w:val="TAL"/>
              <w:rPr>
                <w:b/>
                <w:bCs/>
                <w:sz w:val="16"/>
                <w:szCs w:val="16"/>
              </w:rPr>
            </w:pPr>
            <w:r w:rsidRPr="00A71616">
              <w:rPr>
                <w:b/>
                <w:bCs/>
                <w:sz w:val="16"/>
                <w:szCs w:val="16"/>
              </w:rPr>
              <w:t>Intra NR MDT</w:t>
            </w:r>
          </w:p>
        </w:tc>
        <w:tc>
          <w:tcPr>
            <w:tcW w:w="810" w:type="dxa"/>
            <w:gridSpan w:val="4"/>
            <w:tcBorders>
              <w:bottom w:val="single" w:sz="4" w:space="0" w:color="auto"/>
            </w:tcBorders>
            <w:shd w:val="clear" w:color="auto" w:fill="D9D9D9"/>
          </w:tcPr>
          <w:p w14:paraId="4A39C0D6" w14:textId="77777777" w:rsidR="00990665" w:rsidRPr="00A71616"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24A7BAB8" w14:textId="77777777" w:rsidR="00990665" w:rsidRPr="00A71616"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51B2EAAD" w14:textId="77777777" w:rsidR="00990665" w:rsidRPr="00A71616" w:rsidRDefault="00990665" w:rsidP="005A0112">
            <w:pPr>
              <w:pStyle w:val="TAL"/>
              <w:keepNext w:val="0"/>
              <w:keepLines w:val="0"/>
              <w:rPr>
                <w:b/>
                <w:bCs/>
                <w:sz w:val="16"/>
                <w:szCs w:val="16"/>
              </w:rPr>
            </w:pPr>
          </w:p>
        </w:tc>
      </w:tr>
      <w:tr w:rsidR="00990665" w:rsidRPr="00A71616" w14:paraId="5F5DB871" w14:textId="77777777" w:rsidTr="005A0112">
        <w:trPr>
          <w:gridAfter w:val="3"/>
          <w:wAfter w:w="142" w:type="dxa"/>
          <w:jc w:val="center"/>
        </w:trPr>
        <w:tc>
          <w:tcPr>
            <w:tcW w:w="1078" w:type="dxa"/>
            <w:gridSpan w:val="2"/>
            <w:tcBorders>
              <w:bottom w:val="single" w:sz="4" w:space="0" w:color="auto"/>
            </w:tcBorders>
            <w:shd w:val="clear" w:color="auto" w:fill="D9D9D9"/>
          </w:tcPr>
          <w:p w14:paraId="0D864679" w14:textId="77777777" w:rsidR="00990665" w:rsidRPr="00A71616" w:rsidRDefault="00990665" w:rsidP="005A0112">
            <w:pPr>
              <w:pStyle w:val="TAL"/>
              <w:keepNext w:val="0"/>
              <w:keepLines w:val="0"/>
              <w:rPr>
                <w:b/>
                <w:bCs/>
                <w:sz w:val="16"/>
                <w:szCs w:val="16"/>
              </w:rPr>
            </w:pPr>
            <w:r w:rsidRPr="00A71616">
              <w:rPr>
                <w:b/>
                <w:bCs/>
                <w:sz w:val="16"/>
                <w:szCs w:val="16"/>
              </w:rPr>
              <w:t>8.1.6.1.1</w:t>
            </w:r>
          </w:p>
        </w:tc>
        <w:tc>
          <w:tcPr>
            <w:tcW w:w="3497" w:type="dxa"/>
            <w:gridSpan w:val="3"/>
            <w:tcBorders>
              <w:bottom w:val="single" w:sz="4" w:space="0" w:color="auto"/>
            </w:tcBorders>
            <w:shd w:val="clear" w:color="auto" w:fill="D9D9D9"/>
          </w:tcPr>
          <w:p w14:paraId="734A46E0" w14:textId="77777777" w:rsidR="00990665" w:rsidRPr="00A71616" w:rsidRDefault="00990665" w:rsidP="005A0112">
            <w:pPr>
              <w:pStyle w:val="TAL"/>
              <w:rPr>
                <w:b/>
                <w:bCs/>
                <w:sz w:val="16"/>
                <w:szCs w:val="16"/>
              </w:rPr>
            </w:pPr>
            <w:r w:rsidRPr="00A71616">
              <w:rPr>
                <w:b/>
                <w:bCs/>
                <w:sz w:val="16"/>
                <w:szCs w:val="16"/>
              </w:rPr>
              <w:t>Immediate MDT</w:t>
            </w:r>
          </w:p>
        </w:tc>
        <w:tc>
          <w:tcPr>
            <w:tcW w:w="810" w:type="dxa"/>
            <w:gridSpan w:val="4"/>
            <w:tcBorders>
              <w:bottom w:val="single" w:sz="4" w:space="0" w:color="auto"/>
            </w:tcBorders>
            <w:shd w:val="clear" w:color="auto" w:fill="D9D9D9"/>
          </w:tcPr>
          <w:p w14:paraId="038E050D" w14:textId="77777777" w:rsidR="00990665" w:rsidRPr="00A71616"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7A6478FE" w14:textId="77777777" w:rsidR="00990665" w:rsidRPr="00A71616"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7B82AE18" w14:textId="77777777" w:rsidR="00990665" w:rsidRPr="00A71616" w:rsidRDefault="00990665" w:rsidP="005A0112">
            <w:pPr>
              <w:pStyle w:val="TAL"/>
              <w:keepNext w:val="0"/>
              <w:keepLines w:val="0"/>
              <w:rPr>
                <w:b/>
                <w:bCs/>
                <w:sz w:val="16"/>
                <w:szCs w:val="16"/>
              </w:rPr>
            </w:pPr>
          </w:p>
        </w:tc>
      </w:tr>
      <w:tr w:rsidR="00990665" w:rsidRPr="00A71616" w14:paraId="50CD11F0" w14:textId="77777777" w:rsidTr="005A0112">
        <w:trPr>
          <w:gridAfter w:val="3"/>
          <w:wAfter w:w="142" w:type="dxa"/>
          <w:jc w:val="center"/>
        </w:trPr>
        <w:tc>
          <w:tcPr>
            <w:tcW w:w="1078" w:type="dxa"/>
            <w:gridSpan w:val="2"/>
            <w:tcBorders>
              <w:bottom w:val="single" w:sz="4" w:space="0" w:color="auto"/>
            </w:tcBorders>
            <w:shd w:val="clear" w:color="auto" w:fill="auto"/>
          </w:tcPr>
          <w:p w14:paraId="2979AC48" w14:textId="77777777" w:rsidR="00990665" w:rsidRPr="00A71616" w:rsidRDefault="00990665" w:rsidP="005A0112">
            <w:pPr>
              <w:pStyle w:val="TAL"/>
              <w:keepNext w:val="0"/>
              <w:keepLines w:val="0"/>
              <w:rPr>
                <w:sz w:val="16"/>
                <w:szCs w:val="16"/>
                <w:lang w:eastAsia="zh-CN"/>
              </w:rPr>
            </w:pPr>
            <w:r w:rsidRPr="00A71616">
              <w:rPr>
                <w:sz w:val="16"/>
                <w:szCs w:val="16"/>
              </w:rPr>
              <w:t>8.1.6.1.1.1</w:t>
            </w:r>
          </w:p>
        </w:tc>
        <w:tc>
          <w:tcPr>
            <w:tcW w:w="3497" w:type="dxa"/>
            <w:gridSpan w:val="3"/>
            <w:tcBorders>
              <w:bottom w:val="single" w:sz="4" w:space="0" w:color="auto"/>
            </w:tcBorders>
            <w:shd w:val="clear" w:color="auto" w:fill="auto"/>
          </w:tcPr>
          <w:p w14:paraId="3BD308D8" w14:textId="77777777" w:rsidR="00990665" w:rsidRPr="00A71616" w:rsidRDefault="00990665" w:rsidP="005A0112">
            <w:pPr>
              <w:pStyle w:val="TAL"/>
              <w:rPr>
                <w:sz w:val="16"/>
                <w:szCs w:val="16"/>
              </w:rPr>
            </w:pPr>
            <w:r w:rsidRPr="00A71616">
              <w:rPr>
                <w:sz w:val="16"/>
                <w:szCs w:val="16"/>
              </w:rPr>
              <w:t>Immediate MDT / Measurement reporting / Location information</w:t>
            </w:r>
          </w:p>
        </w:tc>
        <w:tc>
          <w:tcPr>
            <w:tcW w:w="810" w:type="dxa"/>
            <w:gridSpan w:val="4"/>
            <w:tcBorders>
              <w:bottom w:val="single" w:sz="4" w:space="0" w:color="auto"/>
            </w:tcBorders>
            <w:shd w:val="clear" w:color="auto" w:fill="auto"/>
          </w:tcPr>
          <w:p w14:paraId="2A071346"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66" w:type="dxa"/>
            <w:gridSpan w:val="4"/>
            <w:tcBorders>
              <w:bottom w:val="single" w:sz="4" w:space="0" w:color="auto"/>
            </w:tcBorders>
            <w:shd w:val="clear" w:color="auto" w:fill="auto"/>
          </w:tcPr>
          <w:p w14:paraId="6C7B1EDF" w14:textId="77777777" w:rsidR="00990665" w:rsidRPr="00A71616" w:rsidRDefault="00990665" w:rsidP="005A0112">
            <w:pPr>
              <w:pStyle w:val="TAC"/>
              <w:keepNext w:val="0"/>
              <w:keepLines w:val="0"/>
              <w:rPr>
                <w:sz w:val="16"/>
                <w:szCs w:val="16"/>
                <w:lang w:eastAsia="zh-CN"/>
              </w:rPr>
            </w:pPr>
            <w:r w:rsidRPr="00A71616">
              <w:rPr>
                <w:sz w:val="16"/>
                <w:szCs w:val="16"/>
                <w:lang w:eastAsia="zh-CN"/>
              </w:rPr>
              <w:t>C126</w:t>
            </w:r>
          </w:p>
        </w:tc>
        <w:tc>
          <w:tcPr>
            <w:tcW w:w="3584" w:type="dxa"/>
            <w:gridSpan w:val="4"/>
            <w:tcBorders>
              <w:bottom w:val="single" w:sz="4" w:space="0" w:color="auto"/>
            </w:tcBorders>
            <w:shd w:val="clear" w:color="auto" w:fill="auto"/>
          </w:tcPr>
          <w:p w14:paraId="4A5C44ED" w14:textId="77777777" w:rsidR="00990665" w:rsidRPr="00A71616" w:rsidRDefault="00990665" w:rsidP="005A0112">
            <w:pPr>
              <w:pStyle w:val="TAL"/>
              <w:keepNext w:val="0"/>
              <w:keepLines w:val="0"/>
              <w:rPr>
                <w:rFonts w:eastAsia="SimSun" w:cs="Arial"/>
                <w:bCs/>
                <w:sz w:val="16"/>
                <w:szCs w:val="16"/>
              </w:rPr>
            </w:pPr>
            <w:r w:rsidRPr="00A71616">
              <w:rPr>
                <w:sz w:val="16"/>
                <w:szCs w:val="16"/>
              </w:rPr>
              <w:t xml:space="preserve">UEs supporting 5G Core and </w:t>
            </w:r>
            <w:r w:rsidRPr="00A71616">
              <w:rPr>
                <w:rFonts w:cs="Arial"/>
                <w:bCs/>
                <w:sz w:val="16"/>
                <w:szCs w:val="16"/>
              </w:rPr>
              <w:t>equipped with a GNSS or A-GNSS receiver to provide detailed location information</w:t>
            </w:r>
          </w:p>
        </w:tc>
      </w:tr>
      <w:tr w:rsidR="00990665" w:rsidRPr="00A71616" w14:paraId="401CC8AF" w14:textId="77777777" w:rsidTr="005A0112">
        <w:trPr>
          <w:gridAfter w:val="3"/>
          <w:wAfter w:w="142" w:type="dxa"/>
          <w:jc w:val="center"/>
        </w:trPr>
        <w:tc>
          <w:tcPr>
            <w:tcW w:w="1078" w:type="dxa"/>
            <w:gridSpan w:val="2"/>
            <w:tcBorders>
              <w:bottom w:val="single" w:sz="4" w:space="0" w:color="auto"/>
            </w:tcBorders>
            <w:shd w:val="clear" w:color="auto" w:fill="auto"/>
          </w:tcPr>
          <w:p w14:paraId="6635F5DB" w14:textId="77777777" w:rsidR="00990665" w:rsidRPr="00A71616" w:rsidRDefault="00990665" w:rsidP="005A0112">
            <w:pPr>
              <w:pStyle w:val="TAL"/>
              <w:keepNext w:val="0"/>
              <w:keepLines w:val="0"/>
              <w:rPr>
                <w:sz w:val="16"/>
                <w:szCs w:val="16"/>
                <w:lang w:eastAsia="zh-CN"/>
              </w:rPr>
            </w:pPr>
            <w:r w:rsidRPr="00A71616">
              <w:rPr>
                <w:sz w:val="16"/>
                <w:szCs w:val="16"/>
              </w:rPr>
              <w:t>8.1.6.1.1.2</w:t>
            </w:r>
          </w:p>
        </w:tc>
        <w:tc>
          <w:tcPr>
            <w:tcW w:w="3497" w:type="dxa"/>
            <w:gridSpan w:val="3"/>
            <w:tcBorders>
              <w:bottom w:val="single" w:sz="4" w:space="0" w:color="auto"/>
            </w:tcBorders>
            <w:shd w:val="clear" w:color="auto" w:fill="auto"/>
          </w:tcPr>
          <w:p w14:paraId="3F25D250" w14:textId="77777777" w:rsidR="00990665" w:rsidRPr="00A71616" w:rsidRDefault="00990665" w:rsidP="005A0112">
            <w:pPr>
              <w:pStyle w:val="TAL"/>
              <w:rPr>
                <w:sz w:val="16"/>
                <w:szCs w:val="16"/>
              </w:rPr>
            </w:pPr>
            <w:r w:rsidRPr="00A71616">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2902154A"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66" w:type="dxa"/>
            <w:gridSpan w:val="4"/>
            <w:tcBorders>
              <w:bottom w:val="single" w:sz="4" w:space="0" w:color="auto"/>
            </w:tcBorders>
            <w:shd w:val="clear" w:color="auto" w:fill="auto"/>
          </w:tcPr>
          <w:p w14:paraId="4FF783A2" w14:textId="77777777" w:rsidR="00990665" w:rsidRPr="00A71616" w:rsidRDefault="00990665" w:rsidP="005A0112">
            <w:pPr>
              <w:pStyle w:val="TAC"/>
              <w:keepNext w:val="0"/>
              <w:keepLines w:val="0"/>
              <w:rPr>
                <w:sz w:val="16"/>
                <w:szCs w:val="16"/>
                <w:lang w:eastAsia="zh-CN"/>
              </w:rPr>
            </w:pPr>
            <w:r w:rsidRPr="00A71616">
              <w:rPr>
                <w:sz w:val="16"/>
                <w:szCs w:val="16"/>
                <w:lang w:eastAsia="zh-CN"/>
              </w:rPr>
              <w:t>C122</w:t>
            </w:r>
          </w:p>
        </w:tc>
        <w:tc>
          <w:tcPr>
            <w:tcW w:w="3584" w:type="dxa"/>
            <w:gridSpan w:val="4"/>
            <w:tcBorders>
              <w:bottom w:val="single" w:sz="4" w:space="0" w:color="auto"/>
            </w:tcBorders>
            <w:shd w:val="clear" w:color="auto" w:fill="auto"/>
          </w:tcPr>
          <w:p w14:paraId="6581D031" w14:textId="77777777" w:rsidR="00990665" w:rsidRPr="00A71616" w:rsidRDefault="00990665" w:rsidP="005A0112">
            <w:pPr>
              <w:pStyle w:val="TAL"/>
              <w:keepNext w:val="0"/>
              <w:keepLines w:val="0"/>
              <w:rPr>
                <w:rFonts w:cs="Arial"/>
                <w:sz w:val="16"/>
                <w:szCs w:val="16"/>
              </w:rPr>
            </w:pPr>
            <w:r w:rsidRPr="00A71616">
              <w:rPr>
                <w:sz w:val="16"/>
                <w:szCs w:val="16"/>
              </w:rPr>
              <w:t>UEs supporting 5G Core and UL PDCP Packet Delay per DRB</w:t>
            </w:r>
          </w:p>
        </w:tc>
      </w:tr>
      <w:tr w:rsidR="00990665" w:rsidRPr="00A71616" w14:paraId="47C9BFC8" w14:textId="77777777" w:rsidTr="005A0112">
        <w:trPr>
          <w:gridAfter w:val="3"/>
          <w:wAfter w:w="142" w:type="dxa"/>
          <w:jc w:val="center"/>
        </w:trPr>
        <w:tc>
          <w:tcPr>
            <w:tcW w:w="1078" w:type="dxa"/>
            <w:gridSpan w:val="2"/>
            <w:tcBorders>
              <w:bottom w:val="single" w:sz="4" w:space="0" w:color="auto"/>
            </w:tcBorders>
            <w:shd w:val="clear" w:color="auto" w:fill="D9D9D9"/>
          </w:tcPr>
          <w:p w14:paraId="2B4BB618" w14:textId="77777777" w:rsidR="00990665" w:rsidRPr="00A71616" w:rsidRDefault="00990665" w:rsidP="005A0112">
            <w:pPr>
              <w:pStyle w:val="TAL"/>
              <w:keepNext w:val="0"/>
              <w:keepLines w:val="0"/>
              <w:rPr>
                <w:b/>
                <w:bCs/>
                <w:sz w:val="16"/>
                <w:szCs w:val="16"/>
              </w:rPr>
            </w:pPr>
            <w:r w:rsidRPr="00A71616">
              <w:rPr>
                <w:b/>
                <w:bCs/>
                <w:sz w:val="16"/>
                <w:szCs w:val="16"/>
              </w:rPr>
              <w:t>8.1.6.1.2</w:t>
            </w:r>
          </w:p>
        </w:tc>
        <w:tc>
          <w:tcPr>
            <w:tcW w:w="3497" w:type="dxa"/>
            <w:gridSpan w:val="3"/>
            <w:tcBorders>
              <w:bottom w:val="single" w:sz="4" w:space="0" w:color="auto"/>
            </w:tcBorders>
            <w:shd w:val="clear" w:color="auto" w:fill="D9D9D9"/>
          </w:tcPr>
          <w:p w14:paraId="12958C5D" w14:textId="77777777" w:rsidR="00990665" w:rsidRPr="00A71616" w:rsidRDefault="00990665" w:rsidP="005A0112">
            <w:pPr>
              <w:pStyle w:val="TAL"/>
              <w:rPr>
                <w:b/>
                <w:bCs/>
                <w:sz w:val="16"/>
                <w:szCs w:val="16"/>
              </w:rPr>
            </w:pPr>
            <w:r w:rsidRPr="00A71616">
              <w:rPr>
                <w:b/>
                <w:bCs/>
                <w:sz w:val="16"/>
                <w:szCs w:val="16"/>
              </w:rPr>
              <w:t>Logged MDT</w:t>
            </w:r>
          </w:p>
        </w:tc>
        <w:tc>
          <w:tcPr>
            <w:tcW w:w="810" w:type="dxa"/>
            <w:gridSpan w:val="4"/>
            <w:tcBorders>
              <w:bottom w:val="single" w:sz="4" w:space="0" w:color="auto"/>
            </w:tcBorders>
            <w:shd w:val="clear" w:color="auto" w:fill="D9D9D9"/>
          </w:tcPr>
          <w:p w14:paraId="0E3696DE" w14:textId="77777777" w:rsidR="00990665" w:rsidRPr="00A71616"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5F467646" w14:textId="77777777" w:rsidR="00990665" w:rsidRPr="00A71616"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2D343B0A" w14:textId="77777777" w:rsidR="00990665" w:rsidRPr="00A71616" w:rsidRDefault="00990665" w:rsidP="005A0112">
            <w:pPr>
              <w:pStyle w:val="TAL"/>
              <w:keepNext w:val="0"/>
              <w:keepLines w:val="0"/>
              <w:rPr>
                <w:b/>
                <w:bCs/>
                <w:sz w:val="16"/>
                <w:szCs w:val="16"/>
              </w:rPr>
            </w:pPr>
          </w:p>
        </w:tc>
      </w:tr>
      <w:tr w:rsidR="00990665" w:rsidRPr="00A71616" w14:paraId="6EDFDA24" w14:textId="77777777" w:rsidTr="005A0112">
        <w:trPr>
          <w:gridAfter w:val="3"/>
          <w:wAfter w:w="142" w:type="dxa"/>
          <w:jc w:val="center"/>
        </w:trPr>
        <w:tc>
          <w:tcPr>
            <w:tcW w:w="1078" w:type="dxa"/>
            <w:gridSpan w:val="2"/>
            <w:tcBorders>
              <w:bottom w:val="single" w:sz="4" w:space="0" w:color="auto"/>
            </w:tcBorders>
            <w:shd w:val="clear" w:color="auto" w:fill="auto"/>
          </w:tcPr>
          <w:p w14:paraId="21CF2AA2"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8.1.6.1.2.1</w:t>
            </w:r>
          </w:p>
        </w:tc>
        <w:tc>
          <w:tcPr>
            <w:tcW w:w="3497" w:type="dxa"/>
            <w:gridSpan w:val="3"/>
            <w:tcBorders>
              <w:bottom w:val="single" w:sz="4" w:space="0" w:color="auto"/>
            </w:tcBorders>
            <w:shd w:val="clear" w:color="auto" w:fill="auto"/>
          </w:tcPr>
          <w:p w14:paraId="23A34D90" w14:textId="77777777" w:rsidR="00990665" w:rsidRPr="00A71616" w:rsidRDefault="00990665" w:rsidP="005A0112">
            <w:pPr>
              <w:pStyle w:val="TAL"/>
              <w:rPr>
                <w:sz w:val="16"/>
                <w:szCs w:val="16"/>
              </w:rPr>
            </w:pPr>
            <w:r w:rsidRPr="00A71616">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4AE35671"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7811AF"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2F4B17E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02DCBCB5" w14:textId="77777777" w:rsidTr="005A0112">
        <w:trPr>
          <w:gridAfter w:val="3"/>
          <w:wAfter w:w="142" w:type="dxa"/>
          <w:jc w:val="center"/>
        </w:trPr>
        <w:tc>
          <w:tcPr>
            <w:tcW w:w="1078" w:type="dxa"/>
            <w:gridSpan w:val="2"/>
            <w:tcBorders>
              <w:bottom w:val="single" w:sz="4" w:space="0" w:color="auto"/>
            </w:tcBorders>
            <w:shd w:val="clear" w:color="auto" w:fill="auto"/>
          </w:tcPr>
          <w:p w14:paraId="1CC09B4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8.1.6.1.2.2</w:t>
            </w:r>
          </w:p>
        </w:tc>
        <w:tc>
          <w:tcPr>
            <w:tcW w:w="3497" w:type="dxa"/>
            <w:gridSpan w:val="3"/>
            <w:tcBorders>
              <w:bottom w:val="single" w:sz="4" w:space="0" w:color="auto"/>
            </w:tcBorders>
            <w:shd w:val="clear" w:color="auto" w:fill="auto"/>
          </w:tcPr>
          <w:p w14:paraId="2410CFFA" w14:textId="77777777" w:rsidR="00990665" w:rsidRPr="00A71616" w:rsidRDefault="00990665" w:rsidP="005A0112">
            <w:pPr>
              <w:pStyle w:val="TAL"/>
              <w:rPr>
                <w:sz w:val="16"/>
                <w:szCs w:val="16"/>
              </w:rPr>
            </w:pPr>
            <w:r w:rsidRPr="00A71616">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3407689C"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450AC1"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C125</w:t>
            </w:r>
          </w:p>
        </w:tc>
        <w:tc>
          <w:tcPr>
            <w:tcW w:w="3584" w:type="dxa"/>
            <w:gridSpan w:val="4"/>
            <w:tcBorders>
              <w:bottom w:val="single" w:sz="4" w:space="0" w:color="auto"/>
            </w:tcBorders>
            <w:shd w:val="clear" w:color="auto" w:fill="auto"/>
          </w:tcPr>
          <w:p w14:paraId="42BA5F09" w14:textId="77777777" w:rsidR="00990665" w:rsidRPr="00A71616" w:rsidRDefault="00990665" w:rsidP="005A0112">
            <w:pPr>
              <w:pStyle w:val="TAL"/>
              <w:keepNext w:val="0"/>
              <w:keepLines w:val="0"/>
              <w:rPr>
                <w:sz w:val="16"/>
                <w:szCs w:val="16"/>
              </w:rPr>
            </w:pPr>
            <w:r w:rsidRPr="00A71616">
              <w:rPr>
                <w:rFonts w:eastAsia="SimSun" w:cs="Arial"/>
                <w:sz w:val="16"/>
                <w:szCs w:val="16"/>
                <w:lang w:eastAsia="en-US"/>
              </w:rPr>
              <w:t>UEs supporting 5G core and RRC_INACTIVE and logged measurements in RRC_IDLE and RRC_INACTIVE</w:t>
            </w:r>
          </w:p>
        </w:tc>
      </w:tr>
      <w:tr w:rsidR="00990665" w:rsidRPr="00A71616" w14:paraId="7789CCD2" w14:textId="77777777" w:rsidTr="005A0112">
        <w:trPr>
          <w:gridAfter w:val="3"/>
          <w:wAfter w:w="142" w:type="dxa"/>
          <w:jc w:val="center"/>
        </w:trPr>
        <w:tc>
          <w:tcPr>
            <w:tcW w:w="1078" w:type="dxa"/>
            <w:gridSpan w:val="2"/>
            <w:tcBorders>
              <w:bottom w:val="single" w:sz="4" w:space="0" w:color="auto"/>
            </w:tcBorders>
            <w:shd w:val="clear" w:color="auto" w:fill="auto"/>
          </w:tcPr>
          <w:p w14:paraId="69401676"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8.1.6.1.2.3</w:t>
            </w:r>
          </w:p>
        </w:tc>
        <w:tc>
          <w:tcPr>
            <w:tcW w:w="3497" w:type="dxa"/>
            <w:gridSpan w:val="3"/>
            <w:tcBorders>
              <w:bottom w:val="single" w:sz="4" w:space="0" w:color="auto"/>
            </w:tcBorders>
            <w:shd w:val="clear" w:color="auto" w:fill="auto"/>
          </w:tcPr>
          <w:p w14:paraId="5AAA9B3D" w14:textId="77777777" w:rsidR="00990665" w:rsidRPr="00A71616" w:rsidRDefault="00990665" w:rsidP="005A0112">
            <w:pPr>
              <w:pStyle w:val="TAL"/>
              <w:rPr>
                <w:sz w:val="16"/>
                <w:szCs w:val="16"/>
              </w:rPr>
            </w:pPr>
            <w:r w:rsidRPr="00A71616">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5E1252FE"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006C054"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1E0D192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41168C54" w14:textId="77777777" w:rsidTr="005A0112">
        <w:trPr>
          <w:gridAfter w:val="3"/>
          <w:wAfter w:w="142" w:type="dxa"/>
          <w:jc w:val="center"/>
        </w:trPr>
        <w:tc>
          <w:tcPr>
            <w:tcW w:w="1078" w:type="dxa"/>
            <w:gridSpan w:val="2"/>
            <w:tcBorders>
              <w:bottom w:val="single" w:sz="4" w:space="0" w:color="auto"/>
            </w:tcBorders>
            <w:shd w:val="clear" w:color="auto" w:fill="auto"/>
          </w:tcPr>
          <w:p w14:paraId="7C8386DA"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8.1.6.1.2.4</w:t>
            </w:r>
          </w:p>
        </w:tc>
        <w:tc>
          <w:tcPr>
            <w:tcW w:w="3497" w:type="dxa"/>
            <w:gridSpan w:val="3"/>
            <w:tcBorders>
              <w:bottom w:val="single" w:sz="4" w:space="0" w:color="auto"/>
            </w:tcBorders>
            <w:shd w:val="clear" w:color="auto" w:fill="auto"/>
          </w:tcPr>
          <w:p w14:paraId="5CD94F0E" w14:textId="77777777" w:rsidR="00990665" w:rsidRPr="00A71616" w:rsidRDefault="00990665" w:rsidP="005A0112">
            <w:pPr>
              <w:pStyle w:val="TAL"/>
              <w:rPr>
                <w:sz w:val="16"/>
                <w:szCs w:val="16"/>
              </w:rPr>
            </w:pPr>
            <w:r w:rsidRPr="00A71616">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17BAC1A7"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2A3D6EB"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1278D88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3D775975" w14:textId="77777777" w:rsidTr="005A0112">
        <w:trPr>
          <w:gridAfter w:val="3"/>
          <w:wAfter w:w="142" w:type="dxa"/>
          <w:jc w:val="center"/>
        </w:trPr>
        <w:tc>
          <w:tcPr>
            <w:tcW w:w="1078" w:type="dxa"/>
            <w:gridSpan w:val="2"/>
            <w:tcBorders>
              <w:bottom w:val="single" w:sz="4" w:space="0" w:color="auto"/>
            </w:tcBorders>
            <w:shd w:val="clear" w:color="auto" w:fill="auto"/>
          </w:tcPr>
          <w:p w14:paraId="19124696"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8.1.6.1.2.5</w:t>
            </w:r>
          </w:p>
        </w:tc>
        <w:tc>
          <w:tcPr>
            <w:tcW w:w="3497" w:type="dxa"/>
            <w:gridSpan w:val="3"/>
            <w:tcBorders>
              <w:bottom w:val="single" w:sz="4" w:space="0" w:color="auto"/>
            </w:tcBorders>
            <w:shd w:val="clear" w:color="auto" w:fill="auto"/>
          </w:tcPr>
          <w:p w14:paraId="6D2ABAB0" w14:textId="77777777" w:rsidR="00990665" w:rsidRPr="00A71616" w:rsidRDefault="00990665" w:rsidP="005A0112">
            <w:pPr>
              <w:pStyle w:val="TAL"/>
              <w:rPr>
                <w:sz w:val="16"/>
                <w:szCs w:val="16"/>
              </w:rPr>
            </w:pPr>
            <w:r w:rsidRPr="00A71616">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1B48D5BF"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43CB1C3"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377C7A94"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40A63813" w14:textId="77777777" w:rsidTr="005A0112">
        <w:trPr>
          <w:gridAfter w:val="3"/>
          <w:wAfter w:w="142" w:type="dxa"/>
          <w:jc w:val="center"/>
        </w:trPr>
        <w:tc>
          <w:tcPr>
            <w:tcW w:w="1078" w:type="dxa"/>
            <w:gridSpan w:val="2"/>
            <w:tcBorders>
              <w:bottom w:val="single" w:sz="4" w:space="0" w:color="auto"/>
            </w:tcBorders>
            <w:shd w:val="clear" w:color="auto" w:fill="auto"/>
          </w:tcPr>
          <w:p w14:paraId="26AFA13E"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8.1.6.1.2.6</w:t>
            </w:r>
          </w:p>
        </w:tc>
        <w:tc>
          <w:tcPr>
            <w:tcW w:w="3497" w:type="dxa"/>
            <w:gridSpan w:val="3"/>
            <w:tcBorders>
              <w:bottom w:val="single" w:sz="4" w:space="0" w:color="auto"/>
            </w:tcBorders>
            <w:shd w:val="clear" w:color="auto" w:fill="auto"/>
          </w:tcPr>
          <w:p w14:paraId="3AC982CB" w14:textId="77777777" w:rsidR="00990665" w:rsidRPr="00A71616" w:rsidRDefault="00990665" w:rsidP="005A0112">
            <w:pPr>
              <w:pStyle w:val="TAL"/>
              <w:rPr>
                <w:sz w:val="16"/>
                <w:szCs w:val="16"/>
              </w:rPr>
            </w:pPr>
            <w:r w:rsidRPr="00A71616">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5FAB7338"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F702481"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1C3537B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2DE3E67A" w14:textId="77777777" w:rsidTr="005A0112">
        <w:trPr>
          <w:gridAfter w:val="3"/>
          <w:wAfter w:w="142" w:type="dxa"/>
          <w:jc w:val="center"/>
        </w:trPr>
        <w:tc>
          <w:tcPr>
            <w:tcW w:w="1078" w:type="dxa"/>
            <w:gridSpan w:val="2"/>
            <w:tcBorders>
              <w:bottom w:val="single" w:sz="4" w:space="0" w:color="auto"/>
            </w:tcBorders>
            <w:shd w:val="clear" w:color="auto" w:fill="auto"/>
          </w:tcPr>
          <w:p w14:paraId="43C20246"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8.1.6.1.2.7</w:t>
            </w:r>
          </w:p>
        </w:tc>
        <w:tc>
          <w:tcPr>
            <w:tcW w:w="3497" w:type="dxa"/>
            <w:gridSpan w:val="3"/>
            <w:tcBorders>
              <w:bottom w:val="single" w:sz="4" w:space="0" w:color="auto"/>
            </w:tcBorders>
            <w:shd w:val="clear" w:color="auto" w:fill="auto"/>
          </w:tcPr>
          <w:p w14:paraId="04DE1B50" w14:textId="77777777" w:rsidR="00990665" w:rsidRPr="00A71616" w:rsidRDefault="00990665" w:rsidP="005A0112">
            <w:pPr>
              <w:pStyle w:val="TAL"/>
              <w:rPr>
                <w:sz w:val="16"/>
                <w:szCs w:val="16"/>
              </w:rPr>
            </w:pPr>
            <w:r w:rsidRPr="00A71616">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57CA8468"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F467A67"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1DD2751F"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1B8249E5" w14:textId="77777777" w:rsidTr="005A0112">
        <w:trPr>
          <w:gridAfter w:val="3"/>
          <w:wAfter w:w="142" w:type="dxa"/>
          <w:jc w:val="center"/>
        </w:trPr>
        <w:tc>
          <w:tcPr>
            <w:tcW w:w="1078" w:type="dxa"/>
            <w:gridSpan w:val="2"/>
            <w:tcBorders>
              <w:bottom w:val="single" w:sz="4" w:space="0" w:color="auto"/>
            </w:tcBorders>
            <w:shd w:val="clear" w:color="auto" w:fill="auto"/>
          </w:tcPr>
          <w:p w14:paraId="1B0DA359"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8.1.6.1.2.8</w:t>
            </w:r>
          </w:p>
        </w:tc>
        <w:tc>
          <w:tcPr>
            <w:tcW w:w="3497" w:type="dxa"/>
            <w:gridSpan w:val="3"/>
            <w:tcBorders>
              <w:bottom w:val="single" w:sz="4" w:space="0" w:color="auto"/>
            </w:tcBorders>
            <w:shd w:val="clear" w:color="auto" w:fill="auto"/>
          </w:tcPr>
          <w:p w14:paraId="75405CAE" w14:textId="77777777" w:rsidR="00990665" w:rsidRPr="00A71616" w:rsidRDefault="00990665" w:rsidP="005A0112">
            <w:pPr>
              <w:pStyle w:val="TAL"/>
              <w:rPr>
                <w:sz w:val="16"/>
                <w:szCs w:val="16"/>
              </w:rPr>
            </w:pPr>
            <w:r w:rsidRPr="00A71616">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413066C3"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8E321E0"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3C9782D0"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06374F23" w14:textId="77777777" w:rsidTr="005A0112">
        <w:trPr>
          <w:gridAfter w:val="3"/>
          <w:wAfter w:w="142" w:type="dxa"/>
          <w:jc w:val="center"/>
        </w:trPr>
        <w:tc>
          <w:tcPr>
            <w:tcW w:w="1078" w:type="dxa"/>
            <w:gridSpan w:val="2"/>
            <w:tcBorders>
              <w:bottom w:val="single" w:sz="4" w:space="0" w:color="auto"/>
            </w:tcBorders>
            <w:shd w:val="clear" w:color="auto" w:fill="auto"/>
          </w:tcPr>
          <w:p w14:paraId="705991FB"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8.1.6.1.2.9</w:t>
            </w:r>
          </w:p>
        </w:tc>
        <w:tc>
          <w:tcPr>
            <w:tcW w:w="3497" w:type="dxa"/>
            <w:gridSpan w:val="3"/>
            <w:tcBorders>
              <w:bottom w:val="single" w:sz="4" w:space="0" w:color="auto"/>
            </w:tcBorders>
            <w:shd w:val="clear" w:color="auto" w:fill="auto"/>
          </w:tcPr>
          <w:p w14:paraId="37424870" w14:textId="77777777" w:rsidR="00990665" w:rsidRPr="00A71616" w:rsidRDefault="00990665" w:rsidP="005A0112">
            <w:pPr>
              <w:pStyle w:val="TAL"/>
              <w:rPr>
                <w:sz w:val="16"/>
                <w:szCs w:val="16"/>
              </w:rPr>
            </w:pPr>
            <w:r w:rsidRPr="00A71616">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04E1CD14"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852A51"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C124</w:t>
            </w:r>
          </w:p>
        </w:tc>
        <w:tc>
          <w:tcPr>
            <w:tcW w:w="3584" w:type="dxa"/>
            <w:gridSpan w:val="4"/>
            <w:tcBorders>
              <w:bottom w:val="single" w:sz="4" w:space="0" w:color="auto"/>
            </w:tcBorders>
            <w:shd w:val="clear" w:color="auto" w:fill="auto"/>
          </w:tcPr>
          <w:p w14:paraId="40B54C27"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 and equipped with a GNSS receiver to provide detailed location information.</w:t>
            </w:r>
          </w:p>
        </w:tc>
      </w:tr>
      <w:tr w:rsidR="00990665" w:rsidRPr="00A71616" w14:paraId="0BDC88C3" w14:textId="77777777" w:rsidTr="005A0112">
        <w:trPr>
          <w:gridAfter w:val="3"/>
          <w:wAfter w:w="142" w:type="dxa"/>
          <w:jc w:val="center"/>
        </w:trPr>
        <w:tc>
          <w:tcPr>
            <w:tcW w:w="1078" w:type="dxa"/>
            <w:gridSpan w:val="2"/>
            <w:tcBorders>
              <w:bottom w:val="single" w:sz="4" w:space="0" w:color="auto"/>
            </w:tcBorders>
            <w:shd w:val="clear" w:color="auto" w:fill="auto"/>
          </w:tcPr>
          <w:p w14:paraId="12E39276"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8.1.6.1.2.10</w:t>
            </w:r>
          </w:p>
        </w:tc>
        <w:tc>
          <w:tcPr>
            <w:tcW w:w="3497" w:type="dxa"/>
            <w:gridSpan w:val="3"/>
            <w:tcBorders>
              <w:bottom w:val="single" w:sz="4" w:space="0" w:color="auto"/>
            </w:tcBorders>
            <w:shd w:val="clear" w:color="auto" w:fill="auto"/>
          </w:tcPr>
          <w:p w14:paraId="3F767ACE" w14:textId="77777777" w:rsidR="00990665" w:rsidRPr="00A71616" w:rsidRDefault="00990665" w:rsidP="005A0112">
            <w:pPr>
              <w:pStyle w:val="TAL"/>
              <w:rPr>
                <w:sz w:val="16"/>
                <w:szCs w:val="16"/>
              </w:rPr>
            </w:pPr>
            <w:r w:rsidRPr="00A71616">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3F5204AE"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88A6ADE"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01329075"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479D74F1" w14:textId="77777777" w:rsidTr="005A0112">
        <w:trPr>
          <w:gridAfter w:val="3"/>
          <w:wAfter w:w="142" w:type="dxa"/>
          <w:jc w:val="center"/>
        </w:trPr>
        <w:tc>
          <w:tcPr>
            <w:tcW w:w="1078" w:type="dxa"/>
            <w:gridSpan w:val="2"/>
            <w:tcBorders>
              <w:bottom w:val="single" w:sz="4" w:space="0" w:color="auto"/>
            </w:tcBorders>
            <w:shd w:val="clear" w:color="auto" w:fill="auto"/>
          </w:tcPr>
          <w:p w14:paraId="2677536B"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8.1.6.1.2.11</w:t>
            </w:r>
          </w:p>
        </w:tc>
        <w:tc>
          <w:tcPr>
            <w:tcW w:w="3497" w:type="dxa"/>
            <w:gridSpan w:val="3"/>
            <w:tcBorders>
              <w:bottom w:val="single" w:sz="4" w:space="0" w:color="auto"/>
            </w:tcBorders>
            <w:shd w:val="clear" w:color="auto" w:fill="auto"/>
          </w:tcPr>
          <w:p w14:paraId="4AC80627" w14:textId="77777777" w:rsidR="00990665" w:rsidRPr="00A71616" w:rsidRDefault="00990665" w:rsidP="005A0112">
            <w:pPr>
              <w:pStyle w:val="TAL"/>
              <w:rPr>
                <w:sz w:val="16"/>
                <w:szCs w:val="16"/>
              </w:rPr>
            </w:pPr>
            <w:r w:rsidRPr="00A71616">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76A0D2EE"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2C8E502"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40062A9C"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243DD184" w14:textId="77777777" w:rsidTr="005A0112">
        <w:trPr>
          <w:gridAfter w:val="3"/>
          <w:wAfter w:w="142" w:type="dxa"/>
          <w:jc w:val="center"/>
        </w:trPr>
        <w:tc>
          <w:tcPr>
            <w:tcW w:w="1078" w:type="dxa"/>
            <w:gridSpan w:val="2"/>
            <w:tcBorders>
              <w:bottom w:val="single" w:sz="4" w:space="0" w:color="auto"/>
            </w:tcBorders>
            <w:shd w:val="clear" w:color="auto" w:fill="auto"/>
          </w:tcPr>
          <w:p w14:paraId="7E9C2C52"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8.1.6.1.2.12</w:t>
            </w:r>
          </w:p>
        </w:tc>
        <w:tc>
          <w:tcPr>
            <w:tcW w:w="3497" w:type="dxa"/>
            <w:gridSpan w:val="3"/>
            <w:tcBorders>
              <w:bottom w:val="single" w:sz="4" w:space="0" w:color="auto"/>
            </w:tcBorders>
            <w:shd w:val="clear" w:color="auto" w:fill="auto"/>
          </w:tcPr>
          <w:p w14:paraId="485D3FC6" w14:textId="77777777" w:rsidR="00990665" w:rsidRPr="00A71616" w:rsidRDefault="00990665" w:rsidP="005A0112">
            <w:pPr>
              <w:pStyle w:val="TAL"/>
              <w:rPr>
                <w:sz w:val="16"/>
                <w:szCs w:val="16"/>
              </w:rPr>
            </w:pPr>
            <w:r w:rsidRPr="00A71616">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3C645DAE"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16AB260"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254A08BC"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7DE60E9A" w14:textId="77777777" w:rsidTr="005A0112">
        <w:trPr>
          <w:gridAfter w:val="3"/>
          <w:wAfter w:w="142" w:type="dxa"/>
          <w:jc w:val="center"/>
        </w:trPr>
        <w:tc>
          <w:tcPr>
            <w:tcW w:w="1078" w:type="dxa"/>
            <w:gridSpan w:val="2"/>
            <w:tcBorders>
              <w:bottom w:val="single" w:sz="4" w:space="0" w:color="auto"/>
            </w:tcBorders>
            <w:shd w:val="clear" w:color="auto" w:fill="auto"/>
          </w:tcPr>
          <w:p w14:paraId="729B77C9"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8.1.6.1.2.13</w:t>
            </w:r>
          </w:p>
        </w:tc>
        <w:tc>
          <w:tcPr>
            <w:tcW w:w="3497" w:type="dxa"/>
            <w:gridSpan w:val="3"/>
            <w:tcBorders>
              <w:bottom w:val="single" w:sz="4" w:space="0" w:color="auto"/>
            </w:tcBorders>
            <w:shd w:val="clear" w:color="auto" w:fill="auto"/>
          </w:tcPr>
          <w:p w14:paraId="514F5B1F" w14:textId="77777777" w:rsidR="00990665" w:rsidRPr="00A71616" w:rsidRDefault="00990665" w:rsidP="005A0112">
            <w:pPr>
              <w:pStyle w:val="TAL"/>
              <w:rPr>
                <w:sz w:val="16"/>
                <w:szCs w:val="16"/>
              </w:rPr>
            </w:pPr>
            <w:r w:rsidRPr="00A71616">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6C678CE6" w14:textId="77777777" w:rsidR="00990665" w:rsidRPr="00A71616" w:rsidRDefault="00990665" w:rsidP="005A0112">
            <w:pPr>
              <w:pStyle w:val="TAC"/>
              <w:keepNext w:val="0"/>
              <w:keepLines w:val="0"/>
              <w:rPr>
                <w:rFonts w:cs="Arial"/>
                <w:bCs/>
                <w:sz w:val="16"/>
                <w:szCs w:val="16"/>
              </w:rPr>
            </w:pPr>
            <w:r w:rsidRPr="00A71616">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B954F2F" w14:textId="77777777" w:rsidR="00990665" w:rsidRPr="00A71616" w:rsidRDefault="00990665" w:rsidP="005A0112">
            <w:pPr>
              <w:pStyle w:val="TAC"/>
              <w:keepNext w:val="0"/>
              <w:keepLines w:val="0"/>
              <w:rPr>
                <w:sz w:val="16"/>
                <w:szCs w:val="16"/>
                <w:lang w:eastAsia="zh-CN"/>
              </w:rPr>
            </w:pPr>
            <w:r w:rsidRPr="00A71616">
              <w:rPr>
                <w:rFonts w:eastAsia="SimSun"/>
                <w:sz w:val="16"/>
                <w:szCs w:val="16"/>
                <w:lang w:eastAsia="zh-CN"/>
              </w:rPr>
              <w:t>C123</w:t>
            </w:r>
          </w:p>
        </w:tc>
        <w:tc>
          <w:tcPr>
            <w:tcW w:w="3584" w:type="dxa"/>
            <w:gridSpan w:val="4"/>
            <w:tcBorders>
              <w:bottom w:val="single" w:sz="4" w:space="0" w:color="auto"/>
            </w:tcBorders>
            <w:shd w:val="clear" w:color="auto" w:fill="auto"/>
          </w:tcPr>
          <w:p w14:paraId="0A0BB331" w14:textId="77777777" w:rsidR="00990665" w:rsidRPr="00A71616" w:rsidRDefault="00990665" w:rsidP="005A0112">
            <w:pPr>
              <w:pStyle w:val="TAL"/>
              <w:keepNext w:val="0"/>
              <w:keepLines w:val="0"/>
              <w:rPr>
                <w:sz w:val="16"/>
                <w:szCs w:val="16"/>
              </w:rPr>
            </w:pPr>
            <w:r w:rsidRPr="00A71616">
              <w:rPr>
                <w:rFonts w:eastAsia="SimSun"/>
                <w:sz w:val="16"/>
                <w:szCs w:val="16"/>
                <w:lang w:eastAsia="en-US"/>
              </w:rPr>
              <w:t>UEs supporting 5G core and logged measurements in RRC_IDLE and RRC_INACTIVE</w:t>
            </w:r>
          </w:p>
        </w:tc>
      </w:tr>
      <w:tr w:rsidR="00990665" w:rsidRPr="00A71616" w14:paraId="62424B12" w14:textId="77777777" w:rsidTr="005A0112">
        <w:trPr>
          <w:gridAfter w:val="3"/>
          <w:wAfter w:w="142" w:type="dxa"/>
          <w:jc w:val="center"/>
        </w:trPr>
        <w:tc>
          <w:tcPr>
            <w:tcW w:w="1078" w:type="dxa"/>
            <w:gridSpan w:val="2"/>
            <w:tcBorders>
              <w:bottom w:val="single" w:sz="4" w:space="0" w:color="auto"/>
            </w:tcBorders>
            <w:shd w:val="clear" w:color="auto" w:fill="D9D9D9"/>
          </w:tcPr>
          <w:p w14:paraId="7DCB25CC" w14:textId="77777777" w:rsidR="00990665" w:rsidRPr="00A71616" w:rsidRDefault="00990665" w:rsidP="005A0112">
            <w:pPr>
              <w:pStyle w:val="TAL"/>
              <w:keepNext w:val="0"/>
              <w:keepLines w:val="0"/>
              <w:rPr>
                <w:sz w:val="16"/>
                <w:szCs w:val="16"/>
              </w:rPr>
            </w:pPr>
            <w:r w:rsidRPr="00A71616">
              <w:rPr>
                <w:rFonts w:cs="Arial"/>
                <w:b/>
                <w:bCs/>
                <w:sz w:val="16"/>
                <w:szCs w:val="16"/>
              </w:rPr>
              <w:t>8.1.6.1.3</w:t>
            </w:r>
          </w:p>
        </w:tc>
        <w:tc>
          <w:tcPr>
            <w:tcW w:w="3497" w:type="dxa"/>
            <w:gridSpan w:val="3"/>
            <w:tcBorders>
              <w:bottom w:val="single" w:sz="4" w:space="0" w:color="auto"/>
            </w:tcBorders>
            <w:shd w:val="clear" w:color="auto" w:fill="D9D9D9"/>
          </w:tcPr>
          <w:p w14:paraId="75760D0D" w14:textId="77777777" w:rsidR="00990665" w:rsidRPr="00A71616" w:rsidRDefault="00990665" w:rsidP="005A0112">
            <w:pPr>
              <w:pStyle w:val="TAL"/>
              <w:rPr>
                <w:sz w:val="16"/>
                <w:szCs w:val="16"/>
              </w:rPr>
            </w:pPr>
            <w:r w:rsidRPr="00A71616">
              <w:rPr>
                <w:rFonts w:cs="Arial"/>
                <w:b/>
                <w:bCs/>
                <w:sz w:val="16"/>
                <w:szCs w:val="16"/>
              </w:rPr>
              <w:t>Radio Link Failure report</w:t>
            </w:r>
          </w:p>
        </w:tc>
        <w:tc>
          <w:tcPr>
            <w:tcW w:w="810" w:type="dxa"/>
            <w:gridSpan w:val="4"/>
            <w:tcBorders>
              <w:bottom w:val="single" w:sz="4" w:space="0" w:color="auto"/>
            </w:tcBorders>
            <w:shd w:val="clear" w:color="auto" w:fill="D9D9D9"/>
          </w:tcPr>
          <w:p w14:paraId="4CDF94FF"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63DC6B"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6A0BD048" w14:textId="77777777" w:rsidR="00990665" w:rsidRPr="00A71616" w:rsidRDefault="00990665" w:rsidP="005A0112">
            <w:pPr>
              <w:pStyle w:val="TAL"/>
              <w:keepNext w:val="0"/>
              <w:keepLines w:val="0"/>
              <w:rPr>
                <w:sz w:val="16"/>
                <w:szCs w:val="16"/>
              </w:rPr>
            </w:pPr>
          </w:p>
        </w:tc>
      </w:tr>
      <w:tr w:rsidR="00990665" w:rsidRPr="00A71616" w14:paraId="5AFB7BB8" w14:textId="77777777" w:rsidTr="005A0112">
        <w:trPr>
          <w:gridAfter w:val="3"/>
          <w:wAfter w:w="142" w:type="dxa"/>
          <w:jc w:val="center"/>
        </w:trPr>
        <w:tc>
          <w:tcPr>
            <w:tcW w:w="1078" w:type="dxa"/>
            <w:gridSpan w:val="2"/>
            <w:tcBorders>
              <w:bottom w:val="single" w:sz="4" w:space="0" w:color="auto"/>
            </w:tcBorders>
            <w:shd w:val="clear" w:color="auto" w:fill="auto"/>
          </w:tcPr>
          <w:p w14:paraId="2446E77A" w14:textId="77777777" w:rsidR="00990665" w:rsidRPr="00A71616" w:rsidRDefault="00990665" w:rsidP="005A0112">
            <w:pPr>
              <w:pStyle w:val="TAL"/>
              <w:keepNext w:val="0"/>
              <w:keepLines w:val="0"/>
              <w:rPr>
                <w:sz w:val="16"/>
                <w:szCs w:val="16"/>
              </w:rPr>
            </w:pPr>
            <w:r w:rsidRPr="00A71616">
              <w:rPr>
                <w:rFonts w:cs="Arial"/>
                <w:bCs/>
                <w:sz w:val="16"/>
                <w:szCs w:val="16"/>
              </w:rPr>
              <w:t>8.1.6.1.3.1</w:t>
            </w:r>
          </w:p>
        </w:tc>
        <w:tc>
          <w:tcPr>
            <w:tcW w:w="3497" w:type="dxa"/>
            <w:gridSpan w:val="3"/>
            <w:tcBorders>
              <w:bottom w:val="single" w:sz="4" w:space="0" w:color="auto"/>
            </w:tcBorders>
            <w:shd w:val="clear" w:color="auto" w:fill="auto"/>
          </w:tcPr>
          <w:p w14:paraId="4F2B096A" w14:textId="77777777" w:rsidR="00990665" w:rsidRPr="00A71616" w:rsidRDefault="00990665" w:rsidP="005A0112">
            <w:pPr>
              <w:pStyle w:val="TAL"/>
              <w:rPr>
                <w:sz w:val="16"/>
                <w:szCs w:val="16"/>
              </w:rPr>
            </w:pPr>
            <w:r w:rsidRPr="00A71616">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4114F608" w14:textId="77777777" w:rsidR="00990665" w:rsidRPr="00A71616" w:rsidRDefault="00990665" w:rsidP="005A0112">
            <w:pPr>
              <w:pStyle w:val="TAC"/>
              <w:keepNext w:val="0"/>
              <w:keepLines w:val="0"/>
              <w:rPr>
                <w:rFonts w:cs="Arial"/>
                <w:bCs/>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5C2F7888" w14:textId="77777777" w:rsidR="00990665" w:rsidRPr="00A71616" w:rsidRDefault="00990665" w:rsidP="005A0112">
            <w:pPr>
              <w:pStyle w:val="TAC"/>
              <w:keepNext w:val="0"/>
              <w:keepLines w:val="0"/>
              <w:rPr>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242FDB44"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2D66898D" w14:textId="77777777" w:rsidTr="005A0112">
        <w:trPr>
          <w:gridAfter w:val="3"/>
          <w:wAfter w:w="142" w:type="dxa"/>
          <w:jc w:val="center"/>
        </w:trPr>
        <w:tc>
          <w:tcPr>
            <w:tcW w:w="1078" w:type="dxa"/>
            <w:gridSpan w:val="2"/>
            <w:tcBorders>
              <w:bottom w:val="single" w:sz="4" w:space="0" w:color="auto"/>
            </w:tcBorders>
            <w:shd w:val="clear" w:color="auto" w:fill="auto"/>
          </w:tcPr>
          <w:p w14:paraId="7CC62EA3" w14:textId="77777777" w:rsidR="00990665" w:rsidRPr="00A71616" w:rsidRDefault="00990665" w:rsidP="005A0112">
            <w:pPr>
              <w:pStyle w:val="TAL"/>
              <w:keepNext w:val="0"/>
              <w:keepLines w:val="0"/>
              <w:rPr>
                <w:sz w:val="16"/>
                <w:szCs w:val="16"/>
              </w:rPr>
            </w:pPr>
            <w:r w:rsidRPr="00A71616">
              <w:rPr>
                <w:rFonts w:cs="Arial"/>
                <w:bCs/>
                <w:sz w:val="16"/>
                <w:szCs w:val="16"/>
              </w:rPr>
              <w:t>8.1.6.1.3.2</w:t>
            </w:r>
          </w:p>
        </w:tc>
        <w:tc>
          <w:tcPr>
            <w:tcW w:w="3497" w:type="dxa"/>
            <w:gridSpan w:val="3"/>
            <w:tcBorders>
              <w:bottom w:val="single" w:sz="4" w:space="0" w:color="auto"/>
            </w:tcBorders>
            <w:shd w:val="clear" w:color="auto" w:fill="auto"/>
          </w:tcPr>
          <w:p w14:paraId="59F81986" w14:textId="77777777" w:rsidR="00990665" w:rsidRPr="00A71616" w:rsidRDefault="00990665" w:rsidP="005A0112">
            <w:pPr>
              <w:pStyle w:val="TAL"/>
              <w:rPr>
                <w:sz w:val="16"/>
                <w:szCs w:val="16"/>
              </w:rPr>
            </w:pPr>
            <w:r w:rsidRPr="00A71616">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1DF822B1" w14:textId="77777777" w:rsidR="00990665" w:rsidRPr="00A71616" w:rsidRDefault="00990665" w:rsidP="005A0112">
            <w:pPr>
              <w:pStyle w:val="TAC"/>
              <w:keepNext w:val="0"/>
              <w:keepLines w:val="0"/>
              <w:rPr>
                <w:rFonts w:cs="Arial"/>
                <w:bCs/>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5357A130" w14:textId="77777777" w:rsidR="00990665" w:rsidRPr="00A71616" w:rsidRDefault="00990665" w:rsidP="005A0112">
            <w:pPr>
              <w:pStyle w:val="TAC"/>
              <w:keepNext w:val="0"/>
              <w:keepLines w:val="0"/>
              <w:rPr>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63CF93D0"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3EF24A63" w14:textId="77777777" w:rsidTr="005A0112">
        <w:trPr>
          <w:gridAfter w:val="3"/>
          <w:wAfter w:w="142" w:type="dxa"/>
          <w:jc w:val="center"/>
        </w:trPr>
        <w:tc>
          <w:tcPr>
            <w:tcW w:w="1078" w:type="dxa"/>
            <w:gridSpan w:val="2"/>
            <w:tcBorders>
              <w:bottom w:val="single" w:sz="4" w:space="0" w:color="auto"/>
            </w:tcBorders>
            <w:shd w:val="clear" w:color="auto" w:fill="auto"/>
          </w:tcPr>
          <w:p w14:paraId="51B7AAC8" w14:textId="77777777" w:rsidR="00990665" w:rsidRPr="00A71616" w:rsidRDefault="00990665" w:rsidP="005A0112">
            <w:pPr>
              <w:pStyle w:val="TAL"/>
              <w:keepNext w:val="0"/>
              <w:keepLines w:val="0"/>
              <w:rPr>
                <w:sz w:val="16"/>
                <w:szCs w:val="16"/>
              </w:rPr>
            </w:pPr>
            <w:r w:rsidRPr="00A71616">
              <w:rPr>
                <w:rFonts w:cs="Arial"/>
                <w:bCs/>
                <w:sz w:val="16"/>
                <w:szCs w:val="16"/>
              </w:rPr>
              <w:t>8.1.6.1.3.3</w:t>
            </w:r>
          </w:p>
        </w:tc>
        <w:tc>
          <w:tcPr>
            <w:tcW w:w="3497" w:type="dxa"/>
            <w:gridSpan w:val="3"/>
            <w:tcBorders>
              <w:bottom w:val="single" w:sz="4" w:space="0" w:color="auto"/>
            </w:tcBorders>
            <w:shd w:val="clear" w:color="auto" w:fill="auto"/>
          </w:tcPr>
          <w:p w14:paraId="0E1F9C37" w14:textId="77777777" w:rsidR="00990665" w:rsidRPr="00A71616" w:rsidRDefault="00990665" w:rsidP="005A0112">
            <w:pPr>
              <w:pStyle w:val="TAL"/>
              <w:rPr>
                <w:sz w:val="16"/>
                <w:szCs w:val="16"/>
              </w:rPr>
            </w:pPr>
            <w:r w:rsidRPr="00A71616">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6DB8B07C" w14:textId="77777777" w:rsidR="00990665" w:rsidRPr="00A71616" w:rsidRDefault="00990665" w:rsidP="005A0112">
            <w:pPr>
              <w:pStyle w:val="TAC"/>
              <w:keepNext w:val="0"/>
              <w:keepLines w:val="0"/>
              <w:rPr>
                <w:rFonts w:cs="Arial"/>
                <w:bCs/>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61578253" w14:textId="77777777" w:rsidR="00990665" w:rsidRPr="00A71616" w:rsidRDefault="00990665" w:rsidP="005A0112">
            <w:pPr>
              <w:pStyle w:val="TAC"/>
              <w:keepNext w:val="0"/>
              <w:keepLines w:val="0"/>
              <w:rPr>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752F9EF6"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7301B5C6" w14:textId="77777777" w:rsidTr="005A0112">
        <w:trPr>
          <w:gridAfter w:val="3"/>
          <w:wAfter w:w="142" w:type="dxa"/>
          <w:jc w:val="center"/>
        </w:trPr>
        <w:tc>
          <w:tcPr>
            <w:tcW w:w="1078" w:type="dxa"/>
            <w:gridSpan w:val="2"/>
            <w:tcBorders>
              <w:bottom w:val="single" w:sz="4" w:space="0" w:color="auto"/>
            </w:tcBorders>
            <w:shd w:val="clear" w:color="auto" w:fill="auto"/>
          </w:tcPr>
          <w:p w14:paraId="701C9E17"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8.1.6.1.3.4</w:t>
            </w:r>
          </w:p>
        </w:tc>
        <w:tc>
          <w:tcPr>
            <w:tcW w:w="3497" w:type="dxa"/>
            <w:gridSpan w:val="3"/>
            <w:tcBorders>
              <w:bottom w:val="single" w:sz="4" w:space="0" w:color="auto"/>
            </w:tcBorders>
            <w:shd w:val="clear" w:color="auto" w:fill="auto"/>
          </w:tcPr>
          <w:p w14:paraId="14E9C84D" w14:textId="77777777" w:rsidR="00990665" w:rsidRPr="00A71616" w:rsidRDefault="00990665" w:rsidP="005A0112">
            <w:pPr>
              <w:pStyle w:val="TAL"/>
              <w:rPr>
                <w:rFonts w:cs="Arial"/>
                <w:bCs/>
                <w:sz w:val="16"/>
                <w:szCs w:val="16"/>
              </w:rPr>
            </w:pPr>
            <w:r w:rsidRPr="00A71616">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67B5F3D5"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4A58259E" w14:textId="77777777" w:rsidR="00990665" w:rsidRPr="00A71616" w:rsidRDefault="00990665" w:rsidP="005A0112">
            <w:pPr>
              <w:pStyle w:val="TAC"/>
              <w:keepNext w:val="0"/>
              <w:keepLines w:val="0"/>
              <w:rPr>
                <w:rFonts w:cs="Arial"/>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32A8062D"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4AD6D87A" w14:textId="77777777" w:rsidTr="005A0112">
        <w:trPr>
          <w:gridAfter w:val="3"/>
          <w:wAfter w:w="142" w:type="dxa"/>
          <w:jc w:val="center"/>
        </w:trPr>
        <w:tc>
          <w:tcPr>
            <w:tcW w:w="1078" w:type="dxa"/>
            <w:gridSpan w:val="2"/>
            <w:tcBorders>
              <w:bottom w:val="single" w:sz="4" w:space="0" w:color="auto"/>
            </w:tcBorders>
            <w:shd w:val="clear" w:color="auto" w:fill="auto"/>
          </w:tcPr>
          <w:p w14:paraId="23A76D6F"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8.1.6.1.3.5</w:t>
            </w:r>
          </w:p>
        </w:tc>
        <w:tc>
          <w:tcPr>
            <w:tcW w:w="3497" w:type="dxa"/>
            <w:gridSpan w:val="3"/>
            <w:tcBorders>
              <w:bottom w:val="single" w:sz="4" w:space="0" w:color="auto"/>
            </w:tcBorders>
            <w:shd w:val="clear" w:color="auto" w:fill="auto"/>
          </w:tcPr>
          <w:p w14:paraId="691E0294" w14:textId="77777777" w:rsidR="00990665" w:rsidRPr="00A71616" w:rsidRDefault="00990665" w:rsidP="005A0112">
            <w:pPr>
              <w:pStyle w:val="TAL"/>
              <w:rPr>
                <w:rFonts w:cs="Arial"/>
                <w:bCs/>
                <w:sz w:val="16"/>
                <w:szCs w:val="16"/>
              </w:rPr>
            </w:pPr>
            <w:r w:rsidRPr="00A71616">
              <w:rPr>
                <w:rFonts w:cs="Arial"/>
                <w:bCs/>
                <w:sz w:val="16"/>
                <w:szCs w:val="16"/>
              </w:rPr>
              <w:t>Radio Link Failure / Location information</w:t>
            </w:r>
          </w:p>
        </w:tc>
        <w:tc>
          <w:tcPr>
            <w:tcW w:w="810" w:type="dxa"/>
            <w:gridSpan w:val="4"/>
            <w:tcBorders>
              <w:bottom w:val="single" w:sz="4" w:space="0" w:color="auto"/>
            </w:tcBorders>
            <w:shd w:val="clear" w:color="auto" w:fill="auto"/>
          </w:tcPr>
          <w:p w14:paraId="3F55DE01"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5C3297F7" w14:textId="77777777" w:rsidR="00990665" w:rsidRPr="00A71616" w:rsidRDefault="00990665" w:rsidP="005A0112">
            <w:pPr>
              <w:pStyle w:val="TAC"/>
              <w:keepNext w:val="0"/>
              <w:keepLines w:val="0"/>
              <w:rPr>
                <w:rFonts w:cs="Arial"/>
                <w:sz w:val="16"/>
                <w:szCs w:val="16"/>
              </w:rPr>
            </w:pPr>
            <w:r w:rsidRPr="00A71616">
              <w:rPr>
                <w:rFonts w:cs="Arial"/>
                <w:sz w:val="16"/>
                <w:szCs w:val="16"/>
              </w:rPr>
              <w:t>C126</w:t>
            </w:r>
          </w:p>
        </w:tc>
        <w:tc>
          <w:tcPr>
            <w:tcW w:w="3584" w:type="dxa"/>
            <w:gridSpan w:val="4"/>
            <w:tcBorders>
              <w:bottom w:val="single" w:sz="4" w:space="0" w:color="auto"/>
            </w:tcBorders>
            <w:shd w:val="clear" w:color="auto" w:fill="auto"/>
          </w:tcPr>
          <w:p w14:paraId="1BFCC323" w14:textId="77777777" w:rsidR="00990665" w:rsidRPr="00A71616" w:rsidRDefault="00990665" w:rsidP="005A0112">
            <w:pPr>
              <w:pStyle w:val="TAL"/>
              <w:keepNext w:val="0"/>
              <w:keepLines w:val="0"/>
              <w:rPr>
                <w:rFonts w:eastAsia="SimSun" w:cs="Arial"/>
                <w:bCs/>
                <w:sz w:val="16"/>
                <w:szCs w:val="16"/>
              </w:rPr>
            </w:pPr>
            <w:r w:rsidRPr="00A71616">
              <w:rPr>
                <w:sz w:val="16"/>
                <w:szCs w:val="16"/>
              </w:rPr>
              <w:t xml:space="preserve">UEs supporting 5G Core and </w:t>
            </w:r>
            <w:r w:rsidRPr="00A71616">
              <w:rPr>
                <w:rFonts w:cs="Arial"/>
                <w:bCs/>
                <w:sz w:val="16"/>
                <w:szCs w:val="16"/>
              </w:rPr>
              <w:t>equipped with a GNSS or A-GNSS receiver to provide detailed location information</w:t>
            </w:r>
          </w:p>
        </w:tc>
      </w:tr>
      <w:tr w:rsidR="00990665" w:rsidRPr="00A71616" w14:paraId="25429D8B" w14:textId="77777777" w:rsidTr="005A0112">
        <w:trPr>
          <w:gridAfter w:val="3"/>
          <w:wAfter w:w="142" w:type="dxa"/>
          <w:jc w:val="center"/>
        </w:trPr>
        <w:tc>
          <w:tcPr>
            <w:tcW w:w="1078" w:type="dxa"/>
            <w:gridSpan w:val="2"/>
            <w:tcBorders>
              <w:bottom w:val="single" w:sz="4" w:space="0" w:color="auto"/>
            </w:tcBorders>
            <w:shd w:val="clear" w:color="auto" w:fill="auto"/>
          </w:tcPr>
          <w:p w14:paraId="2F3B9417"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8.1.6.1.3.6</w:t>
            </w:r>
          </w:p>
        </w:tc>
        <w:tc>
          <w:tcPr>
            <w:tcW w:w="3497" w:type="dxa"/>
            <w:gridSpan w:val="3"/>
            <w:tcBorders>
              <w:bottom w:val="single" w:sz="4" w:space="0" w:color="auto"/>
            </w:tcBorders>
            <w:shd w:val="clear" w:color="auto" w:fill="auto"/>
          </w:tcPr>
          <w:p w14:paraId="1BAD130B" w14:textId="77777777" w:rsidR="00990665" w:rsidRPr="00A71616" w:rsidRDefault="00990665" w:rsidP="005A0112">
            <w:pPr>
              <w:pStyle w:val="TAL"/>
              <w:rPr>
                <w:rFonts w:cs="Arial"/>
                <w:bCs/>
                <w:sz w:val="16"/>
                <w:szCs w:val="16"/>
              </w:rPr>
            </w:pPr>
            <w:r w:rsidRPr="00A71616">
              <w:rPr>
                <w:rFonts w:cs="Arial"/>
                <w:bCs/>
                <w:sz w:val="16"/>
                <w:szCs w:val="16"/>
              </w:rPr>
              <w:t>Radio Link Failure / RACH failure report</w:t>
            </w:r>
          </w:p>
        </w:tc>
        <w:tc>
          <w:tcPr>
            <w:tcW w:w="810" w:type="dxa"/>
            <w:gridSpan w:val="4"/>
            <w:tcBorders>
              <w:bottom w:val="single" w:sz="4" w:space="0" w:color="auto"/>
            </w:tcBorders>
            <w:shd w:val="clear" w:color="auto" w:fill="auto"/>
          </w:tcPr>
          <w:p w14:paraId="59C05AEC"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436CE5FA" w14:textId="77777777" w:rsidR="00990665" w:rsidRPr="00A71616" w:rsidRDefault="00990665" w:rsidP="005A0112">
            <w:pPr>
              <w:pStyle w:val="TAC"/>
              <w:keepNext w:val="0"/>
              <w:keepLines w:val="0"/>
              <w:rPr>
                <w:rFonts w:cs="Arial"/>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43BF8448"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2A4D9B94" w14:textId="77777777" w:rsidTr="005A0112">
        <w:trPr>
          <w:gridAfter w:val="3"/>
          <w:wAfter w:w="142" w:type="dxa"/>
          <w:jc w:val="center"/>
        </w:trPr>
        <w:tc>
          <w:tcPr>
            <w:tcW w:w="1078" w:type="dxa"/>
            <w:gridSpan w:val="2"/>
            <w:tcBorders>
              <w:bottom w:val="single" w:sz="4" w:space="0" w:color="auto"/>
            </w:tcBorders>
            <w:shd w:val="clear" w:color="auto" w:fill="auto"/>
          </w:tcPr>
          <w:p w14:paraId="07A299BE"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8.1.6.1.3.7</w:t>
            </w:r>
          </w:p>
        </w:tc>
        <w:tc>
          <w:tcPr>
            <w:tcW w:w="3497" w:type="dxa"/>
            <w:gridSpan w:val="3"/>
            <w:tcBorders>
              <w:bottom w:val="single" w:sz="4" w:space="0" w:color="auto"/>
            </w:tcBorders>
            <w:shd w:val="clear" w:color="auto" w:fill="auto"/>
          </w:tcPr>
          <w:p w14:paraId="03F0C300" w14:textId="77777777" w:rsidR="00990665" w:rsidRPr="00A71616" w:rsidRDefault="00990665" w:rsidP="005A0112">
            <w:pPr>
              <w:pStyle w:val="TAL"/>
              <w:rPr>
                <w:rFonts w:cs="Arial"/>
                <w:bCs/>
                <w:sz w:val="16"/>
                <w:szCs w:val="16"/>
              </w:rPr>
            </w:pPr>
            <w:r w:rsidRPr="00A71616">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6759A96"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28B84030" w14:textId="77777777" w:rsidR="00990665" w:rsidRPr="00A71616" w:rsidRDefault="00990665" w:rsidP="005A0112">
            <w:pPr>
              <w:pStyle w:val="TAC"/>
              <w:keepNext w:val="0"/>
              <w:keepLines w:val="0"/>
              <w:rPr>
                <w:rFonts w:cs="Arial"/>
                <w:sz w:val="16"/>
                <w:szCs w:val="16"/>
              </w:rPr>
            </w:pPr>
            <w:r w:rsidRPr="00A71616">
              <w:rPr>
                <w:rFonts w:cs="Arial"/>
                <w:sz w:val="16"/>
                <w:szCs w:val="16"/>
              </w:rPr>
              <w:t>C21</w:t>
            </w:r>
          </w:p>
        </w:tc>
        <w:tc>
          <w:tcPr>
            <w:tcW w:w="3584" w:type="dxa"/>
            <w:gridSpan w:val="4"/>
            <w:tcBorders>
              <w:bottom w:val="single" w:sz="4" w:space="0" w:color="auto"/>
            </w:tcBorders>
            <w:shd w:val="clear" w:color="auto" w:fill="auto"/>
          </w:tcPr>
          <w:p w14:paraId="3F834728"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795E6CA9" w14:textId="77777777" w:rsidTr="005A0112">
        <w:trPr>
          <w:gridAfter w:val="3"/>
          <w:wAfter w:w="142" w:type="dxa"/>
          <w:jc w:val="center"/>
        </w:trPr>
        <w:tc>
          <w:tcPr>
            <w:tcW w:w="1078" w:type="dxa"/>
            <w:gridSpan w:val="2"/>
            <w:tcBorders>
              <w:bottom w:val="single" w:sz="4" w:space="0" w:color="auto"/>
            </w:tcBorders>
            <w:shd w:val="clear" w:color="auto" w:fill="D9D9D9"/>
          </w:tcPr>
          <w:p w14:paraId="7E5652A1" w14:textId="77777777" w:rsidR="00990665" w:rsidRPr="00A71616" w:rsidRDefault="00990665" w:rsidP="005A0112">
            <w:pPr>
              <w:pStyle w:val="TAL"/>
              <w:keepNext w:val="0"/>
              <w:keepLines w:val="0"/>
              <w:rPr>
                <w:rFonts w:cs="Arial"/>
                <w:bCs/>
                <w:sz w:val="16"/>
                <w:szCs w:val="16"/>
              </w:rPr>
            </w:pPr>
            <w:r w:rsidRPr="00A71616">
              <w:rPr>
                <w:rFonts w:eastAsia="SimSun"/>
                <w:b/>
                <w:sz w:val="16"/>
                <w:szCs w:val="16"/>
              </w:rPr>
              <w:t>8.1.6.1.4</w:t>
            </w:r>
          </w:p>
        </w:tc>
        <w:tc>
          <w:tcPr>
            <w:tcW w:w="3497" w:type="dxa"/>
            <w:gridSpan w:val="3"/>
            <w:tcBorders>
              <w:bottom w:val="single" w:sz="4" w:space="0" w:color="auto"/>
            </w:tcBorders>
            <w:shd w:val="clear" w:color="auto" w:fill="D9D9D9"/>
          </w:tcPr>
          <w:p w14:paraId="50ACF0D6" w14:textId="77777777" w:rsidR="00990665" w:rsidRPr="00A71616" w:rsidRDefault="00990665" w:rsidP="005A0112">
            <w:pPr>
              <w:pStyle w:val="TAL"/>
              <w:rPr>
                <w:rFonts w:cs="Arial"/>
                <w:bCs/>
                <w:sz w:val="16"/>
                <w:szCs w:val="16"/>
              </w:rPr>
            </w:pPr>
            <w:r w:rsidRPr="00A71616">
              <w:rPr>
                <w:rFonts w:eastAsia="SimSun"/>
                <w:b/>
                <w:sz w:val="16"/>
                <w:szCs w:val="16"/>
              </w:rPr>
              <w:t>Connection Establishment Failure</w:t>
            </w:r>
          </w:p>
        </w:tc>
        <w:tc>
          <w:tcPr>
            <w:tcW w:w="810" w:type="dxa"/>
            <w:gridSpan w:val="4"/>
            <w:tcBorders>
              <w:bottom w:val="single" w:sz="4" w:space="0" w:color="auto"/>
            </w:tcBorders>
            <w:shd w:val="clear" w:color="auto" w:fill="D9D9D9"/>
          </w:tcPr>
          <w:p w14:paraId="15A00F72" w14:textId="77777777" w:rsidR="00990665" w:rsidRPr="00A71616" w:rsidRDefault="00990665" w:rsidP="005A0112">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7D49C1"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9833393" w14:textId="77777777" w:rsidR="00990665" w:rsidRPr="00A71616" w:rsidRDefault="00990665" w:rsidP="005A0112">
            <w:pPr>
              <w:pStyle w:val="TAL"/>
              <w:keepNext w:val="0"/>
              <w:keepLines w:val="0"/>
              <w:rPr>
                <w:sz w:val="16"/>
                <w:szCs w:val="16"/>
              </w:rPr>
            </w:pPr>
          </w:p>
        </w:tc>
      </w:tr>
      <w:tr w:rsidR="00990665" w:rsidRPr="00A71616" w14:paraId="2F5CB6C9" w14:textId="77777777" w:rsidTr="005A0112">
        <w:trPr>
          <w:gridAfter w:val="3"/>
          <w:wAfter w:w="142" w:type="dxa"/>
          <w:jc w:val="center"/>
        </w:trPr>
        <w:tc>
          <w:tcPr>
            <w:tcW w:w="1078" w:type="dxa"/>
            <w:gridSpan w:val="2"/>
            <w:tcBorders>
              <w:bottom w:val="single" w:sz="4" w:space="0" w:color="auto"/>
            </w:tcBorders>
            <w:shd w:val="clear" w:color="auto" w:fill="auto"/>
          </w:tcPr>
          <w:p w14:paraId="367B7C91" w14:textId="77777777" w:rsidR="00990665" w:rsidRPr="00A71616" w:rsidRDefault="00990665" w:rsidP="005A0112">
            <w:pPr>
              <w:pStyle w:val="TAL"/>
              <w:keepNext w:val="0"/>
              <w:keepLines w:val="0"/>
              <w:rPr>
                <w:rFonts w:eastAsia="SimSun"/>
                <w:b/>
                <w:sz w:val="16"/>
                <w:szCs w:val="16"/>
              </w:rPr>
            </w:pPr>
            <w:r w:rsidRPr="00A71616">
              <w:rPr>
                <w:rFonts w:eastAsia="SimSun" w:cs="Arial"/>
                <w:sz w:val="16"/>
                <w:szCs w:val="16"/>
              </w:rPr>
              <w:t>8.1.6.1.4.1</w:t>
            </w:r>
          </w:p>
        </w:tc>
        <w:tc>
          <w:tcPr>
            <w:tcW w:w="3497" w:type="dxa"/>
            <w:gridSpan w:val="3"/>
            <w:tcBorders>
              <w:bottom w:val="single" w:sz="4" w:space="0" w:color="auto"/>
            </w:tcBorders>
            <w:shd w:val="clear" w:color="auto" w:fill="auto"/>
          </w:tcPr>
          <w:p w14:paraId="3A66932E" w14:textId="77777777" w:rsidR="00990665" w:rsidRPr="00A71616" w:rsidRDefault="00990665" w:rsidP="005A0112">
            <w:pPr>
              <w:pStyle w:val="TAL"/>
              <w:rPr>
                <w:rFonts w:eastAsia="SimSun"/>
                <w:b/>
                <w:sz w:val="16"/>
                <w:szCs w:val="16"/>
              </w:rPr>
            </w:pPr>
            <w:r w:rsidRPr="00A71616">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0C2910A6"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1E7067FB"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lang w:eastAsia="zh-CN"/>
              </w:rPr>
              <w:t>C21</w:t>
            </w:r>
          </w:p>
        </w:tc>
        <w:tc>
          <w:tcPr>
            <w:tcW w:w="3584" w:type="dxa"/>
            <w:gridSpan w:val="4"/>
            <w:tcBorders>
              <w:bottom w:val="single" w:sz="4" w:space="0" w:color="auto"/>
            </w:tcBorders>
            <w:shd w:val="clear" w:color="auto" w:fill="auto"/>
          </w:tcPr>
          <w:p w14:paraId="5951BA16"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p>
        </w:tc>
      </w:tr>
      <w:tr w:rsidR="00990665" w:rsidRPr="00A71616" w14:paraId="23C489E3" w14:textId="77777777" w:rsidTr="005A0112">
        <w:trPr>
          <w:gridAfter w:val="3"/>
          <w:wAfter w:w="142" w:type="dxa"/>
          <w:jc w:val="center"/>
        </w:trPr>
        <w:tc>
          <w:tcPr>
            <w:tcW w:w="1078" w:type="dxa"/>
            <w:gridSpan w:val="2"/>
            <w:tcBorders>
              <w:bottom w:val="single" w:sz="4" w:space="0" w:color="auto"/>
            </w:tcBorders>
            <w:shd w:val="clear" w:color="auto" w:fill="auto"/>
          </w:tcPr>
          <w:p w14:paraId="12DCF9DD" w14:textId="77777777" w:rsidR="00990665" w:rsidRPr="00A71616" w:rsidRDefault="00990665" w:rsidP="005A0112">
            <w:pPr>
              <w:pStyle w:val="TAL"/>
              <w:keepNext w:val="0"/>
              <w:keepLines w:val="0"/>
              <w:rPr>
                <w:rFonts w:eastAsia="SimSun"/>
                <w:b/>
                <w:sz w:val="16"/>
                <w:szCs w:val="16"/>
              </w:rPr>
            </w:pPr>
            <w:r w:rsidRPr="00A71616">
              <w:rPr>
                <w:rFonts w:eastAsia="SimSun" w:cs="Arial"/>
                <w:sz w:val="16"/>
                <w:szCs w:val="16"/>
              </w:rPr>
              <w:t>8.1.6.1.4.2</w:t>
            </w:r>
          </w:p>
        </w:tc>
        <w:tc>
          <w:tcPr>
            <w:tcW w:w="3497" w:type="dxa"/>
            <w:gridSpan w:val="3"/>
            <w:tcBorders>
              <w:bottom w:val="single" w:sz="4" w:space="0" w:color="auto"/>
            </w:tcBorders>
            <w:shd w:val="clear" w:color="auto" w:fill="auto"/>
          </w:tcPr>
          <w:p w14:paraId="426A59A5" w14:textId="77777777" w:rsidR="00990665" w:rsidRPr="00A71616" w:rsidRDefault="00990665" w:rsidP="005A0112">
            <w:pPr>
              <w:pStyle w:val="TAL"/>
              <w:rPr>
                <w:rFonts w:eastAsia="SimSun"/>
                <w:b/>
                <w:sz w:val="16"/>
                <w:szCs w:val="16"/>
              </w:rPr>
            </w:pPr>
            <w:r w:rsidRPr="00A71616">
              <w:rPr>
                <w:sz w:val="16"/>
                <w:szCs w:val="16"/>
              </w:rPr>
              <w:t xml:space="preserve">Connection Establishment Failure / Logging and reporting / </w:t>
            </w:r>
            <w:r w:rsidRPr="00A71616">
              <w:rPr>
                <w:sz w:val="16"/>
                <w:szCs w:val="16"/>
                <w:lang w:eastAsia="zh-CN"/>
              </w:rPr>
              <w:t>RRC</w:t>
            </w:r>
            <w:r w:rsidRPr="00A71616">
              <w:rPr>
                <w:sz w:val="16"/>
                <w:szCs w:val="16"/>
              </w:rPr>
              <w:t xml:space="preserve"> Resume</w:t>
            </w:r>
          </w:p>
        </w:tc>
        <w:tc>
          <w:tcPr>
            <w:tcW w:w="810" w:type="dxa"/>
            <w:gridSpan w:val="4"/>
            <w:tcBorders>
              <w:bottom w:val="single" w:sz="4" w:space="0" w:color="auto"/>
            </w:tcBorders>
            <w:shd w:val="clear" w:color="auto" w:fill="auto"/>
          </w:tcPr>
          <w:p w14:paraId="04FDD7ED"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66" w:type="dxa"/>
            <w:gridSpan w:val="4"/>
            <w:tcBorders>
              <w:bottom w:val="single" w:sz="4" w:space="0" w:color="auto"/>
            </w:tcBorders>
            <w:shd w:val="clear" w:color="auto" w:fill="auto"/>
          </w:tcPr>
          <w:p w14:paraId="19514F6E"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lang w:eastAsia="zh-CN"/>
              </w:rPr>
              <w:t>C109</w:t>
            </w:r>
          </w:p>
        </w:tc>
        <w:tc>
          <w:tcPr>
            <w:tcW w:w="3584" w:type="dxa"/>
            <w:gridSpan w:val="4"/>
            <w:tcBorders>
              <w:bottom w:val="single" w:sz="4" w:space="0" w:color="auto"/>
            </w:tcBorders>
            <w:shd w:val="clear" w:color="auto" w:fill="auto"/>
          </w:tcPr>
          <w:p w14:paraId="5F60E881" w14:textId="77777777" w:rsidR="00990665" w:rsidRPr="00A71616" w:rsidRDefault="00990665" w:rsidP="005A0112">
            <w:pPr>
              <w:pStyle w:val="TAL"/>
              <w:keepNext w:val="0"/>
              <w:keepLines w:val="0"/>
              <w:rPr>
                <w:sz w:val="16"/>
                <w:szCs w:val="16"/>
              </w:rPr>
            </w:pPr>
            <w:r w:rsidRPr="00A71616">
              <w:rPr>
                <w:rFonts w:eastAsia="SimSun" w:cs="Arial"/>
                <w:bCs/>
                <w:sz w:val="16"/>
                <w:szCs w:val="16"/>
              </w:rPr>
              <w:t xml:space="preserve">UEs supporting 5G Core </w:t>
            </w:r>
            <w:r w:rsidRPr="00A71616">
              <w:rPr>
                <w:rFonts w:eastAsia="SimSun"/>
                <w:sz w:val="16"/>
                <w:szCs w:val="16"/>
              </w:rPr>
              <w:t>and RRC_INACTIVE.</w:t>
            </w:r>
          </w:p>
        </w:tc>
      </w:tr>
      <w:tr w:rsidR="00990665" w:rsidRPr="00A71616" w14:paraId="7AB9075D" w14:textId="77777777" w:rsidTr="005A0112">
        <w:trPr>
          <w:gridAfter w:val="3"/>
          <w:wAfter w:w="142" w:type="dxa"/>
          <w:jc w:val="center"/>
        </w:trPr>
        <w:tc>
          <w:tcPr>
            <w:tcW w:w="1078" w:type="dxa"/>
            <w:gridSpan w:val="2"/>
            <w:tcBorders>
              <w:bottom w:val="single" w:sz="4" w:space="0" w:color="auto"/>
            </w:tcBorders>
            <w:shd w:val="clear" w:color="auto" w:fill="auto"/>
          </w:tcPr>
          <w:p w14:paraId="45EA87F4" w14:textId="77777777" w:rsidR="00990665" w:rsidRPr="00A71616" w:rsidRDefault="00990665" w:rsidP="005A0112">
            <w:pPr>
              <w:pStyle w:val="TAL"/>
              <w:keepNext w:val="0"/>
              <w:keepLines w:val="0"/>
              <w:rPr>
                <w:rFonts w:cs="Arial"/>
                <w:bCs/>
                <w:sz w:val="16"/>
                <w:szCs w:val="16"/>
              </w:rPr>
            </w:pPr>
            <w:r w:rsidRPr="00A71616">
              <w:rPr>
                <w:rFonts w:eastAsia="SimSun" w:cs="Arial"/>
                <w:sz w:val="16"/>
                <w:szCs w:val="16"/>
              </w:rPr>
              <w:t>8.1.6.1.4.3</w:t>
            </w:r>
          </w:p>
        </w:tc>
        <w:tc>
          <w:tcPr>
            <w:tcW w:w="3497" w:type="dxa"/>
            <w:gridSpan w:val="3"/>
            <w:tcBorders>
              <w:bottom w:val="single" w:sz="4" w:space="0" w:color="auto"/>
            </w:tcBorders>
            <w:shd w:val="clear" w:color="auto" w:fill="auto"/>
          </w:tcPr>
          <w:p w14:paraId="516E8836"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186C6107"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10D3021E" w14:textId="77777777" w:rsidR="00990665" w:rsidRPr="00A71616" w:rsidRDefault="00990665" w:rsidP="005A0112">
            <w:pPr>
              <w:pStyle w:val="TAC"/>
              <w:keepNext w:val="0"/>
              <w:keepLines w:val="0"/>
              <w:rPr>
                <w:rFonts w:eastAsia="SimSun" w:cs="Arial"/>
                <w:bCs/>
                <w:sz w:val="16"/>
                <w:szCs w:val="16"/>
                <w:lang w:eastAsia="zh-CN"/>
              </w:rPr>
            </w:pPr>
            <w:r w:rsidRPr="00A71616">
              <w:rPr>
                <w:rFonts w:cs="Arial"/>
                <w:bCs/>
                <w:sz w:val="16"/>
                <w:szCs w:val="16"/>
                <w:lang w:eastAsia="zh-CN"/>
              </w:rPr>
              <w:t>C21</w:t>
            </w:r>
          </w:p>
        </w:tc>
        <w:tc>
          <w:tcPr>
            <w:tcW w:w="3584" w:type="dxa"/>
            <w:gridSpan w:val="4"/>
            <w:tcBorders>
              <w:bottom w:val="single" w:sz="4" w:space="0" w:color="auto"/>
            </w:tcBorders>
            <w:shd w:val="clear" w:color="auto" w:fill="auto"/>
          </w:tcPr>
          <w:p w14:paraId="0A04F1B3" w14:textId="77777777" w:rsidR="00990665" w:rsidRPr="00A71616" w:rsidRDefault="00990665" w:rsidP="005A0112">
            <w:pPr>
              <w:pStyle w:val="TAL"/>
              <w:keepNext w:val="0"/>
              <w:keepLines w:val="0"/>
              <w:rPr>
                <w:color w:val="FF0000"/>
                <w:sz w:val="16"/>
                <w:szCs w:val="16"/>
              </w:rPr>
            </w:pPr>
            <w:r w:rsidRPr="00A71616">
              <w:rPr>
                <w:rFonts w:eastAsia="SimSun" w:cs="Arial"/>
                <w:bCs/>
                <w:sz w:val="16"/>
                <w:szCs w:val="16"/>
              </w:rPr>
              <w:t>UEs supporting 5G Core</w:t>
            </w:r>
          </w:p>
        </w:tc>
      </w:tr>
      <w:tr w:rsidR="00990665" w:rsidRPr="00A71616" w14:paraId="12A226D3" w14:textId="77777777" w:rsidTr="005A0112">
        <w:trPr>
          <w:gridAfter w:val="3"/>
          <w:wAfter w:w="142" w:type="dxa"/>
          <w:jc w:val="center"/>
        </w:trPr>
        <w:tc>
          <w:tcPr>
            <w:tcW w:w="1078" w:type="dxa"/>
            <w:gridSpan w:val="2"/>
            <w:tcBorders>
              <w:bottom w:val="single" w:sz="4" w:space="0" w:color="auto"/>
            </w:tcBorders>
            <w:shd w:val="clear" w:color="auto" w:fill="auto"/>
          </w:tcPr>
          <w:p w14:paraId="275C627D" w14:textId="77777777" w:rsidR="00990665" w:rsidRPr="00A71616" w:rsidRDefault="00990665" w:rsidP="005A0112">
            <w:pPr>
              <w:pStyle w:val="TAL"/>
              <w:keepNext w:val="0"/>
              <w:keepLines w:val="0"/>
              <w:rPr>
                <w:rFonts w:cs="Arial"/>
                <w:bCs/>
                <w:sz w:val="16"/>
                <w:szCs w:val="16"/>
              </w:rPr>
            </w:pPr>
            <w:r w:rsidRPr="00A71616">
              <w:rPr>
                <w:rFonts w:eastAsia="SimSun" w:cs="Arial"/>
                <w:sz w:val="16"/>
                <w:szCs w:val="16"/>
              </w:rPr>
              <w:t>8.1.6.1.4.4</w:t>
            </w:r>
          </w:p>
        </w:tc>
        <w:tc>
          <w:tcPr>
            <w:tcW w:w="3497" w:type="dxa"/>
            <w:gridSpan w:val="3"/>
            <w:tcBorders>
              <w:bottom w:val="single" w:sz="4" w:space="0" w:color="auto"/>
            </w:tcBorders>
            <w:shd w:val="clear" w:color="auto" w:fill="auto"/>
          </w:tcPr>
          <w:p w14:paraId="1E3B17E0"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5C0FA445"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5F1DD83C" w14:textId="77777777" w:rsidR="00990665" w:rsidRPr="00A71616" w:rsidRDefault="00990665" w:rsidP="005A0112">
            <w:pPr>
              <w:pStyle w:val="TAC"/>
              <w:keepNext w:val="0"/>
              <w:keepLines w:val="0"/>
              <w:rPr>
                <w:rFonts w:cs="Arial"/>
                <w:sz w:val="16"/>
                <w:szCs w:val="16"/>
              </w:rPr>
            </w:pPr>
            <w:r w:rsidRPr="00A71616">
              <w:rPr>
                <w:rFonts w:cs="Arial"/>
                <w:bCs/>
                <w:sz w:val="16"/>
                <w:szCs w:val="16"/>
                <w:lang w:eastAsia="zh-CN"/>
              </w:rPr>
              <w:t>C21</w:t>
            </w:r>
          </w:p>
        </w:tc>
        <w:tc>
          <w:tcPr>
            <w:tcW w:w="3584" w:type="dxa"/>
            <w:gridSpan w:val="4"/>
            <w:tcBorders>
              <w:bottom w:val="single" w:sz="4" w:space="0" w:color="auto"/>
            </w:tcBorders>
            <w:shd w:val="clear" w:color="auto" w:fill="auto"/>
          </w:tcPr>
          <w:p w14:paraId="16FD6897"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p>
        </w:tc>
      </w:tr>
      <w:tr w:rsidR="00990665" w:rsidRPr="00A71616" w14:paraId="7B7B425F" w14:textId="77777777" w:rsidTr="005A0112">
        <w:trPr>
          <w:gridAfter w:val="3"/>
          <w:wAfter w:w="142" w:type="dxa"/>
          <w:jc w:val="center"/>
        </w:trPr>
        <w:tc>
          <w:tcPr>
            <w:tcW w:w="1078" w:type="dxa"/>
            <w:gridSpan w:val="2"/>
            <w:tcBorders>
              <w:bottom w:val="single" w:sz="4" w:space="0" w:color="auto"/>
            </w:tcBorders>
            <w:shd w:val="clear" w:color="auto" w:fill="auto"/>
          </w:tcPr>
          <w:p w14:paraId="71B82871" w14:textId="77777777" w:rsidR="00990665" w:rsidRPr="00A71616" w:rsidRDefault="00990665" w:rsidP="005A0112">
            <w:pPr>
              <w:pStyle w:val="TAL"/>
              <w:keepNext w:val="0"/>
              <w:keepLines w:val="0"/>
              <w:rPr>
                <w:rFonts w:cs="Arial"/>
                <w:bCs/>
                <w:sz w:val="16"/>
                <w:szCs w:val="16"/>
              </w:rPr>
            </w:pPr>
            <w:r w:rsidRPr="00A71616">
              <w:rPr>
                <w:rFonts w:eastAsia="SimSun" w:cs="Arial"/>
                <w:sz w:val="16"/>
                <w:szCs w:val="16"/>
              </w:rPr>
              <w:lastRenderedPageBreak/>
              <w:t>8.1.6.1.4.5</w:t>
            </w:r>
          </w:p>
        </w:tc>
        <w:tc>
          <w:tcPr>
            <w:tcW w:w="3497" w:type="dxa"/>
            <w:gridSpan w:val="3"/>
            <w:tcBorders>
              <w:bottom w:val="single" w:sz="4" w:space="0" w:color="auto"/>
            </w:tcBorders>
            <w:shd w:val="clear" w:color="auto" w:fill="auto"/>
          </w:tcPr>
          <w:p w14:paraId="40F4754E"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7D450DB8"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5D2C4A9F" w14:textId="77777777" w:rsidR="00990665" w:rsidRPr="00A71616" w:rsidRDefault="00990665" w:rsidP="005A0112">
            <w:pPr>
              <w:pStyle w:val="TAC"/>
              <w:keepNext w:val="0"/>
              <w:keepLines w:val="0"/>
              <w:rPr>
                <w:rFonts w:cs="Arial"/>
                <w:sz w:val="16"/>
                <w:szCs w:val="16"/>
              </w:rPr>
            </w:pPr>
            <w:r w:rsidRPr="00A71616">
              <w:rPr>
                <w:rFonts w:cs="Arial"/>
                <w:bCs/>
                <w:sz w:val="16"/>
                <w:szCs w:val="16"/>
                <w:lang w:eastAsia="zh-CN"/>
              </w:rPr>
              <w:t>C126</w:t>
            </w:r>
          </w:p>
        </w:tc>
        <w:tc>
          <w:tcPr>
            <w:tcW w:w="3584" w:type="dxa"/>
            <w:gridSpan w:val="4"/>
            <w:tcBorders>
              <w:bottom w:val="single" w:sz="4" w:space="0" w:color="auto"/>
            </w:tcBorders>
            <w:shd w:val="clear" w:color="auto" w:fill="auto"/>
          </w:tcPr>
          <w:p w14:paraId="07379C7E"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r w:rsidRPr="00A71616">
              <w:rPr>
                <w:rFonts w:cs="Arial"/>
                <w:bCs/>
                <w:sz w:val="16"/>
                <w:szCs w:val="16"/>
              </w:rPr>
              <w:t xml:space="preserve"> and equipped with a GNSS or A-GNSS receiver to provide detailed location information</w:t>
            </w:r>
            <w:r w:rsidRPr="00A71616">
              <w:rPr>
                <w:rFonts w:eastAsia="SimSun" w:cs="Arial"/>
                <w:bCs/>
                <w:sz w:val="16"/>
                <w:szCs w:val="16"/>
              </w:rPr>
              <w:t>.</w:t>
            </w:r>
          </w:p>
        </w:tc>
      </w:tr>
      <w:tr w:rsidR="00990665" w:rsidRPr="00A71616" w14:paraId="02F8812F" w14:textId="77777777" w:rsidTr="005A0112">
        <w:trPr>
          <w:gridAfter w:val="3"/>
          <w:wAfter w:w="142" w:type="dxa"/>
          <w:jc w:val="center"/>
        </w:trPr>
        <w:tc>
          <w:tcPr>
            <w:tcW w:w="1078" w:type="dxa"/>
            <w:gridSpan w:val="2"/>
            <w:tcBorders>
              <w:bottom w:val="single" w:sz="4" w:space="0" w:color="auto"/>
            </w:tcBorders>
            <w:shd w:val="clear" w:color="auto" w:fill="auto"/>
          </w:tcPr>
          <w:p w14:paraId="42AE23FB" w14:textId="77777777" w:rsidR="00990665" w:rsidRPr="00A71616" w:rsidRDefault="00990665" w:rsidP="005A0112">
            <w:pPr>
              <w:pStyle w:val="TAL"/>
              <w:keepNext w:val="0"/>
              <w:keepLines w:val="0"/>
              <w:rPr>
                <w:rFonts w:cs="Arial"/>
                <w:bCs/>
                <w:sz w:val="16"/>
                <w:szCs w:val="16"/>
              </w:rPr>
            </w:pPr>
            <w:r w:rsidRPr="00A71616">
              <w:rPr>
                <w:rFonts w:eastAsia="SimSun" w:cs="Arial"/>
                <w:sz w:val="16"/>
                <w:szCs w:val="16"/>
              </w:rPr>
              <w:t>8.1.6.1.4.6</w:t>
            </w:r>
          </w:p>
        </w:tc>
        <w:tc>
          <w:tcPr>
            <w:tcW w:w="3497" w:type="dxa"/>
            <w:gridSpan w:val="3"/>
            <w:tcBorders>
              <w:bottom w:val="single" w:sz="4" w:space="0" w:color="auto"/>
            </w:tcBorders>
            <w:shd w:val="clear" w:color="auto" w:fill="auto"/>
          </w:tcPr>
          <w:p w14:paraId="2DA73C8F"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03CB14C4"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20E85C60" w14:textId="77777777" w:rsidR="00990665" w:rsidRPr="00A71616" w:rsidRDefault="00990665" w:rsidP="005A0112">
            <w:pPr>
              <w:pStyle w:val="TAC"/>
              <w:keepNext w:val="0"/>
              <w:keepLines w:val="0"/>
              <w:rPr>
                <w:rFonts w:cs="Arial"/>
                <w:sz w:val="16"/>
                <w:szCs w:val="16"/>
              </w:rPr>
            </w:pPr>
            <w:r w:rsidRPr="00A71616">
              <w:rPr>
                <w:rFonts w:cs="Arial"/>
                <w:bCs/>
                <w:sz w:val="16"/>
                <w:szCs w:val="16"/>
                <w:lang w:eastAsia="zh-CN"/>
              </w:rPr>
              <w:t>C21</w:t>
            </w:r>
          </w:p>
        </w:tc>
        <w:tc>
          <w:tcPr>
            <w:tcW w:w="3584" w:type="dxa"/>
            <w:gridSpan w:val="4"/>
            <w:tcBorders>
              <w:bottom w:val="single" w:sz="4" w:space="0" w:color="auto"/>
            </w:tcBorders>
            <w:shd w:val="clear" w:color="auto" w:fill="auto"/>
          </w:tcPr>
          <w:p w14:paraId="0D2C990F"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r w:rsidRPr="00A71616">
              <w:rPr>
                <w:rFonts w:cs="Arial"/>
                <w:sz w:val="16"/>
                <w:szCs w:val="16"/>
              </w:rPr>
              <w:t>.</w:t>
            </w:r>
          </w:p>
        </w:tc>
      </w:tr>
      <w:tr w:rsidR="00990665" w:rsidRPr="00A71616" w14:paraId="7C28E8A0" w14:textId="77777777" w:rsidTr="005A0112">
        <w:trPr>
          <w:gridAfter w:val="3"/>
          <w:wAfter w:w="142" w:type="dxa"/>
          <w:jc w:val="center"/>
        </w:trPr>
        <w:tc>
          <w:tcPr>
            <w:tcW w:w="1078" w:type="dxa"/>
            <w:gridSpan w:val="2"/>
            <w:tcBorders>
              <w:bottom w:val="single" w:sz="4" w:space="0" w:color="auto"/>
            </w:tcBorders>
            <w:shd w:val="clear" w:color="auto" w:fill="auto"/>
          </w:tcPr>
          <w:p w14:paraId="1280AC69" w14:textId="77777777" w:rsidR="00990665" w:rsidRPr="00A71616" w:rsidRDefault="00990665" w:rsidP="005A0112">
            <w:pPr>
              <w:pStyle w:val="TAL"/>
              <w:keepNext w:val="0"/>
              <w:keepLines w:val="0"/>
              <w:rPr>
                <w:rFonts w:cs="Arial"/>
                <w:bCs/>
                <w:sz w:val="16"/>
                <w:szCs w:val="16"/>
              </w:rPr>
            </w:pPr>
            <w:r w:rsidRPr="00A71616">
              <w:rPr>
                <w:rFonts w:eastAsia="SimSun" w:cs="Arial"/>
                <w:sz w:val="16"/>
                <w:szCs w:val="16"/>
              </w:rPr>
              <w:t>8.1.6.1.4.7</w:t>
            </w:r>
          </w:p>
        </w:tc>
        <w:tc>
          <w:tcPr>
            <w:tcW w:w="3497" w:type="dxa"/>
            <w:gridSpan w:val="3"/>
            <w:tcBorders>
              <w:bottom w:val="single" w:sz="4" w:space="0" w:color="auto"/>
            </w:tcBorders>
            <w:shd w:val="clear" w:color="auto" w:fill="auto"/>
          </w:tcPr>
          <w:p w14:paraId="6D6304CC"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0ABBEFFD"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66F26359" w14:textId="77777777" w:rsidR="00990665" w:rsidRPr="00A71616" w:rsidRDefault="00990665" w:rsidP="005A0112">
            <w:pPr>
              <w:pStyle w:val="TAC"/>
              <w:keepNext w:val="0"/>
              <w:keepLines w:val="0"/>
              <w:rPr>
                <w:rFonts w:cs="Arial"/>
                <w:sz w:val="16"/>
                <w:szCs w:val="16"/>
              </w:rPr>
            </w:pPr>
            <w:r w:rsidRPr="00A71616">
              <w:rPr>
                <w:rFonts w:cs="Arial"/>
                <w:bCs/>
                <w:sz w:val="16"/>
                <w:szCs w:val="16"/>
                <w:lang w:eastAsia="zh-CN"/>
              </w:rPr>
              <w:t>C21</w:t>
            </w:r>
          </w:p>
        </w:tc>
        <w:tc>
          <w:tcPr>
            <w:tcW w:w="3584" w:type="dxa"/>
            <w:gridSpan w:val="4"/>
            <w:tcBorders>
              <w:bottom w:val="single" w:sz="4" w:space="0" w:color="auto"/>
            </w:tcBorders>
            <w:shd w:val="clear" w:color="auto" w:fill="auto"/>
          </w:tcPr>
          <w:p w14:paraId="7BDA2E23"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p>
        </w:tc>
      </w:tr>
      <w:tr w:rsidR="00990665" w:rsidRPr="00A71616" w14:paraId="0AA7C403" w14:textId="77777777" w:rsidTr="005A0112">
        <w:trPr>
          <w:gridAfter w:val="3"/>
          <w:wAfter w:w="142" w:type="dxa"/>
          <w:jc w:val="center"/>
        </w:trPr>
        <w:tc>
          <w:tcPr>
            <w:tcW w:w="1078" w:type="dxa"/>
            <w:gridSpan w:val="2"/>
            <w:tcBorders>
              <w:bottom w:val="single" w:sz="4" w:space="0" w:color="auto"/>
            </w:tcBorders>
            <w:shd w:val="clear" w:color="auto" w:fill="auto"/>
          </w:tcPr>
          <w:p w14:paraId="48714254" w14:textId="77777777" w:rsidR="00990665" w:rsidRPr="00A71616" w:rsidRDefault="00990665" w:rsidP="005A0112">
            <w:pPr>
              <w:pStyle w:val="TAL"/>
              <w:keepNext w:val="0"/>
              <w:keepLines w:val="0"/>
              <w:rPr>
                <w:rFonts w:cs="Arial"/>
                <w:bCs/>
                <w:sz w:val="16"/>
                <w:szCs w:val="16"/>
              </w:rPr>
            </w:pPr>
            <w:bookmarkStart w:id="33" w:name="_Hlk74594246"/>
            <w:r w:rsidRPr="00A71616">
              <w:rPr>
                <w:rFonts w:eastAsia="SimSun" w:cs="Arial"/>
                <w:sz w:val="16"/>
                <w:szCs w:val="16"/>
              </w:rPr>
              <w:t>8.1.6.1.4.8</w:t>
            </w:r>
          </w:p>
        </w:tc>
        <w:tc>
          <w:tcPr>
            <w:tcW w:w="3497" w:type="dxa"/>
            <w:gridSpan w:val="3"/>
            <w:tcBorders>
              <w:bottom w:val="single" w:sz="4" w:space="0" w:color="auto"/>
            </w:tcBorders>
            <w:shd w:val="clear" w:color="auto" w:fill="auto"/>
          </w:tcPr>
          <w:p w14:paraId="3C0A6243" w14:textId="77777777" w:rsidR="00990665" w:rsidRPr="00A71616" w:rsidRDefault="00990665" w:rsidP="005A0112">
            <w:pPr>
              <w:pStyle w:val="TAL"/>
              <w:rPr>
                <w:rFonts w:cs="Arial"/>
                <w:bCs/>
                <w:sz w:val="16"/>
                <w:szCs w:val="16"/>
              </w:rPr>
            </w:pPr>
            <w:r w:rsidRPr="00A71616">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756884B2"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45B79122" w14:textId="77777777" w:rsidR="00990665" w:rsidRPr="00A71616" w:rsidRDefault="00990665" w:rsidP="005A0112">
            <w:pPr>
              <w:pStyle w:val="TAC"/>
              <w:keepNext w:val="0"/>
              <w:keepLines w:val="0"/>
              <w:rPr>
                <w:rFonts w:cs="Arial"/>
                <w:sz w:val="16"/>
                <w:szCs w:val="16"/>
              </w:rPr>
            </w:pPr>
            <w:r w:rsidRPr="00A71616">
              <w:rPr>
                <w:rFonts w:cs="Arial"/>
                <w:bCs/>
                <w:sz w:val="16"/>
                <w:szCs w:val="16"/>
                <w:lang w:eastAsia="zh-CN"/>
              </w:rPr>
              <w:t>C136</w:t>
            </w:r>
          </w:p>
        </w:tc>
        <w:tc>
          <w:tcPr>
            <w:tcW w:w="3584" w:type="dxa"/>
            <w:gridSpan w:val="4"/>
            <w:tcBorders>
              <w:bottom w:val="single" w:sz="4" w:space="0" w:color="auto"/>
            </w:tcBorders>
            <w:shd w:val="clear" w:color="auto" w:fill="auto"/>
          </w:tcPr>
          <w:p w14:paraId="2E47918E" w14:textId="77777777" w:rsidR="00990665" w:rsidRPr="00A71616" w:rsidRDefault="00990665" w:rsidP="005A0112">
            <w:pPr>
              <w:pStyle w:val="TAL"/>
              <w:keepNext w:val="0"/>
              <w:keepLines w:val="0"/>
              <w:rPr>
                <w:sz w:val="16"/>
                <w:szCs w:val="16"/>
              </w:rPr>
            </w:pPr>
            <w:r w:rsidRPr="00A71616">
              <w:rPr>
                <w:rFonts w:eastAsia="SimSun" w:cs="Arial"/>
                <w:bCs/>
                <w:sz w:val="16"/>
                <w:szCs w:val="16"/>
              </w:rPr>
              <w:t>UEs supporting 5G Core</w:t>
            </w:r>
            <w:r w:rsidRPr="00A71616">
              <w:rPr>
                <w:rFonts w:cs="Arial"/>
                <w:bCs/>
                <w:sz w:val="16"/>
                <w:szCs w:val="16"/>
              </w:rPr>
              <w:t xml:space="preserve"> </w:t>
            </w:r>
            <w:r w:rsidRPr="00A71616">
              <w:rPr>
                <w:rFonts w:cs="Arial"/>
                <w:sz w:val="16"/>
                <w:szCs w:val="16"/>
              </w:rPr>
              <w:t xml:space="preserve">and delivery of </w:t>
            </w:r>
            <w:proofErr w:type="spellStart"/>
            <w:r w:rsidRPr="00A71616">
              <w:rPr>
                <w:rFonts w:cs="Arial"/>
                <w:sz w:val="16"/>
                <w:szCs w:val="16"/>
              </w:rPr>
              <w:t>rachReport</w:t>
            </w:r>
            <w:proofErr w:type="spellEnd"/>
            <w:r w:rsidRPr="00A71616">
              <w:rPr>
                <w:rFonts w:cs="Arial"/>
                <w:sz w:val="16"/>
                <w:szCs w:val="16"/>
              </w:rPr>
              <w:t xml:space="preserve"> upon request from the network</w:t>
            </w:r>
          </w:p>
        </w:tc>
      </w:tr>
      <w:bookmarkEnd w:id="33"/>
      <w:tr w:rsidR="00990665" w:rsidRPr="00A71616" w14:paraId="544B6B7F" w14:textId="77777777" w:rsidTr="005A0112">
        <w:trPr>
          <w:gridAfter w:val="3"/>
          <w:wAfter w:w="142" w:type="dxa"/>
          <w:jc w:val="center"/>
        </w:trPr>
        <w:tc>
          <w:tcPr>
            <w:tcW w:w="1078" w:type="dxa"/>
            <w:gridSpan w:val="2"/>
            <w:tcBorders>
              <w:bottom w:val="single" w:sz="4" w:space="0" w:color="auto"/>
            </w:tcBorders>
            <w:shd w:val="clear" w:color="auto" w:fill="D9D9D9"/>
          </w:tcPr>
          <w:p w14:paraId="61176F3E" w14:textId="77777777" w:rsidR="00990665" w:rsidRPr="00A71616" w:rsidRDefault="00990665" w:rsidP="005A0112">
            <w:pPr>
              <w:pStyle w:val="TAL"/>
              <w:keepNext w:val="0"/>
              <w:keepLines w:val="0"/>
              <w:rPr>
                <w:rFonts w:cs="Arial"/>
                <w:bCs/>
                <w:sz w:val="16"/>
                <w:szCs w:val="16"/>
              </w:rPr>
            </w:pPr>
            <w:r w:rsidRPr="00A71616">
              <w:rPr>
                <w:rFonts w:eastAsia="SimSun"/>
                <w:b/>
                <w:sz w:val="16"/>
                <w:szCs w:val="16"/>
              </w:rPr>
              <w:t>8.1.6.2</w:t>
            </w:r>
          </w:p>
        </w:tc>
        <w:tc>
          <w:tcPr>
            <w:tcW w:w="3497" w:type="dxa"/>
            <w:gridSpan w:val="3"/>
            <w:tcBorders>
              <w:bottom w:val="single" w:sz="4" w:space="0" w:color="auto"/>
            </w:tcBorders>
            <w:shd w:val="clear" w:color="auto" w:fill="D9D9D9"/>
          </w:tcPr>
          <w:p w14:paraId="5B139AA7" w14:textId="77777777" w:rsidR="00990665" w:rsidRPr="00A71616" w:rsidRDefault="00990665" w:rsidP="005A0112">
            <w:pPr>
              <w:pStyle w:val="TAL"/>
              <w:rPr>
                <w:rFonts w:cs="Arial"/>
                <w:bCs/>
                <w:sz w:val="16"/>
                <w:szCs w:val="16"/>
              </w:rPr>
            </w:pPr>
            <w:r w:rsidRPr="00A71616">
              <w:rPr>
                <w:rFonts w:eastAsia="SimSun"/>
                <w:b/>
                <w:sz w:val="16"/>
                <w:szCs w:val="16"/>
              </w:rPr>
              <w:t>Inter-RAT MDT</w:t>
            </w:r>
          </w:p>
        </w:tc>
        <w:tc>
          <w:tcPr>
            <w:tcW w:w="810" w:type="dxa"/>
            <w:gridSpan w:val="4"/>
            <w:tcBorders>
              <w:bottom w:val="single" w:sz="4" w:space="0" w:color="auto"/>
            </w:tcBorders>
            <w:shd w:val="clear" w:color="auto" w:fill="D9D9D9"/>
          </w:tcPr>
          <w:p w14:paraId="1A20DF8C" w14:textId="77777777" w:rsidR="00990665" w:rsidRPr="00A71616" w:rsidRDefault="00990665" w:rsidP="005A0112">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A2CC064" w14:textId="77777777" w:rsidR="00990665" w:rsidRPr="00A71616"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1DDC7EC" w14:textId="77777777" w:rsidR="00990665" w:rsidRPr="00A71616" w:rsidRDefault="00990665" w:rsidP="005A0112">
            <w:pPr>
              <w:pStyle w:val="TAL"/>
              <w:keepNext w:val="0"/>
              <w:keepLines w:val="0"/>
              <w:rPr>
                <w:sz w:val="16"/>
                <w:szCs w:val="16"/>
              </w:rPr>
            </w:pPr>
          </w:p>
        </w:tc>
      </w:tr>
      <w:tr w:rsidR="00990665" w:rsidRPr="00A71616" w14:paraId="29FE593C" w14:textId="77777777" w:rsidTr="005A0112">
        <w:trPr>
          <w:gridAfter w:val="3"/>
          <w:wAfter w:w="142" w:type="dxa"/>
          <w:jc w:val="center"/>
        </w:trPr>
        <w:tc>
          <w:tcPr>
            <w:tcW w:w="1078" w:type="dxa"/>
            <w:gridSpan w:val="2"/>
            <w:tcBorders>
              <w:bottom w:val="single" w:sz="4" w:space="0" w:color="auto"/>
            </w:tcBorders>
            <w:shd w:val="clear" w:color="auto" w:fill="auto"/>
          </w:tcPr>
          <w:p w14:paraId="6C67BAE7" w14:textId="77777777" w:rsidR="00990665" w:rsidRPr="00A71616" w:rsidRDefault="00990665" w:rsidP="005A0112">
            <w:pPr>
              <w:pStyle w:val="TAL"/>
              <w:keepNext w:val="0"/>
              <w:keepLines w:val="0"/>
              <w:rPr>
                <w:rFonts w:eastAsia="SimSun"/>
                <w:b/>
                <w:sz w:val="16"/>
                <w:szCs w:val="16"/>
              </w:rPr>
            </w:pPr>
            <w:r w:rsidRPr="00A71616">
              <w:rPr>
                <w:rFonts w:cs="Arial"/>
                <w:bCs/>
                <w:sz w:val="16"/>
                <w:szCs w:val="16"/>
              </w:rPr>
              <w:t>8.1.6.2.1</w:t>
            </w:r>
          </w:p>
        </w:tc>
        <w:tc>
          <w:tcPr>
            <w:tcW w:w="3497" w:type="dxa"/>
            <w:gridSpan w:val="3"/>
            <w:tcBorders>
              <w:bottom w:val="single" w:sz="4" w:space="0" w:color="auto"/>
            </w:tcBorders>
            <w:shd w:val="clear" w:color="auto" w:fill="auto"/>
          </w:tcPr>
          <w:p w14:paraId="627A32F7" w14:textId="77777777" w:rsidR="00990665" w:rsidRPr="00A71616" w:rsidRDefault="00990665" w:rsidP="005A0112">
            <w:pPr>
              <w:pStyle w:val="TAL"/>
              <w:rPr>
                <w:rFonts w:eastAsia="SimSun"/>
                <w:b/>
                <w:sz w:val="16"/>
                <w:szCs w:val="16"/>
              </w:rPr>
            </w:pPr>
            <w:r w:rsidRPr="00A71616">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05022219"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3DE2CFEE"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C143</w:t>
            </w:r>
          </w:p>
        </w:tc>
        <w:tc>
          <w:tcPr>
            <w:tcW w:w="3584" w:type="dxa"/>
            <w:gridSpan w:val="4"/>
            <w:tcBorders>
              <w:bottom w:val="single" w:sz="4" w:space="0" w:color="auto"/>
            </w:tcBorders>
            <w:shd w:val="clear" w:color="auto" w:fill="auto"/>
          </w:tcPr>
          <w:p w14:paraId="414FB5CD" w14:textId="77777777" w:rsidR="00990665" w:rsidRPr="00A71616" w:rsidRDefault="00990665" w:rsidP="005A0112">
            <w:pPr>
              <w:pStyle w:val="TAL"/>
              <w:keepNext w:val="0"/>
              <w:keepLines w:val="0"/>
              <w:rPr>
                <w:sz w:val="16"/>
                <w:szCs w:val="16"/>
              </w:rPr>
            </w:pPr>
            <w:r w:rsidRPr="00A71616">
              <w:rPr>
                <w:sz w:val="16"/>
                <w:szCs w:val="16"/>
              </w:rPr>
              <w:t>UEs supporting 5G Core and E-UTRA and standalone GNSS receiver to provide detailed location information</w:t>
            </w:r>
          </w:p>
        </w:tc>
      </w:tr>
      <w:tr w:rsidR="00990665" w:rsidRPr="00A71616" w14:paraId="6D517742" w14:textId="77777777" w:rsidTr="005A0112">
        <w:trPr>
          <w:gridAfter w:val="3"/>
          <w:wAfter w:w="142" w:type="dxa"/>
          <w:jc w:val="center"/>
        </w:trPr>
        <w:tc>
          <w:tcPr>
            <w:tcW w:w="1078" w:type="dxa"/>
            <w:gridSpan w:val="2"/>
            <w:tcBorders>
              <w:bottom w:val="single" w:sz="4" w:space="0" w:color="auto"/>
            </w:tcBorders>
            <w:shd w:val="clear" w:color="auto" w:fill="auto"/>
          </w:tcPr>
          <w:p w14:paraId="1DB20B85" w14:textId="77777777" w:rsidR="00990665" w:rsidRPr="00A71616" w:rsidRDefault="00990665" w:rsidP="005A0112">
            <w:pPr>
              <w:pStyle w:val="TAL"/>
              <w:keepNext w:val="0"/>
              <w:keepLines w:val="0"/>
              <w:rPr>
                <w:rFonts w:eastAsia="SimSun"/>
                <w:b/>
                <w:sz w:val="16"/>
                <w:szCs w:val="16"/>
              </w:rPr>
            </w:pPr>
            <w:r w:rsidRPr="00A71616">
              <w:rPr>
                <w:rFonts w:cs="Arial"/>
                <w:bCs/>
                <w:sz w:val="16"/>
                <w:szCs w:val="16"/>
              </w:rPr>
              <w:t>8.1.6.2.2</w:t>
            </w:r>
          </w:p>
        </w:tc>
        <w:tc>
          <w:tcPr>
            <w:tcW w:w="3497" w:type="dxa"/>
            <w:gridSpan w:val="3"/>
            <w:tcBorders>
              <w:bottom w:val="single" w:sz="4" w:space="0" w:color="auto"/>
            </w:tcBorders>
            <w:shd w:val="clear" w:color="auto" w:fill="auto"/>
          </w:tcPr>
          <w:p w14:paraId="5270B40C" w14:textId="77777777" w:rsidR="00990665" w:rsidRPr="00A71616" w:rsidRDefault="00990665" w:rsidP="005A0112">
            <w:pPr>
              <w:pStyle w:val="TAL"/>
              <w:rPr>
                <w:rFonts w:eastAsia="SimSun"/>
                <w:b/>
                <w:sz w:val="16"/>
                <w:szCs w:val="16"/>
              </w:rPr>
            </w:pPr>
            <w:r w:rsidRPr="00A71616">
              <w:rPr>
                <w:rFonts w:cs="Arial"/>
                <w:bCs/>
                <w:sz w:val="16"/>
                <w:szCs w:val="16"/>
              </w:rPr>
              <w:t xml:space="preserve">Inter-RAT MDT / Logged MDT / E-UTRA Inter-RAT measurement, </w:t>
            </w:r>
            <w:proofErr w:type="gramStart"/>
            <w:r w:rsidRPr="00A71616">
              <w:rPr>
                <w:rFonts w:cs="Arial"/>
                <w:bCs/>
                <w:sz w:val="16"/>
                <w:szCs w:val="16"/>
              </w:rPr>
              <w:t>logging</w:t>
            </w:r>
            <w:proofErr w:type="gramEnd"/>
            <w:r w:rsidRPr="00A71616">
              <w:rPr>
                <w:rFonts w:cs="Arial"/>
                <w:bCs/>
                <w:sz w:val="16"/>
                <w:szCs w:val="16"/>
              </w:rPr>
              <w:t xml:space="preserve"> and reporting</w:t>
            </w:r>
          </w:p>
        </w:tc>
        <w:tc>
          <w:tcPr>
            <w:tcW w:w="810" w:type="dxa"/>
            <w:gridSpan w:val="4"/>
            <w:tcBorders>
              <w:bottom w:val="single" w:sz="4" w:space="0" w:color="auto"/>
            </w:tcBorders>
            <w:shd w:val="clear" w:color="auto" w:fill="auto"/>
          </w:tcPr>
          <w:p w14:paraId="48B81C2E"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5A1DF929"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C144</w:t>
            </w:r>
          </w:p>
        </w:tc>
        <w:tc>
          <w:tcPr>
            <w:tcW w:w="3584" w:type="dxa"/>
            <w:gridSpan w:val="4"/>
            <w:tcBorders>
              <w:bottom w:val="single" w:sz="4" w:space="0" w:color="auto"/>
            </w:tcBorders>
            <w:shd w:val="clear" w:color="auto" w:fill="auto"/>
          </w:tcPr>
          <w:p w14:paraId="4AEC7BAD" w14:textId="77777777" w:rsidR="00990665" w:rsidRPr="00A71616" w:rsidRDefault="00990665" w:rsidP="005A0112">
            <w:pPr>
              <w:pStyle w:val="TAL"/>
              <w:keepNext w:val="0"/>
              <w:keepLines w:val="0"/>
              <w:rPr>
                <w:sz w:val="16"/>
                <w:szCs w:val="16"/>
              </w:rPr>
            </w:pPr>
            <w:r w:rsidRPr="00A71616">
              <w:rPr>
                <w:sz w:val="16"/>
                <w:szCs w:val="16"/>
              </w:rPr>
              <w:t>UEs supporting 5G Core and E-UTRA and logged measurements in RRC_IDLE</w:t>
            </w:r>
            <w:r w:rsidRPr="00A71616">
              <w:rPr>
                <w:rFonts w:eastAsia="SimSun"/>
                <w:sz w:val="16"/>
                <w:szCs w:val="16"/>
              </w:rPr>
              <w:t xml:space="preserve"> and RRC_INACTIVE</w:t>
            </w:r>
          </w:p>
        </w:tc>
      </w:tr>
      <w:tr w:rsidR="00990665" w:rsidRPr="00A71616" w14:paraId="0C2B210D" w14:textId="77777777" w:rsidTr="005A0112">
        <w:trPr>
          <w:gridAfter w:val="3"/>
          <w:wAfter w:w="142" w:type="dxa"/>
          <w:jc w:val="center"/>
        </w:trPr>
        <w:tc>
          <w:tcPr>
            <w:tcW w:w="1078" w:type="dxa"/>
            <w:gridSpan w:val="2"/>
            <w:tcBorders>
              <w:bottom w:val="single" w:sz="4" w:space="0" w:color="auto"/>
            </w:tcBorders>
            <w:shd w:val="clear" w:color="auto" w:fill="auto"/>
          </w:tcPr>
          <w:p w14:paraId="69590FE4" w14:textId="77777777" w:rsidR="00990665" w:rsidRPr="00A71616" w:rsidRDefault="00990665" w:rsidP="005A0112">
            <w:pPr>
              <w:pStyle w:val="TAL"/>
              <w:keepNext w:val="0"/>
              <w:keepLines w:val="0"/>
              <w:rPr>
                <w:rFonts w:eastAsia="SimSun"/>
                <w:b/>
                <w:sz w:val="16"/>
                <w:szCs w:val="16"/>
              </w:rPr>
            </w:pPr>
            <w:r w:rsidRPr="00A71616">
              <w:rPr>
                <w:rFonts w:cs="Arial"/>
                <w:bCs/>
                <w:sz w:val="16"/>
                <w:szCs w:val="16"/>
              </w:rPr>
              <w:t>8.1.6.2.3</w:t>
            </w:r>
          </w:p>
        </w:tc>
        <w:tc>
          <w:tcPr>
            <w:tcW w:w="3497" w:type="dxa"/>
            <w:gridSpan w:val="3"/>
            <w:tcBorders>
              <w:bottom w:val="single" w:sz="4" w:space="0" w:color="auto"/>
            </w:tcBorders>
            <w:shd w:val="clear" w:color="auto" w:fill="auto"/>
          </w:tcPr>
          <w:p w14:paraId="18C393D8" w14:textId="77777777" w:rsidR="00990665" w:rsidRPr="00A71616" w:rsidRDefault="00990665" w:rsidP="005A0112">
            <w:pPr>
              <w:pStyle w:val="TAL"/>
              <w:rPr>
                <w:rFonts w:eastAsia="SimSun"/>
                <w:b/>
                <w:sz w:val="16"/>
                <w:szCs w:val="16"/>
              </w:rPr>
            </w:pPr>
            <w:r w:rsidRPr="00A71616">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220B7C2B"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2DA74807"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C32</w:t>
            </w:r>
          </w:p>
        </w:tc>
        <w:tc>
          <w:tcPr>
            <w:tcW w:w="3584" w:type="dxa"/>
            <w:gridSpan w:val="4"/>
            <w:tcBorders>
              <w:bottom w:val="single" w:sz="4" w:space="0" w:color="auto"/>
            </w:tcBorders>
            <w:shd w:val="clear" w:color="auto" w:fill="auto"/>
          </w:tcPr>
          <w:p w14:paraId="0582F62F" w14:textId="77777777" w:rsidR="00990665" w:rsidRPr="00A71616" w:rsidRDefault="00990665" w:rsidP="005A0112">
            <w:pPr>
              <w:pStyle w:val="TAL"/>
              <w:keepNext w:val="0"/>
              <w:keepLines w:val="0"/>
              <w:rPr>
                <w:sz w:val="16"/>
                <w:szCs w:val="16"/>
              </w:rPr>
            </w:pPr>
            <w:r w:rsidRPr="00A71616">
              <w:rPr>
                <w:sz w:val="16"/>
                <w:szCs w:val="16"/>
              </w:rPr>
              <w:t>UEs supporting 5G Core and E-UTRA</w:t>
            </w:r>
          </w:p>
        </w:tc>
      </w:tr>
      <w:tr w:rsidR="00990665" w:rsidRPr="00A71616" w14:paraId="70A5BB7C" w14:textId="77777777" w:rsidTr="005A0112">
        <w:trPr>
          <w:gridAfter w:val="3"/>
          <w:wAfter w:w="142" w:type="dxa"/>
          <w:jc w:val="center"/>
        </w:trPr>
        <w:tc>
          <w:tcPr>
            <w:tcW w:w="1078" w:type="dxa"/>
            <w:gridSpan w:val="2"/>
            <w:tcBorders>
              <w:bottom w:val="single" w:sz="4" w:space="0" w:color="auto"/>
            </w:tcBorders>
            <w:shd w:val="clear" w:color="auto" w:fill="auto"/>
          </w:tcPr>
          <w:p w14:paraId="6D9F9722" w14:textId="77777777" w:rsidR="00990665" w:rsidRPr="00A71616" w:rsidRDefault="00990665" w:rsidP="005A0112">
            <w:pPr>
              <w:pStyle w:val="TAL"/>
              <w:keepNext w:val="0"/>
              <w:keepLines w:val="0"/>
              <w:rPr>
                <w:rFonts w:eastAsia="SimSun"/>
                <w:b/>
                <w:sz w:val="16"/>
                <w:szCs w:val="16"/>
              </w:rPr>
            </w:pPr>
            <w:r w:rsidRPr="00A71616">
              <w:rPr>
                <w:rFonts w:cs="Arial"/>
                <w:bCs/>
                <w:sz w:val="16"/>
                <w:szCs w:val="16"/>
              </w:rPr>
              <w:t>8.1.6.2.4</w:t>
            </w:r>
          </w:p>
        </w:tc>
        <w:tc>
          <w:tcPr>
            <w:tcW w:w="3497" w:type="dxa"/>
            <w:gridSpan w:val="3"/>
            <w:tcBorders>
              <w:bottom w:val="single" w:sz="4" w:space="0" w:color="auto"/>
            </w:tcBorders>
            <w:shd w:val="clear" w:color="auto" w:fill="auto"/>
          </w:tcPr>
          <w:p w14:paraId="1E75E206" w14:textId="77777777" w:rsidR="00990665" w:rsidRPr="00A71616" w:rsidRDefault="00990665" w:rsidP="005A0112">
            <w:pPr>
              <w:pStyle w:val="TAL"/>
              <w:rPr>
                <w:rFonts w:eastAsia="SimSun"/>
                <w:b/>
                <w:sz w:val="16"/>
                <w:szCs w:val="16"/>
              </w:rPr>
            </w:pPr>
            <w:r w:rsidRPr="00A71616">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2B6CBE99"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66" w:type="dxa"/>
            <w:gridSpan w:val="4"/>
            <w:tcBorders>
              <w:bottom w:val="single" w:sz="4" w:space="0" w:color="auto"/>
            </w:tcBorders>
            <w:shd w:val="clear" w:color="auto" w:fill="auto"/>
          </w:tcPr>
          <w:p w14:paraId="05D8B2D3"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C32</w:t>
            </w:r>
          </w:p>
        </w:tc>
        <w:tc>
          <w:tcPr>
            <w:tcW w:w="3584" w:type="dxa"/>
            <w:gridSpan w:val="4"/>
            <w:tcBorders>
              <w:bottom w:val="single" w:sz="4" w:space="0" w:color="auto"/>
            </w:tcBorders>
            <w:shd w:val="clear" w:color="auto" w:fill="auto"/>
          </w:tcPr>
          <w:p w14:paraId="655107D1" w14:textId="77777777" w:rsidR="00990665" w:rsidRPr="00A71616" w:rsidRDefault="00990665" w:rsidP="005A0112">
            <w:pPr>
              <w:pStyle w:val="TAL"/>
              <w:keepNext w:val="0"/>
              <w:keepLines w:val="0"/>
              <w:rPr>
                <w:sz w:val="16"/>
                <w:szCs w:val="16"/>
              </w:rPr>
            </w:pPr>
            <w:r w:rsidRPr="00A71616">
              <w:rPr>
                <w:sz w:val="16"/>
                <w:szCs w:val="16"/>
              </w:rPr>
              <w:t>UEs supporting 5G Core and E-UTRA</w:t>
            </w:r>
          </w:p>
        </w:tc>
      </w:tr>
      <w:tr w:rsidR="00990665" w:rsidRPr="00A71616" w14:paraId="451142A3" w14:textId="77777777" w:rsidTr="005A0112">
        <w:trPr>
          <w:gridBefore w:val="1"/>
          <w:gridAfter w:val="1"/>
          <w:wBefore w:w="32" w:type="dxa"/>
          <w:wAfter w:w="59" w:type="dxa"/>
          <w:jc w:val="center"/>
        </w:trPr>
        <w:tc>
          <w:tcPr>
            <w:tcW w:w="1092" w:type="dxa"/>
            <w:gridSpan w:val="3"/>
            <w:shd w:val="clear" w:color="auto" w:fill="D9D9D9"/>
          </w:tcPr>
          <w:p w14:paraId="211666BB" w14:textId="77777777" w:rsidR="00990665" w:rsidRPr="00A71616" w:rsidRDefault="00990665" w:rsidP="005A0112">
            <w:pPr>
              <w:pStyle w:val="TAL"/>
              <w:keepNext w:val="0"/>
              <w:keepLines w:val="0"/>
              <w:rPr>
                <w:b/>
                <w:sz w:val="16"/>
                <w:szCs w:val="16"/>
                <w:lang w:eastAsia="zh-CN"/>
              </w:rPr>
            </w:pPr>
            <w:r w:rsidRPr="00A71616">
              <w:rPr>
                <w:b/>
                <w:sz w:val="16"/>
                <w:szCs w:val="16"/>
                <w:lang w:eastAsia="zh-CN"/>
              </w:rPr>
              <w:t>8.1.6.3</w:t>
            </w:r>
          </w:p>
        </w:tc>
        <w:tc>
          <w:tcPr>
            <w:tcW w:w="3507" w:type="dxa"/>
            <w:gridSpan w:val="3"/>
            <w:shd w:val="clear" w:color="auto" w:fill="D9D9D9"/>
          </w:tcPr>
          <w:p w14:paraId="736FCFF3" w14:textId="77777777" w:rsidR="00990665" w:rsidRPr="00A71616" w:rsidRDefault="00990665" w:rsidP="005A0112">
            <w:pPr>
              <w:pStyle w:val="TAL"/>
              <w:rPr>
                <w:b/>
                <w:sz w:val="16"/>
                <w:szCs w:val="16"/>
                <w:lang w:eastAsia="zh-CN"/>
              </w:rPr>
            </w:pPr>
            <w:r w:rsidRPr="00A71616">
              <w:rPr>
                <w:b/>
                <w:sz w:val="16"/>
                <w:szCs w:val="16"/>
                <w:lang w:eastAsia="zh-CN"/>
              </w:rPr>
              <w:t>Inter-System MDT</w:t>
            </w:r>
          </w:p>
        </w:tc>
        <w:tc>
          <w:tcPr>
            <w:tcW w:w="813" w:type="dxa"/>
            <w:gridSpan w:val="4"/>
            <w:shd w:val="clear" w:color="auto" w:fill="D9D9D9"/>
          </w:tcPr>
          <w:p w14:paraId="23898A13" w14:textId="77777777" w:rsidR="00990665" w:rsidRPr="00A71616" w:rsidRDefault="00990665" w:rsidP="005A0112">
            <w:pPr>
              <w:pStyle w:val="TAC"/>
              <w:keepNext w:val="0"/>
              <w:keepLines w:val="0"/>
              <w:rPr>
                <w:rFonts w:cs="Arial"/>
                <w:sz w:val="16"/>
                <w:szCs w:val="16"/>
              </w:rPr>
            </w:pPr>
          </w:p>
        </w:tc>
        <w:tc>
          <w:tcPr>
            <w:tcW w:w="1178" w:type="dxa"/>
            <w:gridSpan w:val="4"/>
            <w:shd w:val="clear" w:color="auto" w:fill="D9D9D9"/>
          </w:tcPr>
          <w:p w14:paraId="6E82CAD9" w14:textId="77777777" w:rsidR="00990665" w:rsidRPr="00A71616" w:rsidRDefault="00990665" w:rsidP="005A0112">
            <w:pPr>
              <w:pStyle w:val="TAC"/>
              <w:keepNext w:val="0"/>
              <w:keepLines w:val="0"/>
              <w:rPr>
                <w:rFonts w:cs="Arial"/>
                <w:sz w:val="16"/>
                <w:szCs w:val="16"/>
              </w:rPr>
            </w:pPr>
          </w:p>
        </w:tc>
        <w:tc>
          <w:tcPr>
            <w:tcW w:w="3596" w:type="dxa"/>
            <w:gridSpan w:val="4"/>
            <w:shd w:val="clear" w:color="auto" w:fill="D9D9D9"/>
          </w:tcPr>
          <w:p w14:paraId="2AACDFC5" w14:textId="77777777" w:rsidR="00990665" w:rsidRPr="00A71616" w:rsidRDefault="00990665" w:rsidP="005A0112">
            <w:pPr>
              <w:pStyle w:val="TAL"/>
              <w:keepNext w:val="0"/>
              <w:keepLines w:val="0"/>
              <w:rPr>
                <w:sz w:val="16"/>
                <w:szCs w:val="16"/>
              </w:rPr>
            </w:pPr>
          </w:p>
        </w:tc>
      </w:tr>
      <w:tr w:rsidR="00990665" w:rsidRPr="00A71616" w14:paraId="3023E2EA" w14:textId="77777777" w:rsidTr="005A0112">
        <w:trPr>
          <w:gridBefore w:val="1"/>
          <w:gridAfter w:val="1"/>
          <w:wBefore w:w="32" w:type="dxa"/>
          <w:wAfter w:w="59" w:type="dxa"/>
          <w:jc w:val="center"/>
        </w:trPr>
        <w:tc>
          <w:tcPr>
            <w:tcW w:w="1092" w:type="dxa"/>
            <w:gridSpan w:val="3"/>
            <w:shd w:val="clear" w:color="auto" w:fill="D9D9D9"/>
          </w:tcPr>
          <w:p w14:paraId="4236384A" w14:textId="77777777" w:rsidR="00990665" w:rsidRPr="00A71616" w:rsidRDefault="00990665" w:rsidP="005A0112">
            <w:pPr>
              <w:pStyle w:val="TAL"/>
              <w:keepNext w:val="0"/>
              <w:keepLines w:val="0"/>
              <w:rPr>
                <w:b/>
                <w:sz w:val="16"/>
                <w:szCs w:val="16"/>
                <w:lang w:eastAsia="zh-CN"/>
              </w:rPr>
            </w:pPr>
            <w:r w:rsidRPr="00A71616">
              <w:rPr>
                <w:b/>
                <w:sz w:val="16"/>
                <w:szCs w:val="16"/>
                <w:lang w:eastAsia="zh-CN"/>
              </w:rPr>
              <w:t>8.1.6.3.1</w:t>
            </w:r>
          </w:p>
        </w:tc>
        <w:tc>
          <w:tcPr>
            <w:tcW w:w="3507" w:type="dxa"/>
            <w:gridSpan w:val="3"/>
            <w:shd w:val="clear" w:color="auto" w:fill="D9D9D9"/>
          </w:tcPr>
          <w:p w14:paraId="351A36E4" w14:textId="77777777" w:rsidR="00990665" w:rsidRPr="00A71616" w:rsidRDefault="00990665" w:rsidP="005A0112">
            <w:pPr>
              <w:pStyle w:val="TAL"/>
              <w:rPr>
                <w:b/>
                <w:sz w:val="16"/>
                <w:szCs w:val="16"/>
                <w:lang w:eastAsia="zh-CN"/>
              </w:rPr>
            </w:pPr>
            <w:r w:rsidRPr="00A71616">
              <w:rPr>
                <w:b/>
                <w:sz w:val="16"/>
                <w:szCs w:val="16"/>
                <w:lang w:eastAsia="zh-CN"/>
              </w:rPr>
              <w:t>Inter-System MDT / Immediate MDT</w:t>
            </w:r>
          </w:p>
        </w:tc>
        <w:tc>
          <w:tcPr>
            <w:tcW w:w="813" w:type="dxa"/>
            <w:gridSpan w:val="4"/>
            <w:shd w:val="clear" w:color="auto" w:fill="D9D9D9"/>
          </w:tcPr>
          <w:p w14:paraId="49B891A8" w14:textId="77777777" w:rsidR="00990665" w:rsidRPr="00A71616" w:rsidRDefault="00990665" w:rsidP="005A0112">
            <w:pPr>
              <w:pStyle w:val="TAC"/>
              <w:keepNext w:val="0"/>
              <w:keepLines w:val="0"/>
              <w:rPr>
                <w:rFonts w:cs="Arial"/>
                <w:sz w:val="16"/>
                <w:szCs w:val="16"/>
              </w:rPr>
            </w:pPr>
          </w:p>
        </w:tc>
        <w:tc>
          <w:tcPr>
            <w:tcW w:w="1178" w:type="dxa"/>
            <w:gridSpan w:val="4"/>
            <w:shd w:val="clear" w:color="auto" w:fill="D9D9D9"/>
          </w:tcPr>
          <w:p w14:paraId="48B8C926" w14:textId="77777777" w:rsidR="00990665" w:rsidRPr="00A71616" w:rsidRDefault="00990665" w:rsidP="005A0112">
            <w:pPr>
              <w:pStyle w:val="TAC"/>
              <w:keepNext w:val="0"/>
              <w:keepLines w:val="0"/>
              <w:rPr>
                <w:rFonts w:cs="Arial"/>
                <w:sz w:val="16"/>
                <w:szCs w:val="16"/>
              </w:rPr>
            </w:pPr>
          </w:p>
        </w:tc>
        <w:tc>
          <w:tcPr>
            <w:tcW w:w="3596" w:type="dxa"/>
            <w:gridSpan w:val="4"/>
            <w:shd w:val="clear" w:color="auto" w:fill="D9D9D9"/>
          </w:tcPr>
          <w:p w14:paraId="74099EF4" w14:textId="77777777" w:rsidR="00990665" w:rsidRPr="00A71616" w:rsidRDefault="00990665" w:rsidP="005A0112">
            <w:pPr>
              <w:pStyle w:val="TAL"/>
              <w:keepNext w:val="0"/>
              <w:keepLines w:val="0"/>
              <w:rPr>
                <w:sz w:val="16"/>
                <w:szCs w:val="16"/>
              </w:rPr>
            </w:pPr>
          </w:p>
        </w:tc>
      </w:tr>
      <w:tr w:rsidR="00990665" w:rsidRPr="00A71616" w14:paraId="493D86EC"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6BC4F09D"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8.1.6.3.1.1</w:t>
            </w:r>
          </w:p>
        </w:tc>
        <w:tc>
          <w:tcPr>
            <w:tcW w:w="3507" w:type="dxa"/>
            <w:gridSpan w:val="3"/>
            <w:tcBorders>
              <w:bottom w:val="single" w:sz="4" w:space="0" w:color="auto"/>
            </w:tcBorders>
            <w:shd w:val="clear" w:color="auto" w:fill="auto"/>
          </w:tcPr>
          <w:p w14:paraId="7D4FAD6B"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74BCE1C5" w14:textId="77777777" w:rsidR="00990665" w:rsidRPr="00A71616" w:rsidRDefault="00990665" w:rsidP="005A0112">
            <w:pPr>
              <w:pStyle w:val="TAC"/>
              <w:keepNext w:val="0"/>
              <w:keepLines w:val="0"/>
              <w:rPr>
                <w:rFonts w:cs="Arial"/>
                <w:sz w:val="16"/>
                <w:szCs w:val="16"/>
              </w:rPr>
            </w:pPr>
            <w:r w:rsidRPr="00A71616">
              <w:rPr>
                <w:rFonts w:eastAsia="SimSun" w:cs="Arial"/>
                <w:bCs/>
                <w:sz w:val="16"/>
                <w:szCs w:val="16"/>
              </w:rPr>
              <w:t>Rel-16</w:t>
            </w:r>
          </w:p>
        </w:tc>
        <w:tc>
          <w:tcPr>
            <w:tcW w:w="1178" w:type="dxa"/>
            <w:gridSpan w:val="4"/>
            <w:tcBorders>
              <w:bottom w:val="single" w:sz="4" w:space="0" w:color="auto"/>
            </w:tcBorders>
            <w:shd w:val="clear" w:color="auto" w:fill="auto"/>
          </w:tcPr>
          <w:p w14:paraId="0D2E452B" w14:textId="77777777" w:rsidR="00990665" w:rsidRPr="00A71616" w:rsidRDefault="00990665" w:rsidP="005A0112">
            <w:pPr>
              <w:pStyle w:val="TAC"/>
              <w:keepNext w:val="0"/>
              <w:keepLines w:val="0"/>
              <w:rPr>
                <w:rFonts w:cs="Arial"/>
                <w:sz w:val="16"/>
                <w:szCs w:val="16"/>
              </w:rPr>
            </w:pPr>
            <w:r w:rsidRPr="00A71616">
              <w:rPr>
                <w:sz w:val="16"/>
                <w:szCs w:val="16"/>
                <w:lang w:eastAsia="zh-CN"/>
              </w:rPr>
              <w:t>C140</w:t>
            </w:r>
          </w:p>
        </w:tc>
        <w:tc>
          <w:tcPr>
            <w:tcW w:w="3596" w:type="dxa"/>
            <w:gridSpan w:val="4"/>
            <w:tcBorders>
              <w:bottom w:val="single" w:sz="4" w:space="0" w:color="auto"/>
            </w:tcBorders>
            <w:shd w:val="clear" w:color="auto" w:fill="auto"/>
          </w:tcPr>
          <w:p w14:paraId="43204D2D" w14:textId="77777777" w:rsidR="00990665" w:rsidRPr="00A71616" w:rsidRDefault="00990665" w:rsidP="005A0112">
            <w:pPr>
              <w:pStyle w:val="TAL"/>
              <w:keepNext w:val="0"/>
              <w:keepLines w:val="0"/>
              <w:rPr>
                <w:sz w:val="16"/>
                <w:szCs w:val="16"/>
              </w:rPr>
            </w:pPr>
            <w:r w:rsidRPr="00A71616">
              <w:rPr>
                <w:sz w:val="16"/>
                <w:szCs w:val="16"/>
              </w:rPr>
              <w:t xml:space="preserve">UEs supporting </w:t>
            </w:r>
            <w:r w:rsidRPr="00A71616">
              <w:rPr>
                <w:rFonts w:eastAsia="SimSun" w:cs="Arial"/>
                <w:sz w:val="16"/>
                <w:szCs w:val="16"/>
              </w:rPr>
              <w:t>5G core</w:t>
            </w:r>
            <w:r w:rsidRPr="00A71616">
              <w:rPr>
                <w:sz w:val="16"/>
                <w:szCs w:val="16"/>
              </w:rPr>
              <w:t xml:space="preserve"> and </w:t>
            </w:r>
            <w:r w:rsidRPr="00A71616">
              <w:rPr>
                <w:snapToGrid w:val="0"/>
                <w:sz w:val="16"/>
                <w:szCs w:val="16"/>
                <w:lang w:eastAsia="zh-CN"/>
              </w:rPr>
              <w:t>Bluetooth</w:t>
            </w:r>
            <w:r w:rsidRPr="00A71616">
              <w:rPr>
                <w:rFonts w:eastAsia="DengXian"/>
                <w:sz w:val="16"/>
                <w:szCs w:val="16"/>
              </w:rPr>
              <w:t xml:space="preserve"> Measurement Collection in Immediate MDT</w:t>
            </w:r>
          </w:p>
        </w:tc>
      </w:tr>
      <w:tr w:rsidR="00990665" w:rsidRPr="00A71616" w14:paraId="28A260C6"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586DE1D3"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8.1.6.3.1.2</w:t>
            </w:r>
          </w:p>
        </w:tc>
        <w:tc>
          <w:tcPr>
            <w:tcW w:w="3507" w:type="dxa"/>
            <w:gridSpan w:val="3"/>
            <w:tcBorders>
              <w:bottom w:val="single" w:sz="4" w:space="0" w:color="auto"/>
            </w:tcBorders>
            <w:shd w:val="clear" w:color="auto" w:fill="auto"/>
          </w:tcPr>
          <w:p w14:paraId="0A7D508B"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0487A5C3" w14:textId="77777777" w:rsidR="00990665" w:rsidRPr="00A71616" w:rsidRDefault="00990665" w:rsidP="005A0112">
            <w:pPr>
              <w:pStyle w:val="TAC"/>
              <w:keepNext w:val="0"/>
              <w:keepLines w:val="0"/>
              <w:rPr>
                <w:rFonts w:eastAsia="SimSun" w:cs="Arial"/>
                <w:bCs/>
                <w:sz w:val="16"/>
                <w:szCs w:val="16"/>
              </w:rPr>
            </w:pPr>
            <w:r w:rsidRPr="00A71616">
              <w:rPr>
                <w:rFonts w:eastAsia="SimSun" w:cs="Arial"/>
                <w:bCs/>
                <w:sz w:val="16"/>
                <w:szCs w:val="16"/>
              </w:rPr>
              <w:t>Rel-16</w:t>
            </w:r>
          </w:p>
        </w:tc>
        <w:tc>
          <w:tcPr>
            <w:tcW w:w="1178" w:type="dxa"/>
            <w:gridSpan w:val="4"/>
            <w:tcBorders>
              <w:bottom w:val="single" w:sz="4" w:space="0" w:color="auto"/>
            </w:tcBorders>
            <w:shd w:val="clear" w:color="auto" w:fill="auto"/>
          </w:tcPr>
          <w:p w14:paraId="62EEE555" w14:textId="77777777" w:rsidR="00990665" w:rsidRPr="00A71616" w:rsidRDefault="00990665" w:rsidP="005A0112">
            <w:pPr>
              <w:pStyle w:val="TAC"/>
              <w:keepNext w:val="0"/>
              <w:keepLines w:val="0"/>
              <w:rPr>
                <w:rFonts w:cs="Arial"/>
                <w:sz w:val="16"/>
                <w:szCs w:val="16"/>
              </w:rPr>
            </w:pPr>
            <w:r w:rsidRPr="00A71616">
              <w:rPr>
                <w:sz w:val="16"/>
                <w:szCs w:val="16"/>
                <w:lang w:eastAsia="zh-CN"/>
              </w:rPr>
              <w:t>C141</w:t>
            </w:r>
          </w:p>
        </w:tc>
        <w:tc>
          <w:tcPr>
            <w:tcW w:w="3596" w:type="dxa"/>
            <w:gridSpan w:val="4"/>
            <w:tcBorders>
              <w:bottom w:val="single" w:sz="4" w:space="0" w:color="auto"/>
            </w:tcBorders>
            <w:shd w:val="clear" w:color="auto" w:fill="auto"/>
          </w:tcPr>
          <w:p w14:paraId="01E0D044" w14:textId="77777777" w:rsidR="00990665" w:rsidRPr="00A71616" w:rsidRDefault="00990665" w:rsidP="005A0112">
            <w:pPr>
              <w:pStyle w:val="TAL"/>
              <w:keepNext w:val="0"/>
              <w:keepLines w:val="0"/>
              <w:rPr>
                <w:sz w:val="16"/>
                <w:szCs w:val="16"/>
              </w:rPr>
            </w:pPr>
            <w:r w:rsidRPr="00A71616">
              <w:rPr>
                <w:sz w:val="16"/>
                <w:szCs w:val="16"/>
              </w:rPr>
              <w:t xml:space="preserve">UEs supporting </w:t>
            </w:r>
            <w:r w:rsidRPr="00A71616">
              <w:rPr>
                <w:rFonts w:eastAsia="SimSun" w:cs="Arial"/>
                <w:sz w:val="16"/>
                <w:szCs w:val="16"/>
              </w:rPr>
              <w:t>5G core</w:t>
            </w:r>
            <w:r w:rsidRPr="00A71616">
              <w:rPr>
                <w:sz w:val="16"/>
                <w:szCs w:val="16"/>
              </w:rPr>
              <w:t xml:space="preserve"> and </w:t>
            </w:r>
            <w:r w:rsidRPr="00A71616">
              <w:rPr>
                <w:snapToGrid w:val="0"/>
                <w:sz w:val="16"/>
                <w:szCs w:val="16"/>
                <w:lang w:eastAsia="zh-CN"/>
              </w:rPr>
              <w:t>WLAN</w:t>
            </w:r>
            <w:r w:rsidRPr="00A71616">
              <w:rPr>
                <w:rFonts w:eastAsia="DengXian"/>
                <w:sz w:val="16"/>
                <w:szCs w:val="16"/>
              </w:rPr>
              <w:t xml:space="preserve"> Measurement Collection in Immediate MDT</w:t>
            </w:r>
          </w:p>
        </w:tc>
      </w:tr>
      <w:tr w:rsidR="00990665" w:rsidRPr="00A71616" w14:paraId="162BEF38" w14:textId="77777777" w:rsidTr="005A0112">
        <w:trPr>
          <w:gridBefore w:val="1"/>
          <w:gridAfter w:val="1"/>
          <w:wBefore w:w="32" w:type="dxa"/>
          <w:wAfter w:w="59" w:type="dxa"/>
          <w:jc w:val="center"/>
        </w:trPr>
        <w:tc>
          <w:tcPr>
            <w:tcW w:w="1092" w:type="dxa"/>
            <w:gridSpan w:val="3"/>
            <w:shd w:val="clear" w:color="auto" w:fill="auto"/>
          </w:tcPr>
          <w:p w14:paraId="78675BE1"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8.1.6.3.1.3</w:t>
            </w:r>
          </w:p>
        </w:tc>
        <w:tc>
          <w:tcPr>
            <w:tcW w:w="3507" w:type="dxa"/>
            <w:gridSpan w:val="3"/>
            <w:shd w:val="clear" w:color="auto" w:fill="auto"/>
          </w:tcPr>
          <w:p w14:paraId="303CB050" w14:textId="77777777" w:rsidR="00990665" w:rsidRPr="00A71616" w:rsidRDefault="00990665" w:rsidP="005A0112">
            <w:pPr>
              <w:pStyle w:val="TAL"/>
              <w:rPr>
                <w:sz w:val="16"/>
                <w:szCs w:val="16"/>
                <w:lang w:eastAsia="zh-CN"/>
              </w:rPr>
            </w:pPr>
            <w:r w:rsidRPr="00A71616">
              <w:rPr>
                <w:sz w:val="16"/>
                <w:szCs w:val="16"/>
                <w:lang w:eastAsia="zh-CN"/>
              </w:rPr>
              <w:t xml:space="preserve">Inter-System MDT / Immediate MDT / Measurement reporting / Sensor </w:t>
            </w:r>
            <w:r w:rsidRPr="00A71616">
              <w:rPr>
                <w:rFonts w:cs="Arial"/>
                <w:bCs/>
                <w:sz w:val="16"/>
                <w:szCs w:val="16"/>
              </w:rPr>
              <w:t>measurement collection</w:t>
            </w:r>
          </w:p>
        </w:tc>
        <w:tc>
          <w:tcPr>
            <w:tcW w:w="813" w:type="dxa"/>
            <w:gridSpan w:val="4"/>
            <w:shd w:val="clear" w:color="auto" w:fill="auto"/>
          </w:tcPr>
          <w:p w14:paraId="2344C45B"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202DA1FD"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C139</w:t>
            </w:r>
          </w:p>
        </w:tc>
        <w:tc>
          <w:tcPr>
            <w:tcW w:w="3596" w:type="dxa"/>
            <w:gridSpan w:val="4"/>
            <w:shd w:val="clear" w:color="auto" w:fill="auto"/>
          </w:tcPr>
          <w:p w14:paraId="11AC32F7" w14:textId="77777777" w:rsidR="00990665" w:rsidRPr="00A71616" w:rsidRDefault="00990665" w:rsidP="005A0112">
            <w:pPr>
              <w:pStyle w:val="TAL"/>
              <w:keepNext w:val="0"/>
              <w:keepLines w:val="0"/>
              <w:rPr>
                <w:sz w:val="16"/>
                <w:szCs w:val="16"/>
              </w:rPr>
            </w:pPr>
            <w:r w:rsidRPr="00A71616">
              <w:rPr>
                <w:sz w:val="16"/>
                <w:szCs w:val="16"/>
              </w:rPr>
              <w:t>UEs supporting 5G Core and collection of sensor information such as Barometric pressure, UE speed, and UE orientation information as defined in TS 37.355.</w:t>
            </w:r>
          </w:p>
        </w:tc>
      </w:tr>
      <w:tr w:rsidR="00990665" w:rsidRPr="00A71616" w14:paraId="21C87362" w14:textId="77777777" w:rsidTr="005A0112">
        <w:trPr>
          <w:gridBefore w:val="1"/>
          <w:gridAfter w:val="1"/>
          <w:wBefore w:w="32" w:type="dxa"/>
          <w:wAfter w:w="59" w:type="dxa"/>
          <w:jc w:val="center"/>
        </w:trPr>
        <w:tc>
          <w:tcPr>
            <w:tcW w:w="1092" w:type="dxa"/>
            <w:gridSpan w:val="3"/>
            <w:shd w:val="clear" w:color="auto" w:fill="D9D9D9"/>
          </w:tcPr>
          <w:p w14:paraId="2E8507BE" w14:textId="77777777" w:rsidR="00990665" w:rsidRPr="00A71616" w:rsidRDefault="00990665" w:rsidP="005A0112">
            <w:pPr>
              <w:pStyle w:val="TAL"/>
              <w:keepNext w:val="0"/>
              <w:keepLines w:val="0"/>
              <w:rPr>
                <w:b/>
                <w:sz w:val="16"/>
                <w:szCs w:val="16"/>
                <w:lang w:eastAsia="zh-CN"/>
              </w:rPr>
            </w:pPr>
            <w:r w:rsidRPr="00A71616">
              <w:rPr>
                <w:b/>
                <w:sz w:val="16"/>
                <w:szCs w:val="16"/>
                <w:lang w:eastAsia="zh-CN"/>
              </w:rPr>
              <w:t>8.1.6.3.2</w:t>
            </w:r>
          </w:p>
        </w:tc>
        <w:tc>
          <w:tcPr>
            <w:tcW w:w="3507" w:type="dxa"/>
            <w:gridSpan w:val="3"/>
            <w:shd w:val="clear" w:color="auto" w:fill="D9D9D9"/>
          </w:tcPr>
          <w:p w14:paraId="4086DA0B" w14:textId="77777777" w:rsidR="00990665" w:rsidRPr="00A71616" w:rsidRDefault="00990665" w:rsidP="005A0112">
            <w:pPr>
              <w:pStyle w:val="TAL"/>
              <w:rPr>
                <w:b/>
                <w:sz w:val="16"/>
                <w:szCs w:val="16"/>
                <w:lang w:eastAsia="zh-CN"/>
              </w:rPr>
            </w:pPr>
            <w:r w:rsidRPr="00A71616">
              <w:rPr>
                <w:b/>
                <w:sz w:val="16"/>
                <w:szCs w:val="16"/>
                <w:lang w:eastAsia="zh-CN"/>
              </w:rPr>
              <w:t>Inter-System MDT / Logged MDT</w:t>
            </w:r>
          </w:p>
        </w:tc>
        <w:tc>
          <w:tcPr>
            <w:tcW w:w="813" w:type="dxa"/>
            <w:gridSpan w:val="4"/>
            <w:shd w:val="clear" w:color="auto" w:fill="D9D9D9"/>
          </w:tcPr>
          <w:p w14:paraId="10679F8E" w14:textId="77777777" w:rsidR="00990665" w:rsidRPr="00A71616" w:rsidRDefault="00990665" w:rsidP="005A0112">
            <w:pPr>
              <w:pStyle w:val="TAC"/>
              <w:keepNext w:val="0"/>
              <w:keepLines w:val="0"/>
              <w:rPr>
                <w:rFonts w:cs="Arial"/>
                <w:sz w:val="16"/>
                <w:szCs w:val="16"/>
              </w:rPr>
            </w:pPr>
          </w:p>
        </w:tc>
        <w:tc>
          <w:tcPr>
            <w:tcW w:w="1178" w:type="dxa"/>
            <w:gridSpan w:val="4"/>
            <w:shd w:val="clear" w:color="auto" w:fill="D9D9D9"/>
          </w:tcPr>
          <w:p w14:paraId="7260CFF7" w14:textId="77777777" w:rsidR="00990665" w:rsidRPr="00A71616" w:rsidRDefault="00990665" w:rsidP="005A0112">
            <w:pPr>
              <w:pStyle w:val="TAC"/>
              <w:keepNext w:val="0"/>
              <w:keepLines w:val="0"/>
              <w:rPr>
                <w:rFonts w:cs="Arial"/>
                <w:sz w:val="16"/>
                <w:szCs w:val="16"/>
              </w:rPr>
            </w:pPr>
          </w:p>
        </w:tc>
        <w:tc>
          <w:tcPr>
            <w:tcW w:w="3596" w:type="dxa"/>
            <w:gridSpan w:val="4"/>
            <w:shd w:val="clear" w:color="auto" w:fill="D9D9D9"/>
          </w:tcPr>
          <w:p w14:paraId="07173E94" w14:textId="77777777" w:rsidR="00990665" w:rsidRPr="00A71616" w:rsidRDefault="00990665" w:rsidP="005A0112">
            <w:pPr>
              <w:pStyle w:val="TAL"/>
              <w:keepNext w:val="0"/>
              <w:keepLines w:val="0"/>
              <w:rPr>
                <w:sz w:val="16"/>
                <w:szCs w:val="16"/>
              </w:rPr>
            </w:pPr>
          </w:p>
        </w:tc>
      </w:tr>
      <w:tr w:rsidR="00990665" w:rsidRPr="00A71616" w14:paraId="3A9F1653" w14:textId="77777777" w:rsidTr="005A0112">
        <w:trPr>
          <w:gridBefore w:val="1"/>
          <w:gridAfter w:val="1"/>
          <w:wBefore w:w="32" w:type="dxa"/>
          <w:wAfter w:w="59" w:type="dxa"/>
          <w:jc w:val="center"/>
        </w:trPr>
        <w:tc>
          <w:tcPr>
            <w:tcW w:w="1092" w:type="dxa"/>
            <w:gridSpan w:val="3"/>
            <w:shd w:val="clear" w:color="auto" w:fill="auto"/>
          </w:tcPr>
          <w:p w14:paraId="21FF323F"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8.1.6.3.2.1</w:t>
            </w:r>
          </w:p>
        </w:tc>
        <w:tc>
          <w:tcPr>
            <w:tcW w:w="3507" w:type="dxa"/>
            <w:gridSpan w:val="3"/>
            <w:shd w:val="clear" w:color="auto" w:fill="auto"/>
          </w:tcPr>
          <w:p w14:paraId="563764D7" w14:textId="77777777" w:rsidR="00990665" w:rsidRPr="00A71616" w:rsidRDefault="00990665" w:rsidP="005A0112">
            <w:pPr>
              <w:pStyle w:val="TAL"/>
              <w:rPr>
                <w:sz w:val="16"/>
                <w:szCs w:val="16"/>
                <w:lang w:eastAsia="zh-CN"/>
              </w:rPr>
            </w:pPr>
            <w:r w:rsidRPr="00A71616">
              <w:rPr>
                <w:sz w:val="16"/>
                <w:szCs w:val="16"/>
                <w:lang w:eastAsia="zh-CN"/>
              </w:rPr>
              <w:t>Inter-System MDT / Logged MDT / Logging and reporting / Bluetooth measurement collection</w:t>
            </w:r>
          </w:p>
        </w:tc>
        <w:tc>
          <w:tcPr>
            <w:tcW w:w="813" w:type="dxa"/>
            <w:gridSpan w:val="4"/>
            <w:shd w:val="clear" w:color="auto" w:fill="auto"/>
          </w:tcPr>
          <w:p w14:paraId="262470A9"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5F02D417"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C137</w:t>
            </w:r>
          </w:p>
        </w:tc>
        <w:tc>
          <w:tcPr>
            <w:tcW w:w="3596" w:type="dxa"/>
            <w:gridSpan w:val="4"/>
            <w:shd w:val="clear" w:color="auto" w:fill="auto"/>
          </w:tcPr>
          <w:p w14:paraId="0A8F6840" w14:textId="77777777" w:rsidR="00990665" w:rsidRPr="00A71616" w:rsidRDefault="00990665" w:rsidP="005A0112">
            <w:pPr>
              <w:pStyle w:val="TAL"/>
              <w:keepNext w:val="0"/>
              <w:keepLines w:val="0"/>
              <w:rPr>
                <w:sz w:val="16"/>
                <w:szCs w:val="16"/>
              </w:rPr>
            </w:pPr>
            <w:r w:rsidRPr="00A71616">
              <w:rPr>
                <w:sz w:val="16"/>
                <w:szCs w:val="16"/>
              </w:rPr>
              <w:t>UEs supporting 5G Core and Bluetooth measurements in RRC_IDLE and RRC_INACTIVE state</w:t>
            </w:r>
          </w:p>
        </w:tc>
      </w:tr>
      <w:tr w:rsidR="00990665" w:rsidRPr="00A71616" w14:paraId="2B1903D3" w14:textId="77777777" w:rsidTr="005A0112">
        <w:trPr>
          <w:gridBefore w:val="1"/>
          <w:gridAfter w:val="1"/>
          <w:wBefore w:w="32" w:type="dxa"/>
          <w:wAfter w:w="59" w:type="dxa"/>
          <w:jc w:val="center"/>
        </w:trPr>
        <w:tc>
          <w:tcPr>
            <w:tcW w:w="1092" w:type="dxa"/>
            <w:gridSpan w:val="3"/>
            <w:shd w:val="clear" w:color="auto" w:fill="auto"/>
          </w:tcPr>
          <w:p w14:paraId="0428350A"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8.1.6.3.2.2</w:t>
            </w:r>
          </w:p>
        </w:tc>
        <w:tc>
          <w:tcPr>
            <w:tcW w:w="3507" w:type="dxa"/>
            <w:gridSpan w:val="3"/>
            <w:shd w:val="clear" w:color="auto" w:fill="auto"/>
          </w:tcPr>
          <w:p w14:paraId="15876DAB" w14:textId="77777777" w:rsidR="00990665" w:rsidRPr="00A71616" w:rsidRDefault="00990665" w:rsidP="005A0112">
            <w:pPr>
              <w:pStyle w:val="TAL"/>
              <w:rPr>
                <w:sz w:val="16"/>
                <w:szCs w:val="16"/>
                <w:lang w:eastAsia="zh-CN"/>
              </w:rPr>
            </w:pPr>
            <w:r w:rsidRPr="00A71616">
              <w:rPr>
                <w:sz w:val="16"/>
                <w:szCs w:val="16"/>
                <w:lang w:eastAsia="zh-CN"/>
              </w:rPr>
              <w:t>Inter-System MDT / Logged MDT / Logging and reporting / WLAN measurement collection</w:t>
            </w:r>
          </w:p>
        </w:tc>
        <w:tc>
          <w:tcPr>
            <w:tcW w:w="813" w:type="dxa"/>
            <w:gridSpan w:val="4"/>
            <w:shd w:val="clear" w:color="auto" w:fill="auto"/>
          </w:tcPr>
          <w:p w14:paraId="0786F2F8"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5F23D042"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C138</w:t>
            </w:r>
          </w:p>
        </w:tc>
        <w:tc>
          <w:tcPr>
            <w:tcW w:w="3596" w:type="dxa"/>
            <w:gridSpan w:val="4"/>
            <w:shd w:val="clear" w:color="auto" w:fill="auto"/>
          </w:tcPr>
          <w:p w14:paraId="7BF96EB5" w14:textId="77777777" w:rsidR="00990665" w:rsidRPr="00A71616" w:rsidRDefault="00990665" w:rsidP="005A0112">
            <w:pPr>
              <w:pStyle w:val="TAL"/>
              <w:keepNext w:val="0"/>
              <w:keepLines w:val="0"/>
              <w:rPr>
                <w:sz w:val="16"/>
                <w:szCs w:val="16"/>
              </w:rPr>
            </w:pPr>
            <w:r w:rsidRPr="00A71616">
              <w:rPr>
                <w:sz w:val="16"/>
                <w:szCs w:val="16"/>
              </w:rPr>
              <w:t>UEs supporting 5G Core and WLAN measurements in RRC_IDLE and RRC_INACTIVE state</w:t>
            </w:r>
          </w:p>
        </w:tc>
      </w:tr>
      <w:tr w:rsidR="00990665" w:rsidRPr="00A71616" w14:paraId="562EDAB3" w14:textId="77777777" w:rsidTr="005A0112">
        <w:trPr>
          <w:gridBefore w:val="1"/>
          <w:gridAfter w:val="1"/>
          <w:wBefore w:w="32" w:type="dxa"/>
          <w:wAfter w:w="59" w:type="dxa"/>
          <w:jc w:val="center"/>
        </w:trPr>
        <w:tc>
          <w:tcPr>
            <w:tcW w:w="1092" w:type="dxa"/>
            <w:gridSpan w:val="3"/>
            <w:shd w:val="clear" w:color="auto" w:fill="auto"/>
          </w:tcPr>
          <w:p w14:paraId="79B4890B"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8.1.6.3.2.3</w:t>
            </w:r>
          </w:p>
        </w:tc>
        <w:tc>
          <w:tcPr>
            <w:tcW w:w="3507" w:type="dxa"/>
            <w:gridSpan w:val="3"/>
            <w:shd w:val="clear" w:color="auto" w:fill="auto"/>
          </w:tcPr>
          <w:p w14:paraId="1DFA7192" w14:textId="77777777" w:rsidR="00990665" w:rsidRPr="00A71616" w:rsidRDefault="00990665" w:rsidP="005A0112">
            <w:pPr>
              <w:pStyle w:val="TAL"/>
              <w:rPr>
                <w:sz w:val="16"/>
                <w:szCs w:val="16"/>
                <w:lang w:eastAsia="zh-CN"/>
              </w:rPr>
            </w:pPr>
            <w:r w:rsidRPr="00A71616">
              <w:rPr>
                <w:sz w:val="16"/>
                <w:szCs w:val="16"/>
                <w:lang w:eastAsia="zh-CN"/>
              </w:rPr>
              <w:t xml:space="preserve">Inter-System MDT / Logged MDT / Logging and reporting / Sensor </w:t>
            </w:r>
            <w:r w:rsidRPr="00A71616">
              <w:rPr>
                <w:rFonts w:cs="Arial"/>
                <w:bCs/>
                <w:sz w:val="16"/>
                <w:szCs w:val="16"/>
              </w:rPr>
              <w:t>measurement collection</w:t>
            </w:r>
          </w:p>
        </w:tc>
        <w:tc>
          <w:tcPr>
            <w:tcW w:w="813" w:type="dxa"/>
            <w:gridSpan w:val="4"/>
            <w:shd w:val="clear" w:color="auto" w:fill="auto"/>
          </w:tcPr>
          <w:p w14:paraId="2BE3AA35"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5805879F"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C139</w:t>
            </w:r>
          </w:p>
        </w:tc>
        <w:tc>
          <w:tcPr>
            <w:tcW w:w="3596" w:type="dxa"/>
            <w:gridSpan w:val="4"/>
            <w:shd w:val="clear" w:color="auto" w:fill="auto"/>
          </w:tcPr>
          <w:p w14:paraId="6730CCD4" w14:textId="77777777" w:rsidR="00990665" w:rsidRPr="00A71616" w:rsidRDefault="00990665" w:rsidP="005A0112">
            <w:pPr>
              <w:pStyle w:val="TAL"/>
              <w:keepNext w:val="0"/>
              <w:keepLines w:val="0"/>
              <w:rPr>
                <w:sz w:val="16"/>
                <w:szCs w:val="16"/>
              </w:rPr>
            </w:pPr>
            <w:r w:rsidRPr="00A71616">
              <w:rPr>
                <w:sz w:val="16"/>
                <w:szCs w:val="16"/>
              </w:rPr>
              <w:t>UEs supporting 5G Core and collection of sensor information such as Barometric pressure, UE speed, and UE orientation information as defined in TS 37.355.</w:t>
            </w:r>
          </w:p>
        </w:tc>
      </w:tr>
      <w:tr w:rsidR="00990665" w:rsidRPr="00A71616" w14:paraId="7B6F3946" w14:textId="77777777" w:rsidTr="005A0112">
        <w:trPr>
          <w:gridBefore w:val="1"/>
          <w:gridAfter w:val="1"/>
          <w:wBefore w:w="32" w:type="dxa"/>
          <w:wAfter w:w="59" w:type="dxa"/>
          <w:jc w:val="center"/>
        </w:trPr>
        <w:tc>
          <w:tcPr>
            <w:tcW w:w="1092" w:type="dxa"/>
            <w:gridSpan w:val="3"/>
            <w:shd w:val="clear" w:color="auto" w:fill="D9D9D9"/>
          </w:tcPr>
          <w:p w14:paraId="5E88DE44" w14:textId="77777777" w:rsidR="00990665" w:rsidRPr="00A71616" w:rsidRDefault="00990665" w:rsidP="005A0112">
            <w:pPr>
              <w:pStyle w:val="TAL"/>
              <w:keepNext w:val="0"/>
              <w:keepLines w:val="0"/>
              <w:rPr>
                <w:b/>
                <w:sz w:val="16"/>
                <w:szCs w:val="16"/>
                <w:lang w:eastAsia="zh-CN"/>
              </w:rPr>
            </w:pPr>
            <w:r w:rsidRPr="00A71616">
              <w:rPr>
                <w:b/>
                <w:sz w:val="16"/>
                <w:szCs w:val="16"/>
                <w:lang w:eastAsia="zh-CN"/>
              </w:rPr>
              <w:t>8.1.6.3.3</w:t>
            </w:r>
          </w:p>
        </w:tc>
        <w:tc>
          <w:tcPr>
            <w:tcW w:w="3507" w:type="dxa"/>
            <w:gridSpan w:val="3"/>
            <w:shd w:val="clear" w:color="auto" w:fill="D9D9D9"/>
          </w:tcPr>
          <w:p w14:paraId="43C3BD5B" w14:textId="77777777" w:rsidR="00990665" w:rsidRPr="00A71616" w:rsidRDefault="00990665" w:rsidP="005A0112">
            <w:pPr>
              <w:pStyle w:val="TAL"/>
              <w:rPr>
                <w:b/>
                <w:sz w:val="16"/>
                <w:szCs w:val="16"/>
                <w:lang w:eastAsia="zh-CN"/>
              </w:rPr>
            </w:pPr>
            <w:r w:rsidRPr="00A71616">
              <w:rPr>
                <w:b/>
                <w:sz w:val="16"/>
                <w:szCs w:val="16"/>
                <w:lang w:eastAsia="zh-CN"/>
              </w:rPr>
              <w:t>Inter-System MDT / Radio Link Failure</w:t>
            </w:r>
          </w:p>
        </w:tc>
        <w:tc>
          <w:tcPr>
            <w:tcW w:w="813" w:type="dxa"/>
            <w:gridSpan w:val="4"/>
            <w:shd w:val="clear" w:color="auto" w:fill="D9D9D9"/>
          </w:tcPr>
          <w:p w14:paraId="4744200E" w14:textId="77777777" w:rsidR="00990665" w:rsidRPr="00A71616" w:rsidRDefault="00990665" w:rsidP="005A0112">
            <w:pPr>
              <w:pStyle w:val="TAC"/>
              <w:keepNext w:val="0"/>
              <w:keepLines w:val="0"/>
              <w:rPr>
                <w:rFonts w:cs="Arial"/>
                <w:sz w:val="16"/>
                <w:szCs w:val="16"/>
              </w:rPr>
            </w:pPr>
          </w:p>
        </w:tc>
        <w:tc>
          <w:tcPr>
            <w:tcW w:w="1178" w:type="dxa"/>
            <w:gridSpan w:val="4"/>
            <w:shd w:val="clear" w:color="auto" w:fill="D9D9D9"/>
          </w:tcPr>
          <w:p w14:paraId="1B8E8451" w14:textId="77777777" w:rsidR="00990665" w:rsidRPr="00A71616" w:rsidRDefault="00990665" w:rsidP="005A0112">
            <w:pPr>
              <w:pStyle w:val="TAC"/>
              <w:keepNext w:val="0"/>
              <w:keepLines w:val="0"/>
              <w:rPr>
                <w:rFonts w:cs="Arial"/>
                <w:sz w:val="16"/>
                <w:szCs w:val="16"/>
              </w:rPr>
            </w:pPr>
          </w:p>
        </w:tc>
        <w:tc>
          <w:tcPr>
            <w:tcW w:w="3596" w:type="dxa"/>
            <w:gridSpan w:val="4"/>
            <w:shd w:val="clear" w:color="auto" w:fill="D9D9D9"/>
          </w:tcPr>
          <w:p w14:paraId="4576D8FD" w14:textId="77777777" w:rsidR="00990665" w:rsidRPr="00A71616" w:rsidRDefault="00990665" w:rsidP="005A0112">
            <w:pPr>
              <w:pStyle w:val="TAL"/>
              <w:keepNext w:val="0"/>
              <w:keepLines w:val="0"/>
              <w:rPr>
                <w:sz w:val="16"/>
                <w:szCs w:val="16"/>
              </w:rPr>
            </w:pPr>
          </w:p>
        </w:tc>
      </w:tr>
      <w:tr w:rsidR="00990665" w:rsidRPr="00A71616" w14:paraId="3F858A3B" w14:textId="77777777" w:rsidTr="005A0112">
        <w:trPr>
          <w:gridBefore w:val="1"/>
          <w:gridAfter w:val="1"/>
          <w:wBefore w:w="32" w:type="dxa"/>
          <w:wAfter w:w="59" w:type="dxa"/>
          <w:jc w:val="center"/>
        </w:trPr>
        <w:tc>
          <w:tcPr>
            <w:tcW w:w="1092" w:type="dxa"/>
            <w:gridSpan w:val="3"/>
            <w:shd w:val="clear" w:color="auto" w:fill="auto"/>
          </w:tcPr>
          <w:p w14:paraId="74F52AB0"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8.1.6.3.3.1</w:t>
            </w:r>
          </w:p>
        </w:tc>
        <w:tc>
          <w:tcPr>
            <w:tcW w:w="3507" w:type="dxa"/>
            <w:gridSpan w:val="3"/>
            <w:shd w:val="clear" w:color="auto" w:fill="auto"/>
          </w:tcPr>
          <w:p w14:paraId="7C73904E" w14:textId="77777777" w:rsidR="00990665" w:rsidRPr="00A71616" w:rsidRDefault="00990665" w:rsidP="005A0112">
            <w:pPr>
              <w:pStyle w:val="TAL"/>
              <w:rPr>
                <w:sz w:val="16"/>
                <w:szCs w:val="16"/>
                <w:lang w:eastAsia="zh-CN"/>
              </w:rPr>
            </w:pPr>
            <w:r w:rsidRPr="00A71616">
              <w:rPr>
                <w:sz w:val="16"/>
                <w:szCs w:val="16"/>
                <w:lang w:eastAsia="zh-CN"/>
              </w:rPr>
              <w:t>Inter-System MDT / Radio Link Failure / Logging and reporting / Bluetooth measurement collection</w:t>
            </w:r>
          </w:p>
        </w:tc>
        <w:tc>
          <w:tcPr>
            <w:tcW w:w="813" w:type="dxa"/>
            <w:gridSpan w:val="4"/>
            <w:shd w:val="clear" w:color="auto" w:fill="auto"/>
          </w:tcPr>
          <w:p w14:paraId="7873EF9A"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12BBDD1C"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C137</w:t>
            </w:r>
          </w:p>
        </w:tc>
        <w:tc>
          <w:tcPr>
            <w:tcW w:w="3596" w:type="dxa"/>
            <w:gridSpan w:val="4"/>
            <w:shd w:val="clear" w:color="auto" w:fill="auto"/>
          </w:tcPr>
          <w:p w14:paraId="4C1E3FE1" w14:textId="77777777" w:rsidR="00990665" w:rsidRPr="00A71616" w:rsidRDefault="00990665" w:rsidP="005A0112">
            <w:pPr>
              <w:pStyle w:val="TAL"/>
              <w:keepNext w:val="0"/>
              <w:keepLines w:val="0"/>
              <w:rPr>
                <w:sz w:val="16"/>
                <w:szCs w:val="16"/>
              </w:rPr>
            </w:pPr>
            <w:r w:rsidRPr="00A71616">
              <w:rPr>
                <w:sz w:val="16"/>
                <w:szCs w:val="16"/>
              </w:rPr>
              <w:t>UEs supporting 5G Core and Bluetooth measurements in RRC_IDLE and RRC_INACTIVE state</w:t>
            </w:r>
          </w:p>
        </w:tc>
      </w:tr>
      <w:tr w:rsidR="00990665" w:rsidRPr="00A71616" w14:paraId="611D1597" w14:textId="77777777" w:rsidTr="005A0112">
        <w:trPr>
          <w:gridBefore w:val="1"/>
          <w:gridAfter w:val="1"/>
          <w:wBefore w:w="32" w:type="dxa"/>
          <w:wAfter w:w="59" w:type="dxa"/>
          <w:jc w:val="center"/>
        </w:trPr>
        <w:tc>
          <w:tcPr>
            <w:tcW w:w="1092" w:type="dxa"/>
            <w:gridSpan w:val="3"/>
            <w:shd w:val="clear" w:color="auto" w:fill="auto"/>
          </w:tcPr>
          <w:p w14:paraId="0114DE11"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8.1.6.3.3.2</w:t>
            </w:r>
          </w:p>
        </w:tc>
        <w:tc>
          <w:tcPr>
            <w:tcW w:w="3507" w:type="dxa"/>
            <w:gridSpan w:val="3"/>
            <w:shd w:val="clear" w:color="auto" w:fill="auto"/>
          </w:tcPr>
          <w:p w14:paraId="1897E37B" w14:textId="77777777" w:rsidR="00990665" w:rsidRPr="00A71616" w:rsidRDefault="00990665" w:rsidP="005A0112">
            <w:pPr>
              <w:pStyle w:val="TAL"/>
              <w:rPr>
                <w:sz w:val="16"/>
                <w:szCs w:val="16"/>
                <w:lang w:eastAsia="zh-CN"/>
              </w:rPr>
            </w:pPr>
            <w:r w:rsidRPr="00A71616">
              <w:rPr>
                <w:sz w:val="16"/>
                <w:szCs w:val="16"/>
                <w:lang w:eastAsia="zh-CN"/>
              </w:rPr>
              <w:t>Inter-System MDT / Radio Link Failure / Logging and reporting / WLAN measurement collection</w:t>
            </w:r>
          </w:p>
        </w:tc>
        <w:tc>
          <w:tcPr>
            <w:tcW w:w="813" w:type="dxa"/>
            <w:gridSpan w:val="4"/>
            <w:shd w:val="clear" w:color="auto" w:fill="auto"/>
          </w:tcPr>
          <w:p w14:paraId="15FEAD18"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shd w:val="clear" w:color="auto" w:fill="auto"/>
          </w:tcPr>
          <w:p w14:paraId="664334AA"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C138</w:t>
            </w:r>
          </w:p>
        </w:tc>
        <w:tc>
          <w:tcPr>
            <w:tcW w:w="3596" w:type="dxa"/>
            <w:gridSpan w:val="4"/>
            <w:shd w:val="clear" w:color="auto" w:fill="auto"/>
          </w:tcPr>
          <w:p w14:paraId="3B485621" w14:textId="77777777" w:rsidR="00990665" w:rsidRPr="00A71616" w:rsidRDefault="00990665" w:rsidP="005A0112">
            <w:pPr>
              <w:pStyle w:val="TAL"/>
              <w:keepNext w:val="0"/>
              <w:keepLines w:val="0"/>
              <w:rPr>
                <w:sz w:val="16"/>
                <w:szCs w:val="16"/>
              </w:rPr>
            </w:pPr>
            <w:r w:rsidRPr="00A71616">
              <w:rPr>
                <w:sz w:val="16"/>
                <w:szCs w:val="16"/>
              </w:rPr>
              <w:t>UEs supporting 5G Core and WLAN measurements in RRC_IDLE and RRC_INACTIVE state</w:t>
            </w:r>
          </w:p>
        </w:tc>
      </w:tr>
      <w:tr w:rsidR="00990665" w:rsidRPr="00A71616" w14:paraId="46831633"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33D22762"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8.1.6.3.3.3</w:t>
            </w:r>
          </w:p>
        </w:tc>
        <w:tc>
          <w:tcPr>
            <w:tcW w:w="3507" w:type="dxa"/>
            <w:gridSpan w:val="3"/>
            <w:tcBorders>
              <w:bottom w:val="single" w:sz="4" w:space="0" w:color="auto"/>
            </w:tcBorders>
            <w:shd w:val="clear" w:color="auto" w:fill="auto"/>
          </w:tcPr>
          <w:p w14:paraId="203DB92A" w14:textId="77777777" w:rsidR="00990665" w:rsidRPr="00A71616" w:rsidRDefault="00990665" w:rsidP="005A0112">
            <w:pPr>
              <w:pStyle w:val="TAL"/>
              <w:rPr>
                <w:sz w:val="16"/>
                <w:szCs w:val="16"/>
                <w:lang w:eastAsia="zh-CN"/>
              </w:rPr>
            </w:pPr>
            <w:r w:rsidRPr="00A71616">
              <w:rPr>
                <w:sz w:val="16"/>
                <w:szCs w:val="16"/>
                <w:lang w:eastAsia="zh-CN"/>
              </w:rPr>
              <w:t xml:space="preserve">Inter-System MDT / Radio Link Failure / Logging and reporting / Sensor </w:t>
            </w:r>
            <w:r w:rsidRPr="00A71616">
              <w:rPr>
                <w:rFonts w:cs="Arial"/>
                <w:bCs/>
                <w:sz w:val="16"/>
                <w:szCs w:val="16"/>
              </w:rPr>
              <w:t>measurement collection</w:t>
            </w:r>
          </w:p>
        </w:tc>
        <w:tc>
          <w:tcPr>
            <w:tcW w:w="813" w:type="dxa"/>
            <w:gridSpan w:val="4"/>
            <w:tcBorders>
              <w:bottom w:val="single" w:sz="4" w:space="0" w:color="auto"/>
            </w:tcBorders>
            <w:shd w:val="clear" w:color="auto" w:fill="auto"/>
          </w:tcPr>
          <w:p w14:paraId="7AF53C92"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Rel-16</w:t>
            </w:r>
          </w:p>
        </w:tc>
        <w:tc>
          <w:tcPr>
            <w:tcW w:w="1178" w:type="dxa"/>
            <w:gridSpan w:val="4"/>
            <w:tcBorders>
              <w:bottom w:val="single" w:sz="4" w:space="0" w:color="auto"/>
            </w:tcBorders>
            <w:shd w:val="clear" w:color="auto" w:fill="auto"/>
          </w:tcPr>
          <w:p w14:paraId="2D21B5B6"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C139</w:t>
            </w:r>
          </w:p>
        </w:tc>
        <w:tc>
          <w:tcPr>
            <w:tcW w:w="3596" w:type="dxa"/>
            <w:gridSpan w:val="4"/>
            <w:tcBorders>
              <w:bottom w:val="single" w:sz="4" w:space="0" w:color="auto"/>
            </w:tcBorders>
            <w:shd w:val="clear" w:color="auto" w:fill="auto"/>
          </w:tcPr>
          <w:p w14:paraId="0144C696" w14:textId="77777777" w:rsidR="00990665" w:rsidRPr="00A71616" w:rsidRDefault="00990665" w:rsidP="005A0112">
            <w:pPr>
              <w:pStyle w:val="TAL"/>
              <w:keepNext w:val="0"/>
              <w:keepLines w:val="0"/>
              <w:rPr>
                <w:sz w:val="16"/>
                <w:szCs w:val="16"/>
              </w:rPr>
            </w:pPr>
            <w:r w:rsidRPr="00A71616">
              <w:rPr>
                <w:sz w:val="16"/>
                <w:szCs w:val="16"/>
              </w:rPr>
              <w:t>UEs supporting 5G Core and collection of sensor information such as Barometric pressure, UE speed, and UE orientation information as defined in TS 37.355.</w:t>
            </w:r>
          </w:p>
        </w:tc>
      </w:tr>
      <w:tr w:rsidR="00990665" w:rsidRPr="00A71616" w14:paraId="2E152F07" w14:textId="77777777" w:rsidTr="005A0112">
        <w:trPr>
          <w:gridBefore w:val="1"/>
          <w:wBefore w:w="32" w:type="dxa"/>
          <w:jc w:val="center"/>
        </w:trPr>
        <w:tc>
          <w:tcPr>
            <w:tcW w:w="1092" w:type="dxa"/>
            <w:gridSpan w:val="3"/>
            <w:shd w:val="clear" w:color="auto" w:fill="D9D9D9"/>
          </w:tcPr>
          <w:p w14:paraId="2DF774BA" w14:textId="77777777" w:rsidR="00990665" w:rsidRPr="00A71616" w:rsidRDefault="00990665" w:rsidP="005A0112">
            <w:pPr>
              <w:pStyle w:val="TAL"/>
              <w:keepNext w:val="0"/>
              <w:keepLines w:val="0"/>
              <w:rPr>
                <w:sz w:val="16"/>
                <w:szCs w:val="16"/>
                <w:lang w:eastAsia="zh-CN"/>
              </w:rPr>
            </w:pPr>
            <w:r w:rsidRPr="00A71616">
              <w:rPr>
                <w:b/>
                <w:sz w:val="16"/>
                <w:szCs w:val="16"/>
                <w:lang w:eastAsia="zh-CN"/>
              </w:rPr>
              <w:t>8.1.6.3.4</w:t>
            </w:r>
          </w:p>
        </w:tc>
        <w:tc>
          <w:tcPr>
            <w:tcW w:w="3518" w:type="dxa"/>
            <w:gridSpan w:val="4"/>
            <w:shd w:val="clear" w:color="auto" w:fill="D9D9D9"/>
          </w:tcPr>
          <w:p w14:paraId="0945CC7B" w14:textId="77777777" w:rsidR="00990665" w:rsidRPr="00A71616" w:rsidRDefault="00990665" w:rsidP="005A0112">
            <w:pPr>
              <w:pStyle w:val="TAL"/>
              <w:rPr>
                <w:sz w:val="16"/>
                <w:szCs w:val="16"/>
                <w:lang w:eastAsia="zh-CN"/>
              </w:rPr>
            </w:pPr>
            <w:r w:rsidRPr="00A71616">
              <w:rPr>
                <w:b/>
                <w:sz w:val="16"/>
                <w:szCs w:val="16"/>
                <w:lang w:eastAsia="zh-CN"/>
              </w:rPr>
              <w:t>Inter-System MDT / Connection Establishment Failure</w:t>
            </w:r>
          </w:p>
        </w:tc>
        <w:tc>
          <w:tcPr>
            <w:tcW w:w="816" w:type="dxa"/>
            <w:gridSpan w:val="4"/>
            <w:shd w:val="clear" w:color="auto" w:fill="D9D9D9"/>
          </w:tcPr>
          <w:p w14:paraId="55C2340B" w14:textId="77777777" w:rsidR="00990665" w:rsidRPr="00A71616" w:rsidRDefault="00990665" w:rsidP="005A0112">
            <w:pPr>
              <w:pStyle w:val="TAC"/>
              <w:keepNext w:val="0"/>
              <w:keepLines w:val="0"/>
              <w:rPr>
                <w:rFonts w:cs="Arial"/>
                <w:bCs/>
                <w:sz w:val="16"/>
                <w:szCs w:val="16"/>
              </w:rPr>
            </w:pPr>
          </w:p>
        </w:tc>
        <w:tc>
          <w:tcPr>
            <w:tcW w:w="1173" w:type="dxa"/>
            <w:gridSpan w:val="4"/>
            <w:shd w:val="clear" w:color="auto" w:fill="D9D9D9"/>
          </w:tcPr>
          <w:p w14:paraId="16536E07" w14:textId="77777777" w:rsidR="00990665" w:rsidRPr="00A71616" w:rsidRDefault="00990665" w:rsidP="005A0112">
            <w:pPr>
              <w:pStyle w:val="TAC"/>
              <w:keepNext w:val="0"/>
              <w:keepLines w:val="0"/>
              <w:rPr>
                <w:rFonts w:cs="Arial"/>
                <w:sz w:val="16"/>
                <w:szCs w:val="16"/>
                <w:lang w:eastAsia="zh-CN"/>
              </w:rPr>
            </w:pPr>
          </w:p>
        </w:tc>
        <w:tc>
          <w:tcPr>
            <w:tcW w:w="3646" w:type="dxa"/>
            <w:gridSpan w:val="4"/>
            <w:shd w:val="clear" w:color="auto" w:fill="D9D9D9"/>
          </w:tcPr>
          <w:p w14:paraId="19B0C8D4" w14:textId="77777777" w:rsidR="00990665" w:rsidRPr="00A71616" w:rsidRDefault="00990665" w:rsidP="005A0112">
            <w:pPr>
              <w:pStyle w:val="TAL"/>
              <w:keepNext w:val="0"/>
              <w:keepLines w:val="0"/>
              <w:rPr>
                <w:sz w:val="16"/>
                <w:szCs w:val="16"/>
              </w:rPr>
            </w:pPr>
          </w:p>
        </w:tc>
      </w:tr>
      <w:tr w:rsidR="00990665" w:rsidRPr="00A71616" w14:paraId="68CB4275" w14:textId="77777777" w:rsidTr="005A0112">
        <w:trPr>
          <w:gridBefore w:val="1"/>
          <w:wBefore w:w="32" w:type="dxa"/>
          <w:jc w:val="center"/>
        </w:trPr>
        <w:tc>
          <w:tcPr>
            <w:tcW w:w="1092" w:type="dxa"/>
            <w:gridSpan w:val="3"/>
            <w:shd w:val="clear" w:color="auto" w:fill="auto"/>
          </w:tcPr>
          <w:p w14:paraId="7DB9FA5A"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8.1.6.3.4.1</w:t>
            </w:r>
          </w:p>
        </w:tc>
        <w:tc>
          <w:tcPr>
            <w:tcW w:w="3518" w:type="dxa"/>
            <w:gridSpan w:val="4"/>
            <w:shd w:val="clear" w:color="auto" w:fill="auto"/>
          </w:tcPr>
          <w:p w14:paraId="62C65497" w14:textId="77777777" w:rsidR="00990665" w:rsidRPr="00A71616" w:rsidRDefault="00990665" w:rsidP="005A0112">
            <w:pPr>
              <w:pStyle w:val="TAL"/>
              <w:rPr>
                <w:sz w:val="16"/>
                <w:szCs w:val="16"/>
                <w:lang w:eastAsia="zh-CN"/>
              </w:rPr>
            </w:pPr>
            <w:r w:rsidRPr="00A71616">
              <w:rPr>
                <w:sz w:val="16"/>
                <w:szCs w:val="16"/>
                <w:lang w:eastAsia="zh-CN"/>
              </w:rPr>
              <w:t>Inter-System MDT / Connection Establishment Failure / Logging and reporting / Bluetooth measurement collection</w:t>
            </w:r>
          </w:p>
        </w:tc>
        <w:tc>
          <w:tcPr>
            <w:tcW w:w="816" w:type="dxa"/>
            <w:gridSpan w:val="4"/>
            <w:shd w:val="clear" w:color="auto" w:fill="auto"/>
          </w:tcPr>
          <w:p w14:paraId="6DA81578"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73" w:type="dxa"/>
            <w:gridSpan w:val="4"/>
            <w:shd w:val="clear" w:color="auto" w:fill="auto"/>
          </w:tcPr>
          <w:p w14:paraId="644C9D05"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C137</w:t>
            </w:r>
          </w:p>
        </w:tc>
        <w:tc>
          <w:tcPr>
            <w:tcW w:w="3646" w:type="dxa"/>
            <w:gridSpan w:val="4"/>
            <w:shd w:val="clear" w:color="auto" w:fill="auto"/>
          </w:tcPr>
          <w:p w14:paraId="6A30AF8A" w14:textId="77777777" w:rsidR="00990665" w:rsidRPr="00A71616" w:rsidRDefault="00990665" w:rsidP="005A0112">
            <w:pPr>
              <w:pStyle w:val="TAL"/>
              <w:keepNext w:val="0"/>
              <w:keepLines w:val="0"/>
              <w:rPr>
                <w:sz w:val="16"/>
                <w:szCs w:val="16"/>
              </w:rPr>
            </w:pPr>
            <w:r w:rsidRPr="00A71616">
              <w:rPr>
                <w:sz w:val="16"/>
                <w:szCs w:val="16"/>
              </w:rPr>
              <w:t>UEs supporting 5G Core and Bluetooth measurements in RRC_IDLE and RRC_INACTIVE state</w:t>
            </w:r>
          </w:p>
        </w:tc>
      </w:tr>
      <w:tr w:rsidR="00990665" w:rsidRPr="00A71616" w14:paraId="3CA78BF6" w14:textId="77777777" w:rsidTr="005A0112">
        <w:trPr>
          <w:gridBefore w:val="1"/>
          <w:wBefore w:w="32" w:type="dxa"/>
          <w:jc w:val="center"/>
        </w:trPr>
        <w:tc>
          <w:tcPr>
            <w:tcW w:w="1092" w:type="dxa"/>
            <w:gridSpan w:val="3"/>
            <w:shd w:val="clear" w:color="auto" w:fill="auto"/>
          </w:tcPr>
          <w:p w14:paraId="58C16FF9"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8.1.6.3.4.2</w:t>
            </w:r>
          </w:p>
        </w:tc>
        <w:tc>
          <w:tcPr>
            <w:tcW w:w="3518" w:type="dxa"/>
            <w:gridSpan w:val="4"/>
            <w:shd w:val="clear" w:color="auto" w:fill="auto"/>
          </w:tcPr>
          <w:p w14:paraId="0FF18BC3" w14:textId="77777777" w:rsidR="00990665" w:rsidRPr="00A71616" w:rsidRDefault="00990665" w:rsidP="005A0112">
            <w:pPr>
              <w:pStyle w:val="TAL"/>
              <w:rPr>
                <w:sz w:val="16"/>
                <w:szCs w:val="16"/>
                <w:lang w:eastAsia="zh-CN"/>
              </w:rPr>
            </w:pPr>
            <w:r w:rsidRPr="00A71616">
              <w:rPr>
                <w:sz w:val="16"/>
                <w:szCs w:val="16"/>
                <w:lang w:eastAsia="zh-CN"/>
              </w:rPr>
              <w:t>Inter-System MDT / Connection Establishment Failure / Logging and reporting / WLAN measurement collection</w:t>
            </w:r>
          </w:p>
        </w:tc>
        <w:tc>
          <w:tcPr>
            <w:tcW w:w="816" w:type="dxa"/>
            <w:gridSpan w:val="4"/>
            <w:shd w:val="clear" w:color="auto" w:fill="auto"/>
          </w:tcPr>
          <w:p w14:paraId="408B6552"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73" w:type="dxa"/>
            <w:gridSpan w:val="4"/>
            <w:shd w:val="clear" w:color="auto" w:fill="auto"/>
          </w:tcPr>
          <w:p w14:paraId="3EBADE72"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C138</w:t>
            </w:r>
          </w:p>
        </w:tc>
        <w:tc>
          <w:tcPr>
            <w:tcW w:w="3646" w:type="dxa"/>
            <w:gridSpan w:val="4"/>
            <w:shd w:val="clear" w:color="auto" w:fill="auto"/>
          </w:tcPr>
          <w:p w14:paraId="21F48538" w14:textId="77777777" w:rsidR="00990665" w:rsidRPr="00A71616" w:rsidRDefault="00990665" w:rsidP="005A0112">
            <w:pPr>
              <w:pStyle w:val="TAL"/>
              <w:keepNext w:val="0"/>
              <w:keepLines w:val="0"/>
              <w:rPr>
                <w:sz w:val="16"/>
                <w:szCs w:val="16"/>
              </w:rPr>
            </w:pPr>
            <w:r w:rsidRPr="00A71616">
              <w:rPr>
                <w:sz w:val="16"/>
                <w:szCs w:val="16"/>
              </w:rPr>
              <w:t>UEs supporting 5G Core and WLAN measurements in RRC_IDLE and RRC_INACTIVE state</w:t>
            </w:r>
          </w:p>
        </w:tc>
      </w:tr>
      <w:tr w:rsidR="00990665" w:rsidRPr="00A71616" w14:paraId="25E5E9A1" w14:textId="77777777" w:rsidTr="005A0112">
        <w:trPr>
          <w:gridBefore w:val="1"/>
          <w:wBefore w:w="32" w:type="dxa"/>
          <w:jc w:val="center"/>
        </w:trPr>
        <w:tc>
          <w:tcPr>
            <w:tcW w:w="1092" w:type="dxa"/>
            <w:gridSpan w:val="3"/>
            <w:tcBorders>
              <w:bottom w:val="single" w:sz="4" w:space="0" w:color="auto"/>
            </w:tcBorders>
            <w:shd w:val="clear" w:color="auto" w:fill="auto"/>
          </w:tcPr>
          <w:p w14:paraId="02B13550" w14:textId="77777777" w:rsidR="00990665" w:rsidRPr="00A71616" w:rsidRDefault="00990665" w:rsidP="005A0112">
            <w:pPr>
              <w:pStyle w:val="TAL"/>
              <w:keepNext w:val="0"/>
              <w:keepLines w:val="0"/>
              <w:rPr>
                <w:sz w:val="16"/>
                <w:szCs w:val="16"/>
                <w:lang w:eastAsia="zh-CN"/>
              </w:rPr>
            </w:pPr>
            <w:r w:rsidRPr="00A71616">
              <w:rPr>
                <w:sz w:val="16"/>
                <w:szCs w:val="16"/>
                <w:lang w:eastAsia="zh-CN"/>
              </w:rPr>
              <w:t>8.1.6.3.4.3</w:t>
            </w:r>
          </w:p>
        </w:tc>
        <w:tc>
          <w:tcPr>
            <w:tcW w:w="3518" w:type="dxa"/>
            <w:gridSpan w:val="4"/>
            <w:tcBorders>
              <w:bottom w:val="single" w:sz="4" w:space="0" w:color="auto"/>
            </w:tcBorders>
            <w:shd w:val="clear" w:color="auto" w:fill="auto"/>
          </w:tcPr>
          <w:p w14:paraId="6356E27A" w14:textId="77777777" w:rsidR="00990665" w:rsidRPr="00A71616" w:rsidRDefault="00990665" w:rsidP="005A0112">
            <w:pPr>
              <w:pStyle w:val="TAL"/>
              <w:rPr>
                <w:sz w:val="16"/>
                <w:szCs w:val="16"/>
                <w:lang w:eastAsia="zh-CN"/>
              </w:rPr>
            </w:pPr>
            <w:r w:rsidRPr="00A71616">
              <w:rPr>
                <w:sz w:val="16"/>
                <w:szCs w:val="16"/>
                <w:lang w:eastAsia="zh-CN"/>
              </w:rPr>
              <w:t xml:space="preserve">Inter-System MDT / Connection Establishment Failure / Logging and reporting / Sensor </w:t>
            </w:r>
            <w:r w:rsidRPr="00A71616">
              <w:rPr>
                <w:rFonts w:cs="Arial"/>
                <w:bCs/>
                <w:sz w:val="16"/>
                <w:szCs w:val="16"/>
              </w:rPr>
              <w:t>measurement collection</w:t>
            </w:r>
          </w:p>
        </w:tc>
        <w:tc>
          <w:tcPr>
            <w:tcW w:w="816" w:type="dxa"/>
            <w:gridSpan w:val="4"/>
            <w:tcBorders>
              <w:bottom w:val="single" w:sz="4" w:space="0" w:color="auto"/>
            </w:tcBorders>
            <w:shd w:val="clear" w:color="auto" w:fill="auto"/>
          </w:tcPr>
          <w:p w14:paraId="173B46CE"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73" w:type="dxa"/>
            <w:gridSpan w:val="4"/>
            <w:tcBorders>
              <w:bottom w:val="single" w:sz="4" w:space="0" w:color="auto"/>
            </w:tcBorders>
            <w:shd w:val="clear" w:color="auto" w:fill="auto"/>
          </w:tcPr>
          <w:p w14:paraId="58180734"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C139</w:t>
            </w:r>
          </w:p>
        </w:tc>
        <w:tc>
          <w:tcPr>
            <w:tcW w:w="3646" w:type="dxa"/>
            <w:gridSpan w:val="4"/>
            <w:tcBorders>
              <w:bottom w:val="single" w:sz="4" w:space="0" w:color="auto"/>
            </w:tcBorders>
            <w:shd w:val="clear" w:color="auto" w:fill="auto"/>
          </w:tcPr>
          <w:p w14:paraId="2CD942D6" w14:textId="77777777" w:rsidR="00990665" w:rsidRPr="00A71616" w:rsidRDefault="00990665" w:rsidP="005A0112">
            <w:pPr>
              <w:pStyle w:val="TAL"/>
              <w:keepNext w:val="0"/>
              <w:keepLines w:val="0"/>
              <w:rPr>
                <w:sz w:val="16"/>
                <w:szCs w:val="16"/>
              </w:rPr>
            </w:pPr>
            <w:r w:rsidRPr="00A71616">
              <w:rPr>
                <w:sz w:val="16"/>
                <w:szCs w:val="16"/>
              </w:rPr>
              <w:t>UEs supporting 5G Core and collection of sensor information such as Barometric pressure, UE speed, and UE orientation information as defined in TS 37.355.</w:t>
            </w:r>
          </w:p>
        </w:tc>
      </w:tr>
      <w:tr w:rsidR="00990665" w:rsidRPr="00A71616" w14:paraId="57687725" w14:textId="77777777" w:rsidTr="005A0112">
        <w:trPr>
          <w:gridBefore w:val="1"/>
          <w:wBefore w:w="32" w:type="dxa"/>
          <w:jc w:val="center"/>
        </w:trPr>
        <w:tc>
          <w:tcPr>
            <w:tcW w:w="1092" w:type="dxa"/>
            <w:gridSpan w:val="3"/>
            <w:tcBorders>
              <w:bottom w:val="single" w:sz="4" w:space="0" w:color="auto"/>
            </w:tcBorders>
            <w:shd w:val="clear" w:color="auto" w:fill="D9D9D9"/>
          </w:tcPr>
          <w:p w14:paraId="00408FD2" w14:textId="77777777" w:rsidR="00990665" w:rsidRPr="00A71616" w:rsidRDefault="00990665" w:rsidP="005A0112">
            <w:pPr>
              <w:pStyle w:val="TAL"/>
              <w:keepNext w:val="0"/>
              <w:keepLines w:val="0"/>
              <w:rPr>
                <w:sz w:val="16"/>
                <w:szCs w:val="16"/>
                <w:lang w:eastAsia="zh-CN"/>
              </w:rPr>
            </w:pPr>
            <w:r w:rsidRPr="00A71616">
              <w:rPr>
                <w:b/>
                <w:bCs/>
                <w:sz w:val="16"/>
                <w:szCs w:val="16"/>
              </w:rPr>
              <w:t>8.1.7</w:t>
            </w:r>
          </w:p>
        </w:tc>
        <w:tc>
          <w:tcPr>
            <w:tcW w:w="3518" w:type="dxa"/>
            <w:gridSpan w:val="4"/>
            <w:tcBorders>
              <w:bottom w:val="single" w:sz="4" w:space="0" w:color="auto"/>
            </w:tcBorders>
            <w:shd w:val="clear" w:color="auto" w:fill="D9D9D9"/>
          </w:tcPr>
          <w:p w14:paraId="47DA25F5" w14:textId="77777777" w:rsidR="00990665" w:rsidRPr="00A71616" w:rsidRDefault="00990665" w:rsidP="005A0112">
            <w:pPr>
              <w:pStyle w:val="TAL"/>
              <w:rPr>
                <w:sz w:val="16"/>
                <w:szCs w:val="16"/>
                <w:lang w:eastAsia="zh-CN"/>
              </w:rPr>
            </w:pPr>
            <w:r w:rsidRPr="00A71616">
              <w:rPr>
                <w:b/>
                <w:bCs/>
                <w:sz w:val="16"/>
                <w:szCs w:val="16"/>
              </w:rPr>
              <w:t>Non-public networks</w:t>
            </w:r>
          </w:p>
        </w:tc>
        <w:tc>
          <w:tcPr>
            <w:tcW w:w="816" w:type="dxa"/>
            <w:gridSpan w:val="4"/>
            <w:tcBorders>
              <w:bottom w:val="single" w:sz="4" w:space="0" w:color="auto"/>
            </w:tcBorders>
            <w:shd w:val="clear" w:color="auto" w:fill="D9D9D9"/>
          </w:tcPr>
          <w:p w14:paraId="16EF0A77" w14:textId="77777777" w:rsidR="00990665" w:rsidRPr="00A71616" w:rsidRDefault="00990665" w:rsidP="005A0112">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6B712CA7" w14:textId="77777777" w:rsidR="00990665" w:rsidRPr="00A71616" w:rsidRDefault="00990665" w:rsidP="005A0112">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6FCAF010" w14:textId="77777777" w:rsidR="00990665" w:rsidRPr="00A71616" w:rsidRDefault="00990665" w:rsidP="005A0112">
            <w:pPr>
              <w:pStyle w:val="TAL"/>
              <w:keepNext w:val="0"/>
              <w:keepLines w:val="0"/>
              <w:rPr>
                <w:sz w:val="16"/>
                <w:szCs w:val="16"/>
              </w:rPr>
            </w:pPr>
          </w:p>
        </w:tc>
      </w:tr>
      <w:tr w:rsidR="00990665" w:rsidRPr="00A71616" w14:paraId="0201F1E9" w14:textId="77777777" w:rsidTr="005A0112">
        <w:trPr>
          <w:gridBefore w:val="1"/>
          <w:wBefore w:w="32" w:type="dxa"/>
          <w:jc w:val="center"/>
        </w:trPr>
        <w:tc>
          <w:tcPr>
            <w:tcW w:w="1092" w:type="dxa"/>
            <w:gridSpan w:val="3"/>
            <w:tcBorders>
              <w:bottom w:val="single" w:sz="4" w:space="0" w:color="auto"/>
            </w:tcBorders>
            <w:shd w:val="clear" w:color="auto" w:fill="D9D9D9"/>
          </w:tcPr>
          <w:p w14:paraId="5DAF9E7B" w14:textId="77777777" w:rsidR="00990665" w:rsidRPr="00A71616" w:rsidRDefault="00990665" w:rsidP="005A0112">
            <w:pPr>
              <w:pStyle w:val="TAL"/>
              <w:keepNext w:val="0"/>
              <w:keepLines w:val="0"/>
              <w:rPr>
                <w:sz w:val="16"/>
                <w:szCs w:val="16"/>
                <w:lang w:eastAsia="zh-CN"/>
              </w:rPr>
            </w:pPr>
            <w:r w:rsidRPr="00A71616">
              <w:rPr>
                <w:b/>
                <w:sz w:val="16"/>
                <w:szCs w:val="16"/>
                <w:lang w:eastAsia="zh-CN"/>
              </w:rPr>
              <w:t>8.1.7.1</w:t>
            </w:r>
          </w:p>
        </w:tc>
        <w:tc>
          <w:tcPr>
            <w:tcW w:w="3518" w:type="dxa"/>
            <w:gridSpan w:val="4"/>
            <w:tcBorders>
              <w:bottom w:val="single" w:sz="4" w:space="0" w:color="auto"/>
            </w:tcBorders>
            <w:shd w:val="clear" w:color="auto" w:fill="D9D9D9"/>
          </w:tcPr>
          <w:p w14:paraId="355FBEEF" w14:textId="77777777" w:rsidR="00990665" w:rsidRPr="00A71616" w:rsidRDefault="00990665" w:rsidP="005A0112">
            <w:pPr>
              <w:pStyle w:val="TAL"/>
              <w:rPr>
                <w:sz w:val="16"/>
                <w:szCs w:val="16"/>
                <w:lang w:eastAsia="zh-CN"/>
              </w:rPr>
            </w:pPr>
            <w:r w:rsidRPr="00A71616">
              <w:rPr>
                <w:b/>
                <w:sz w:val="16"/>
                <w:szCs w:val="16"/>
                <w:lang w:eastAsia="zh-CN"/>
              </w:rPr>
              <w:t>Measurement for self-optimized networks</w:t>
            </w:r>
          </w:p>
        </w:tc>
        <w:tc>
          <w:tcPr>
            <w:tcW w:w="816" w:type="dxa"/>
            <w:gridSpan w:val="4"/>
            <w:tcBorders>
              <w:bottom w:val="single" w:sz="4" w:space="0" w:color="auto"/>
            </w:tcBorders>
            <w:shd w:val="clear" w:color="auto" w:fill="D9D9D9"/>
          </w:tcPr>
          <w:p w14:paraId="352CA008" w14:textId="77777777" w:rsidR="00990665" w:rsidRPr="00A71616" w:rsidRDefault="00990665" w:rsidP="005A0112">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C041825" w14:textId="77777777" w:rsidR="00990665" w:rsidRPr="00A71616" w:rsidRDefault="00990665" w:rsidP="005A0112">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141EF0A0" w14:textId="77777777" w:rsidR="00990665" w:rsidRPr="00A71616" w:rsidRDefault="00990665" w:rsidP="005A0112">
            <w:pPr>
              <w:pStyle w:val="TAL"/>
              <w:keepNext w:val="0"/>
              <w:keepLines w:val="0"/>
              <w:rPr>
                <w:sz w:val="16"/>
                <w:szCs w:val="16"/>
              </w:rPr>
            </w:pPr>
          </w:p>
        </w:tc>
      </w:tr>
      <w:tr w:rsidR="00990665" w:rsidRPr="00A71616" w14:paraId="7A8C6463" w14:textId="77777777" w:rsidTr="005A0112">
        <w:trPr>
          <w:gridBefore w:val="1"/>
          <w:wBefore w:w="32" w:type="dxa"/>
          <w:jc w:val="center"/>
        </w:trPr>
        <w:tc>
          <w:tcPr>
            <w:tcW w:w="1092" w:type="dxa"/>
            <w:gridSpan w:val="3"/>
            <w:tcBorders>
              <w:bottom w:val="single" w:sz="4" w:space="0" w:color="auto"/>
            </w:tcBorders>
            <w:shd w:val="clear" w:color="auto" w:fill="auto"/>
          </w:tcPr>
          <w:p w14:paraId="1FAA2B92" w14:textId="77777777" w:rsidR="00990665" w:rsidRPr="00A71616" w:rsidRDefault="00990665" w:rsidP="005A0112">
            <w:pPr>
              <w:pStyle w:val="TAL"/>
              <w:keepNext w:val="0"/>
              <w:keepLines w:val="0"/>
              <w:rPr>
                <w:sz w:val="16"/>
                <w:szCs w:val="16"/>
                <w:lang w:eastAsia="zh-CN"/>
              </w:rPr>
            </w:pPr>
            <w:r w:rsidRPr="00A71616">
              <w:rPr>
                <w:sz w:val="16"/>
                <w:szCs w:val="16"/>
                <w:lang w:eastAsia="zh-CN"/>
              </w:rPr>
              <w:lastRenderedPageBreak/>
              <w:t>8.1.7.1.1</w:t>
            </w:r>
          </w:p>
        </w:tc>
        <w:tc>
          <w:tcPr>
            <w:tcW w:w="3518" w:type="dxa"/>
            <w:gridSpan w:val="4"/>
            <w:tcBorders>
              <w:bottom w:val="single" w:sz="4" w:space="0" w:color="auto"/>
            </w:tcBorders>
            <w:shd w:val="clear" w:color="auto" w:fill="auto"/>
          </w:tcPr>
          <w:p w14:paraId="5E565529" w14:textId="77777777" w:rsidR="00990665" w:rsidRPr="00A71616" w:rsidRDefault="00990665" w:rsidP="005A0112">
            <w:pPr>
              <w:pStyle w:val="TAL"/>
              <w:rPr>
                <w:sz w:val="16"/>
                <w:szCs w:val="16"/>
                <w:lang w:eastAsia="zh-CN"/>
              </w:rPr>
            </w:pPr>
            <w:r w:rsidRPr="00A71616">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310DDD9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Rel-16</w:t>
            </w:r>
          </w:p>
        </w:tc>
        <w:tc>
          <w:tcPr>
            <w:tcW w:w="1173" w:type="dxa"/>
            <w:gridSpan w:val="4"/>
            <w:tcBorders>
              <w:bottom w:val="single" w:sz="4" w:space="0" w:color="auto"/>
            </w:tcBorders>
            <w:shd w:val="clear" w:color="auto" w:fill="auto"/>
          </w:tcPr>
          <w:p w14:paraId="7BF9A4B7"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C169</w:t>
            </w:r>
          </w:p>
        </w:tc>
        <w:tc>
          <w:tcPr>
            <w:tcW w:w="3646" w:type="dxa"/>
            <w:gridSpan w:val="4"/>
            <w:tcBorders>
              <w:bottom w:val="single" w:sz="4" w:space="0" w:color="auto"/>
            </w:tcBorders>
            <w:shd w:val="clear" w:color="auto" w:fill="auto"/>
          </w:tcPr>
          <w:p w14:paraId="333104A8" w14:textId="77777777" w:rsidR="00990665" w:rsidRPr="00A71616" w:rsidRDefault="00990665" w:rsidP="005A0112">
            <w:pPr>
              <w:pStyle w:val="TAL"/>
              <w:keepNext w:val="0"/>
              <w:keepLines w:val="0"/>
              <w:rPr>
                <w:sz w:val="16"/>
                <w:szCs w:val="16"/>
              </w:rPr>
            </w:pPr>
            <w:r w:rsidRPr="00A71616">
              <w:rPr>
                <w:sz w:val="16"/>
                <w:szCs w:val="16"/>
              </w:rPr>
              <w:t xml:space="preserve">UEs supporting 5G Core and CAG and acquisition of </w:t>
            </w:r>
            <w:proofErr w:type="gramStart"/>
            <w:r w:rsidRPr="00A71616">
              <w:rPr>
                <w:sz w:val="16"/>
                <w:szCs w:val="16"/>
              </w:rPr>
              <w:t>CGI  information</w:t>
            </w:r>
            <w:proofErr w:type="gramEnd"/>
            <w:r w:rsidRPr="00A71616">
              <w:rPr>
                <w:sz w:val="16"/>
                <w:szCs w:val="16"/>
              </w:rPr>
              <w:t xml:space="preserve"> from neighbour NR NPN cell</w:t>
            </w:r>
          </w:p>
        </w:tc>
      </w:tr>
      <w:tr w:rsidR="00990665" w:rsidRPr="00A71616" w14:paraId="257808B4" w14:textId="77777777" w:rsidTr="005A0112">
        <w:trPr>
          <w:gridBefore w:val="1"/>
          <w:wBefore w:w="32" w:type="dxa"/>
          <w:jc w:val="center"/>
        </w:trPr>
        <w:tc>
          <w:tcPr>
            <w:tcW w:w="1092" w:type="dxa"/>
            <w:gridSpan w:val="3"/>
            <w:tcBorders>
              <w:bottom w:val="single" w:sz="4" w:space="0" w:color="auto"/>
            </w:tcBorders>
            <w:shd w:val="clear" w:color="auto" w:fill="D9D9D9"/>
          </w:tcPr>
          <w:p w14:paraId="76F4357A" w14:textId="77777777" w:rsidR="00990665" w:rsidRPr="00A71616" w:rsidRDefault="00990665" w:rsidP="005A0112">
            <w:pPr>
              <w:pStyle w:val="TAL"/>
              <w:keepNext w:val="0"/>
              <w:keepLines w:val="0"/>
              <w:rPr>
                <w:b/>
                <w:bCs/>
                <w:sz w:val="16"/>
                <w:szCs w:val="16"/>
                <w:lang w:eastAsia="zh-CN"/>
              </w:rPr>
            </w:pPr>
            <w:r w:rsidRPr="00A71616">
              <w:rPr>
                <w:b/>
                <w:bCs/>
                <w:sz w:val="16"/>
                <w:szCs w:val="16"/>
              </w:rPr>
              <w:t>8.1.6.4</w:t>
            </w:r>
          </w:p>
        </w:tc>
        <w:tc>
          <w:tcPr>
            <w:tcW w:w="3518" w:type="dxa"/>
            <w:gridSpan w:val="4"/>
            <w:tcBorders>
              <w:bottom w:val="single" w:sz="4" w:space="0" w:color="auto"/>
            </w:tcBorders>
            <w:shd w:val="clear" w:color="auto" w:fill="D9D9D9"/>
          </w:tcPr>
          <w:p w14:paraId="11B491EB" w14:textId="77777777" w:rsidR="00990665" w:rsidRPr="00A71616" w:rsidRDefault="00990665" w:rsidP="005A0112">
            <w:pPr>
              <w:pStyle w:val="TAL"/>
              <w:rPr>
                <w:b/>
                <w:bCs/>
                <w:sz w:val="16"/>
                <w:szCs w:val="16"/>
                <w:lang w:eastAsia="zh-CN"/>
              </w:rPr>
            </w:pPr>
            <w:r w:rsidRPr="00A71616">
              <w:rPr>
                <w:b/>
                <w:bCs/>
                <w:sz w:val="16"/>
                <w:szCs w:val="16"/>
              </w:rPr>
              <w:t>SON / RACH Optimisation</w:t>
            </w:r>
          </w:p>
        </w:tc>
        <w:tc>
          <w:tcPr>
            <w:tcW w:w="816" w:type="dxa"/>
            <w:gridSpan w:val="4"/>
            <w:tcBorders>
              <w:bottom w:val="single" w:sz="4" w:space="0" w:color="auto"/>
            </w:tcBorders>
            <w:shd w:val="clear" w:color="auto" w:fill="D9D9D9"/>
          </w:tcPr>
          <w:p w14:paraId="574E9CF1" w14:textId="77777777" w:rsidR="00990665" w:rsidRPr="00A71616" w:rsidRDefault="00990665" w:rsidP="005A0112">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7DE7A8B5" w14:textId="77777777" w:rsidR="00990665" w:rsidRPr="00A71616" w:rsidRDefault="00990665" w:rsidP="005A0112">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3B401BD2" w14:textId="77777777" w:rsidR="00990665" w:rsidRPr="00A71616" w:rsidRDefault="00990665" w:rsidP="005A0112">
            <w:pPr>
              <w:pStyle w:val="TAL"/>
              <w:keepNext w:val="0"/>
              <w:keepLines w:val="0"/>
              <w:rPr>
                <w:b/>
                <w:bCs/>
                <w:sz w:val="16"/>
                <w:szCs w:val="16"/>
              </w:rPr>
            </w:pPr>
          </w:p>
        </w:tc>
      </w:tr>
      <w:tr w:rsidR="00990665" w:rsidRPr="00A71616" w14:paraId="3531621E" w14:textId="77777777" w:rsidTr="005A0112">
        <w:trPr>
          <w:gridBefore w:val="1"/>
          <w:wBefore w:w="32" w:type="dxa"/>
          <w:jc w:val="center"/>
        </w:trPr>
        <w:tc>
          <w:tcPr>
            <w:tcW w:w="1092" w:type="dxa"/>
            <w:gridSpan w:val="3"/>
            <w:tcBorders>
              <w:bottom w:val="single" w:sz="4" w:space="0" w:color="auto"/>
            </w:tcBorders>
            <w:shd w:val="clear" w:color="auto" w:fill="auto"/>
          </w:tcPr>
          <w:p w14:paraId="08F2AAD3" w14:textId="77777777" w:rsidR="00990665" w:rsidRPr="00A71616" w:rsidRDefault="00990665" w:rsidP="005A0112">
            <w:pPr>
              <w:pStyle w:val="TAL"/>
              <w:keepNext w:val="0"/>
              <w:keepLines w:val="0"/>
              <w:rPr>
                <w:bCs/>
                <w:sz w:val="16"/>
                <w:szCs w:val="16"/>
                <w:lang w:eastAsia="zh-CN"/>
              </w:rPr>
            </w:pPr>
            <w:r w:rsidRPr="00A71616">
              <w:rPr>
                <w:bCs/>
                <w:sz w:val="16"/>
                <w:szCs w:val="16"/>
              </w:rPr>
              <w:t>8.1.6.4.1</w:t>
            </w:r>
          </w:p>
        </w:tc>
        <w:tc>
          <w:tcPr>
            <w:tcW w:w="3518" w:type="dxa"/>
            <w:gridSpan w:val="4"/>
            <w:tcBorders>
              <w:bottom w:val="single" w:sz="4" w:space="0" w:color="auto"/>
            </w:tcBorders>
            <w:shd w:val="clear" w:color="auto" w:fill="auto"/>
          </w:tcPr>
          <w:p w14:paraId="6090146D" w14:textId="77777777" w:rsidR="00990665" w:rsidRPr="00A71616" w:rsidRDefault="00990665" w:rsidP="005A0112">
            <w:pPr>
              <w:pStyle w:val="TAL"/>
              <w:rPr>
                <w:bCs/>
                <w:sz w:val="16"/>
                <w:szCs w:val="16"/>
                <w:lang w:eastAsia="zh-CN"/>
              </w:rPr>
            </w:pPr>
            <w:r w:rsidRPr="00A71616">
              <w:rPr>
                <w:bCs/>
                <w:sz w:val="16"/>
                <w:szCs w:val="16"/>
              </w:rPr>
              <w:t>SON / RACH logging and reporting</w:t>
            </w:r>
          </w:p>
        </w:tc>
        <w:tc>
          <w:tcPr>
            <w:tcW w:w="816" w:type="dxa"/>
            <w:gridSpan w:val="4"/>
            <w:tcBorders>
              <w:bottom w:val="single" w:sz="4" w:space="0" w:color="auto"/>
            </w:tcBorders>
            <w:shd w:val="clear" w:color="auto" w:fill="auto"/>
          </w:tcPr>
          <w:p w14:paraId="126C8725" w14:textId="77777777" w:rsidR="00990665" w:rsidRPr="00A71616" w:rsidRDefault="00990665" w:rsidP="005A0112">
            <w:pPr>
              <w:pStyle w:val="TAC"/>
              <w:keepNext w:val="0"/>
              <w:keepLines w:val="0"/>
              <w:rPr>
                <w:rFonts w:cs="Arial"/>
                <w:bCs/>
                <w:sz w:val="16"/>
                <w:szCs w:val="16"/>
              </w:rPr>
            </w:pPr>
            <w:r w:rsidRPr="00A71616">
              <w:rPr>
                <w:bCs/>
                <w:sz w:val="16"/>
                <w:szCs w:val="16"/>
              </w:rPr>
              <w:t>Rel-16</w:t>
            </w:r>
          </w:p>
        </w:tc>
        <w:tc>
          <w:tcPr>
            <w:tcW w:w="1173" w:type="dxa"/>
            <w:gridSpan w:val="4"/>
            <w:tcBorders>
              <w:bottom w:val="single" w:sz="4" w:space="0" w:color="auto"/>
            </w:tcBorders>
            <w:shd w:val="clear" w:color="auto" w:fill="auto"/>
          </w:tcPr>
          <w:p w14:paraId="68895F58" w14:textId="77777777" w:rsidR="00990665" w:rsidRPr="00A71616" w:rsidRDefault="00990665" w:rsidP="005A0112">
            <w:pPr>
              <w:pStyle w:val="TAC"/>
              <w:keepNext w:val="0"/>
              <w:keepLines w:val="0"/>
              <w:rPr>
                <w:rFonts w:cs="Arial"/>
                <w:bCs/>
                <w:sz w:val="16"/>
                <w:szCs w:val="16"/>
                <w:lang w:eastAsia="zh-CN"/>
              </w:rPr>
            </w:pPr>
            <w:r w:rsidRPr="00A71616">
              <w:rPr>
                <w:bCs/>
                <w:sz w:val="16"/>
                <w:szCs w:val="16"/>
              </w:rPr>
              <w:t>C136</w:t>
            </w:r>
          </w:p>
        </w:tc>
        <w:tc>
          <w:tcPr>
            <w:tcW w:w="3646" w:type="dxa"/>
            <w:gridSpan w:val="4"/>
            <w:tcBorders>
              <w:bottom w:val="single" w:sz="4" w:space="0" w:color="auto"/>
            </w:tcBorders>
            <w:shd w:val="clear" w:color="auto" w:fill="auto"/>
          </w:tcPr>
          <w:p w14:paraId="791BA90D" w14:textId="77777777" w:rsidR="00990665" w:rsidRPr="00A71616" w:rsidRDefault="00990665" w:rsidP="005A0112">
            <w:pPr>
              <w:pStyle w:val="TAL"/>
              <w:keepNext w:val="0"/>
              <w:keepLines w:val="0"/>
              <w:rPr>
                <w:bCs/>
                <w:sz w:val="16"/>
                <w:szCs w:val="16"/>
              </w:rPr>
            </w:pPr>
            <w:r w:rsidRPr="00A71616">
              <w:rPr>
                <w:bCs/>
                <w:sz w:val="16"/>
                <w:szCs w:val="16"/>
              </w:rPr>
              <w:t xml:space="preserve">UEs supporting 5G Core and delivery of </w:t>
            </w:r>
            <w:proofErr w:type="spellStart"/>
            <w:r w:rsidRPr="00A71616">
              <w:rPr>
                <w:bCs/>
                <w:sz w:val="16"/>
                <w:szCs w:val="16"/>
              </w:rPr>
              <w:t>rachReport</w:t>
            </w:r>
            <w:proofErr w:type="spellEnd"/>
            <w:r w:rsidRPr="00A71616">
              <w:rPr>
                <w:bCs/>
                <w:sz w:val="16"/>
                <w:szCs w:val="16"/>
              </w:rPr>
              <w:t xml:space="preserve"> upon request from the network.</w:t>
            </w:r>
          </w:p>
        </w:tc>
      </w:tr>
      <w:tr w:rsidR="00990665" w:rsidRPr="00A71616" w14:paraId="2AA2864E" w14:textId="77777777" w:rsidTr="005A0112">
        <w:trPr>
          <w:gridAfter w:val="3"/>
          <w:wAfter w:w="142" w:type="dxa"/>
          <w:jc w:val="center"/>
        </w:trPr>
        <w:tc>
          <w:tcPr>
            <w:tcW w:w="1078" w:type="dxa"/>
            <w:gridSpan w:val="2"/>
            <w:tcBorders>
              <w:bottom w:val="single" w:sz="4" w:space="0" w:color="auto"/>
            </w:tcBorders>
            <w:shd w:val="clear" w:color="auto" w:fill="D9D9D9"/>
          </w:tcPr>
          <w:p w14:paraId="428DDF42" w14:textId="77777777" w:rsidR="00990665" w:rsidRPr="00A71616" w:rsidRDefault="00990665" w:rsidP="005A0112">
            <w:pPr>
              <w:pStyle w:val="TAL"/>
              <w:keepNext w:val="0"/>
              <w:keepLines w:val="0"/>
              <w:rPr>
                <w:sz w:val="16"/>
                <w:szCs w:val="16"/>
              </w:rPr>
            </w:pPr>
            <w:r w:rsidRPr="00A71616">
              <w:rPr>
                <w:rFonts w:cs="Arial"/>
                <w:b/>
                <w:bCs/>
                <w:sz w:val="16"/>
                <w:szCs w:val="16"/>
                <w:lang w:eastAsia="en-US"/>
              </w:rPr>
              <w:t>8.2</w:t>
            </w:r>
          </w:p>
        </w:tc>
        <w:tc>
          <w:tcPr>
            <w:tcW w:w="3497" w:type="dxa"/>
            <w:gridSpan w:val="3"/>
            <w:tcBorders>
              <w:bottom w:val="single" w:sz="4" w:space="0" w:color="auto"/>
            </w:tcBorders>
            <w:shd w:val="clear" w:color="auto" w:fill="D9D9D9"/>
          </w:tcPr>
          <w:p w14:paraId="57BAAFF5" w14:textId="77777777" w:rsidR="00990665" w:rsidRPr="00A71616" w:rsidRDefault="00990665" w:rsidP="005A0112">
            <w:pPr>
              <w:pStyle w:val="TAL"/>
              <w:rPr>
                <w:sz w:val="16"/>
                <w:szCs w:val="16"/>
              </w:rPr>
            </w:pPr>
            <w:r w:rsidRPr="00A71616">
              <w:rPr>
                <w:rFonts w:cs="Arial"/>
                <w:b/>
                <w:bCs/>
                <w:sz w:val="16"/>
                <w:szCs w:val="16"/>
                <w:lang w:eastAsia="en-US"/>
              </w:rPr>
              <w:t>MR-DC RRC</w:t>
            </w:r>
          </w:p>
        </w:tc>
        <w:tc>
          <w:tcPr>
            <w:tcW w:w="810" w:type="dxa"/>
            <w:gridSpan w:val="4"/>
            <w:tcBorders>
              <w:bottom w:val="single" w:sz="4" w:space="0" w:color="auto"/>
            </w:tcBorders>
            <w:shd w:val="clear" w:color="auto" w:fill="D9D9D9"/>
          </w:tcPr>
          <w:p w14:paraId="2FFD20B2" w14:textId="77777777" w:rsidR="00990665" w:rsidRPr="00A71616"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CDC2C93" w14:textId="77777777" w:rsidR="00990665" w:rsidRPr="00A71616"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45A6CA0F" w14:textId="77777777" w:rsidR="00990665" w:rsidRPr="00A71616" w:rsidRDefault="00990665" w:rsidP="005A0112">
            <w:pPr>
              <w:pStyle w:val="TAL"/>
              <w:keepNext w:val="0"/>
              <w:keepLines w:val="0"/>
              <w:rPr>
                <w:sz w:val="16"/>
                <w:szCs w:val="16"/>
              </w:rPr>
            </w:pPr>
          </w:p>
        </w:tc>
      </w:tr>
      <w:tr w:rsidR="00990665" w:rsidRPr="00A71616" w14:paraId="0C39892E" w14:textId="77777777" w:rsidTr="005A0112">
        <w:trPr>
          <w:gridAfter w:val="3"/>
          <w:wAfter w:w="142" w:type="dxa"/>
          <w:jc w:val="center"/>
        </w:trPr>
        <w:tc>
          <w:tcPr>
            <w:tcW w:w="1078" w:type="dxa"/>
            <w:gridSpan w:val="2"/>
            <w:tcBorders>
              <w:bottom w:val="single" w:sz="4" w:space="0" w:color="auto"/>
            </w:tcBorders>
            <w:shd w:val="clear" w:color="auto" w:fill="E6E6E6"/>
          </w:tcPr>
          <w:p w14:paraId="3807248B"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8.2.1</w:t>
            </w:r>
          </w:p>
        </w:tc>
        <w:tc>
          <w:tcPr>
            <w:tcW w:w="3497" w:type="dxa"/>
            <w:gridSpan w:val="3"/>
            <w:tcBorders>
              <w:bottom w:val="single" w:sz="4" w:space="0" w:color="auto"/>
            </w:tcBorders>
            <w:shd w:val="clear" w:color="auto" w:fill="E6E6E6"/>
          </w:tcPr>
          <w:p w14:paraId="0511C9E8"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UE Capability</w:t>
            </w:r>
          </w:p>
        </w:tc>
        <w:tc>
          <w:tcPr>
            <w:tcW w:w="810" w:type="dxa"/>
            <w:gridSpan w:val="4"/>
            <w:tcBorders>
              <w:bottom w:val="single" w:sz="4" w:space="0" w:color="auto"/>
            </w:tcBorders>
            <w:shd w:val="clear" w:color="auto" w:fill="E6E6E6"/>
          </w:tcPr>
          <w:p w14:paraId="167B81DB"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B31675B"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156DBC2" w14:textId="77777777" w:rsidR="00990665" w:rsidRPr="00A71616" w:rsidRDefault="00990665" w:rsidP="005A0112">
            <w:pPr>
              <w:pStyle w:val="TAL"/>
              <w:keepNext w:val="0"/>
              <w:keepLines w:val="0"/>
              <w:rPr>
                <w:rFonts w:cs="Arial"/>
                <w:sz w:val="16"/>
                <w:szCs w:val="16"/>
                <w:lang w:eastAsia="en-US"/>
              </w:rPr>
            </w:pPr>
          </w:p>
        </w:tc>
      </w:tr>
      <w:tr w:rsidR="00990665" w:rsidRPr="00A71616" w14:paraId="20B5BFBC" w14:textId="77777777" w:rsidTr="005A0112">
        <w:trPr>
          <w:gridAfter w:val="3"/>
          <w:wAfter w:w="142" w:type="dxa"/>
          <w:jc w:val="center"/>
        </w:trPr>
        <w:tc>
          <w:tcPr>
            <w:tcW w:w="1078" w:type="dxa"/>
            <w:gridSpan w:val="2"/>
            <w:tcBorders>
              <w:bottom w:val="single" w:sz="4" w:space="0" w:color="auto"/>
            </w:tcBorders>
            <w:shd w:val="clear" w:color="auto" w:fill="E6E6E6"/>
          </w:tcPr>
          <w:p w14:paraId="16506C2D"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8.2.1.1</w:t>
            </w:r>
          </w:p>
        </w:tc>
        <w:tc>
          <w:tcPr>
            <w:tcW w:w="3497" w:type="dxa"/>
            <w:gridSpan w:val="3"/>
            <w:tcBorders>
              <w:bottom w:val="single" w:sz="4" w:space="0" w:color="auto"/>
            </w:tcBorders>
            <w:shd w:val="clear" w:color="auto" w:fill="E6E6E6"/>
          </w:tcPr>
          <w:p w14:paraId="2652B23F"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4D8CE1B2"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0BB3618"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1916F4B0" w14:textId="77777777" w:rsidR="00990665" w:rsidRPr="00A71616" w:rsidRDefault="00990665" w:rsidP="005A0112">
            <w:pPr>
              <w:pStyle w:val="TAL"/>
              <w:keepNext w:val="0"/>
              <w:keepLines w:val="0"/>
              <w:rPr>
                <w:rFonts w:cs="Arial"/>
                <w:sz w:val="16"/>
                <w:szCs w:val="16"/>
                <w:lang w:eastAsia="en-US"/>
              </w:rPr>
            </w:pPr>
          </w:p>
        </w:tc>
      </w:tr>
      <w:tr w:rsidR="00990665" w:rsidRPr="00A71616" w14:paraId="22A962BE" w14:textId="77777777" w:rsidTr="005A0112">
        <w:trPr>
          <w:gridAfter w:val="3"/>
          <w:wAfter w:w="142" w:type="dxa"/>
          <w:jc w:val="center"/>
        </w:trPr>
        <w:tc>
          <w:tcPr>
            <w:tcW w:w="1078" w:type="dxa"/>
            <w:gridSpan w:val="2"/>
            <w:tcBorders>
              <w:bottom w:val="single" w:sz="4" w:space="0" w:color="auto"/>
            </w:tcBorders>
            <w:shd w:val="clear" w:color="auto" w:fill="auto"/>
          </w:tcPr>
          <w:p w14:paraId="778940D2"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8.2.1.1.1</w:t>
            </w:r>
          </w:p>
        </w:tc>
        <w:tc>
          <w:tcPr>
            <w:tcW w:w="3497" w:type="dxa"/>
            <w:gridSpan w:val="3"/>
            <w:tcBorders>
              <w:bottom w:val="single" w:sz="4" w:space="0" w:color="auto"/>
            </w:tcBorders>
            <w:shd w:val="clear" w:color="auto" w:fill="auto"/>
          </w:tcPr>
          <w:p w14:paraId="6788BAF6"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0379672E"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63781432" w14:textId="77777777" w:rsidR="00990665" w:rsidRPr="00A71616" w:rsidRDefault="00990665" w:rsidP="005A0112">
            <w:pPr>
              <w:pStyle w:val="TAC"/>
              <w:keepNext w:val="0"/>
              <w:keepLines w:val="0"/>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10AB9CC1"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338B739C" w14:textId="77777777" w:rsidTr="005A0112">
        <w:trPr>
          <w:gridAfter w:val="3"/>
          <w:wAfter w:w="142" w:type="dxa"/>
          <w:jc w:val="center"/>
        </w:trPr>
        <w:tc>
          <w:tcPr>
            <w:tcW w:w="1078" w:type="dxa"/>
            <w:gridSpan w:val="2"/>
            <w:tcBorders>
              <w:bottom w:val="single" w:sz="4" w:space="0" w:color="auto"/>
            </w:tcBorders>
            <w:shd w:val="clear" w:color="auto" w:fill="auto"/>
          </w:tcPr>
          <w:p w14:paraId="573DE991" w14:textId="77777777" w:rsidR="00990665" w:rsidRPr="00A71616" w:rsidRDefault="00990665" w:rsidP="005A0112">
            <w:pPr>
              <w:pStyle w:val="TAL"/>
              <w:keepNext w:val="0"/>
              <w:keepLines w:val="0"/>
              <w:rPr>
                <w:rFonts w:cs="Arial"/>
                <w:bCs/>
                <w:sz w:val="16"/>
                <w:szCs w:val="16"/>
                <w:lang w:eastAsia="en-US"/>
              </w:rPr>
            </w:pPr>
            <w:r w:rsidRPr="00A71616">
              <w:rPr>
                <w:bCs/>
                <w:sz w:val="16"/>
                <w:szCs w:val="16"/>
              </w:rPr>
              <w:t>8.2.1.1.2</w:t>
            </w:r>
          </w:p>
        </w:tc>
        <w:tc>
          <w:tcPr>
            <w:tcW w:w="3497" w:type="dxa"/>
            <w:gridSpan w:val="3"/>
            <w:tcBorders>
              <w:bottom w:val="single" w:sz="4" w:space="0" w:color="auto"/>
            </w:tcBorders>
            <w:shd w:val="clear" w:color="auto" w:fill="auto"/>
          </w:tcPr>
          <w:p w14:paraId="7D3631A5" w14:textId="77777777" w:rsidR="00990665" w:rsidRPr="00A71616" w:rsidRDefault="00990665" w:rsidP="005A0112">
            <w:pPr>
              <w:pStyle w:val="TAL"/>
              <w:keepNext w:val="0"/>
              <w:keepLines w:val="0"/>
              <w:rPr>
                <w:rFonts w:cs="Arial"/>
                <w:bCs/>
                <w:sz w:val="16"/>
                <w:szCs w:val="16"/>
                <w:lang w:eastAsia="en-US"/>
              </w:rPr>
            </w:pPr>
            <w:r w:rsidRPr="00A71616">
              <w:rPr>
                <w:bCs/>
                <w:sz w:val="16"/>
                <w:szCs w:val="16"/>
              </w:rPr>
              <w:t>UE capability transfer / Success / NE-DC</w:t>
            </w:r>
          </w:p>
        </w:tc>
        <w:tc>
          <w:tcPr>
            <w:tcW w:w="810" w:type="dxa"/>
            <w:gridSpan w:val="4"/>
            <w:tcBorders>
              <w:bottom w:val="single" w:sz="4" w:space="0" w:color="auto"/>
            </w:tcBorders>
            <w:shd w:val="clear" w:color="auto" w:fill="auto"/>
          </w:tcPr>
          <w:p w14:paraId="231B7C35" w14:textId="77777777" w:rsidR="00990665" w:rsidRPr="00A71616" w:rsidRDefault="00990665" w:rsidP="005A0112">
            <w:pPr>
              <w:pStyle w:val="TAC"/>
              <w:keepNext w:val="0"/>
              <w:keepLines w:val="0"/>
              <w:rPr>
                <w:rFonts w:cs="Arial"/>
                <w:bCs/>
                <w:sz w:val="16"/>
                <w:szCs w:val="16"/>
                <w:lang w:eastAsia="en-US"/>
              </w:rPr>
            </w:pPr>
            <w:r w:rsidRPr="00A71616">
              <w:rPr>
                <w:bCs/>
                <w:sz w:val="16"/>
                <w:szCs w:val="16"/>
              </w:rPr>
              <w:t>Rel-15</w:t>
            </w:r>
          </w:p>
        </w:tc>
        <w:tc>
          <w:tcPr>
            <w:tcW w:w="1166" w:type="dxa"/>
            <w:gridSpan w:val="4"/>
            <w:tcBorders>
              <w:bottom w:val="single" w:sz="4" w:space="0" w:color="auto"/>
            </w:tcBorders>
            <w:shd w:val="clear" w:color="auto" w:fill="auto"/>
          </w:tcPr>
          <w:p w14:paraId="7078BB11" w14:textId="77777777" w:rsidR="00990665" w:rsidRPr="00A71616" w:rsidRDefault="00990665" w:rsidP="005A0112">
            <w:pPr>
              <w:pStyle w:val="TAC"/>
              <w:keepNext w:val="0"/>
              <w:keepLines w:val="0"/>
              <w:rPr>
                <w:rFonts w:cs="Arial"/>
                <w:bCs/>
                <w:sz w:val="16"/>
                <w:szCs w:val="16"/>
                <w:lang w:eastAsia="en-US"/>
              </w:rPr>
            </w:pPr>
            <w:r w:rsidRPr="00A71616">
              <w:rPr>
                <w:bCs/>
                <w:sz w:val="16"/>
                <w:szCs w:val="16"/>
                <w:lang w:eastAsia="zh-CN"/>
              </w:rPr>
              <w:t>C160</w:t>
            </w:r>
          </w:p>
        </w:tc>
        <w:tc>
          <w:tcPr>
            <w:tcW w:w="3584" w:type="dxa"/>
            <w:gridSpan w:val="4"/>
            <w:tcBorders>
              <w:bottom w:val="single" w:sz="4" w:space="0" w:color="auto"/>
            </w:tcBorders>
            <w:shd w:val="clear" w:color="auto" w:fill="auto"/>
          </w:tcPr>
          <w:p w14:paraId="62AD75C2" w14:textId="77777777" w:rsidR="00990665" w:rsidRPr="00A71616" w:rsidRDefault="00990665" w:rsidP="005A0112">
            <w:pPr>
              <w:pStyle w:val="TAL"/>
              <w:keepNext w:val="0"/>
              <w:keepLines w:val="0"/>
              <w:rPr>
                <w:rFonts w:cs="Arial"/>
                <w:bCs/>
                <w:sz w:val="16"/>
                <w:szCs w:val="16"/>
                <w:lang w:eastAsia="en-US"/>
              </w:rPr>
            </w:pPr>
            <w:r w:rsidRPr="00A71616">
              <w:rPr>
                <w:bCs/>
                <w:sz w:val="16"/>
                <w:szCs w:val="16"/>
              </w:rPr>
              <w:t>UEs supporting NE-DC</w:t>
            </w:r>
          </w:p>
        </w:tc>
      </w:tr>
      <w:tr w:rsidR="00990665" w:rsidRPr="00A71616" w14:paraId="37269222" w14:textId="77777777" w:rsidTr="005A0112">
        <w:trPr>
          <w:gridAfter w:val="3"/>
          <w:wAfter w:w="142" w:type="dxa"/>
          <w:jc w:val="center"/>
        </w:trPr>
        <w:tc>
          <w:tcPr>
            <w:tcW w:w="1078" w:type="dxa"/>
            <w:gridSpan w:val="2"/>
            <w:tcBorders>
              <w:bottom w:val="single" w:sz="4" w:space="0" w:color="auto"/>
            </w:tcBorders>
            <w:shd w:val="clear" w:color="auto" w:fill="auto"/>
          </w:tcPr>
          <w:p w14:paraId="07DF033D"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8.2.1.2</w:t>
            </w:r>
          </w:p>
        </w:tc>
        <w:tc>
          <w:tcPr>
            <w:tcW w:w="3497" w:type="dxa"/>
            <w:gridSpan w:val="3"/>
            <w:tcBorders>
              <w:bottom w:val="single" w:sz="4" w:space="0" w:color="auto"/>
            </w:tcBorders>
            <w:shd w:val="clear" w:color="auto" w:fill="auto"/>
          </w:tcPr>
          <w:p w14:paraId="118BED4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Void</w:t>
            </w:r>
          </w:p>
        </w:tc>
        <w:tc>
          <w:tcPr>
            <w:tcW w:w="810" w:type="dxa"/>
            <w:gridSpan w:val="4"/>
            <w:tcBorders>
              <w:bottom w:val="single" w:sz="4" w:space="0" w:color="auto"/>
            </w:tcBorders>
            <w:shd w:val="clear" w:color="auto" w:fill="auto"/>
          </w:tcPr>
          <w:p w14:paraId="401AF737" w14:textId="77777777" w:rsidR="00990665" w:rsidRPr="00A71616"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658ACFD2" w14:textId="77777777" w:rsidR="00990665" w:rsidRPr="00A71616"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9539923" w14:textId="77777777" w:rsidR="00990665" w:rsidRPr="00A71616" w:rsidRDefault="00990665" w:rsidP="005A0112">
            <w:pPr>
              <w:pStyle w:val="TAL"/>
              <w:keepNext w:val="0"/>
              <w:keepLines w:val="0"/>
              <w:rPr>
                <w:rFonts w:cs="Arial"/>
                <w:sz w:val="16"/>
                <w:szCs w:val="16"/>
                <w:lang w:eastAsia="en-US"/>
              </w:rPr>
            </w:pPr>
          </w:p>
        </w:tc>
      </w:tr>
      <w:tr w:rsidR="00990665" w:rsidRPr="00A71616" w14:paraId="56B8A295" w14:textId="77777777" w:rsidTr="005A0112">
        <w:trPr>
          <w:gridAfter w:val="3"/>
          <w:wAfter w:w="142" w:type="dxa"/>
          <w:jc w:val="center"/>
        </w:trPr>
        <w:tc>
          <w:tcPr>
            <w:tcW w:w="1078" w:type="dxa"/>
            <w:gridSpan w:val="2"/>
            <w:tcBorders>
              <w:bottom w:val="single" w:sz="4" w:space="0" w:color="auto"/>
            </w:tcBorders>
            <w:shd w:val="clear" w:color="auto" w:fill="E7E6E6"/>
          </w:tcPr>
          <w:p w14:paraId="5DC0E197"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8.2.2</w:t>
            </w:r>
          </w:p>
        </w:tc>
        <w:tc>
          <w:tcPr>
            <w:tcW w:w="3497" w:type="dxa"/>
            <w:gridSpan w:val="3"/>
            <w:tcBorders>
              <w:bottom w:val="single" w:sz="4" w:space="0" w:color="auto"/>
            </w:tcBorders>
            <w:shd w:val="clear" w:color="auto" w:fill="E7E6E6"/>
          </w:tcPr>
          <w:p w14:paraId="4B9B4362" w14:textId="77777777" w:rsidR="00990665" w:rsidRPr="00A71616" w:rsidRDefault="00990665" w:rsidP="005A0112">
            <w:pPr>
              <w:pStyle w:val="TAL"/>
              <w:keepNext w:val="0"/>
              <w:keepLines w:val="0"/>
              <w:rPr>
                <w:rFonts w:cs="Arial"/>
                <w:sz w:val="16"/>
                <w:szCs w:val="16"/>
                <w:lang w:eastAsia="en-US"/>
              </w:rPr>
            </w:pPr>
            <w:r w:rsidRPr="00A71616">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1E74E52A"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5883894"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5EF41B5" w14:textId="77777777" w:rsidR="00990665" w:rsidRPr="00A71616" w:rsidRDefault="00990665" w:rsidP="005A0112">
            <w:pPr>
              <w:pStyle w:val="TAL"/>
              <w:keepNext w:val="0"/>
              <w:keepLines w:val="0"/>
              <w:rPr>
                <w:rFonts w:cs="Arial"/>
                <w:sz w:val="16"/>
                <w:szCs w:val="16"/>
                <w:lang w:eastAsia="en-US"/>
              </w:rPr>
            </w:pPr>
          </w:p>
        </w:tc>
      </w:tr>
      <w:tr w:rsidR="00990665" w:rsidRPr="00A71616" w14:paraId="682555CD" w14:textId="77777777" w:rsidTr="005A0112">
        <w:trPr>
          <w:gridAfter w:val="3"/>
          <w:wAfter w:w="142" w:type="dxa"/>
          <w:jc w:val="center"/>
        </w:trPr>
        <w:tc>
          <w:tcPr>
            <w:tcW w:w="1078" w:type="dxa"/>
            <w:gridSpan w:val="2"/>
            <w:tcBorders>
              <w:bottom w:val="single" w:sz="4" w:space="0" w:color="auto"/>
            </w:tcBorders>
            <w:shd w:val="clear" w:color="auto" w:fill="E7E6E6"/>
          </w:tcPr>
          <w:p w14:paraId="04420234"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8.2.2.1</w:t>
            </w:r>
          </w:p>
        </w:tc>
        <w:tc>
          <w:tcPr>
            <w:tcW w:w="3497" w:type="dxa"/>
            <w:gridSpan w:val="3"/>
            <w:tcBorders>
              <w:bottom w:val="single" w:sz="4" w:space="0" w:color="auto"/>
            </w:tcBorders>
            <w:shd w:val="clear" w:color="auto" w:fill="E7E6E6"/>
          </w:tcPr>
          <w:p w14:paraId="735B30B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0C690D04"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52503D5"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810D0C0" w14:textId="77777777" w:rsidR="00990665" w:rsidRPr="00A71616" w:rsidRDefault="00990665" w:rsidP="005A0112">
            <w:pPr>
              <w:pStyle w:val="TAL"/>
              <w:keepNext w:val="0"/>
              <w:keepLines w:val="0"/>
              <w:rPr>
                <w:rFonts w:cs="Arial"/>
                <w:sz w:val="16"/>
                <w:szCs w:val="16"/>
                <w:lang w:eastAsia="en-US"/>
              </w:rPr>
            </w:pPr>
          </w:p>
        </w:tc>
      </w:tr>
      <w:tr w:rsidR="00990665" w:rsidRPr="00A71616" w14:paraId="52357CF7" w14:textId="77777777" w:rsidTr="005A0112">
        <w:trPr>
          <w:gridAfter w:val="3"/>
          <w:wAfter w:w="142" w:type="dxa"/>
          <w:jc w:val="center"/>
        </w:trPr>
        <w:tc>
          <w:tcPr>
            <w:tcW w:w="1078" w:type="dxa"/>
            <w:gridSpan w:val="2"/>
            <w:tcBorders>
              <w:bottom w:val="single" w:sz="4" w:space="0" w:color="auto"/>
            </w:tcBorders>
            <w:shd w:val="clear" w:color="auto" w:fill="auto"/>
          </w:tcPr>
          <w:p w14:paraId="7B598391" w14:textId="77777777" w:rsidR="00990665" w:rsidRPr="00A71616" w:rsidRDefault="00990665" w:rsidP="005A0112">
            <w:pPr>
              <w:pStyle w:val="TAL"/>
              <w:keepNext w:val="0"/>
              <w:keepLines w:val="0"/>
              <w:rPr>
                <w:rFonts w:cs="Arial"/>
                <w:b/>
                <w:bCs/>
                <w:sz w:val="16"/>
                <w:szCs w:val="16"/>
                <w:lang w:eastAsia="en-US"/>
              </w:rPr>
            </w:pPr>
            <w:r w:rsidRPr="00A71616">
              <w:rPr>
                <w:rFonts w:cs="Arial"/>
                <w:bCs/>
                <w:sz w:val="16"/>
                <w:szCs w:val="16"/>
                <w:lang w:eastAsia="en-US"/>
              </w:rPr>
              <w:t>8.2.2.1.1</w:t>
            </w:r>
          </w:p>
        </w:tc>
        <w:tc>
          <w:tcPr>
            <w:tcW w:w="3497" w:type="dxa"/>
            <w:gridSpan w:val="3"/>
            <w:tcBorders>
              <w:bottom w:val="single" w:sz="4" w:space="0" w:color="auto"/>
            </w:tcBorders>
            <w:shd w:val="clear" w:color="auto" w:fill="auto"/>
          </w:tcPr>
          <w:p w14:paraId="341959AC" w14:textId="77777777" w:rsidR="00990665" w:rsidRPr="00A71616" w:rsidRDefault="00990665" w:rsidP="005A0112">
            <w:pPr>
              <w:pStyle w:val="TAL"/>
              <w:keepNext w:val="0"/>
              <w:keepLines w:val="0"/>
              <w:rPr>
                <w:rFonts w:cs="Arial"/>
                <w:b/>
                <w:sz w:val="16"/>
                <w:szCs w:val="16"/>
                <w:lang w:eastAsia="en-US"/>
              </w:rPr>
            </w:pPr>
            <w:r w:rsidRPr="00A71616">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4B91E909"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37A5D809"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C22</w:t>
            </w:r>
          </w:p>
        </w:tc>
        <w:tc>
          <w:tcPr>
            <w:tcW w:w="3584" w:type="dxa"/>
            <w:gridSpan w:val="4"/>
            <w:tcBorders>
              <w:bottom w:val="single" w:sz="4" w:space="0" w:color="auto"/>
            </w:tcBorders>
            <w:shd w:val="clear" w:color="auto" w:fill="auto"/>
          </w:tcPr>
          <w:p w14:paraId="705D9BF8"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and SRB3</w:t>
            </w:r>
          </w:p>
        </w:tc>
      </w:tr>
      <w:tr w:rsidR="00990665" w:rsidRPr="00A71616" w14:paraId="3754D221" w14:textId="77777777" w:rsidTr="005A0112">
        <w:trPr>
          <w:gridAfter w:val="3"/>
          <w:wAfter w:w="142" w:type="dxa"/>
          <w:jc w:val="center"/>
        </w:trPr>
        <w:tc>
          <w:tcPr>
            <w:tcW w:w="1078" w:type="dxa"/>
            <w:gridSpan w:val="2"/>
            <w:tcBorders>
              <w:bottom w:val="single" w:sz="4" w:space="0" w:color="auto"/>
            </w:tcBorders>
            <w:shd w:val="clear" w:color="auto" w:fill="auto"/>
          </w:tcPr>
          <w:p w14:paraId="690803F1"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8.2.2.1.2</w:t>
            </w:r>
          </w:p>
        </w:tc>
        <w:tc>
          <w:tcPr>
            <w:tcW w:w="3497" w:type="dxa"/>
            <w:gridSpan w:val="3"/>
            <w:tcBorders>
              <w:bottom w:val="single" w:sz="4" w:space="0" w:color="auto"/>
            </w:tcBorders>
            <w:shd w:val="clear" w:color="auto" w:fill="auto"/>
          </w:tcPr>
          <w:p w14:paraId="738C2A2F"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SRB3 Establishment, Reconfiguration and Release / NR addition, </w:t>
            </w:r>
            <w:proofErr w:type="gramStart"/>
            <w:r w:rsidRPr="00A71616">
              <w:rPr>
                <w:rFonts w:cs="Arial"/>
                <w:sz w:val="16"/>
                <w:szCs w:val="16"/>
              </w:rPr>
              <w:t>modification</w:t>
            </w:r>
            <w:proofErr w:type="gramEnd"/>
            <w:r w:rsidRPr="00A71616">
              <w:rPr>
                <w:rFonts w:cs="Arial"/>
                <w:sz w:val="16"/>
                <w:szCs w:val="16"/>
              </w:rPr>
              <w:t xml:space="preserve"> and release / NR-DC</w:t>
            </w:r>
          </w:p>
        </w:tc>
        <w:tc>
          <w:tcPr>
            <w:tcW w:w="810" w:type="dxa"/>
            <w:gridSpan w:val="4"/>
            <w:tcBorders>
              <w:bottom w:val="single" w:sz="4" w:space="0" w:color="auto"/>
            </w:tcBorders>
            <w:shd w:val="clear" w:color="auto" w:fill="auto"/>
          </w:tcPr>
          <w:p w14:paraId="633B5405"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761322E6"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lang w:eastAsia="zh-CN"/>
              </w:rPr>
              <w:t>C86</w:t>
            </w:r>
          </w:p>
        </w:tc>
        <w:tc>
          <w:tcPr>
            <w:tcW w:w="3584" w:type="dxa"/>
            <w:gridSpan w:val="4"/>
            <w:tcBorders>
              <w:bottom w:val="single" w:sz="4" w:space="0" w:color="auto"/>
            </w:tcBorders>
            <w:shd w:val="clear" w:color="auto" w:fill="auto"/>
          </w:tcPr>
          <w:p w14:paraId="572EBEA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UEs supporting NR-DC and SRB3</w:t>
            </w:r>
          </w:p>
        </w:tc>
      </w:tr>
      <w:tr w:rsidR="00990665" w:rsidRPr="00A71616" w14:paraId="21E500EE" w14:textId="77777777" w:rsidTr="005A0112">
        <w:trPr>
          <w:gridAfter w:val="3"/>
          <w:wAfter w:w="142" w:type="dxa"/>
          <w:jc w:val="center"/>
        </w:trPr>
        <w:tc>
          <w:tcPr>
            <w:tcW w:w="1078" w:type="dxa"/>
            <w:gridSpan w:val="2"/>
            <w:tcBorders>
              <w:bottom w:val="single" w:sz="4" w:space="0" w:color="auto"/>
            </w:tcBorders>
            <w:shd w:val="clear" w:color="auto" w:fill="D9D9D9"/>
          </w:tcPr>
          <w:p w14:paraId="4C0DFE13" w14:textId="77777777" w:rsidR="00990665" w:rsidRPr="00A71616" w:rsidRDefault="00990665" w:rsidP="005A0112">
            <w:pPr>
              <w:pStyle w:val="TAL"/>
              <w:keepNext w:val="0"/>
              <w:keepLines w:val="0"/>
              <w:rPr>
                <w:rFonts w:cs="Arial"/>
                <w:bCs/>
                <w:sz w:val="16"/>
                <w:szCs w:val="16"/>
                <w:lang w:eastAsia="en-US"/>
              </w:rPr>
            </w:pPr>
            <w:r w:rsidRPr="00A71616">
              <w:rPr>
                <w:rFonts w:cs="Arial"/>
                <w:b/>
                <w:bCs/>
                <w:sz w:val="16"/>
                <w:szCs w:val="16"/>
                <w:lang w:eastAsia="en-US"/>
              </w:rPr>
              <w:t>8.2.2.2</w:t>
            </w:r>
          </w:p>
        </w:tc>
        <w:tc>
          <w:tcPr>
            <w:tcW w:w="3497" w:type="dxa"/>
            <w:gridSpan w:val="3"/>
            <w:tcBorders>
              <w:bottom w:val="single" w:sz="4" w:space="0" w:color="auto"/>
            </w:tcBorders>
            <w:shd w:val="clear" w:color="auto" w:fill="D9D9D9"/>
          </w:tcPr>
          <w:p w14:paraId="4FD900AF" w14:textId="77777777" w:rsidR="00990665" w:rsidRPr="00A71616" w:rsidRDefault="00990665" w:rsidP="005A0112">
            <w:pPr>
              <w:pStyle w:val="TAL"/>
              <w:keepNext w:val="0"/>
              <w:keepLines w:val="0"/>
              <w:rPr>
                <w:rFonts w:cs="Arial"/>
                <w:sz w:val="16"/>
                <w:szCs w:val="16"/>
                <w:lang w:eastAsia="en-US"/>
              </w:rPr>
            </w:pPr>
            <w:r w:rsidRPr="00A71616">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52FC14FC"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BBDF877"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31F1BCCE" w14:textId="77777777" w:rsidR="00990665" w:rsidRPr="00A71616" w:rsidRDefault="00990665" w:rsidP="005A0112">
            <w:pPr>
              <w:pStyle w:val="TAL"/>
              <w:keepNext w:val="0"/>
              <w:keepLines w:val="0"/>
              <w:rPr>
                <w:rFonts w:cs="Arial"/>
                <w:sz w:val="16"/>
                <w:szCs w:val="16"/>
                <w:lang w:eastAsia="en-US"/>
              </w:rPr>
            </w:pPr>
          </w:p>
        </w:tc>
      </w:tr>
      <w:tr w:rsidR="00990665" w:rsidRPr="00A71616" w14:paraId="4ED0856B" w14:textId="77777777" w:rsidTr="005A0112">
        <w:trPr>
          <w:gridAfter w:val="3"/>
          <w:wAfter w:w="142" w:type="dxa"/>
          <w:jc w:val="center"/>
        </w:trPr>
        <w:tc>
          <w:tcPr>
            <w:tcW w:w="1078" w:type="dxa"/>
            <w:gridSpan w:val="2"/>
            <w:tcBorders>
              <w:bottom w:val="single" w:sz="4" w:space="0" w:color="auto"/>
            </w:tcBorders>
            <w:shd w:val="clear" w:color="auto" w:fill="auto"/>
          </w:tcPr>
          <w:p w14:paraId="696178FC"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8.2.2.2.1</w:t>
            </w:r>
          </w:p>
        </w:tc>
        <w:tc>
          <w:tcPr>
            <w:tcW w:w="3497" w:type="dxa"/>
            <w:gridSpan w:val="3"/>
            <w:tcBorders>
              <w:bottom w:val="single" w:sz="4" w:space="0" w:color="auto"/>
            </w:tcBorders>
            <w:shd w:val="clear" w:color="auto" w:fill="auto"/>
          </w:tcPr>
          <w:p w14:paraId="5B6B432C"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3CFCD0D7"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49E4AA7C"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C61</w:t>
            </w:r>
          </w:p>
        </w:tc>
        <w:tc>
          <w:tcPr>
            <w:tcW w:w="3584" w:type="dxa"/>
            <w:gridSpan w:val="4"/>
            <w:tcBorders>
              <w:bottom w:val="single" w:sz="4" w:space="0" w:color="auto"/>
            </w:tcBorders>
            <w:shd w:val="clear" w:color="auto" w:fill="auto"/>
          </w:tcPr>
          <w:p w14:paraId="646D43D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and PDCP duplication over split SRB1/2</w:t>
            </w:r>
          </w:p>
        </w:tc>
      </w:tr>
      <w:tr w:rsidR="00990665" w:rsidRPr="00A71616" w14:paraId="43FC0285" w14:textId="77777777" w:rsidTr="005A0112">
        <w:trPr>
          <w:gridAfter w:val="3"/>
          <w:wAfter w:w="142" w:type="dxa"/>
          <w:jc w:val="center"/>
        </w:trPr>
        <w:tc>
          <w:tcPr>
            <w:tcW w:w="1078" w:type="dxa"/>
            <w:gridSpan w:val="2"/>
            <w:tcBorders>
              <w:bottom w:val="single" w:sz="4" w:space="0" w:color="auto"/>
            </w:tcBorders>
            <w:shd w:val="clear" w:color="auto" w:fill="D9D9D9"/>
          </w:tcPr>
          <w:p w14:paraId="309B2C71"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8.2.2.3</w:t>
            </w:r>
          </w:p>
        </w:tc>
        <w:tc>
          <w:tcPr>
            <w:tcW w:w="3497" w:type="dxa"/>
            <w:gridSpan w:val="3"/>
            <w:tcBorders>
              <w:bottom w:val="single" w:sz="4" w:space="0" w:color="auto"/>
            </w:tcBorders>
            <w:shd w:val="clear" w:color="auto" w:fill="D9D9D9"/>
          </w:tcPr>
          <w:p w14:paraId="4C04CB55"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6EF96560"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B30A7C"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FA62592" w14:textId="77777777" w:rsidR="00990665" w:rsidRPr="00A71616" w:rsidRDefault="00990665" w:rsidP="005A0112">
            <w:pPr>
              <w:pStyle w:val="TAL"/>
              <w:keepNext w:val="0"/>
              <w:keepLines w:val="0"/>
              <w:rPr>
                <w:rFonts w:cs="Arial"/>
                <w:sz w:val="16"/>
                <w:szCs w:val="16"/>
                <w:lang w:eastAsia="en-US"/>
              </w:rPr>
            </w:pPr>
          </w:p>
        </w:tc>
      </w:tr>
      <w:tr w:rsidR="00990665" w:rsidRPr="00A71616" w14:paraId="6640CBF5" w14:textId="77777777" w:rsidTr="005A0112">
        <w:trPr>
          <w:gridAfter w:val="3"/>
          <w:wAfter w:w="142" w:type="dxa"/>
          <w:jc w:val="center"/>
        </w:trPr>
        <w:tc>
          <w:tcPr>
            <w:tcW w:w="1078" w:type="dxa"/>
            <w:gridSpan w:val="2"/>
            <w:tcBorders>
              <w:bottom w:val="single" w:sz="4" w:space="0" w:color="auto"/>
            </w:tcBorders>
            <w:shd w:val="clear" w:color="auto" w:fill="auto"/>
          </w:tcPr>
          <w:p w14:paraId="35F96FCD"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8.2.2.3.1</w:t>
            </w:r>
          </w:p>
        </w:tc>
        <w:tc>
          <w:tcPr>
            <w:tcW w:w="3497" w:type="dxa"/>
            <w:gridSpan w:val="3"/>
            <w:tcBorders>
              <w:bottom w:val="single" w:sz="4" w:space="0" w:color="auto"/>
            </w:tcBorders>
            <w:shd w:val="clear" w:color="auto" w:fill="auto"/>
          </w:tcPr>
          <w:p w14:paraId="3D42C9E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Simultaneous SRB3 and Split SRB / Sequential message flow on SRB3 and Split SRB</w:t>
            </w:r>
            <w:r w:rsidRPr="00A71616">
              <w:rPr>
                <w:rFonts w:cs="Arial"/>
                <w:sz w:val="16"/>
                <w:szCs w:val="16"/>
              </w:rPr>
              <w:t xml:space="preserve"> with one UL path</w:t>
            </w:r>
            <w:r w:rsidRPr="00A71616">
              <w:rPr>
                <w:rFonts w:cs="Arial"/>
                <w:sz w:val="16"/>
                <w:szCs w:val="16"/>
                <w:lang w:eastAsia="en-US"/>
              </w:rPr>
              <w:t xml:space="preserve"> / EN-DC</w:t>
            </w:r>
          </w:p>
        </w:tc>
        <w:tc>
          <w:tcPr>
            <w:tcW w:w="810" w:type="dxa"/>
            <w:gridSpan w:val="4"/>
            <w:tcBorders>
              <w:bottom w:val="single" w:sz="4" w:space="0" w:color="auto"/>
            </w:tcBorders>
            <w:shd w:val="clear" w:color="auto" w:fill="auto"/>
          </w:tcPr>
          <w:p w14:paraId="4647EF11"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50AB44B4"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C23</w:t>
            </w:r>
          </w:p>
        </w:tc>
        <w:tc>
          <w:tcPr>
            <w:tcW w:w="3584" w:type="dxa"/>
            <w:gridSpan w:val="4"/>
            <w:tcBorders>
              <w:bottom w:val="single" w:sz="4" w:space="0" w:color="auto"/>
            </w:tcBorders>
            <w:shd w:val="clear" w:color="auto" w:fill="auto"/>
          </w:tcPr>
          <w:p w14:paraId="55778BF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w:t>
            </w:r>
            <w:r w:rsidRPr="00A71616">
              <w:rPr>
                <w:rFonts w:cs="Arial"/>
                <w:sz w:val="16"/>
                <w:szCs w:val="16"/>
                <w:lang w:eastAsia="en-US"/>
              </w:rPr>
              <w:t>and SRB3</w:t>
            </w:r>
            <w:r w:rsidRPr="00A71616">
              <w:rPr>
                <w:rFonts w:cs="Arial"/>
                <w:sz w:val="16"/>
                <w:szCs w:val="16"/>
              </w:rPr>
              <w:t xml:space="preserve"> </w:t>
            </w:r>
            <w:r w:rsidRPr="00A71616">
              <w:rPr>
                <w:sz w:val="16"/>
                <w:szCs w:val="16"/>
                <w:lang w:eastAsia="zh-CN"/>
              </w:rPr>
              <w:t>and (UL transmission via either MCG path or SCG path for the split SRB)</w:t>
            </w:r>
          </w:p>
        </w:tc>
      </w:tr>
      <w:tr w:rsidR="00990665" w:rsidRPr="00A71616" w14:paraId="2561DC56" w14:textId="77777777" w:rsidTr="005A0112">
        <w:trPr>
          <w:gridAfter w:val="3"/>
          <w:wAfter w:w="142" w:type="dxa"/>
          <w:jc w:val="center"/>
        </w:trPr>
        <w:tc>
          <w:tcPr>
            <w:tcW w:w="1078" w:type="dxa"/>
            <w:gridSpan w:val="2"/>
            <w:tcBorders>
              <w:bottom w:val="single" w:sz="4" w:space="0" w:color="auto"/>
            </w:tcBorders>
            <w:shd w:val="clear" w:color="auto" w:fill="auto"/>
          </w:tcPr>
          <w:p w14:paraId="5EDD584F" w14:textId="77777777" w:rsidR="00990665" w:rsidRPr="00A71616" w:rsidRDefault="00990665" w:rsidP="005A0112">
            <w:pPr>
              <w:pStyle w:val="TAL"/>
              <w:keepNext w:val="0"/>
              <w:keepLines w:val="0"/>
              <w:rPr>
                <w:rFonts w:cs="Arial"/>
                <w:b/>
                <w:bCs/>
                <w:sz w:val="16"/>
                <w:szCs w:val="16"/>
                <w:lang w:eastAsia="en-US"/>
              </w:rPr>
            </w:pPr>
            <w:r w:rsidRPr="00A71616">
              <w:rPr>
                <w:rFonts w:cs="Arial"/>
                <w:bCs/>
                <w:sz w:val="16"/>
                <w:szCs w:val="16"/>
              </w:rPr>
              <w:t>8.2.2.3.2</w:t>
            </w:r>
          </w:p>
        </w:tc>
        <w:tc>
          <w:tcPr>
            <w:tcW w:w="3497" w:type="dxa"/>
            <w:gridSpan w:val="3"/>
            <w:tcBorders>
              <w:bottom w:val="single" w:sz="4" w:space="0" w:color="auto"/>
            </w:tcBorders>
            <w:shd w:val="clear" w:color="auto" w:fill="auto"/>
          </w:tcPr>
          <w:p w14:paraId="6C91B486" w14:textId="77777777" w:rsidR="00990665" w:rsidRPr="00A71616" w:rsidRDefault="00990665" w:rsidP="005A0112">
            <w:pPr>
              <w:pStyle w:val="TAL"/>
              <w:keepNext w:val="0"/>
              <w:keepLines w:val="0"/>
              <w:rPr>
                <w:rFonts w:cs="Arial"/>
                <w:b/>
                <w:sz w:val="16"/>
                <w:szCs w:val="16"/>
                <w:lang w:eastAsia="en-US"/>
              </w:rPr>
            </w:pPr>
            <w:r w:rsidRPr="00A71616">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2CC7731D"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7A97F1E1"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zh-CN"/>
              </w:rPr>
              <w:t>C157</w:t>
            </w:r>
          </w:p>
        </w:tc>
        <w:tc>
          <w:tcPr>
            <w:tcW w:w="3584" w:type="dxa"/>
            <w:gridSpan w:val="4"/>
            <w:tcBorders>
              <w:bottom w:val="single" w:sz="4" w:space="0" w:color="auto"/>
            </w:tcBorders>
            <w:shd w:val="clear" w:color="auto" w:fill="auto"/>
          </w:tcPr>
          <w:p w14:paraId="3227367B"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 xml:space="preserve">UEs supporting NR-DC and SRB3 </w:t>
            </w:r>
            <w:r w:rsidRPr="00A71616">
              <w:rPr>
                <w:sz w:val="16"/>
                <w:szCs w:val="16"/>
                <w:lang w:eastAsia="zh-CN"/>
              </w:rPr>
              <w:t>and (UL transmission via either MCG path or SCG path for the split SRB)</w:t>
            </w:r>
          </w:p>
        </w:tc>
      </w:tr>
      <w:tr w:rsidR="00990665" w:rsidRPr="00A71616" w14:paraId="06475654" w14:textId="77777777" w:rsidTr="005A0112">
        <w:trPr>
          <w:gridAfter w:val="3"/>
          <w:wAfter w:w="142" w:type="dxa"/>
          <w:jc w:val="center"/>
        </w:trPr>
        <w:tc>
          <w:tcPr>
            <w:tcW w:w="1078" w:type="dxa"/>
            <w:gridSpan w:val="2"/>
            <w:tcBorders>
              <w:bottom w:val="single" w:sz="4" w:space="0" w:color="auto"/>
            </w:tcBorders>
            <w:shd w:val="clear" w:color="auto" w:fill="E7E6E6"/>
          </w:tcPr>
          <w:p w14:paraId="364E85F1"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8.2.2.4</w:t>
            </w:r>
          </w:p>
        </w:tc>
        <w:tc>
          <w:tcPr>
            <w:tcW w:w="3497" w:type="dxa"/>
            <w:gridSpan w:val="3"/>
            <w:tcBorders>
              <w:bottom w:val="single" w:sz="4" w:space="0" w:color="auto"/>
            </w:tcBorders>
            <w:shd w:val="clear" w:color="auto" w:fill="E7E6E6"/>
          </w:tcPr>
          <w:p w14:paraId="7D7538F3" w14:textId="77777777" w:rsidR="00990665" w:rsidRPr="00A71616" w:rsidRDefault="00990665" w:rsidP="005A0112">
            <w:pPr>
              <w:pStyle w:val="TAL"/>
              <w:keepNext w:val="0"/>
              <w:keepLines w:val="0"/>
              <w:rPr>
                <w:rFonts w:cs="Arial"/>
                <w:b/>
                <w:sz w:val="16"/>
                <w:szCs w:val="16"/>
                <w:lang w:eastAsia="en-US"/>
              </w:rPr>
            </w:pPr>
            <w:proofErr w:type="spellStart"/>
            <w:r w:rsidRPr="00A71616">
              <w:rPr>
                <w:rFonts w:cs="Arial"/>
                <w:b/>
                <w:sz w:val="16"/>
                <w:szCs w:val="16"/>
                <w:lang w:eastAsia="en-US"/>
              </w:rPr>
              <w:t>PSCell</w:t>
            </w:r>
            <w:proofErr w:type="spellEnd"/>
            <w:r w:rsidRPr="00A71616">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1516D0A5"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74F01EA"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D093BC9" w14:textId="77777777" w:rsidR="00990665" w:rsidRPr="00A71616" w:rsidRDefault="00990665" w:rsidP="005A0112">
            <w:pPr>
              <w:pStyle w:val="TAL"/>
              <w:keepNext w:val="0"/>
              <w:keepLines w:val="0"/>
              <w:rPr>
                <w:rFonts w:cs="Arial"/>
                <w:sz w:val="16"/>
                <w:szCs w:val="16"/>
                <w:lang w:eastAsia="en-US"/>
              </w:rPr>
            </w:pPr>
          </w:p>
        </w:tc>
      </w:tr>
      <w:tr w:rsidR="00990665" w:rsidRPr="00A71616" w14:paraId="031602D6" w14:textId="77777777" w:rsidTr="005A0112">
        <w:trPr>
          <w:gridAfter w:val="3"/>
          <w:wAfter w:w="142" w:type="dxa"/>
          <w:jc w:val="center"/>
        </w:trPr>
        <w:tc>
          <w:tcPr>
            <w:tcW w:w="1078" w:type="dxa"/>
            <w:gridSpan w:val="2"/>
            <w:tcBorders>
              <w:bottom w:val="single" w:sz="4" w:space="0" w:color="auto"/>
            </w:tcBorders>
            <w:shd w:val="clear" w:color="auto" w:fill="auto"/>
          </w:tcPr>
          <w:p w14:paraId="79C792DA" w14:textId="77777777" w:rsidR="00990665" w:rsidRPr="00A71616" w:rsidRDefault="00990665" w:rsidP="005A0112">
            <w:pPr>
              <w:pStyle w:val="TAL"/>
              <w:keepNext w:val="0"/>
              <w:keepLines w:val="0"/>
              <w:rPr>
                <w:rFonts w:cs="Arial"/>
                <w:b/>
                <w:bCs/>
                <w:sz w:val="16"/>
                <w:szCs w:val="16"/>
                <w:lang w:eastAsia="en-US"/>
              </w:rPr>
            </w:pPr>
            <w:r w:rsidRPr="00A71616">
              <w:rPr>
                <w:rFonts w:cs="Arial"/>
                <w:sz w:val="16"/>
                <w:szCs w:val="16"/>
                <w:lang w:eastAsia="en-US"/>
              </w:rPr>
              <w:t>8.2.2.4.1</w:t>
            </w:r>
          </w:p>
        </w:tc>
        <w:tc>
          <w:tcPr>
            <w:tcW w:w="3497" w:type="dxa"/>
            <w:gridSpan w:val="3"/>
            <w:tcBorders>
              <w:bottom w:val="single" w:sz="4" w:space="0" w:color="auto"/>
            </w:tcBorders>
            <w:shd w:val="clear" w:color="auto" w:fill="auto"/>
          </w:tcPr>
          <w:p w14:paraId="7859BA31" w14:textId="77777777" w:rsidR="00990665" w:rsidRPr="00A71616" w:rsidRDefault="00990665" w:rsidP="005A0112">
            <w:pPr>
              <w:pStyle w:val="TAL"/>
              <w:keepNext w:val="0"/>
              <w:keepLines w:val="0"/>
              <w:rPr>
                <w:rFonts w:cs="Arial"/>
                <w:b/>
                <w:sz w:val="16"/>
                <w:szCs w:val="16"/>
                <w:lang w:eastAsia="en-US"/>
              </w:rPr>
            </w:pPr>
            <w:proofErr w:type="spellStart"/>
            <w:r w:rsidRPr="00A71616">
              <w:rPr>
                <w:rFonts w:cs="Arial"/>
                <w:sz w:val="16"/>
                <w:szCs w:val="16"/>
                <w:lang w:eastAsia="en-US"/>
              </w:rPr>
              <w:t>PSCell</w:t>
            </w:r>
            <w:proofErr w:type="spellEnd"/>
            <w:r w:rsidRPr="00A71616">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2548D387"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75E7A0E8"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5214CD54"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72F0E4A3" w14:textId="77777777" w:rsidTr="005A0112">
        <w:trPr>
          <w:gridAfter w:val="3"/>
          <w:wAfter w:w="142" w:type="dxa"/>
          <w:jc w:val="center"/>
        </w:trPr>
        <w:tc>
          <w:tcPr>
            <w:tcW w:w="1078" w:type="dxa"/>
            <w:gridSpan w:val="2"/>
            <w:tcBorders>
              <w:bottom w:val="single" w:sz="4" w:space="0" w:color="auto"/>
            </w:tcBorders>
            <w:shd w:val="clear" w:color="auto" w:fill="auto"/>
          </w:tcPr>
          <w:p w14:paraId="7E776DC2" w14:textId="77777777" w:rsidR="00990665" w:rsidRPr="00A71616" w:rsidRDefault="00990665" w:rsidP="005A0112">
            <w:pPr>
              <w:pStyle w:val="TAL"/>
              <w:keepNext w:val="0"/>
              <w:keepLines w:val="0"/>
              <w:rPr>
                <w:rFonts w:cs="Arial"/>
                <w:sz w:val="16"/>
                <w:szCs w:val="16"/>
              </w:rPr>
            </w:pPr>
            <w:r w:rsidRPr="00A71616">
              <w:rPr>
                <w:rFonts w:cs="Arial"/>
                <w:sz w:val="16"/>
                <w:szCs w:val="16"/>
              </w:rPr>
              <w:t>8.2.2.4.2</w:t>
            </w:r>
          </w:p>
        </w:tc>
        <w:tc>
          <w:tcPr>
            <w:tcW w:w="3497" w:type="dxa"/>
            <w:gridSpan w:val="3"/>
            <w:tcBorders>
              <w:bottom w:val="single" w:sz="4" w:space="0" w:color="auto"/>
            </w:tcBorders>
            <w:shd w:val="clear" w:color="auto" w:fill="auto"/>
          </w:tcPr>
          <w:p w14:paraId="46BA9727" w14:textId="77777777" w:rsidR="00990665" w:rsidRPr="00A71616" w:rsidRDefault="00990665" w:rsidP="005A0112">
            <w:pPr>
              <w:pStyle w:val="TAL"/>
              <w:keepNext w:val="0"/>
              <w:keepLines w:val="0"/>
              <w:rPr>
                <w:rFonts w:cs="Arial"/>
                <w:sz w:val="16"/>
                <w:szCs w:val="16"/>
              </w:rPr>
            </w:pPr>
            <w:proofErr w:type="spellStart"/>
            <w:r w:rsidRPr="00A71616">
              <w:rPr>
                <w:rFonts w:cs="Arial"/>
                <w:sz w:val="16"/>
                <w:szCs w:val="16"/>
              </w:rPr>
              <w:t>PSCell</w:t>
            </w:r>
            <w:proofErr w:type="spellEnd"/>
            <w:r w:rsidRPr="00A71616">
              <w:rPr>
                <w:rFonts w:cs="Arial"/>
                <w:sz w:val="16"/>
                <w:szCs w:val="16"/>
              </w:rPr>
              <w:t xml:space="preserve"> addition, </w:t>
            </w:r>
            <w:proofErr w:type="gramStart"/>
            <w:r w:rsidRPr="00A71616">
              <w:rPr>
                <w:rFonts w:cs="Arial"/>
                <w:sz w:val="16"/>
                <w:szCs w:val="16"/>
              </w:rPr>
              <w:t>modification</w:t>
            </w:r>
            <w:proofErr w:type="gramEnd"/>
            <w:r w:rsidRPr="00A71616">
              <w:rPr>
                <w:rFonts w:cs="Arial"/>
                <w:sz w:val="16"/>
                <w:szCs w:val="16"/>
              </w:rPr>
              <w:t xml:space="preserve"> and release / SCG DRB / NR-DC</w:t>
            </w:r>
          </w:p>
        </w:tc>
        <w:tc>
          <w:tcPr>
            <w:tcW w:w="810" w:type="dxa"/>
            <w:gridSpan w:val="4"/>
            <w:tcBorders>
              <w:bottom w:val="single" w:sz="4" w:space="0" w:color="auto"/>
            </w:tcBorders>
            <w:shd w:val="clear" w:color="auto" w:fill="auto"/>
          </w:tcPr>
          <w:p w14:paraId="7F457E51"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Rel-15</w:t>
            </w:r>
          </w:p>
        </w:tc>
        <w:tc>
          <w:tcPr>
            <w:tcW w:w="1166" w:type="dxa"/>
            <w:gridSpan w:val="4"/>
            <w:tcBorders>
              <w:bottom w:val="single" w:sz="4" w:space="0" w:color="auto"/>
            </w:tcBorders>
            <w:shd w:val="clear" w:color="auto" w:fill="auto"/>
          </w:tcPr>
          <w:p w14:paraId="280BF0C0"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C80</w:t>
            </w:r>
          </w:p>
        </w:tc>
        <w:tc>
          <w:tcPr>
            <w:tcW w:w="3584" w:type="dxa"/>
            <w:gridSpan w:val="4"/>
            <w:tcBorders>
              <w:bottom w:val="single" w:sz="4" w:space="0" w:color="auto"/>
            </w:tcBorders>
            <w:shd w:val="clear" w:color="auto" w:fill="auto"/>
          </w:tcPr>
          <w:p w14:paraId="6D1FAB06"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w:t>
            </w:r>
          </w:p>
        </w:tc>
      </w:tr>
      <w:tr w:rsidR="00990665" w:rsidRPr="00A71616" w14:paraId="1AA78881" w14:textId="77777777" w:rsidTr="005A0112">
        <w:trPr>
          <w:gridAfter w:val="3"/>
          <w:wAfter w:w="142" w:type="dxa"/>
          <w:jc w:val="center"/>
        </w:trPr>
        <w:tc>
          <w:tcPr>
            <w:tcW w:w="1078" w:type="dxa"/>
            <w:gridSpan w:val="2"/>
            <w:tcBorders>
              <w:bottom w:val="single" w:sz="4" w:space="0" w:color="auto"/>
            </w:tcBorders>
            <w:shd w:val="clear" w:color="auto" w:fill="auto"/>
          </w:tcPr>
          <w:p w14:paraId="1E802AF1" w14:textId="77777777" w:rsidR="00990665" w:rsidRPr="00A71616" w:rsidRDefault="00990665" w:rsidP="005A0112">
            <w:pPr>
              <w:pStyle w:val="TAL"/>
              <w:keepNext w:val="0"/>
              <w:keepLines w:val="0"/>
              <w:rPr>
                <w:rFonts w:cs="Arial"/>
                <w:bCs/>
                <w:sz w:val="16"/>
                <w:szCs w:val="16"/>
              </w:rPr>
            </w:pPr>
            <w:r w:rsidRPr="00A71616">
              <w:rPr>
                <w:bCs/>
                <w:sz w:val="16"/>
                <w:szCs w:val="16"/>
              </w:rPr>
              <w:t>8.2.2.4.3</w:t>
            </w:r>
          </w:p>
        </w:tc>
        <w:tc>
          <w:tcPr>
            <w:tcW w:w="3497" w:type="dxa"/>
            <w:gridSpan w:val="3"/>
            <w:tcBorders>
              <w:bottom w:val="single" w:sz="4" w:space="0" w:color="auto"/>
            </w:tcBorders>
            <w:shd w:val="clear" w:color="auto" w:fill="auto"/>
          </w:tcPr>
          <w:p w14:paraId="35FC1E6B" w14:textId="77777777" w:rsidR="00990665" w:rsidRPr="00A71616" w:rsidRDefault="00990665" w:rsidP="005A0112">
            <w:pPr>
              <w:pStyle w:val="TAL"/>
              <w:keepNext w:val="0"/>
              <w:keepLines w:val="0"/>
              <w:rPr>
                <w:rFonts w:cs="Arial"/>
                <w:bCs/>
                <w:sz w:val="16"/>
                <w:szCs w:val="16"/>
              </w:rPr>
            </w:pPr>
            <w:proofErr w:type="spellStart"/>
            <w:r w:rsidRPr="00A71616">
              <w:rPr>
                <w:bCs/>
                <w:sz w:val="16"/>
                <w:szCs w:val="16"/>
              </w:rPr>
              <w:t>PSCell</w:t>
            </w:r>
            <w:proofErr w:type="spellEnd"/>
            <w:r w:rsidRPr="00A71616">
              <w:rPr>
                <w:bCs/>
                <w:sz w:val="16"/>
                <w:szCs w:val="16"/>
              </w:rPr>
              <w:t xml:space="preserve"> addition, </w:t>
            </w:r>
            <w:proofErr w:type="gramStart"/>
            <w:r w:rsidRPr="00A71616">
              <w:rPr>
                <w:bCs/>
                <w:sz w:val="16"/>
                <w:szCs w:val="16"/>
              </w:rPr>
              <w:t>modification</w:t>
            </w:r>
            <w:proofErr w:type="gramEnd"/>
            <w:r w:rsidRPr="00A71616">
              <w:rPr>
                <w:bCs/>
                <w:sz w:val="16"/>
                <w:szCs w:val="16"/>
              </w:rPr>
              <w:t xml:space="preserve"> and release / SCG DRB / NE-DC</w:t>
            </w:r>
          </w:p>
        </w:tc>
        <w:tc>
          <w:tcPr>
            <w:tcW w:w="810" w:type="dxa"/>
            <w:gridSpan w:val="4"/>
            <w:tcBorders>
              <w:bottom w:val="single" w:sz="4" w:space="0" w:color="auto"/>
            </w:tcBorders>
            <w:shd w:val="clear" w:color="auto" w:fill="auto"/>
          </w:tcPr>
          <w:p w14:paraId="2427B18F" w14:textId="77777777" w:rsidR="00990665" w:rsidRPr="00A71616" w:rsidRDefault="00990665" w:rsidP="005A0112">
            <w:pPr>
              <w:pStyle w:val="TAL"/>
              <w:keepNext w:val="0"/>
              <w:keepLines w:val="0"/>
              <w:jc w:val="center"/>
              <w:rPr>
                <w:rFonts w:cs="Arial"/>
                <w:bCs/>
                <w:sz w:val="16"/>
                <w:szCs w:val="16"/>
              </w:rPr>
            </w:pPr>
            <w:r w:rsidRPr="00A71616">
              <w:rPr>
                <w:bCs/>
                <w:sz w:val="16"/>
                <w:szCs w:val="16"/>
              </w:rPr>
              <w:t>Rel-15</w:t>
            </w:r>
          </w:p>
        </w:tc>
        <w:tc>
          <w:tcPr>
            <w:tcW w:w="1166" w:type="dxa"/>
            <w:gridSpan w:val="4"/>
            <w:tcBorders>
              <w:bottom w:val="single" w:sz="4" w:space="0" w:color="auto"/>
            </w:tcBorders>
            <w:shd w:val="clear" w:color="auto" w:fill="auto"/>
          </w:tcPr>
          <w:p w14:paraId="21D387C1" w14:textId="77777777" w:rsidR="00990665" w:rsidRPr="00A71616" w:rsidRDefault="00990665" w:rsidP="005A0112">
            <w:pPr>
              <w:pStyle w:val="TAL"/>
              <w:keepNext w:val="0"/>
              <w:keepLines w:val="0"/>
              <w:jc w:val="center"/>
              <w:rPr>
                <w:rFonts w:cs="Arial"/>
                <w:bCs/>
                <w:sz w:val="16"/>
                <w:szCs w:val="16"/>
              </w:rPr>
            </w:pPr>
            <w:r w:rsidRPr="00A71616">
              <w:rPr>
                <w:bCs/>
                <w:sz w:val="16"/>
                <w:szCs w:val="16"/>
                <w:lang w:eastAsia="zh-CN"/>
              </w:rPr>
              <w:t>C160</w:t>
            </w:r>
          </w:p>
        </w:tc>
        <w:tc>
          <w:tcPr>
            <w:tcW w:w="3584" w:type="dxa"/>
            <w:gridSpan w:val="4"/>
            <w:tcBorders>
              <w:bottom w:val="single" w:sz="4" w:space="0" w:color="auto"/>
            </w:tcBorders>
            <w:shd w:val="clear" w:color="auto" w:fill="auto"/>
          </w:tcPr>
          <w:p w14:paraId="4B0BB18F" w14:textId="77777777" w:rsidR="00990665" w:rsidRPr="00A71616" w:rsidRDefault="00990665" w:rsidP="005A0112">
            <w:pPr>
              <w:pStyle w:val="TAL"/>
              <w:keepNext w:val="0"/>
              <w:keepLines w:val="0"/>
              <w:rPr>
                <w:rFonts w:cs="Arial"/>
                <w:bCs/>
                <w:sz w:val="16"/>
                <w:szCs w:val="16"/>
              </w:rPr>
            </w:pPr>
            <w:r w:rsidRPr="00A71616">
              <w:rPr>
                <w:bCs/>
                <w:sz w:val="16"/>
                <w:szCs w:val="16"/>
              </w:rPr>
              <w:t>UEs supporting NE-DC</w:t>
            </w:r>
          </w:p>
        </w:tc>
      </w:tr>
      <w:tr w:rsidR="00990665" w:rsidRPr="00A71616" w14:paraId="5ABB96CA" w14:textId="77777777" w:rsidTr="005A0112">
        <w:trPr>
          <w:gridAfter w:val="3"/>
          <w:wAfter w:w="142" w:type="dxa"/>
          <w:jc w:val="center"/>
        </w:trPr>
        <w:tc>
          <w:tcPr>
            <w:tcW w:w="1078" w:type="dxa"/>
            <w:gridSpan w:val="2"/>
            <w:tcBorders>
              <w:bottom w:val="single" w:sz="4" w:space="0" w:color="auto"/>
            </w:tcBorders>
            <w:shd w:val="clear" w:color="auto" w:fill="D9D9D9"/>
          </w:tcPr>
          <w:p w14:paraId="282C7044"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8.2.2.5</w:t>
            </w:r>
          </w:p>
        </w:tc>
        <w:tc>
          <w:tcPr>
            <w:tcW w:w="3497" w:type="dxa"/>
            <w:gridSpan w:val="3"/>
            <w:tcBorders>
              <w:bottom w:val="single" w:sz="4" w:space="0" w:color="auto"/>
            </w:tcBorders>
            <w:shd w:val="clear" w:color="auto" w:fill="D9D9D9"/>
          </w:tcPr>
          <w:p w14:paraId="4BDBAB68" w14:textId="77777777" w:rsidR="00990665" w:rsidRPr="00A71616" w:rsidRDefault="00990665" w:rsidP="005A0112">
            <w:pPr>
              <w:pStyle w:val="TAL"/>
              <w:keepNext w:val="0"/>
              <w:keepLines w:val="0"/>
              <w:rPr>
                <w:rFonts w:cs="Arial"/>
                <w:sz w:val="16"/>
                <w:szCs w:val="16"/>
                <w:lang w:eastAsia="en-US"/>
              </w:rPr>
            </w:pPr>
            <w:proofErr w:type="spellStart"/>
            <w:r w:rsidRPr="00A71616">
              <w:rPr>
                <w:rFonts w:cs="Arial"/>
                <w:b/>
                <w:sz w:val="16"/>
                <w:szCs w:val="16"/>
                <w:lang w:eastAsia="en-US"/>
              </w:rPr>
              <w:t>PSCell</w:t>
            </w:r>
            <w:proofErr w:type="spellEnd"/>
            <w:r w:rsidRPr="00A71616">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454B924B"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F381518"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58E2F5C" w14:textId="77777777" w:rsidR="00990665" w:rsidRPr="00A71616" w:rsidRDefault="00990665" w:rsidP="005A0112">
            <w:pPr>
              <w:pStyle w:val="TAL"/>
              <w:keepNext w:val="0"/>
              <w:keepLines w:val="0"/>
              <w:rPr>
                <w:rFonts w:cs="Arial"/>
                <w:sz w:val="16"/>
                <w:szCs w:val="16"/>
                <w:lang w:eastAsia="en-US"/>
              </w:rPr>
            </w:pPr>
          </w:p>
        </w:tc>
      </w:tr>
      <w:tr w:rsidR="00990665" w:rsidRPr="00A71616" w14:paraId="330203EB" w14:textId="77777777" w:rsidTr="005A0112">
        <w:trPr>
          <w:gridAfter w:val="3"/>
          <w:wAfter w:w="142" w:type="dxa"/>
          <w:jc w:val="center"/>
        </w:trPr>
        <w:tc>
          <w:tcPr>
            <w:tcW w:w="1078" w:type="dxa"/>
            <w:gridSpan w:val="2"/>
            <w:tcBorders>
              <w:bottom w:val="single" w:sz="4" w:space="0" w:color="auto"/>
            </w:tcBorders>
            <w:shd w:val="clear" w:color="auto" w:fill="auto"/>
          </w:tcPr>
          <w:p w14:paraId="6994B054"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8.2.2.5.1</w:t>
            </w:r>
          </w:p>
        </w:tc>
        <w:tc>
          <w:tcPr>
            <w:tcW w:w="3497" w:type="dxa"/>
            <w:gridSpan w:val="3"/>
            <w:tcBorders>
              <w:bottom w:val="single" w:sz="4" w:space="0" w:color="auto"/>
            </w:tcBorders>
            <w:shd w:val="clear" w:color="auto" w:fill="auto"/>
          </w:tcPr>
          <w:p w14:paraId="083D6468" w14:textId="77777777" w:rsidR="00990665" w:rsidRPr="00A71616" w:rsidRDefault="00990665" w:rsidP="005A0112">
            <w:pPr>
              <w:pStyle w:val="TAL"/>
              <w:keepNext w:val="0"/>
              <w:keepLines w:val="0"/>
              <w:rPr>
                <w:rFonts w:cs="Arial"/>
                <w:sz w:val="16"/>
                <w:szCs w:val="16"/>
                <w:lang w:eastAsia="en-US"/>
              </w:rPr>
            </w:pPr>
            <w:proofErr w:type="spellStart"/>
            <w:r w:rsidRPr="00A71616">
              <w:rPr>
                <w:rFonts w:cs="Arial"/>
                <w:sz w:val="16"/>
                <w:szCs w:val="16"/>
                <w:lang w:eastAsia="en-US"/>
              </w:rPr>
              <w:t>PSCell</w:t>
            </w:r>
            <w:proofErr w:type="spellEnd"/>
            <w:r w:rsidRPr="00A71616">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36418DBF"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0BE7B96C"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53C1205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0B6F47B3" w14:textId="77777777" w:rsidTr="005A0112">
        <w:trPr>
          <w:gridAfter w:val="3"/>
          <w:wAfter w:w="142" w:type="dxa"/>
          <w:jc w:val="center"/>
        </w:trPr>
        <w:tc>
          <w:tcPr>
            <w:tcW w:w="1078" w:type="dxa"/>
            <w:gridSpan w:val="2"/>
            <w:tcBorders>
              <w:bottom w:val="single" w:sz="4" w:space="0" w:color="auto"/>
            </w:tcBorders>
            <w:shd w:val="clear" w:color="auto" w:fill="auto"/>
          </w:tcPr>
          <w:p w14:paraId="6F5D1A32"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8.2.2.5.2</w:t>
            </w:r>
          </w:p>
        </w:tc>
        <w:tc>
          <w:tcPr>
            <w:tcW w:w="3497" w:type="dxa"/>
            <w:gridSpan w:val="3"/>
            <w:tcBorders>
              <w:bottom w:val="single" w:sz="4" w:space="0" w:color="auto"/>
            </w:tcBorders>
            <w:shd w:val="clear" w:color="auto" w:fill="auto"/>
          </w:tcPr>
          <w:p w14:paraId="61C2E979" w14:textId="77777777" w:rsidR="00990665" w:rsidRPr="00A71616" w:rsidRDefault="00990665" w:rsidP="005A0112">
            <w:pPr>
              <w:pStyle w:val="TAL"/>
              <w:keepNext w:val="0"/>
              <w:keepLines w:val="0"/>
              <w:rPr>
                <w:rFonts w:cs="Arial"/>
                <w:sz w:val="16"/>
                <w:szCs w:val="16"/>
              </w:rPr>
            </w:pPr>
            <w:proofErr w:type="spellStart"/>
            <w:r w:rsidRPr="00A71616">
              <w:rPr>
                <w:rFonts w:cs="Arial"/>
                <w:sz w:val="16"/>
                <w:szCs w:val="16"/>
              </w:rPr>
              <w:t>PSCell</w:t>
            </w:r>
            <w:proofErr w:type="spellEnd"/>
            <w:r w:rsidRPr="00A71616">
              <w:rPr>
                <w:rFonts w:cs="Arial"/>
                <w:sz w:val="16"/>
                <w:szCs w:val="16"/>
              </w:rPr>
              <w:t xml:space="preserve"> addition, </w:t>
            </w:r>
            <w:proofErr w:type="gramStart"/>
            <w:r w:rsidRPr="00A71616">
              <w:rPr>
                <w:rFonts w:cs="Arial"/>
                <w:sz w:val="16"/>
                <w:szCs w:val="16"/>
              </w:rPr>
              <w:t>modification</w:t>
            </w:r>
            <w:proofErr w:type="gramEnd"/>
            <w:r w:rsidRPr="00A71616">
              <w:rPr>
                <w:rFonts w:cs="Arial"/>
                <w:sz w:val="16"/>
                <w:szCs w:val="16"/>
              </w:rPr>
              <w:t xml:space="preserve"> and release / Split DRB / NR-DC</w:t>
            </w:r>
          </w:p>
        </w:tc>
        <w:tc>
          <w:tcPr>
            <w:tcW w:w="810" w:type="dxa"/>
            <w:gridSpan w:val="4"/>
            <w:tcBorders>
              <w:bottom w:val="single" w:sz="4" w:space="0" w:color="auto"/>
            </w:tcBorders>
            <w:shd w:val="clear" w:color="auto" w:fill="auto"/>
          </w:tcPr>
          <w:p w14:paraId="0D83A3CC"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Rel-15</w:t>
            </w:r>
          </w:p>
        </w:tc>
        <w:tc>
          <w:tcPr>
            <w:tcW w:w="1166" w:type="dxa"/>
            <w:gridSpan w:val="4"/>
            <w:tcBorders>
              <w:bottom w:val="single" w:sz="4" w:space="0" w:color="auto"/>
            </w:tcBorders>
            <w:shd w:val="clear" w:color="auto" w:fill="auto"/>
          </w:tcPr>
          <w:p w14:paraId="0E2F7E9D"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C80</w:t>
            </w:r>
          </w:p>
        </w:tc>
        <w:tc>
          <w:tcPr>
            <w:tcW w:w="3584" w:type="dxa"/>
            <w:gridSpan w:val="4"/>
            <w:tcBorders>
              <w:bottom w:val="single" w:sz="4" w:space="0" w:color="auto"/>
            </w:tcBorders>
            <w:shd w:val="clear" w:color="auto" w:fill="auto"/>
          </w:tcPr>
          <w:p w14:paraId="4F18F4AC"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w:t>
            </w:r>
          </w:p>
        </w:tc>
      </w:tr>
      <w:tr w:rsidR="00990665" w:rsidRPr="00A71616" w14:paraId="653F5531" w14:textId="77777777" w:rsidTr="005A0112">
        <w:trPr>
          <w:gridAfter w:val="3"/>
          <w:wAfter w:w="142" w:type="dxa"/>
          <w:jc w:val="center"/>
        </w:trPr>
        <w:tc>
          <w:tcPr>
            <w:tcW w:w="1078" w:type="dxa"/>
            <w:gridSpan w:val="2"/>
            <w:tcBorders>
              <w:bottom w:val="single" w:sz="4" w:space="0" w:color="auto"/>
            </w:tcBorders>
            <w:shd w:val="clear" w:color="auto" w:fill="auto"/>
          </w:tcPr>
          <w:p w14:paraId="471E5001" w14:textId="77777777" w:rsidR="00990665" w:rsidRPr="00A71616" w:rsidRDefault="00990665" w:rsidP="005A0112">
            <w:pPr>
              <w:pStyle w:val="TAL"/>
              <w:keepNext w:val="0"/>
              <w:keepLines w:val="0"/>
              <w:rPr>
                <w:rFonts w:cs="Arial"/>
                <w:bCs/>
                <w:sz w:val="16"/>
                <w:szCs w:val="16"/>
              </w:rPr>
            </w:pPr>
            <w:r w:rsidRPr="00A71616">
              <w:rPr>
                <w:bCs/>
                <w:sz w:val="16"/>
                <w:szCs w:val="16"/>
              </w:rPr>
              <w:t>8.2.2.5.3</w:t>
            </w:r>
          </w:p>
        </w:tc>
        <w:tc>
          <w:tcPr>
            <w:tcW w:w="3497" w:type="dxa"/>
            <w:gridSpan w:val="3"/>
            <w:tcBorders>
              <w:bottom w:val="single" w:sz="4" w:space="0" w:color="auto"/>
            </w:tcBorders>
            <w:shd w:val="clear" w:color="auto" w:fill="auto"/>
          </w:tcPr>
          <w:p w14:paraId="70F0161E" w14:textId="77777777" w:rsidR="00990665" w:rsidRPr="00A71616" w:rsidRDefault="00990665" w:rsidP="005A0112">
            <w:pPr>
              <w:pStyle w:val="TAL"/>
              <w:keepNext w:val="0"/>
              <w:keepLines w:val="0"/>
              <w:rPr>
                <w:rFonts w:cs="Arial"/>
                <w:bCs/>
                <w:sz w:val="16"/>
                <w:szCs w:val="16"/>
              </w:rPr>
            </w:pPr>
            <w:proofErr w:type="spellStart"/>
            <w:r w:rsidRPr="00A71616">
              <w:rPr>
                <w:bCs/>
                <w:sz w:val="16"/>
                <w:szCs w:val="16"/>
              </w:rPr>
              <w:t>PSCell</w:t>
            </w:r>
            <w:proofErr w:type="spellEnd"/>
            <w:r w:rsidRPr="00A71616">
              <w:rPr>
                <w:bCs/>
                <w:sz w:val="16"/>
                <w:szCs w:val="16"/>
              </w:rPr>
              <w:t xml:space="preserve"> addition, </w:t>
            </w:r>
            <w:proofErr w:type="gramStart"/>
            <w:r w:rsidRPr="00A71616">
              <w:rPr>
                <w:bCs/>
                <w:sz w:val="16"/>
                <w:szCs w:val="16"/>
              </w:rPr>
              <w:t>modification</w:t>
            </w:r>
            <w:proofErr w:type="gramEnd"/>
            <w:r w:rsidRPr="00A71616">
              <w:rPr>
                <w:bCs/>
                <w:sz w:val="16"/>
                <w:szCs w:val="16"/>
              </w:rPr>
              <w:t xml:space="preserve"> and release / Split DRB / NE-DC</w:t>
            </w:r>
          </w:p>
        </w:tc>
        <w:tc>
          <w:tcPr>
            <w:tcW w:w="810" w:type="dxa"/>
            <w:gridSpan w:val="4"/>
            <w:tcBorders>
              <w:bottom w:val="single" w:sz="4" w:space="0" w:color="auto"/>
            </w:tcBorders>
            <w:shd w:val="clear" w:color="auto" w:fill="auto"/>
          </w:tcPr>
          <w:p w14:paraId="458D8259" w14:textId="77777777" w:rsidR="00990665" w:rsidRPr="00A71616" w:rsidRDefault="00990665" w:rsidP="005A0112">
            <w:pPr>
              <w:pStyle w:val="TAL"/>
              <w:keepNext w:val="0"/>
              <w:keepLines w:val="0"/>
              <w:jc w:val="center"/>
              <w:rPr>
                <w:rFonts w:cs="Arial"/>
                <w:bCs/>
                <w:sz w:val="16"/>
                <w:szCs w:val="16"/>
              </w:rPr>
            </w:pPr>
            <w:r w:rsidRPr="00A71616">
              <w:rPr>
                <w:bCs/>
                <w:sz w:val="16"/>
                <w:szCs w:val="16"/>
              </w:rPr>
              <w:t>Rel-15</w:t>
            </w:r>
          </w:p>
        </w:tc>
        <w:tc>
          <w:tcPr>
            <w:tcW w:w="1166" w:type="dxa"/>
            <w:gridSpan w:val="4"/>
            <w:tcBorders>
              <w:bottom w:val="single" w:sz="4" w:space="0" w:color="auto"/>
            </w:tcBorders>
            <w:shd w:val="clear" w:color="auto" w:fill="auto"/>
          </w:tcPr>
          <w:p w14:paraId="60CE5723" w14:textId="77777777" w:rsidR="00990665" w:rsidRPr="00A71616" w:rsidRDefault="00990665" w:rsidP="005A0112">
            <w:pPr>
              <w:pStyle w:val="TAL"/>
              <w:keepNext w:val="0"/>
              <w:keepLines w:val="0"/>
              <w:jc w:val="center"/>
              <w:rPr>
                <w:rFonts w:cs="Arial"/>
                <w:bCs/>
                <w:sz w:val="16"/>
                <w:szCs w:val="16"/>
              </w:rPr>
            </w:pPr>
            <w:r w:rsidRPr="00A71616">
              <w:rPr>
                <w:bCs/>
                <w:sz w:val="16"/>
                <w:szCs w:val="16"/>
                <w:lang w:eastAsia="zh-CN"/>
              </w:rPr>
              <w:t>C160</w:t>
            </w:r>
          </w:p>
        </w:tc>
        <w:tc>
          <w:tcPr>
            <w:tcW w:w="3584" w:type="dxa"/>
            <w:gridSpan w:val="4"/>
            <w:tcBorders>
              <w:bottom w:val="single" w:sz="4" w:space="0" w:color="auto"/>
            </w:tcBorders>
            <w:shd w:val="clear" w:color="auto" w:fill="auto"/>
          </w:tcPr>
          <w:p w14:paraId="66F1CC81" w14:textId="77777777" w:rsidR="00990665" w:rsidRPr="00A71616" w:rsidRDefault="00990665" w:rsidP="005A0112">
            <w:pPr>
              <w:pStyle w:val="TAL"/>
              <w:keepNext w:val="0"/>
              <w:keepLines w:val="0"/>
              <w:rPr>
                <w:rFonts w:cs="Arial"/>
                <w:bCs/>
                <w:sz w:val="16"/>
                <w:szCs w:val="16"/>
              </w:rPr>
            </w:pPr>
            <w:r w:rsidRPr="00A71616">
              <w:rPr>
                <w:bCs/>
                <w:sz w:val="16"/>
                <w:szCs w:val="16"/>
              </w:rPr>
              <w:t>UEs supporting NE-DC</w:t>
            </w:r>
          </w:p>
        </w:tc>
      </w:tr>
      <w:tr w:rsidR="00990665" w:rsidRPr="00A71616" w14:paraId="0A90A99A" w14:textId="77777777" w:rsidTr="005A0112">
        <w:trPr>
          <w:gridAfter w:val="3"/>
          <w:wAfter w:w="142" w:type="dxa"/>
          <w:jc w:val="center"/>
        </w:trPr>
        <w:tc>
          <w:tcPr>
            <w:tcW w:w="1078" w:type="dxa"/>
            <w:gridSpan w:val="2"/>
            <w:tcBorders>
              <w:bottom w:val="single" w:sz="4" w:space="0" w:color="auto"/>
            </w:tcBorders>
            <w:shd w:val="clear" w:color="auto" w:fill="D9D9D9"/>
          </w:tcPr>
          <w:p w14:paraId="49B41AF5" w14:textId="77777777" w:rsidR="00990665" w:rsidRPr="00A71616" w:rsidRDefault="00990665" w:rsidP="005A0112">
            <w:pPr>
              <w:pStyle w:val="TAL"/>
              <w:keepNext w:val="0"/>
              <w:keepLines w:val="0"/>
              <w:rPr>
                <w:rFonts w:cs="Arial"/>
                <w:bCs/>
                <w:sz w:val="16"/>
                <w:szCs w:val="16"/>
                <w:lang w:eastAsia="en-US"/>
              </w:rPr>
            </w:pPr>
            <w:r w:rsidRPr="00A71616">
              <w:rPr>
                <w:rFonts w:cs="Arial"/>
                <w:b/>
                <w:bCs/>
                <w:sz w:val="16"/>
                <w:szCs w:val="16"/>
                <w:lang w:eastAsia="en-US"/>
              </w:rPr>
              <w:t>8.2.2.6</w:t>
            </w:r>
          </w:p>
        </w:tc>
        <w:tc>
          <w:tcPr>
            <w:tcW w:w="3497" w:type="dxa"/>
            <w:gridSpan w:val="3"/>
            <w:tcBorders>
              <w:bottom w:val="single" w:sz="4" w:space="0" w:color="auto"/>
            </w:tcBorders>
            <w:shd w:val="clear" w:color="auto" w:fill="D9D9D9"/>
          </w:tcPr>
          <w:p w14:paraId="1D7B00E6" w14:textId="77777777" w:rsidR="00990665" w:rsidRPr="00A71616" w:rsidRDefault="00990665" w:rsidP="005A0112">
            <w:pPr>
              <w:pStyle w:val="TAL"/>
              <w:keepNext w:val="0"/>
              <w:keepLines w:val="0"/>
              <w:rPr>
                <w:rFonts w:cs="Arial"/>
                <w:sz w:val="16"/>
                <w:szCs w:val="16"/>
                <w:lang w:eastAsia="en-US"/>
              </w:rPr>
            </w:pPr>
            <w:r w:rsidRPr="00A71616">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12DE2D82"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847F4F"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14E48D" w14:textId="77777777" w:rsidR="00990665" w:rsidRPr="00A71616" w:rsidRDefault="00990665" w:rsidP="005A0112">
            <w:pPr>
              <w:pStyle w:val="TAL"/>
              <w:keepNext w:val="0"/>
              <w:keepLines w:val="0"/>
              <w:rPr>
                <w:rFonts w:cs="Arial"/>
                <w:sz w:val="16"/>
                <w:szCs w:val="16"/>
                <w:lang w:eastAsia="en-US"/>
              </w:rPr>
            </w:pPr>
          </w:p>
        </w:tc>
      </w:tr>
      <w:tr w:rsidR="00990665" w:rsidRPr="00A71616" w14:paraId="3C8FADAC" w14:textId="77777777" w:rsidTr="005A0112">
        <w:trPr>
          <w:gridAfter w:val="3"/>
          <w:wAfter w:w="142" w:type="dxa"/>
          <w:jc w:val="center"/>
        </w:trPr>
        <w:tc>
          <w:tcPr>
            <w:tcW w:w="1078" w:type="dxa"/>
            <w:gridSpan w:val="2"/>
            <w:tcBorders>
              <w:bottom w:val="single" w:sz="4" w:space="0" w:color="auto"/>
            </w:tcBorders>
            <w:shd w:val="clear" w:color="auto" w:fill="auto"/>
          </w:tcPr>
          <w:p w14:paraId="6AC72B25"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8.2.2.6.1</w:t>
            </w:r>
          </w:p>
        </w:tc>
        <w:tc>
          <w:tcPr>
            <w:tcW w:w="3497" w:type="dxa"/>
            <w:gridSpan w:val="3"/>
            <w:tcBorders>
              <w:bottom w:val="single" w:sz="4" w:space="0" w:color="auto"/>
            </w:tcBorders>
            <w:shd w:val="clear" w:color="auto" w:fill="auto"/>
          </w:tcPr>
          <w:p w14:paraId="75CF1F1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25E9219B"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7BBB0634"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50EA035B"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43AFDF0B" w14:textId="77777777" w:rsidTr="005A0112">
        <w:trPr>
          <w:gridAfter w:val="3"/>
          <w:wAfter w:w="142" w:type="dxa"/>
          <w:jc w:val="center"/>
        </w:trPr>
        <w:tc>
          <w:tcPr>
            <w:tcW w:w="1078" w:type="dxa"/>
            <w:gridSpan w:val="2"/>
            <w:tcBorders>
              <w:bottom w:val="single" w:sz="4" w:space="0" w:color="auto"/>
            </w:tcBorders>
            <w:shd w:val="clear" w:color="auto" w:fill="D9D9D9"/>
          </w:tcPr>
          <w:p w14:paraId="6F0683BC"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8.2.2.7</w:t>
            </w:r>
          </w:p>
        </w:tc>
        <w:tc>
          <w:tcPr>
            <w:tcW w:w="3497" w:type="dxa"/>
            <w:gridSpan w:val="3"/>
            <w:tcBorders>
              <w:bottom w:val="single" w:sz="4" w:space="0" w:color="auto"/>
            </w:tcBorders>
            <w:shd w:val="clear" w:color="auto" w:fill="D9D9D9"/>
          </w:tcPr>
          <w:p w14:paraId="67F8C4D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4DA494EB"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DF1DE47"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2E91AA5" w14:textId="77777777" w:rsidR="00990665" w:rsidRPr="00A71616" w:rsidRDefault="00990665" w:rsidP="005A0112">
            <w:pPr>
              <w:pStyle w:val="TAL"/>
              <w:keepNext w:val="0"/>
              <w:keepLines w:val="0"/>
              <w:rPr>
                <w:rFonts w:cs="Arial"/>
                <w:sz w:val="16"/>
                <w:szCs w:val="16"/>
                <w:lang w:eastAsia="en-US"/>
              </w:rPr>
            </w:pPr>
          </w:p>
        </w:tc>
      </w:tr>
      <w:tr w:rsidR="00990665" w:rsidRPr="00A71616" w14:paraId="6C252322" w14:textId="77777777" w:rsidTr="005A0112">
        <w:trPr>
          <w:gridAfter w:val="3"/>
          <w:wAfter w:w="142" w:type="dxa"/>
          <w:jc w:val="center"/>
        </w:trPr>
        <w:tc>
          <w:tcPr>
            <w:tcW w:w="1078" w:type="dxa"/>
            <w:gridSpan w:val="2"/>
            <w:tcBorders>
              <w:bottom w:val="single" w:sz="4" w:space="0" w:color="auto"/>
            </w:tcBorders>
            <w:shd w:val="clear" w:color="auto" w:fill="auto"/>
          </w:tcPr>
          <w:p w14:paraId="4D0C7E31"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lang w:eastAsia="en-US"/>
              </w:rPr>
              <w:t>8.2.2.7.1</w:t>
            </w:r>
          </w:p>
        </w:tc>
        <w:tc>
          <w:tcPr>
            <w:tcW w:w="3497" w:type="dxa"/>
            <w:gridSpan w:val="3"/>
            <w:tcBorders>
              <w:bottom w:val="single" w:sz="4" w:space="0" w:color="auto"/>
            </w:tcBorders>
            <w:shd w:val="clear" w:color="auto" w:fill="auto"/>
          </w:tcPr>
          <w:p w14:paraId="7351FC6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2B4E17FA"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6DFA89CA"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3F84FE86"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3DADC423" w14:textId="77777777" w:rsidTr="005A0112">
        <w:trPr>
          <w:gridAfter w:val="3"/>
          <w:wAfter w:w="142" w:type="dxa"/>
          <w:jc w:val="center"/>
        </w:trPr>
        <w:tc>
          <w:tcPr>
            <w:tcW w:w="1078" w:type="dxa"/>
            <w:gridSpan w:val="2"/>
            <w:tcBorders>
              <w:bottom w:val="single" w:sz="4" w:space="0" w:color="auto"/>
            </w:tcBorders>
            <w:shd w:val="clear" w:color="auto" w:fill="auto"/>
          </w:tcPr>
          <w:p w14:paraId="67C1C1FD" w14:textId="77777777" w:rsidR="00990665" w:rsidRPr="00A71616" w:rsidRDefault="00990665" w:rsidP="005A0112">
            <w:pPr>
              <w:pStyle w:val="TAL"/>
              <w:keepNext w:val="0"/>
              <w:keepLines w:val="0"/>
              <w:rPr>
                <w:rFonts w:cs="Arial"/>
                <w:bCs/>
                <w:sz w:val="16"/>
                <w:szCs w:val="16"/>
                <w:lang w:eastAsia="en-US"/>
              </w:rPr>
            </w:pPr>
            <w:r w:rsidRPr="00A71616">
              <w:rPr>
                <w:rFonts w:cs="Arial"/>
                <w:bCs/>
                <w:sz w:val="16"/>
                <w:szCs w:val="16"/>
              </w:rPr>
              <w:t>8.2.2.7.2</w:t>
            </w:r>
          </w:p>
        </w:tc>
        <w:tc>
          <w:tcPr>
            <w:tcW w:w="3497" w:type="dxa"/>
            <w:gridSpan w:val="3"/>
            <w:tcBorders>
              <w:bottom w:val="single" w:sz="4" w:space="0" w:color="auto"/>
            </w:tcBorders>
            <w:shd w:val="clear" w:color="auto" w:fill="auto"/>
          </w:tcPr>
          <w:p w14:paraId="0F3C03D2"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C6B3AE7"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Rel-15</w:t>
            </w:r>
          </w:p>
        </w:tc>
        <w:tc>
          <w:tcPr>
            <w:tcW w:w="1166" w:type="dxa"/>
            <w:gridSpan w:val="4"/>
            <w:tcBorders>
              <w:bottom w:val="single" w:sz="4" w:space="0" w:color="auto"/>
            </w:tcBorders>
            <w:shd w:val="clear" w:color="auto" w:fill="auto"/>
          </w:tcPr>
          <w:p w14:paraId="08BF5875"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C80</w:t>
            </w:r>
          </w:p>
        </w:tc>
        <w:tc>
          <w:tcPr>
            <w:tcW w:w="3584" w:type="dxa"/>
            <w:gridSpan w:val="4"/>
            <w:tcBorders>
              <w:bottom w:val="single" w:sz="4" w:space="0" w:color="auto"/>
            </w:tcBorders>
            <w:shd w:val="clear" w:color="auto" w:fill="auto"/>
          </w:tcPr>
          <w:p w14:paraId="2FB13E3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UEs supporting NR-DC</w:t>
            </w:r>
          </w:p>
        </w:tc>
      </w:tr>
      <w:tr w:rsidR="00990665" w:rsidRPr="00A71616" w14:paraId="4E6A5068" w14:textId="77777777" w:rsidTr="005A0112">
        <w:trPr>
          <w:gridAfter w:val="3"/>
          <w:wAfter w:w="142" w:type="dxa"/>
          <w:jc w:val="center"/>
        </w:trPr>
        <w:tc>
          <w:tcPr>
            <w:tcW w:w="1078" w:type="dxa"/>
            <w:gridSpan w:val="2"/>
            <w:tcBorders>
              <w:bottom w:val="single" w:sz="4" w:space="0" w:color="auto"/>
            </w:tcBorders>
            <w:shd w:val="clear" w:color="auto" w:fill="D9D9D9"/>
          </w:tcPr>
          <w:p w14:paraId="4E4A56F8"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8.2.2.8</w:t>
            </w:r>
          </w:p>
        </w:tc>
        <w:tc>
          <w:tcPr>
            <w:tcW w:w="3497" w:type="dxa"/>
            <w:gridSpan w:val="3"/>
            <w:tcBorders>
              <w:bottom w:val="single" w:sz="4" w:space="0" w:color="auto"/>
            </w:tcBorders>
            <w:shd w:val="clear" w:color="auto" w:fill="D9D9D9"/>
          </w:tcPr>
          <w:p w14:paraId="14F7434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6CDCFD2A" w14:textId="77777777" w:rsidR="00990665" w:rsidRPr="00A71616" w:rsidRDefault="00990665" w:rsidP="005A0112">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4E9368E"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31DEE0FE" w14:textId="77777777" w:rsidR="00990665" w:rsidRPr="00A71616" w:rsidRDefault="00990665" w:rsidP="005A0112">
            <w:pPr>
              <w:pStyle w:val="TAL"/>
              <w:keepNext w:val="0"/>
              <w:keepLines w:val="0"/>
              <w:rPr>
                <w:rFonts w:cs="Arial"/>
                <w:b/>
                <w:sz w:val="16"/>
                <w:szCs w:val="16"/>
                <w:lang w:eastAsia="en-US"/>
              </w:rPr>
            </w:pPr>
          </w:p>
        </w:tc>
      </w:tr>
      <w:tr w:rsidR="00990665" w:rsidRPr="00A71616" w14:paraId="304EC1ED" w14:textId="77777777" w:rsidTr="005A0112">
        <w:trPr>
          <w:gridAfter w:val="3"/>
          <w:wAfter w:w="142" w:type="dxa"/>
          <w:jc w:val="center"/>
        </w:trPr>
        <w:tc>
          <w:tcPr>
            <w:tcW w:w="1078" w:type="dxa"/>
            <w:gridSpan w:val="2"/>
            <w:tcBorders>
              <w:bottom w:val="single" w:sz="4" w:space="0" w:color="auto"/>
            </w:tcBorders>
            <w:shd w:val="clear" w:color="auto" w:fill="auto"/>
          </w:tcPr>
          <w:p w14:paraId="5F9B8158" w14:textId="77777777" w:rsidR="00990665" w:rsidRPr="00A71616" w:rsidRDefault="00990665" w:rsidP="005A0112">
            <w:pPr>
              <w:pStyle w:val="TAL"/>
              <w:keepNext w:val="0"/>
              <w:keepLines w:val="0"/>
              <w:rPr>
                <w:rFonts w:cs="Arial"/>
                <w:bCs/>
                <w:sz w:val="16"/>
                <w:szCs w:val="16"/>
                <w:lang w:eastAsia="en-US"/>
              </w:rPr>
            </w:pPr>
            <w:r w:rsidRPr="00A71616">
              <w:rPr>
                <w:rFonts w:cs="Arial"/>
                <w:sz w:val="16"/>
                <w:szCs w:val="16"/>
                <w:lang w:eastAsia="en-US"/>
              </w:rPr>
              <w:t>8.2.2.8.1</w:t>
            </w:r>
          </w:p>
        </w:tc>
        <w:tc>
          <w:tcPr>
            <w:tcW w:w="3497" w:type="dxa"/>
            <w:gridSpan w:val="3"/>
            <w:tcBorders>
              <w:bottom w:val="single" w:sz="4" w:space="0" w:color="auto"/>
            </w:tcBorders>
            <w:shd w:val="clear" w:color="auto" w:fill="auto"/>
          </w:tcPr>
          <w:p w14:paraId="6BBDE575"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F18A732"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1FD3265F"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0273D21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4FDB23D5" w14:textId="77777777" w:rsidTr="005A0112">
        <w:trPr>
          <w:gridAfter w:val="3"/>
          <w:wAfter w:w="142" w:type="dxa"/>
          <w:jc w:val="center"/>
        </w:trPr>
        <w:tc>
          <w:tcPr>
            <w:tcW w:w="1078" w:type="dxa"/>
            <w:gridSpan w:val="2"/>
            <w:tcBorders>
              <w:bottom w:val="single" w:sz="4" w:space="0" w:color="auto"/>
            </w:tcBorders>
            <w:shd w:val="clear" w:color="auto" w:fill="auto"/>
          </w:tcPr>
          <w:p w14:paraId="58725C38" w14:textId="77777777" w:rsidR="00990665" w:rsidRPr="00A71616" w:rsidRDefault="00990665" w:rsidP="005A0112">
            <w:pPr>
              <w:pStyle w:val="TAL"/>
              <w:keepNext w:val="0"/>
              <w:keepLines w:val="0"/>
              <w:rPr>
                <w:rFonts w:cs="Arial"/>
                <w:sz w:val="16"/>
                <w:szCs w:val="16"/>
              </w:rPr>
            </w:pPr>
            <w:r w:rsidRPr="00A71616">
              <w:rPr>
                <w:rFonts w:cs="Arial"/>
                <w:sz w:val="16"/>
                <w:szCs w:val="16"/>
              </w:rPr>
              <w:t>8.2.2.8.2</w:t>
            </w:r>
          </w:p>
        </w:tc>
        <w:tc>
          <w:tcPr>
            <w:tcW w:w="3497" w:type="dxa"/>
            <w:gridSpan w:val="3"/>
            <w:tcBorders>
              <w:bottom w:val="single" w:sz="4" w:space="0" w:color="auto"/>
            </w:tcBorders>
            <w:shd w:val="clear" w:color="auto" w:fill="auto"/>
          </w:tcPr>
          <w:p w14:paraId="3648A6E3" w14:textId="77777777" w:rsidR="00990665" w:rsidRPr="00A71616" w:rsidRDefault="00990665" w:rsidP="005A0112">
            <w:pPr>
              <w:pStyle w:val="TAL"/>
              <w:keepNext w:val="0"/>
              <w:keepLines w:val="0"/>
              <w:rPr>
                <w:rFonts w:cs="Arial"/>
                <w:sz w:val="16"/>
                <w:szCs w:val="16"/>
              </w:rPr>
            </w:pPr>
            <w:r w:rsidRPr="00A71616">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1C372470"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Rel-15</w:t>
            </w:r>
          </w:p>
        </w:tc>
        <w:tc>
          <w:tcPr>
            <w:tcW w:w="1166" w:type="dxa"/>
            <w:gridSpan w:val="4"/>
            <w:tcBorders>
              <w:bottom w:val="single" w:sz="4" w:space="0" w:color="auto"/>
            </w:tcBorders>
            <w:shd w:val="clear" w:color="auto" w:fill="auto"/>
          </w:tcPr>
          <w:p w14:paraId="0A7DAB97"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C80</w:t>
            </w:r>
          </w:p>
        </w:tc>
        <w:tc>
          <w:tcPr>
            <w:tcW w:w="3584" w:type="dxa"/>
            <w:gridSpan w:val="4"/>
            <w:tcBorders>
              <w:bottom w:val="single" w:sz="4" w:space="0" w:color="auto"/>
            </w:tcBorders>
            <w:shd w:val="clear" w:color="auto" w:fill="auto"/>
          </w:tcPr>
          <w:p w14:paraId="122C7D99"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w:t>
            </w:r>
          </w:p>
        </w:tc>
      </w:tr>
      <w:tr w:rsidR="00990665" w:rsidRPr="00A71616" w14:paraId="021348B8" w14:textId="77777777" w:rsidTr="005A0112">
        <w:trPr>
          <w:gridAfter w:val="3"/>
          <w:wAfter w:w="142" w:type="dxa"/>
          <w:jc w:val="center"/>
        </w:trPr>
        <w:tc>
          <w:tcPr>
            <w:tcW w:w="1078" w:type="dxa"/>
            <w:gridSpan w:val="2"/>
            <w:tcBorders>
              <w:bottom w:val="single" w:sz="4" w:space="0" w:color="auto"/>
            </w:tcBorders>
            <w:shd w:val="clear" w:color="auto" w:fill="D9D9D9"/>
          </w:tcPr>
          <w:p w14:paraId="24FA86A3"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8.2.2.9</w:t>
            </w:r>
          </w:p>
        </w:tc>
        <w:tc>
          <w:tcPr>
            <w:tcW w:w="3497" w:type="dxa"/>
            <w:gridSpan w:val="3"/>
            <w:tcBorders>
              <w:bottom w:val="single" w:sz="4" w:space="0" w:color="auto"/>
            </w:tcBorders>
            <w:shd w:val="clear" w:color="auto" w:fill="D9D9D9"/>
          </w:tcPr>
          <w:p w14:paraId="3A0BD00A"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7238EBA4"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CB4F4E2"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52330C9" w14:textId="77777777" w:rsidR="00990665" w:rsidRPr="00A71616" w:rsidRDefault="00990665" w:rsidP="005A0112">
            <w:pPr>
              <w:pStyle w:val="TAL"/>
              <w:keepNext w:val="0"/>
              <w:keepLines w:val="0"/>
              <w:rPr>
                <w:rFonts w:cs="Arial"/>
                <w:sz w:val="16"/>
                <w:szCs w:val="16"/>
                <w:lang w:eastAsia="en-US"/>
              </w:rPr>
            </w:pPr>
          </w:p>
        </w:tc>
      </w:tr>
      <w:tr w:rsidR="00990665" w:rsidRPr="00A71616" w14:paraId="21F531B8" w14:textId="77777777" w:rsidTr="005A0112">
        <w:trPr>
          <w:gridAfter w:val="3"/>
          <w:wAfter w:w="142" w:type="dxa"/>
          <w:jc w:val="center"/>
        </w:trPr>
        <w:tc>
          <w:tcPr>
            <w:tcW w:w="1078" w:type="dxa"/>
            <w:gridSpan w:val="2"/>
            <w:tcBorders>
              <w:bottom w:val="single" w:sz="4" w:space="0" w:color="auto"/>
            </w:tcBorders>
            <w:shd w:val="clear" w:color="auto" w:fill="auto"/>
          </w:tcPr>
          <w:p w14:paraId="38D96913" w14:textId="77777777" w:rsidR="00990665" w:rsidRPr="00A71616" w:rsidRDefault="00990665" w:rsidP="005A0112">
            <w:pPr>
              <w:pStyle w:val="TAL"/>
              <w:keepNext w:val="0"/>
              <w:keepLines w:val="0"/>
              <w:rPr>
                <w:rFonts w:cs="Arial"/>
                <w:bCs/>
                <w:sz w:val="16"/>
                <w:szCs w:val="16"/>
                <w:lang w:eastAsia="en-US"/>
              </w:rPr>
            </w:pPr>
            <w:r w:rsidRPr="00A71616">
              <w:rPr>
                <w:rFonts w:cs="Arial"/>
                <w:sz w:val="16"/>
                <w:szCs w:val="16"/>
                <w:lang w:eastAsia="en-US"/>
              </w:rPr>
              <w:t>8.2.2.9.1</w:t>
            </w:r>
          </w:p>
        </w:tc>
        <w:tc>
          <w:tcPr>
            <w:tcW w:w="3497" w:type="dxa"/>
            <w:gridSpan w:val="3"/>
            <w:tcBorders>
              <w:bottom w:val="single" w:sz="4" w:space="0" w:color="auto"/>
            </w:tcBorders>
            <w:shd w:val="clear" w:color="auto" w:fill="auto"/>
          </w:tcPr>
          <w:p w14:paraId="07A0DA85"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40EBD7EA"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Rel-15</w:t>
            </w:r>
          </w:p>
        </w:tc>
        <w:tc>
          <w:tcPr>
            <w:tcW w:w="1166" w:type="dxa"/>
            <w:gridSpan w:val="4"/>
            <w:tcBorders>
              <w:bottom w:val="single" w:sz="4" w:space="0" w:color="auto"/>
            </w:tcBorders>
            <w:shd w:val="clear" w:color="auto" w:fill="auto"/>
          </w:tcPr>
          <w:p w14:paraId="32C6FD4E"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bottom w:val="single" w:sz="4" w:space="0" w:color="auto"/>
            </w:tcBorders>
            <w:shd w:val="clear" w:color="auto" w:fill="auto"/>
          </w:tcPr>
          <w:p w14:paraId="16F07640"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40373518" w14:textId="77777777" w:rsidTr="005A0112">
        <w:trPr>
          <w:gridAfter w:val="3"/>
          <w:wAfter w:w="142" w:type="dxa"/>
          <w:jc w:val="center"/>
        </w:trPr>
        <w:tc>
          <w:tcPr>
            <w:tcW w:w="1078" w:type="dxa"/>
            <w:gridSpan w:val="2"/>
            <w:tcBorders>
              <w:bottom w:val="single" w:sz="4" w:space="0" w:color="auto"/>
            </w:tcBorders>
            <w:shd w:val="clear" w:color="auto" w:fill="auto"/>
          </w:tcPr>
          <w:p w14:paraId="568129B9" w14:textId="77777777" w:rsidR="00990665" w:rsidRPr="00A71616" w:rsidRDefault="00990665" w:rsidP="005A0112">
            <w:pPr>
              <w:pStyle w:val="TAL"/>
              <w:keepNext w:val="0"/>
              <w:keepLines w:val="0"/>
              <w:rPr>
                <w:rFonts w:cs="Arial"/>
                <w:sz w:val="16"/>
                <w:szCs w:val="16"/>
              </w:rPr>
            </w:pPr>
            <w:r w:rsidRPr="00A71616">
              <w:rPr>
                <w:rFonts w:cs="Arial"/>
                <w:sz w:val="16"/>
                <w:szCs w:val="16"/>
              </w:rPr>
              <w:t>8.2.2.9.2</w:t>
            </w:r>
          </w:p>
        </w:tc>
        <w:tc>
          <w:tcPr>
            <w:tcW w:w="3497" w:type="dxa"/>
            <w:gridSpan w:val="3"/>
            <w:tcBorders>
              <w:bottom w:val="single" w:sz="4" w:space="0" w:color="auto"/>
            </w:tcBorders>
            <w:shd w:val="clear" w:color="auto" w:fill="auto"/>
          </w:tcPr>
          <w:p w14:paraId="342A7BCB" w14:textId="77777777" w:rsidR="00990665" w:rsidRPr="00A71616" w:rsidRDefault="00990665" w:rsidP="005A0112">
            <w:pPr>
              <w:pStyle w:val="TAL"/>
              <w:keepNext w:val="0"/>
              <w:keepLines w:val="0"/>
              <w:rPr>
                <w:rFonts w:cs="Arial"/>
                <w:sz w:val="16"/>
                <w:szCs w:val="16"/>
              </w:rPr>
            </w:pPr>
            <w:r w:rsidRPr="00A71616">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CDBEF90"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Rel-15</w:t>
            </w:r>
          </w:p>
        </w:tc>
        <w:tc>
          <w:tcPr>
            <w:tcW w:w="1166" w:type="dxa"/>
            <w:gridSpan w:val="4"/>
            <w:tcBorders>
              <w:bottom w:val="single" w:sz="4" w:space="0" w:color="auto"/>
            </w:tcBorders>
            <w:shd w:val="clear" w:color="auto" w:fill="auto"/>
          </w:tcPr>
          <w:p w14:paraId="7C8258D3"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C80</w:t>
            </w:r>
          </w:p>
        </w:tc>
        <w:tc>
          <w:tcPr>
            <w:tcW w:w="3584" w:type="dxa"/>
            <w:gridSpan w:val="4"/>
            <w:tcBorders>
              <w:bottom w:val="single" w:sz="4" w:space="0" w:color="auto"/>
            </w:tcBorders>
            <w:shd w:val="clear" w:color="auto" w:fill="auto"/>
          </w:tcPr>
          <w:p w14:paraId="2F969DF9"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w:t>
            </w:r>
          </w:p>
        </w:tc>
      </w:tr>
      <w:tr w:rsidR="00990665" w:rsidRPr="00A71616" w14:paraId="0B52CE61" w14:textId="77777777" w:rsidTr="005A0112">
        <w:trPr>
          <w:gridAfter w:val="3"/>
          <w:wAfter w:w="142" w:type="dxa"/>
          <w:jc w:val="center"/>
        </w:trPr>
        <w:tc>
          <w:tcPr>
            <w:tcW w:w="1078" w:type="dxa"/>
            <w:gridSpan w:val="2"/>
            <w:tcBorders>
              <w:bottom w:val="single" w:sz="4" w:space="0" w:color="auto"/>
            </w:tcBorders>
            <w:shd w:val="clear" w:color="auto" w:fill="E7E6E6"/>
          </w:tcPr>
          <w:p w14:paraId="20FCB92E"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8.2.3</w:t>
            </w:r>
          </w:p>
        </w:tc>
        <w:tc>
          <w:tcPr>
            <w:tcW w:w="3497" w:type="dxa"/>
            <w:gridSpan w:val="3"/>
            <w:tcBorders>
              <w:bottom w:val="single" w:sz="4" w:space="0" w:color="auto"/>
            </w:tcBorders>
            <w:shd w:val="clear" w:color="auto" w:fill="E7E6E6"/>
          </w:tcPr>
          <w:p w14:paraId="1A58DCED"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5E2020F3"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9CF49B"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D60881E" w14:textId="77777777" w:rsidR="00990665" w:rsidRPr="00A71616" w:rsidRDefault="00990665" w:rsidP="005A0112">
            <w:pPr>
              <w:pStyle w:val="TAL"/>
              <w:keepNext w:val="0"/>
              <w:keepLines w:val="0"/>
              <w:rPr>
                <w:rFonts w:cs="Arial"/>
                <w:sz w:val="16"/>
                <w:szCs w:val="16"/>
                <w:lang w:eastAsia="en-US"/>
              </w:rPr>
            </w:pPr>
          </w:p>
        </w:tc>
      </w:tr>
      <w:tr w:rsidR="00990665" w:rsidRPr="00A71616" w14:paraId="00E40340" w14:textId="77777777" w:rsidTr="005A0112">
        <w:trPr>
          <w:gridAfter w:val="3"/>
          <w:wAfter w:w="142" w:type="dxa"/>
          <w:jc w:val="center"/>
        </w:trPr>
        <w:tc>
          <w:tcPr>
            <w:tcW w:w="1078" w:type="dxa"/>
            <w:gridSpan w:val="2"/>
            <w:tcBorders>
              <w:bottom w:val="single" w:sz="4" w:space="0" w:color="auto"/>
            </w:tcBorders>
            <w:shd w:val="clear" w:color="auto" w:fill="E7E6E6"/>
          </w:tcPr>
          <w:p w14:paraId="02C40CCC"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lastRenderedPageBreak/>
              <w:t>8.2.3.1</w:t>
            </w:r>
          </w:p>
        </w:tc>
        <w:tc>
          <w:tcPr>
            <w:tcW w:w="3497" w:type="dxa"/>
            <w:gridSpan w:val="3"/>
            <w:tcBorders>
              <w:bottom w:val="single" w:sz="4" w:space="0" w:color="auto"/>
            </w:tcBorders>
            <w:shd w:val="clear" w:color="auto" w:fill="E7E6E6"/>
          </w:tcPr>
          <w:p w14:paraId="362BB25F"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4566AC33"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E8E82A"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81F3940" w14:textId="77777777" w:rsidR="00990665" w:rsidRPr="00A71616" w:rsidRDefault="00990665" w:rsidP="005A0112">
            <w:pPr>
              <w:pStyle w:val="TAL"/>
              <w:keepNext w:val="0"/>
              <w:keepLines w:val="0"/>
              <w:rPr>
                <w:rFonts w:cs="Arial"/>
                <w:sz w:val="16"/>
                <w:szCs w:val="16"/>
                <w:lang w:eastAsia="en-US"/>
              </w:rPr>
            </w:pPr>
          </w:p>
        </w:tc>
      </w:tr>
      <w:tr w:rsidR="00990665" w:rsidRPr="00A71616" w14:paraId="26EB57B2"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65D6E2A"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95818C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13BB4F3B"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3DB421C"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5D83DE1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787C90A3"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2D900482"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0909B597"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54880479"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1206CA7" w14:textId="77777777" w:rsidR="00990665" w:rsidRPr="00A71616"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F4FC36" w14:textId="77777777" w:rsidR="00990665" w:rsidRPr="00A71616" w:rsidRDefault="00990665" w:rsidP="005A0112">
            <w:pPr>
              <w:pStyle w:val="TAL"/>
              <w:keepNext w:val="0"/>
              <w:keepLines w:val="0"/>
              <w:rPr>
                <w:rFonts w:cs="Arial"/>
                <w:b/>
                <w:sz w:val="16"/>
                <w:szCs w:val="16"/>
                <w:lang w:eastAsia="en-US"/>
              </w:rPr>
            </w:pPr>
          </w:p>
        </w:tc>
      </w:tr>
      <w:tr w:rsidR="00990665" w:rsidRPr="00A71616" w14:paraId="6032544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5DC5AD88"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039F1F0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0A7673F0"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A8597"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2EF3F608"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7464768F"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5D799DC"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B3648A4"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2C8D8C81"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D53EAEF"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768A3E6" w14:textId="77777777" w:rsidR="00990665" w:rsidRPr="00A71616" w:rsidRDefault="00990665" w:rsidP="005A0112">
            <w:pPr>
              <w:pStyle w:val="TAL"/>
              <w:keepNext w:val="0"/>
              <w:keepLines w:val="0"/>
              <w:rPr>
                <w:rFonts w:cs="Arial"/>
                <w:b/>
                <w:sz w:val="16"/>
                <w:szCs w:val="16"/>
                <w:lang w:eastAsia="en-US"/>
              </w:rPr>
            </w:pPr>
          </w:p>
        </w:tc>
      </w:tr>
      <w:tr w:rsidR="00990665" w:rsidRPr="00A71616" w14:paraId="23A4C55A"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D253B24"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85AC33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3CFF3D51"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6E01256"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rPr>
              <w:t>C01</w:t>
            </w:r>
          </w:p>
        </w:tc>
        <w:tc>
          <w:tcPr>
            <w:tcW w:w="3584" w:type="dxa"/>
            <w:gridSpan w:val="4"/>
            <w:tcBorders>
              <w:top w:val="single" w:sz="4" w:space="0" w:color="auto"/>
              <w:bottom w:val="single" w:sz="4" w:space="0" w:color="auto"/>
            </w:tcBorders>
            <w:shd w:val="clear" w:color="auto" w:fill="auto"/>
          </w:tcPr>
          <w:p w14:paraId="7D2C32C6"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41438E2E"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333C512"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741BFFEE"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 xml:space="preserve">Measurement configuration control and reporting / Event A1 / Measurement of NR </w:t>
            </w:r>
            <w:proofErr w:type="spellStart"/>
            <w:r w:rsidRPr="00A71616">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13636BC"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7DEC302"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47EBEF2E" w14:textId="77777777" w:rsidR="00990665" w:rsidRPr="00A71616" w:rsidRDefault="00990665" w:rsidP="005A0112">
            <w:pPr>
              <w:pStyle w:val="TAL"/>
              <w:keepNext w:val="0"/>
              <w:keepLines w:val="0"/>
              <w:rPr>
                <w:rFonts w:cs="Arial"/>
                <w:b/>
                <w:sz w:val="16"/>
                <w:szCs w:val="16"/>
                <w:lang w:eastAsia="en-US"/>
              </w:rPr>
            </w:pPr>
          </w:p>
        </w:tc>
      </w:tr>
      <w:tr w:rsidR="00990665" w:rsidRPr="00A71616" w14:paraId="379071F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57B245B7"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D295080"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 xml:space="preserve">Measurement configuration control and reporting / Event A1 / Measurement of NR </w:t>
            </w:r>
            <w:proofErr w:type="spellStart"/>
            <w:r w:rsidRPr="00A71616">
              <w:rPr>
                <w:rFonts w:cs="Arial"/>
                <w:sz w:val="16"/>
                <w:szCs w:val="16"/>
                <w:lang w:eastAsia="zh-CN"/>
              </w:rPr>
              <w:t>PSCell</w:t>
            </w:r>
            <w:proofErr w:type="spellEnd"/>
            <w:r w:rsidRPr="00A71616">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6502223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DE80249"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68AC5D9E"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measurements and Event A triggered reporting</w:t>
            </w:r>
          </w:p>
        </w:tc>
      </w:tr>
      <w:tr w:rsidR="00990665" w:rsidRPr="00A71616" w14:paraId="004A139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3B708BA3"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7A9B891" w14:textId="77777777" w:rsidR="00990665" w:rsidRPr="00A71616" w:rsidRDefault="00990665" w:rsidP="005A0112">
            <w:pPr>
              <w:pStyle w:val="TAL"/>
              <w:keepNext w:val="0"/>
              <w:keepLines w:val="0"/>
              <w:rPr>
                <w:rFonts w:cs="Arial"/>
                <w:sz w:val="16"/>
                <w:szCs w:val="16"/>
                <w:lang w:eastAsia="zh-CN"/>
              </w:rPr>
            </w:pPr>
            <w:r w:rsidRPr="00A71616">
              <w:rPr>
                <w:rFonts w:cs="Arial"/>
                <w:b/>
                <w:sz w:val="16"/>
                <w:szCs w:val="16"/>
                <w:lang w:eastAsia="zh-CN"/>
              </w:rPr>
              <w:t xml:space="preserve">Measurement configuration control and reporting / Event A2 / Measurement of NR </w:t>
            </w:r>
            <w:proofErr w:type="spellStart"/>
            <w:r w:rsidRPr="00A71616">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51A7009"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1248EF8D"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131AA574" w14:textId="77777777" w:rsidR="00990665" w:rsidRPr="00A71616" w:rsidRDefault="00990665" w:rsidP="005A0112">
            <w:pPr>
              <w:pStyle w:val="TAL"/>
              <w:keepNext w:val="0"/>
              <w:keepLines w:val="0"/>
              <w:rPr>
                <w:rFonts w:cs="Arial"/>
                <w:sz w:val="16"/>
                <w:szCs w:val="16"/>
                <w:lang w:eastAsia="en-US"/>
              </w:rPr>
            </w:pPr>
          </w:p>
        </w:tc>
      </w:tr>
      <w:tr w:rsidR="00990665" w:rsidRPr="00A71616" w14:paraId="56C60F5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34DDF6B3"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24DF404"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 xml:space="preserve">Measurement configuration control and reporting / Event A2 / Measurement of NR </w:t>
            </w:r>
            <w:proofErr w:type="spellStart"/>
            <w:r w:rsidRPr="00A71616">
              <w:rPr>
                <w:rFonts w:cs="Arial"/>
                <w:sz w:val="16"/>
                <w:szCs w:val="16"/>
                <w:lang w:eastAsia="zh-CN"/>
              </w:rPr>
              <w:t>PSCell</w:t>
            </w:r>
            <w:proofErr w:type="spellEnd"/>
            <w:r w:rsidRPr="00A71616">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3970E27"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506B9B3"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3E0EBF1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measurements and Event A triggered reporting and (NR Intra-frequency and NR-Inter frequency measurements and at least periodical reporting)</w:t>
            </w:r>
          </w:p>
        </w:tc>
      </w:tr>
      <w:tr w:rsidR="00990665" w:rsidRPr="00A71616" w14:paraId="7972CA4B"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746DCEA"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495B6DA"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3E94ABBA"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88CD2F0"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7D852F41" w14:textId="77777777" w:rsidR="00990665" w:rsidRPr="00A71616" w:rsidRDefault="00990665" w:rsidP="005A0112">
            <w:pPr>
              <w:pStyle w:val="TAL"/>
              <w:keepNext w:val="0"/>
              <w:keepLines w:val="0"/>
              <w:rPr>
                <w:rFonts w:cs="Arial"/>
                <w:b/>
                <w:sz w:val="16"/>
                <w:szCs w:val="16"/>
                <w:lang w:eastAsia="en-US"/>
              </w:rPr>
            </w:pPr>
          </w:p>
        </w:tc>
      </w:tr>
      <w:tr w:rsidR="00990665" w:rsidRPr="00A71616" w14:paraId="0CDBC697"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3C79ED9"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5C25D18F"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1E535E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152191D"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59A55D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measurements and Event A triggered reporting and (NR intra-frequency and inter-frequency measurements and at least periodical reporting)</w:t>
            </w:r>
          </w:p>
        </w:tc>
      </w:tr>
      <w:tr w:rsidR="00990665" w:rsidRPr="00A71616" w14:paraId="1270067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65E4C25"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4A9C179C"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6142924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F2F9D2"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C14</w:t>
            </w:r>
          </w:p>
        </w:tc>
        <w:tc>
          <w:tcPr>
            <w:tcW w:w="3584" w:type="dxa"/>
            <w:gridSpan w:val="4"/>
            <w:tcBorders>
              <w:top w:val="single" w:sz="4" w:space="0" w:color="auto"/>
              <w:bottom w:val="single" w:sz="4" w:space="0" w:color="auto"/>
            </w:tcBorders>
            <w:shd w:val="clear" w:color="auto" w:fill="auto"/>
          </w:tcPr>
          <w:p w14:paraId="7166DE6E"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EN-DC and NR measurements and Event A triggered reporting and (NR intra-frequency and inter-frequency measurements and at least periodical reporting)</w:t>
            </w:r>
          </w:p>
        </w:tc>
      </w:tr>
      <w:tr w:rsidR="00990665" w:rsidRPr="00A71616" w14:paraId="30C3081B"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B3E6DA"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06AC362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17A7354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B422AA"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C93</w:t>
            </w:r>
          </w:p>
        </w:tc>
        <w:tc>
          <w:tcPr>
            <w:tcW w:w="3584" w:type="dxa"/>
            <w:gridSpan w:val="4"/>
            <w:tcBorders>
              <w:top w:val="single" w:sz="4" w:space="0" w:color="auto"/>
              <w:bottom w:val="single" w:sz="4" w:space="0" w:color="auto"/>
            </w:tcBorders>
            <w:shd w:val="clear" w:color="auto" w:fill="auto"/>
          </w:tcPr>
          <w:p w14:paraId="0DA291E0" w14:textId="77777777" w:rsidR="00990665" w:rsidRPr="00A71616" w:rsidRDefault="00990665" w:rsidP="005A0112">
            <w:pPr>
              <w:pStyle w:val="TAL"/>
              <w:keepNext w:val="0"/>
              <w:keepLines w:val="0"/>
              <w:rPr>
                <w:rFonts w:cs="Arial"/>
                <w:sz w:val="16"/>
                <w:szCs w:val="16"/>
              </w:rPr>
            </w:pPr>
            <w:r w:rsidRPr="00A71616">
              <w:rPr>
                <w:sz w:val="16"/>
                <w:szCs w:val="16"/>
              </w:rPr>
              <w:t>UEs supporting EN-DC and NR measurements and Event A triggered reporting and (NR Intra-frequency and NR-Inter frequency measurements and at least periodical reporting) and multiple NR bands.</w:t>
            </w:r>
          </w:p>
        </w:tc>
      </w:tr>
      <w:tr w:rsidR="00990665" w:rsidRPr="00A71616" w14:paraId="7CB2B468"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51AC375"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2EC93C91" w14:textId="77777777" w:rsidR="00990665" w:rsidRPr="00A71616" w:rsidRDefault="00990665" w:rsidP="005A0112">
            <w:pPr>
              <w:pStyle w:val="TAL"/>
              <w:keepNext w:val="0"/>
              <w:keepLines w:val="0"/>
              <w:rPr>
                <w:rFonts w:cs="Arial"/>
                <w:b/>
                <w:sz w:val="16"/>
                <w:szCs w:val="16"/>
                <w:lang w:eastAsia="zh-CN"/>
              </w:rPr>
            </w:pPr>
            <w:r w:rsidRPr="00A71616">
              <w:rPr>
                <w:rFonts w:cs="Arial"/>
                <w:sz w:val="16"/>
                <w:szCs w:val="16"/>
                <w:lang w:eastAsia="zh-CN"/>
              </w:rPr>
              <w:t>Measurement configuration control and reporting / Event A3 / Measurement of Neighbour E-UTRA and 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79255114" w14:textId="77777777" w:rsidR="00990665" w:rsidRPr="00A71616" w:rsidRDefault="00990665" w:rsidP="005A0112">
            <w:pPr>
              <w:keepNext/>
              <w:keepLines/>
              <w:spacing w:after="0"/>
              <w:jc w:val="center"/>
              <w:rPr>
                <w:rFonts w:ascii="Arial" w:hAnsi="Arial" w:cs="Arial"/>
                <w:b/>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7A45445" w14:textId="77777777" w:rsidR="00990665" w:rsidRPr="00A71616" w:rsidRDefault="00990665" w:rsidP="005A0112">
            <w:pPr>
              <w:pStyle w:val="TAL"/>
              <w:keepNext w:val="0"/>
              <w:keepLines w:val="0"/>
              <w:jc w:val="center"/>
              <w:rPr>
                <w:rFonts w:cs="Arial"/>
                <w:b/>
                <w:sz w:val="16"/>
                <w:szCs w:val="16"/>
                <w:lang w:eastAsia="en-US"/>
              </w:rPr>
            </w:pPr>
            <w:r w:rsidRPr="00A71616">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66419309" w14:textId="77777777" w:rsidR="00990665" w:rsidRPr="00A71616" w:rsidRDefault="00990665" w:rsidP="005A0112">
            <w:pPr>
              <w:pStyle w:val="TAL"/>
              <w:keepNext w:val="0"/>
              <w:keepLines w:val="0"/>
              <w:rPr>
                <w:rFonts w:cs="Arial"/>
                <w:b/>
                <w:sz w:val="16"/>
                <w:szCs w:val="16"/>
                <w:lang w:eastAsia="en-US"/>
              </w:rPr>
            </w:pPr>
            <w:r w:rsidRPr="00A71616">
              <w:rPr>
                <w:sz w:val="16"/>
                <w:szCs w:val="16"/>
              </w:rPr>
              <w:t>UEs supporting NE-DC and NR measurements and Event A triggered reporting and (NR intra-frequency and inter-frequency measurements and at least periodical reporting).</w:t>
            </w:r>
          </w:p>
        </w:tc>
      </w:tr>
      <w:tr w:rsidR="00990665" w:rsidRPr="00A71616" w14:paraId="226772C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BFE873"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345688E" w14:textId="77777777" w:rsidR="00990665" w:rsidRPr="00A71616" w:rsidRDefault="00990665" w:rsidP="005A0112">
            <w:pPr>
              <w:pStyle w:val="TAL"/>
              <w:keepNext w:val="0"/>
              <w:keepLines w:val="0"/>
              <w:rPr>
                <w:rFonts w:cs="Arial"/>
                <w:b/>
                <w:sz w:val="16"/>
                <w:szCs w:val="16"/>
                <w:lang w:eastAsia="zh-CN"/>
              </w:rPr>
            </w:pPr>
            <w:r w:rsidRPr="00A71616">
              <w:rPr>
                <w:rFonts w:cs="Arial"/>
                <w:sz w:val="16"/>
                <w:szCs w:val="16"/>
                <w:lang w:eastAsia="zh-CN"/>
              </w:rPr>
              <w:t>Measurement configuration control and reporting / Event A3 / Measurement of Neighbour E-UTRA and NR cell / Inter-frequency measurements / NE-DC</w:t>
            </w:r>
          </w:p>
        </w:tc>
        <w:tc>
          <w:tcPr>
            <w:tcW w:w="810" w:type="dxa"/>
            <w:gridSpan w:val="4"/>
            <w:tcBorders>
              <w:top w:val="single" w:sz="4" w:space="0" w:color="auto"/>
              <w:bottom w:val="single" w:sz="4" w:space="0" w:color="auto"/>
            </w:tcBorders>
            <w:shd w:val="clear" w:color="auto" w:fill="auto"/>
            <w:vAlign w:val="center"/>
          </w:tcPr>
          <w:p w14:paraId="28C8F544" w14:textId="77777777" w:rsidR="00990665" w:rsidRPr="00A71616" w:rsidRDefault="00990665" w:rsidP="005A0112">
            <w:pPr>
              <w:keepNext/>
              <w:keepLines/>
              <w:spacing w:after="0"/>
              <w:jc w:val="center"/>
              <w:rPr>
                <w:rFonts w:ascii="Arial" w:hAnsi="Arial" w:cs="Arial"/>
                <w:b/>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075F7D6" w14:textId="77777777" w:rsidR="00990665" w:rsidRPr="00A71616" w:rsidRDefault="00990665" w:rsidP="005A0112">
            <w:pPr>
              <w:pStyle w:val="TAL"/>
              <w:keepNext w:val="0"/>
              <w:keepLines w:val="0"/>
              <w:jc w:val="center"/>
              <w:rPr>
                <w:rFonts w:cs="Arial"/>
                <w:b/>
                <w:sz w:val="16"/>
                <w:szCs w:val="16"/>
                <w:lang w:eastAsia="en-US"/>
              </w:rPr>
            </w:pPr>
            <w:r w:rsidRPr="00A71616">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8B1A72F" w14:textId="77777777" w:rsidR="00990665" w:rsidRPr="00A71616" w:rsidRDefault="00990665" w:rsidP="005A0112">
            <w:pPr>
              <w:pStyle w:val="TAL"/>
              <w:keepNext w:val="0"/>
              <w:keepLines w:val="0"/>
              <w:rPr>
                <w:rFonts w:cs="Arial"/>
                <w:b/>
                <w:sz w:val="16"/>
                <w:szCs w:val="16"/>
                <w:lang w:eastAsia="en-US"/>
              </w:rPr>
            </w:pPr>
            <w:r w:rsidRPr="00A71616">
              <w:rPr>
                <w:sz w:val="16"/>
                <w:szCs w:val="16"/>
              </w:rPr>
              <w:t>UEs supporting NE-DC and NR measurements and Event A triggered reporting and (NR intra-frequency and inter-frequency measurements and at least periodical reporting) and multiple NR bands.</w:t>
            </w:r>
          </w:p>
        </w:tc>
      </w:tr>
      <w:tr w:rsidR="00990665" w:rsidRPr="00A71616" w14:paraId="62EDF9C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75AAA7FC"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2EFB6622" w14:textId="77777777" w:rsidR="00990665" w:rsidRPr="00A71616" w:rsidRDefault="00990665" w:rsidP="005A0112">
            <w:pPr>
              <w:pStyle w:val="TAL"/>
              <w:keepNext w:val="0"/>
              <w:keepLines w:val="0"/>
              <w:rPr>
                <w:rFonts w:cs="Arial"/>
                <w:b/>
                <w:sz w:val="16"/>
                <w:szCs w:val="16"/>
                <w:lang w:eastAsia="zh-CN"/>
              </w:rPr>
            </w:pPr>
            <w:r w:rsidRPr="00A71616">
              <w:rPr>
                <w:rFonts w:cs="Arial"/>
                <w:sz w:val="16"/>
                <w:szCs w:val="16"/>
                <w:lang w:eastAsia="zh-CN"/>
              </w:rPr>
              <w:t>Measurement configuration control and reporting / Event A3 / Measurement of Neighbour E-UTRA and NR cell / Inter-band measurements / NE-DC</w:t>
            </w:r>
          </w:p>
        </w:tc>
        <w:tc>
          <w:tcPr>
            <w:tcW w:w="810" w:type="dxa"/>
            <w:gridSpan w:val="4"/>
            <w:tcBorders>
              <w:top w:val="single" w:sz="4" w:space="0" w:color="auto"/>
              <w:bottom w:val="single" w:sz="4" w:space="0" w:color="auto"/>
            </w:tcBorders>
            <w:shd w:val="clear" w:color="auto" w:fill="auto"/>
            <w:vAlign w:val="center"/>
          </w:tcPr>
          <w:p w14:paraId="7D89FC4A" w14:textId="77777777" w:rsidR="00990665" w:rsidRPr="00A71616" w:rsidRDefault="00990665" w:rsidP="005A0112">
            <w:pPr>
              <w:keepNext/>
              <w:keepLines/>
              <w:spacing w:after="0"/>
              <w:jc w:val="center"/>
              <w:rPr>
                <w:rFonts w:ascii="Arial" w:hAnsi="Arial" w:cs="Arial"/>
                <w:b/>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1A0B033" w14:textId="77777777" w:rsidR="00990665" w:rsidRPr="00A71616" w:rsidRDefault="00990665" w:rsidP="005A0112">
            <w:pPr>
              <w:pStyle w:val="TAL"/>
              <w:keepNext w:val="0"/>
              <w:keepLines w:val="0"/>
              <w:jc w:val="center"/>
              <w:rPr>
                <w:rFonts w:cs="Arial"/>
                <w:b/>
                <w:sz w:val="16"/>
                <w:szCs w:val="16"/>
                <w:lang w:eastAsia="en-US"/>
              </w:rPr>
            </w:pPr>
            <w:r w:rsidRPr="00A71616">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7C945E2E" w14:textId="77777777" w:rsidR="00990665" w:rsidRPr="00A71616" w:rsidRDefault="00990665" w:rsidP="005A0112">
            <w:pPr>
              <w:pStyle w:val="TAL"/>
              <w:keepNext w:val="0"/>
              <w:keepLines w:val="0"/>
              <w:rPr>
                <w:rFonts w:cs="Arial"/>
                <w:b/>
                <w:sz w:val="16"/>
                <w:szCs w:val="16"/>
                <w:lang w:eastAsia="en-US"/>
              </w:rPr>
            </w:pPr>
            <w:r w:rsidRPr="00A71616">
              <w:rPr>
                <w:sz w:val="16"/>
                <w:szCs w:val="16"/>
              </w:rPr>
              <w:t>UEs supporting NE-DC and NR measurements and Event A triggered reporting and (NR intra-frequency and inter-frequency measurements and at least periodical reporting) and multiple NR bands.</w:t>
            </w:r>
          </w:p>
        </w:tc>
      </w:tr>
      <w:tr w:rsidR="00990665" w:rsidRPr="00A71616" w14:paraId="58BEDB8A"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5E934272"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5268E761"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Event A4 (intra-frequency, inter-</w:t>
            </w:r>
            <w:proofErr w:type="gramStart"/>
            <w:r w:rsidRPr="00A71616">
              <w:rPr>
                <w:rFonts w:cs="Arial"/>
                <w:b/>
                <w:sz w:val="16"/>
                <w:szCs w:val="16"/>
                <w:lang w:eastAsia="zh-CN"/>
              </w:rPr>
              <w:t>frequency</w:t>
            </w:r>
            <w:proofErr w:type="gramEnd"/>
            <w:r w:rsidRPr="00A71616">
              <w:rPr>
                <w:rFonts w:cs="Arial"/>
                <w:b/>
                <w:sz w:val="16"/>
                <w:szCs w:val="16"/>
                <w:lang w:eastAsia="zh-CN"/>
              </w:rPr>
              <w:t xml:space="preserve">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D815785"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60756A5"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293BCCC" w14:textId="77777777" w:rsidR="00990665" w:rsidRPr="00A71616" w:rsidRDefault="00990665" w:rsidP="005A0112">
            <w:pPr>
              <w:pStyle w:val="TAL"/>
              <w:keepNext w:val="0"/>
              <w:keepLines w:val="0"/>
              <w:rPr>
                <w:rFonts w:cs="Arial"/>
                <w:b/>
                <w:sz w:val="16"/>
                <w:szCs w:val="16"/>
                <w:lang w:eastAsia="en-US"/>
              </w:rPr>
            </w:pPr>
          </w:p>
        </w:tc>
      </w:tr>
      <w:tr w:rsidR="00990665" w:rsidRPr="00A71616" w14:paraId="4EEE623C"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CF91985"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6B54DBBB"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17E7BA9"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5ADD6E"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24EDB96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measurements and Event A triggered reporting and (NR intra-frequency and inter-frequency measurements and at least periodical reporting)</w:t>
            </w:r>
          </w:p>
        </w:tc>
      </w:tr>
      <w:tr w:rsidR="00990665" w:rsidRPr="00A71616" w14:paraId="07AC42ED"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A3B6C05"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44ABB59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0A62170F"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01B4C93"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C14</w:t>
            </w:r>
          </w:p>
        </w:tc>
        <w:tc>
          <w:tcPr>
            <w:tcW w:w="3584" w:type="dxa"/>
            <w:gridSpan w:val="4"/>
            <w:tcBorders>
              <w:top w:val="single" w:sz="4" w:space="0" w:color="auto"/>
              <w:bottom w:val="single" w:sz="4" w:space="0" w:color="auto"/>
            </w:tcBorders>
            <w:shd w:val="clear" w:color="auto" w:fill="auto"/>
          </w:tcPr>
          <w:p w14:paraId="62559118"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EN-DC and NR measurements and Event A triggered reporting and (NR intra-frequency and inter-frequency measurements and at least periodical reporting)</w:t>
            </w:r>
          </w:p>
        </w:tc>
      </w:tr>
      <w:tr w:rsidR="00990665" w:rsidRPr="00A71616" w14:paraId="101FE66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76904594"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17CA238C" w14:textId="77777777" w:rsidR="00990665" w:rsidRPr="00A71616" w:rsidRDefault="00990665" w:rsidP="005A0112">
            <w:pPr>
              <w:pStyle w:val="TAL"/>
              <w:rPr>
                <w:sz w:val="16"/>
                <w:szCs w:val="16"/>
                <w:lang w:eastAsia="zh-CN"/>
              </w:rPr>
            </w:pPr>
            <w:r w:rsidRPr="00A71616">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40C2712D"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7C917A"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C93</w:t>
            </w:r>
          </w:p>
        </w:tc>
        <w:tc>
          <w:tcPr>
            <w:tcW w:w="3584" w:type="dxa"/>
            <w:gridSpan w:val="4"/>
            <w:tcBorders>
              <w:top w:val="single" w:sz="4" w:space="0" w:color="auto"/>
              <w:bottom w:val="single" w:sz="4" w:space="0" w:color="auto"/>
            </w:tcBorders>
            <w:shd w:val="clear" w:color="auto" w:fill="auto"/>
          </w:tcPr>
          <w:p w14:paraId="0BE5F620" w14:textId="77777777" w:rsidR="00990665" w:rsidRPr="00A71616" w:rsidRDefault="00990665" w:rsidP="005A0112">
            <w:pPr>
              <w:pStyle w:val="TAL"/>
              <w:keepNext w:val="0"/>
              <w:keepLines w:val="0"/>
              <w:rPr>
                <w:rFonts w:cs="Arial"/>
                <w:sz w:val="16"/>
                <w:szCs w:val="16"/>
              </w:rPr>
            </w:pPr>
            <w:r w:rsidRPr="00A71616">
              <w:rPr>
                <w:sz w:val="16"/>
                <w:szCs w:val="16"/>
              </w:rPr>
              <w:t>UEs supporting EN-DC and NR measurements and Event A triggered reporting and (NR Intra-frequency and NR-Inter frequency measurements and at least periodical reporting) and multiple NR bands.</w:t>
            </w:r>
          </w:p>
        </w:tc>
      </w:tr>
      <w:tr w:rsidR="00990665" w:rsidRPr="00A71616" w14:paraId="5723D316"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32D67015"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796A2BA" w14:textId="77777777" w:rsidR="00990665" w:rsidRPr="00A71616" w:rsidRDefault="00990665" w:rsidP="005A0112">
            <w:pPr>
              <w:pStyle w:val="TAL"/>
              <w:keepNext w:val="0"/>
              <w:keepLines w:val="0"/>
              <w:rPr>
                <w:rFonts w:cs="Arial"/>
                <w:sz w:val="16"/>
                <w:szCs w:val="16"/>
                <w:lang w:eastAsia="zh-CN"/>
              </w:rPr>
            </w:pPr>
            <w:r w:rsidRPr="00A71616">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18EDB641"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27598AD"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246F267A" w14:textId="77777777" w:rsidR="00990665" w:rsidRPr="00A71616" w:rsidRDefault="00990665" w:rsidP="005A0112">
            <w:pPr>
              <w:pStyle w:val="TAL"/>
              <w:keepNext w:val="0"/>
              <w:keepLines w:val="0"/>
              <w:rPr>
                <w:rFonts w:cs="Arial"/>
                <w:sz w:val="16"/>
                <w:szCs w:val="16"/>
                <w:lang w:eastAsia="en-US"/>
              </w:rPr>
            </w:pPr>
          </w:p>
        </w:tc>
      </w:tr>
      <w:tr w:rsidR="00990665" w:rsidRPr="00A71616" w14:paraId="4753703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1465D8BF"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2238E47D"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BA265B9"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0257401"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57DFFF56"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measurements and Event A triggered reporting and (NR intra-frequency and inter-frequency measurements and at least periodical reporting)</w:t>
            </w:r>
          </w:p>
        </w:tc>
      </w:tr>
      <w:tr w:rsidR="00990665" w:rsidRPr="00A71616" w14:paraId="665EDB9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703DB7E"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1A086CDB"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044DF9B"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3132C"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C14</w:t>
            </w:r>
          </w:p>
        </w:tc>
        <w:tc>
          <w:tcPr>
            <w:tcW w:w="3584" w:type="dxa"/>
            <w:gridSpan w:val="4"/>
            <w:tcBorders>
              <w:top w:val="single" w:sz="4" w:space="0" w:color="auto"/>
              <w:bottom w:val="single" w:sz="4" w:space="0" w:color="auto"/>
            </w:tcBorders>
            <w:shd w:val="clear" w:color="auto" w:fill="auto"/>
          </w:tcPr>
          <w:p w14:paraId="11438555"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EN-DC and NR measurements and Event A triggered reporting and (NR intra-frequency and inter-frequency measurements and at least periodical reporting)</w:t>
            </w:r>
          </w:p>
        </w:tc>
      </w:tr>
      <w:tr w:rsidR="00990665" w:rsidRPr="00A71616" w14:paraId="43606F70"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01AA477"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924520D"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016CC15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4423A4A"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C93</w:t>
            </w:r>
          </w:p>
        </w:tc>
        <w:tc>
          <w:tcPr>
            <w:tcW w:w="3584" w:type="dxa"/>
            <w:gridSpan w:val="4"/>
            <w:tcBorders>
              <w:top w:val="single" w:sz="4" w:space="0" w:color="auto"/>
              <w:bottom w:val="single" w:sz="4" w:space="0" w:color="auto"/>
            </w:tcBorders>
            <w:shd w:val="clear" w:color="auto" w:fill="auto"/>
          </w:tcPr>
          <w:p w14:paraId="3BC30340" w14:textId="77777777" w:rsidR="00990665" w:rsidRPr="00A71616" w:rsidRDefault="00990665" w:rsidP="005A0112">
            <w:pPr>
              <w:pStyle w:val="TAL"/>
              <w:keepNext w:val="0"/>
              <w:keepLines w:val="0"/>
              <w:rPr>
                <w:rFonts w:cs="Arial"/>
                <w:sz w:val="16"/>
                <w:szCs w:val="16"/>
              </w:rPr>
            </w:pPr>
            <w:r w:rsidRPr="00A71616">
              <w:rPr>
                <w:sz w:val="16"/>
                <w:szCs w:val="16"/>
              </w:rPr>
              <w:t>UEs supporting EN-DC and NR measurements and Event A triggered reporting and (NR Intra-frequency and NR-Inter frequency measurements and at least periodical reporting) and multiple NR bands.</w:t>
            </w:r>
          </w:p>
        </w:tc>
      </w:tr>
      <w:tr w:rsidR="00990665" w:rsidRPr="00A71616" w14:paraId="091B0FAE"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659FF693"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44C34BE7"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343C958"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A8FE214"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CE0DA14" w14:textId="77777777" w:rsidR="00990665" w:rsidRPr="00A71616" w:rsidRDefault="00990665" w:rsidP="005A0112">
            <w:pPr>
              <w:pStyle w:val="TAL"/>
              <w:keepNext w:val="0"/>
              <w:keepLines w:val="0"/>
              <w:rPr>
                <w:rFonts w:cs="Arial"/>
                <w:b/>
                <w:sz w:val="16"/>
                <w:szCs w:val="16"/>
                <w:lang w:eastAsia="en-US"/>
              </w:rPr>
            </w:pPr>
          </w:p>
        </w:tc>
      </w:tr>
      <w:tr w:rsidR="00990665" w:rsidRPr="00A71616" w14:paraId="2C0E77C9"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353497"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0A2F6F68"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58D1A7A5"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194DFD"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2BD1D614"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A71616">
              <w:rPr>
                <w:rFonts w:cs="Arial"/>
                <w:sz w:val="16"/>
                <w:szCs w:val="16"/>
              </w:rPr>
              <w:t xml:space="preserve">and CSI-RSRQ </w:t>
            </w:r>
            <w:r w:rsidRPr="00A71616">
              <w:rPr>
                <w:rFonts w:cs="Arial"/>
                <w:sz w:val="16"/>
                <w:szCs w:val="16"/>
                <w:lang w:eastAsia="en-US"/>
              </w:rPr>
              <w:t>measurement</w:t>
            </w:r>
          </w:p>
        </w:tc>
      </w:tr>
      <w:tr w:rsidR="00990665" w:rsidRPr="00A71616" w14:paraId="612AF95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42162E8A" w14:textId="77777777" w:rsidR="00990665" w:rsidRPr="00A71616" w:rsidRDefault="00990665" w:rsidP="005A0112">
            <w:pPr>
              <w:keepNext/>
              <w:keepLines/>
              <w:spacing w:after="0"/>
              <w:rPr>
                <w:rFonts w:ascii="Arial" w:hAnsi="Arial" w:cs="Arial"/>
                <w:b/>
                <w:color w:val="000000"/>
                <w:sz w:val="16"/>
                <w:szCs w:val="16"/>
              </w:rPr>
            </w:pPr>
            <w:r w:rsidRPr="00A71616">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680439C6"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5295260"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D49E081"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366E1C" w14:textId="77777777" w:rsidR="00990665" w:rsidRPr="00A71616" w:rsidRDefault="00990665" w:rsidP="005A0112">
            <w:pPr>
              <w:pStyle w:val="TAL"/>
              <w:keepNext w:val="0"/>
              <w:keepLines w:val="0"/>
              <w:rPr>
                <w:rFonts w:cs="Arial"/>
                <w:b/>
                <w:sz w:val="16"/>
                <w:szCs w:val="16"/>
                <w:lang w:eastAsia="en-US"/>
              </w:rPr>
            </w:pPr>
          </w:p>
        </w:tc>
      </w:tr>
      <w:tr w:rsidR="00990665" w:rsidRPr="00A71616" w14:paraId="44D0989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AB8DC3" w14:textId="77777777" w:rsidR="00990665" w:rsidRPr="00A71616" w:rsidRDefault="00990665" w:rsidP="005A0112">
            <w:pPr>
              <w:pStyle w:val="TAL"/>
              <w:keepNext w:val="0"/>
              <w:keepLines w:val="0"/>
              <w:rPr>
                <w:rFonts w:cs="Arial"/>
                <w:sz w:val="16"/>
                <w:szCs w:val="16"/>
                <w:lang w:eastAsia="en-US"/>
              </w:rPr>
            </w:pPr>
            <w:r w:rsidRPr="00A71616">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A5CE9"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7B4624"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3E9158"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5AB4A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UEs supporting EN-DC and NR measurements and Event A triggered reporting and (NR Intra-frequency and Inter frequency measurements) and CSI-RSRP </w:t>
            </w:r>
            <w:r w:rsidRPr="00A71616">
              <w:rPr>
                <w:rFonts w:cs="Arial"/>
                <w:sz w:val="16"/>
                <w:szCs w:val="16"/>
              </w:rPr>
              <w:t xml:space="preserve">and CSI-RSRQ </w:t>
            </w:r>
            <w:r w:rsidRPr="00A71616">
              <w:rPr>
                <w:rFonts w:cs="Arial"/>
                <w:sz w:val="16"/>
                <w:szCs w:val="16"/>
                <w:lang w:eastAsia="en-US"/>
              </w:rPr>
              <w:t>measurement</w:t>
            </w:r>
          </w:p>
        </w:tc>
      </w:tr>
      <w:tr w:rsidR="00990665" w:rsidRPr="00A71616" w14:paraId="2F84769E"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17BE993" w14:textId="77777777" w:rsidR="00990665" w:rsidRPr="00A71616" w:rsidRDefault="00990665" w:rsidP="005A0112">
            <w:pPr>
              <w:pStyle w:val="TAL"/>
              <w:keepNext w:val="0"/>
              <w:keepLines w:val="0"/>
              <w:rPr>
                <w:rFonts w:cs="Arial"/>
                <w:b/>
                <w:color w:val="000000"/>
                <w:sz w:val="16"/>
                <w:szCs w:val="16"/>
                <w:lang w:eastAsia="en-US"/>
              </w:rPr>
            </w:pPr>
            <w:r w:rsidRPr="00A71616">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C6FC3"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1870FF"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DB3A25B"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F684DFC" w14:textId="77777777" w:rsidR="00990665" w:rsidRPr="00A71616" w:rsidRDefault="00990665" w:rsidP="005A0112">
            <w:pPr>
              <w:pStyle w:val="TAL"/>
              <w:keepNext w:val="0"/>
              <w:keepLines w:val="0"/>
              <w:rPr>
                <w:rFonts w:cs="Arial"/>
                <w:b/>
                <w:sz w:val="16"/>
                <w:szCs w:val="16"/>
                <w:lang w:eastAsia="en-US"/>
              </w:rPr>
            </w:pPr>
          </w:p>
        </w:tc>
      </w:tr>
      <w:tr w:rsidR="00990665" w:rsidRPr="00A71616" w14:paraId="3509C64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C75C79"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355F8"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5AD8F"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F903612"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77126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90665" w:rsidRPr="00A71616" w14:paraId="01B26EF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091305"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B969D"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DB8D0"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E7CABF"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59CA4B"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90665" w:rsidRPr="00A71616" w14:paraId="55A394C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5580420"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305EA"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694A8"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1E925"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F9EA6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NR-DC and two independent measurement gap configurations for FR1 and FR2</w:t>
            </w:r>
          </w:p>
        </w:tc>
      </w:tr>
      <w:tr w:rsidR="00990665" w:rsidRPr="00A71616" w14:paraId="5DFF6BF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F8FFBF2" w14:textId="77777777" w:rsidR="00990665" w:rsidRPr="00A71616" w:rsidRDefault="00990665" w:rsidP="005A0112">
            <w:pPr>
              <w:pStyle w:val="TAL"/>
              <w:keepNext w:val="0"/>
              <w:keepLines w:val="0"/>
              <w:rPr>
                <w:rFonts w:cs="Arial"/>
                <w:b/>
                <w:color w:val="000000"/>
                <w:sz w:val="16"/>
                <w:szCs w:val="16"/>
                <w:lang w:eastAsia="en-US"/>
              </w:rPr>
            </w:pPr>
            <w:r w:rsidRPr="00A71616">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C168B3"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A898D"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1DB96A0"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02E5F01" w14:textId="77777777" w:rsidR="00990665" w:rsidRPr="00A71616" w:rsidRDefault="00990665" w:rsidP="005A0112">
            <w:pPr>
              <w:pStyle w:val="TAL"/>
              <w:keepNext w:val="0"/>
              <w:keepLines w:val="0"/>
              <w:rPr>
                <w:rFonts w:cs="Arial"/>
                <w:b/>
                <w:sz w:val="16"/>
                <w:szCs w:val="16"/>
                <w:lang w:eastAsia="en-US"/>
              </w:rPr>
            </w:pPr>
          </w:p>
        </w:tc>
      </w:tr>
      <w:tr w:rsidR="00990665" w:rsidRPr="00A71616" w14:paraId="0344687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DE1BA8"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7BA99"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E4CC2"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738BC4"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C59726"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5F1C100E"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679682" w14:textId="77777777" w:rsidR="00990665" w:rsidRPr="00A71616" w:rsidRDefault="00990665" w:rsidP="005A0112">
            <w:pPr>
              <w:pStyle w:val="TAL"/>
              <w:keepNext w:val="0"/>
              <w:keepLines w:val="0"/>
              <w:rPr>
                <w:rFonts w:cs="Arial"/>
                <w:b/>
                <w:color w:val="000000"/>
                <w:sz w:val="16"/>
                <w:szCs w:val="16"/>
                <w:lang w:eastAsia="en-US"/>
              </w:rPr>
            </w:pPr>
            <w:r w:rsidRPr="00A71616">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5E2CE" w14:textId="77777777" w:rsidR="00990665" w:rsidRPr="00A71616" w:rsidRDefault="00990665" w:rsidP="005A0112">
            <w:pPr>
              <w:pStyle w:val="TAL"/>
              <w:keepNext w:val="0"/>
              <w:keepLines w:val="0"/>
              <w:rPr>
                <w:rFonts w:cs="Arial"/>
                <w:b/>
                <w:sz w:val="16"/>
                <w:szCs w:val="16"/>
                <w:lang w:eastAsia="zh-CN"/>
              </w:rPr>
            </w:pPr>
            <w:proofErr w:type="spellStart"/>
            <w:r w:rsidRPr="00A71616">
              <w:rPr>
                <w:rFonts w:cs="Arial"/>
                <w:b/>
                <w:sz w:val="16"/>
                <w:szCs w:val="16"/>
                <w:lang w:eastAsia="zh-CN"/>
              </w:rPr>
              <w:t>PCell</w:t>
            </w:r>
            <w:proofErr w:type="spellEnd"/>
            <w:r w:rsidRPr="00A71616">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DAC0B0"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1F2790"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03D6A19" w14:textId="77777777" w:rsidR="00990665" w:rsidRPr="00A71616" w:rsidRDefault="00990665" w:rsidP="005A0112">
            <w:pPr>
              <w:pStyle w:val="TAL"/>
              <w:keepNext w:val="0"/>
              <w:keepLines w:val="0"/>
              <w:rPr>
                <w:rFonts w:cs="Arial"/>
                <w:b/>
                <w:sz w:val="16"/>
                <w:szCs w:val="16"/>
                <w:lang w:eastAsia="en-US"/>
              </w:rPr>
            </w:pPr>
          </w:p>
        </w:tc>
      </w:tr>
      <w:tr w:rsidR="00990665" w:rsidRPr="00A71616" w14:paraId="0F92FCC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2A0D428"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7F205" w14:textId="77777777" w:rsidR="00990665" w:rsidRPr="00A71616" w:rsidRDefault="00990665" w:rsidP="005A0112">
            <w:pPr>
              <w:pStyle w:val="TAL"/>
              <w:keepNext w:val="0"/>
              <w:keepLines w:val="0"/>
              <w:rPr>
                <w:rFonts w:cs="Arial"/>
                <w:sz w:val="16"/>
                <w:szCs w:val="16"/>
                <w:lang w:eastAsia="zh-CN"/>
              </w:rPr>
            </w:pPr>
            <w:proofErr w:type="spellStart"/>
            <w:r w:rsidRPr="00A71616">
              <w:rPr>
                <w:rFonts w:cs="Arial"/>
                <w:sz w:val="16"/>
                <w:szCs w:val="16"/>
                <w:lang w:eastAsia="zh-CN"/>
              </w:rPr>
              <w:t>PCell</w:t>
            </w:r>
            <w:proofErr w:type="spellEnd"/>
            <w:r w:rsidRPr="00A71616">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CB4D0"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8140F1"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A52BED"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51373B60"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4F8951F" w14:textId="77777777" w:rsidR="00990665" w:rsidRPr="00A71616" w:rsidRDefault="00990665" w:rsidP="005A0112">
            <w:pPr>
              <w:pStyle w:val="TAL"/>
              <w:keepNext w:val="0"/>
              <w:keepLines w:val="0"/>
              <w:rPr>
                <w:rFonts w:cs="Arial"/>
                <w:b/>
                <w:color w:val="000000"/>
                <w:sz w:val="16"/>
                <w:szCs w:val="16"/>
                <w:lang w:eastAsia="en-US"/>
              </w:rPr>
            </w:pPr>
            <w:r w:rsidRPr="00A71616">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D8188" w14:textId="77777777" w:rsidR="00990665" w:rsidRPr="00A71616" w:rsidRDefault="00990665" w:rsidP="005A0112">
            <w:pPr>
              <w:pStyle w:val="TAL"/>
              <w:keepNext w:val="0"/>
              <w:keepLines w:val="0"/>
              <w:rPr>
                <w:rFonts w:cs="Arial"/>
                <w:b/>
                <w:sz w:val="16"/>
                <w:szCs w:val="16"/>
                <w:lang w:eastAsia="zh-CN"/>
              </w:rPr>
            </w:pPr>
            <w:r w:rsidRPr="00A71616">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DF0BE2"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3D7AFE7" w14:textId="77777777" w:rsidR="00990665" w:rsidRPr="00A71616"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483D962" w14:textId="77777777" w:rsidR="00990665" w:rsidRPr="00A71616" w:rsidRDefault="00990665" w:rsidP="005A0112">
            <w:pPr>
              <w:pStyle w:val="TAL"/>
              <w:keepNext w:val="0"/>
              <w:keepLines w:val="0"/>
              <w:rPr>
                <w:rFonts w:cs="Arial"/>
                <w:b/>
                <w:sz w:val="16"/>
                <w:szCs w:val="16"/>
                <w:lang w:eastAsia="en-US"/>
              </w:rPr>
            </w:pPr>
          </w:p>
        </w:tc>
      </w:tr>
      <w:tr w:rsidR="00990665" w:rsidRPr="00A71616" w14:paraId="31BCC8F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EDA33F"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C8BC5" w14:textId="77777777" w:rsidR="00990665" w:rsidRPr="00A71616" w:rsidRDefault="00990665" w:rsidP="005A0112">
            <w:pPr>
              <w:pStyle w:val="TAL"/>
              <w:keepNext w:val="0"/>
              <w:keepLines w:val="0"/>
              <w:rPr>
                <w:rFonts w:cs="Arial"/>
                <w:sz w:val="16"/>
                <w:szCs w:val="16"/>
                <w:lang w:eastAsia="zh-CN"/>
              </w:rPr>
            </w:pPr>
            <w:r w:rsidRPr="00A71616">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AABCE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61E2743"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D50F67"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0248A4F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77ABAA"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1681C" w14:textId="77777777" w:rsidR="00990665" w:rsidRPr="00A71616" w:rsidRDefault="00990665" w:rsidP="005A0112">
            <w:pPr>
              <w:pStyle w:val="TAL"/>
              <w:keepNext w:val="0"/>
              <w:keepLines w:val="0"/>
              <w:rPr>
                <w:rFonts w:eastAsia="SimSun" w:cs="Arial"/>
                <w:sz w:val="16"/>
                <w:szCs w:val="16"/>
                <w:lang w:eastAsia="zh-CN"/>
              </w:rPr>
            </w:pPr>
            <w:r w:rsidRPr="00A71616">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3BB5C"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B37934F" w14:textId="77777777" w:rsidR="00990665" w:rsidRPr="00A71616" w:rsidRDefault="00990665" w:rsidP="005A0112">
            <w:pPr>
              <w:pStyle w:val="TAL"/>
              <w:keepNext w:val="0"/>
              <w:keepLines w:val="0"/>
              <w:jc w:val="center"/>
              <w:rPr>
                <w:rFonts w:cs="Arial"/>
                <w:sz w:val="16"/>
                <w:szCs w:val="16"/>
              </w:rPr>
            </w:pPr>
            <w:r w:rsidRPr="00A71616">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B2433"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w:t>
            </w:r>
          </w:p>
        </w:tc>
      </w:tr>
      <w:tr w:rsidR="00990665" w:rsidRPr="00A71616" w14:paraId="7F4A07F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7ECD1C0" w14:textId="77777777" w:rsidR="00990665" w:rsidRPr="00A71616" w:rsidRDefault="00990665" w:rsidP="005A0112">
            <w:pPr>
              <w:pStyle w:val="TAL"/>
              <w:keepNext w:val="0"/>
              <w:keepLines w:val="0"/>
              <w:rPr>
                <w:rFonts w:cs="Arial"/>
                <w:color w:val="000000"/>
                <w:sz w:val="16"/>
                <w:szCs w:val="16"/>
              </w:rPr>
            </w:pPr>
            <w:r w:rsidRPr="00A71616">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77392" w14:textId="77777777" w:rsidR="00990665" w:rsidRPr="00A71616" w:rsidRDefault="00990665" w:rsidP="005A0112">
            <w:pPr>
              <w:pStyle w:val="TAL"/>
              <w:keepNext w:val="0"/>
              <w:keepLines w:val="0"/>
              <w:rPr>
                <w:rFonts w:eastAsia="SimSun" w:cs="Arial"/>
                <w:sz w:val="16"/>
                <w:szCs w:val="16"/>
                <w:lang w:eastAsia="zh-CN"/>
              </w:rPr>
            </w:pPr>
            <w:r w:rsidRPr="00A71616">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5950B9"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A7ABB3F" w14:textId="77777777" w:rsidR="00990665" w:rsidRPr="00A71616" w:rsidRDefault="00990665" w:rsidP="005A0112">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16E4B43" w14:textId="77777777" w:rsidR="00990665" w:rsidRPr="00A71616" w:rsidRDefault="00990665" w:rsidP="005A0112">
            <w:pPr>
              <w:pStyle w:val="TAL"/>
              <w:keepNext w:val="0"/>
              <w:keepLines w:val="0"/>
              <w:rPr>
                <w:rFonts w:cs="Arial"/>
                <w:sz w:val="16"/>
                <w:szCs w:val="16"/>
              </w:rPr>
            </w:pPr>
          </w:p>
        </w:tc>
      </w:tr>
      <w:tr w:rsidR="00990665" w:rsidRPr="00A71616" w14:paraId="4281C5D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620FC54"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D074B" w14:textId="77777777" w:rsidR="00990665" w:rsidRPr="00A71616" w:rsidRDefault="00990665" w:rsidP="005A0112">
            <w:pPr>
              <w:pStyle w:val="TAL"/>
              <w:keepNext w:val="0"/>
              <w:keepLines w:val="0"/>
              <w:rPr>
                <w:rFonts w:eastAsia="SimSun" w:cs="Arial"/>
                <w:sz w:val="16"/>
                <w:szCs w:val="16"/>
                <w:lang w:eastAsia="zh-CN"/>
              </w:rPr>
            </w:pPr>
            <w:r w:rsidRPr="00A71616">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8DADD9"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53435D" w14:textId="77777777" w:rsidR="00990665" w:rsidRPr="00A71616" w:rsidRDefault="00990665" w:rsidP="005A0112">
            <w:pPr>
              <w:pStyle w:val="TAL"/>
              <w:keepNext w:val="0"/>
              <w:keepLines w:val="0"/>
              <w:jc w:val="center"/>
              <w:rPr>
                <w:rFonts w:cs="Arial"/>
                <w:sz w:val="16"/>
                <w:szCs w:val="16"/>
              </w:rPr>
            </w:pPr>
            <w:r w:rsidRPr="00A71616">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44BFEFC" w14:textId="77777777" w:rsidR="00990665" w:rsidRPr="00A71616" w:rsidRDefault="00990665" w:rsidP="005A0112">
            <w:pPr>
              <w:pStyle w:val="TAL"/>
              <w:keepNext w:val="0"/>
              <w:keepLines w:val="0"/>
              <w:rPr>
                <w:rFonts w:cs="Arial"/>
                <w:sz w:val="16"/>
                <w:szCs w:val="16"/>
              </w:rPr>
            </w:pPr>
            <w:r w:rsidRPr="00A71616">
              <w:rPr>
                <w:sz w:val="16"/>
                <w:szCs w:val="16"/>
              </w:rPr>
              <w:t>UEs supporting EN-DC and NR measurements and Event A triggered reporting and (NR Intra-frequency and NR-Inter frequency measurements and at least periodical reporting)</w:t>
            </w:r>
          </w:p>
        </w:tc>
      </w:tr>
      <w:tr w:rsidR="00990665" w:rsidRPr="00A71616" w14:paraId="4BC1F00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7909198" w14:textId="77777777" w:rsidR="00990665" w:rsidRPr="00A71616" w:rsidRDefault="00990665" w:rsidP="005A0112">
            <w:pPr>
              <w:pStyle w:val="TAL"/>
              <w:keepNext w:val="0"/>
              <w:keepLines w:val="0"/>
              <w:rPr>
                <w:rFonts w:cs="Arial"/>
                <w:color w:val="000000"/>
                <w:sz w:val="16"/>
                <w:szCs w:val="16"/>
              </w:rPr>
            </w:pPr>
            <w:r w:rsidRPr="00A71616">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2E33AF" w14:textId="77777777" w:rsidR="00990665" w:rsidRPr="00A71616" w:rsidRDefault="00990665" w:rsidP="005A0112">
            <w:pPr>
              <w:pStyle w:val="TAL"/>
              <w:keepNext w:val="0"/>
              <w:keepLines w:val="0"/>
              <w:rPr>
                <w:rFonts w:cs="Arial"/>
                <w:sz w:val="16"/>
                <w:szCs w:val="16"/>
                <w:lang w:eastAsia="zh-CN"/>
              </w:rPr>
            </w:pPr>
            <w:r w:rsidRPr="00A71616">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78194A6"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1305023" w14:textId="77777777" w:rsidR="00990665" w:rsidRPr="00A71616" w:rsidRDefault="00990665" w:rsidP="005A0112">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7F3286" w14:textId="77777777" w:rsidR="00990665" w:rsidRPr="00A71616" w:rsidRDefault="00990665" w:rsidP="005A0112">
            <w:pPr>
              <w:pStyle w:val="TAL"/>
              <w:keepNext w:val="0"/>
              <w:keepLines w:val="0"/>
              <w:jc w:val="both"/>
              <w:rPr>
                <w:rFonts w:cs="Arial"/>
                <w:sz w:val="16"/>
                <w:szCs w:val="16"/>
              </w:rPr>
            </w:pPr>
          </w:p>
        </w:tc>
      </w:tr>
      <w:tr w:rsidR="00990665" w:rsidRPr="00A71616" w14:paraId="5F0A09B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233DD2"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7A157"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570B4"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18B05" w14:textId="77777777" w:rsidR="00990665" w:rsidRPr="00A71616" w:rsidRDefault="00990665" w:rsidP="005A0112">
            <w:pPr>
              <w:pStyle w:val="TAL"/>
              <w:keepNext w:val="0"/>
              <w:keepLines w:val="0"/>
              <w:jc w:val="center"/>
              <w:rPr>
                <w:rFonts w:cs="Arial"/>
                <w:sz w:val="16"/>
                <w:szCs w:val="16"/>
              </w:rPr>
            </w:pPr>
            <w:r w:rsidRPr="00A71616">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BF32BB"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EN-DC and SRB3 and NR intra-frequency and inter-frequency measurements and at least periodical reporting</w:t>
            </w:r>
          </w:p>
        </w:tc>
      </w:tr>
      <w:tr w:rsidR="00990665" w:rsidRPr="00A71616" w14:paraId="7C881C6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22E2BC" w14:textId="77777777" w:rsidR="00990665" w:rsidRPr="00A71616" w:rsidRDefault="00990665" w:rsidP="005A0112">
            <w:pPr>
              <w:pStyle w:val="TAL"/>
              <w:keepNext w:val="0"/>
              <w:keepLines w:val="0"/>
              <w:rPr>
                <w:rFonts w:cs="Arial"/>
                <w:color w:val="000000"/>
                <w:sz w:val="16"/>
                <w:szCs w:val="16"/>
                <w:lang w:eastAsia="zh-CN"/>
              </w:rPr>
            </w:pPr>
            <w:r w:rsidRPr="00A71616">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0FD72"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E7CC43"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41BFA" w14:textId="77777777" w:rsidR="00990665" w:rsidRPr="00A71616" w:rsidRDefault="00990665" w:rsidP="005A0112">
            <w:pPr>
              <w:pStyle w:val="TAL"/>
              <w:keepNext w:val="0"/>
              <w:keepLines w:val="0"/>
              <w:jc w:val="center"/>
              <w:rPr>
                <w:sz w:val="16"/>
                <w:szCs w:val="16"/>
                <w:lang w:eastAsia="zh-CN"/>
              </w:rPr>
            </w:pPr>
            <w:r w:rsidRPr="00A71616">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022667"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NR-DC and SRB3 and NR intra-frequency and inter-frequency measurements and at least periodical reporting</w:t>
            </w:r>
          </w:p>
        </w:tc>
      </w:tr>
      <w:tr w:rsidR="00990665" w:rsidRPr="00A71616" w14:paraId="251263A7"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0CB767BA" w14:textId="77777777" w:rsidR="00990665" w:rsidRPr="00A71616" w:rsidRDefault="00990665" w:rsidP="005A0112">
            <w:pPr>
              <w:pStyle w:val="TAL"/>
              <w:keepNext w:val="0"/>
              <w:keepLines w:val="0"/>
              <w:rPr>
                <w:rFonts w:cs="Arial"/>
                <w:color w:val="000000"/>
                <w:sz w:val="16"/>
                <w:szCs w:val="16"/>
                <w:lang w:eastAsia="zh-CN"/>
              </w:rPr>
            </w:pPr>
            <w:r w:rsidRPr="00A71616">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3131439" w14:textId="77777777" w:rsidR="00990665" w:rsidRPr="00A71616" w:rsidRDefault="00990665" w:rsidP="005A0112">
            <w:pPr>
              <w:pStyle w:val="TAL"/>
              <w:keepNext w:val="0"/>
              <w:keepLines w:val="0"/>
              <w:rPr>
                <w:rFonts w:cs="Arial"/>
                <w:sz w:val="16"/>
                <w:szCs w:val="16"/>
                <w:lang w:eastAsia="zh-CN"/>
              </w:rPr>
            </w:pPr>
            <w:r w:rsidRPr="00A71616">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DFBBDC0"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DAB5014" w14:textId="77777777" w:rsidR="00990665" w:rsidRPr="00A71616" w:rsidRDefault="00990665" w:rsidP="005A0112">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02C0D99" w14:textId="77777777" w:rsidR="00990665" w:rsidRPr="00A71616" w:rsidRDefault="00990665" w:rsidP="005A0112">
            <w:pPr>
              <w:pStyle w:val="TAL"/>
              <w:keepNext w:val="0"/>
              <w:keepLines w:val="0"/>
              <w:rPr>
                <w:rFonts w:cs="Arial"/>
                <w:sz w:val="16"/>
                <w:szCs w:val="16"/>
              </w:rPr>
            </w:pPr>
          </w:p>
        </w:tc>
      </w:tr>
      <w:tr w:rsidR="00990665" w:rsidRPr="00A71616" w14:paraId="7BF7F75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D85B291" w14:textId="77777777" w:rsidR="00990665" w:rsidRPr="00A71616" w:rsidRDefault="00990665" w:rsidP="005A0112">
            <w:pPr>
              <w:pStyle w:val="TAL"/>
              <w:keepNext w:val="0"/>
              <w:keepLines w:val="0"/>
              <w:rPr>
                <w:rFonts w:cs="Arial"/>
                <w:color w:val="000000"/>
                <w:sz w:val="16"/>
                <w:szCs w:val="16"/>
                <w:lang w:eastAsia="zh-CN"/>
              </w:rPr>
            </w:pPr>
            <w:r w:rsidRPr="00A71616">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047A9"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9CFD8"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78D2D" w14:textId="77777777" w:rsidR="00990665" w:rsidRPr="00A71616" w:rsidRDefault="00990665" w:rsidP="005A0112">
            <w:pPr>
              <w:pStyle w:val="TAL"/>
              <w:keepNext w:val="0"/>
              <w:keepLines w:val="0"/>
              <w:jc w:val="center"/>
              <w:rPr>
                <w:sz w:val="16"/>
                <w:szCs w:val="16"/>
                <w:lang w:eastAsia="zh-CN"/>
              </w:rPr>
            </w:pPr>
            <w:r w:rsidRPr="00A71616">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1CFCCFD"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SFTD measurement between E-UTRA </w:t>
            </w:r>
            <w:proofErr w:type="spellStart"/>
            <w:r w:rsidRPr="00A71616">
              <w:rPr>
                <w:rFonts w:cs="Arial"/>
                <w:sz w:val="16"/>
                <w:szCs w:val="16"/>
              </w:rPr>
              <w:t>PCell</w:t>
            </w:r>
            <w:proofErr w:type="spellEnd"/>
            <w:r w:rsidRPr="00A71616">
              <w:rPr>
                <w:rFonts w:cs="Arial"/>
                <w:sz w:val="16"/>
                <w:szCs w:val="16"/>
              </w:rPr>
              <w:t xml:space="preserve"> and an NR neighbour cell, and SFTD measurement between E-UTRA </w:t>
            </w:r>
            <w:proofErr w:type="spellStart"/>
            <w:r w:rsidRPr="00A71616">
              <w:rPr>
                <w:rFonts w:cs="Arial"/>
                <w:sz w:val="16"/>
                <w:szCs w:val="16"/>
              </w:rPr>
              <w:t>PCell</w:t>
            </w:r>
            <w:proofErr w:type="spellEnd"/>
            <w:r w:rsidRPr="00A71616">
              <w:rPr>
                <w:rFonts w:cs="Arial"/>
                <w:sz w:val="16"/>
                <w:szCs w:val="16"/>
              </w:rPr>
              <w:t xml:space="preserve"> and NR </w:t>
            </w:r>
            <w:proofErr w:type="spellStart"/>
            <w:r w:rsidRPr="00A71616">
              <w:rPr>
                <w:rFonts w:cs="Arial"/>
                <w:sz w:val="16"/>
                <w:szCs w:val="16"/>
              </w:rPr>
              <w:t>PSCell</w:t>
            </w:r>
            <w:proofErr w:type="spellEnd"/>
          </w:p>
        </w:tc>
      </w:tr>
      <w:tr w:rsidR="00990665" w:rsidRPr="00A71616" w14:paraId="68097A4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2D911AE" w14:textId="77777777" w:rsidR="00990665" w:rsidRPr="00A71616" w:rsidRDefault="00990665" w:rsidP="005A0112">
            <w:pPr>
              <w:pStyle w:val="TAL"/>
              <w:keepNext w:val="0"/>
              <w:keepLines w:val="0"/>
              <w:rPr>
                <w:rFonts w:cs="Arial"/>
                <w:color w:val="000000"/>
                <w:sz w:val="16"/>
                <w:szCs w:val="16"/>
                <w:lang w:eastAsia="zh-CN"/>
              </w:rPr>
            </w:pPr>
            <w:r w:rsidRPr="00A71616">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84643"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FC2A2A"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A8570" w14:textId="77777777" w:rsidR="00990665" w:rsidRPr="00A71616" w:rsidRDefault="00990665" w:rsidP="005A0112">
            <w:pPr>
              <w:pStyle w:val="TAL"/>
              <w:keepNext w:val="0"/>
              <w:keepLines w:val="0"/>
              <w:jc w:val="center"/>
              <w:rPr>
                <w:sz w:val="16"/>
                <w:szCs w:val="16"/>
                <w:lang w:eastAsia="zh-CN"/>
              </w:rPr>
            </w:pPr>
            <w:r w:rsidRPr="00A71616">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60E2761"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NR-DC and SFTD measurement between NR </w:t>
            </w:r>
            <w:proofErr w:type="spellStart"/>
            <w:r w:rsidRPr="00A71616">
              <w:rPr>
                <w:rFonts w:cs="Arial"/>
                <w:sz w:val="16"/>
                <w:szCs w:val="16"/>
              </w:rPr>
              <w:t>PCell</w:t>
            </w:r>
            <w:proofErr w:type="spellEnd"/>
            <w:r w:rsidRPr="00A71616">
              <w:rPr>
                <w:rFonts w:cs="Arial"/>
                <w:sz w:val="16"/>
                <w:szCs w:val="16"/>
              </w:rPr>
              <w:t xml:space="preserve"> and an NR neighbour cell, and SFTD measurement between NR </w:t>
            </w:r>
            <w:proofErr w:type="spellStart"/>
            <w:r w:rsidRPr="00A71616">
              <w:rPr>
                <w:rFonts w:cs="Arial"/>
                <w:sz w:val="16"/>
                <w:szCs w:val="16"/>
              </w:rPr>
              <w:t>PCell</w:t>
            </w:r>
            <w:proofErr w:type="spellEnd"/>
            <w:r w:rsidRPr="00A71616">
              <w:rPr>
                <w:rFonts w:cs="Arial"/>
                <w:sz w:val="16"/>
                <w:szCs w:val="16"/>
              </w:rPr>
              <w:t xml:space="preserve"> and NR </w:t>
            </w:r>
            <w:proofErr w:type="spellStart"/>
            <w:r w:rsidRPr="00A71616">
              <w:rPr>
                <w:rFonts w:cs="Arial"/>
                <w:sz w:val="16"/>
                <w:szCs w:val="16"/>
              </w:rPr>
              <w:t>PSCell</w:t>
            </w:r>
            <w:proofErr w:type="spellEnd"/>
          </w:p>
        </w:tc>
      </w:tr>
      <w:tr w:rsidR="00990665" w:rsidRPr="00A71616" w14:paraId="6B32DF4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EA58914" w14:textId="77777777" w:rsidR="00990665" w:rsidRPr="00A71616" w:rsidRDefault="00990665" w:rsidP="005A0112">
            <w:pPr>
              <w:pStyle w:val="TAL"/>
              <w:keepNext w:val="0"/>
              <w:keepLines w:val="0"/>
              <w:rPr>
                <w:rFonts w:cs="Arial"/>
                <w:color w:val="000000"/>
                <w:sz w:val="16"/>
                <w:szCs w:val="16"/>
                <w:lang w:eastAsia="zh-CN"/>
              </w:rPr>
            </w:pPr>
            <w:r w:rsidRPr="00A71616">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3F88AB71" w14:textId="77777777" w:rsidR="00990665" w:rsidRPr="00A71616" w:rsidRDefault="00990665" w:rsidP="005A0112">
            <w:pPr>
              <w:pStyle w:val="TAL"/>
              <w:keepNext w:val="0"/>
              <w:keepLines w:val="0"/>
              <w:rPr>
                <w:rFonts w:cs="Arial"/>
                <w:sz w:val="16"/>
                <w:szCs w:val="16"/>
                <w:lang w:eastAsia="zh-CN"/>
              </w:rPr>
            </w:pPr>
            <w:r w:rsidRPr="00A71616">
              <w:rPr>
                <w:rFonts w:cs="Arial"/>
                <w:b/>
                <w:sz w:val="16"/>
                <w:szCs w:val="16"/>
              </w:rPr>
              <w:t xml:space="preserve">Conditional </w:t>
            </w:r>
            <w:proofErr w:type="spellStart"/>
            <w:r w:rsidRPr="00A71616">
              <w:rPr>
                <w:rFonts w:cs="Arial"/>
                <w:b/>
                <w:sz w:val="16"/>
                <w:szCs w:val="16"/>
              </w:rPr>
              <w:t>PSCell</w:t>
            </w:r>
            <w:proofErr w:type="spellEnd"/>
            <w:r w:rsidRPr="00A71616">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7925EC75"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EED3F9D" w14:textId="77777777" w:rsidR="00990665" w:rsidRPr="00A71616" w:rsidRDefault="00990665" w:rsidP="005A0112">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2EAE2E4C" w14:textId="77777777" w:rsidR="00990665" w:rsidRPr="00A71616" w:rsidRDefault="00990665" w:rsidP="005A0112">
            <w:pPr>
              <w:pStyle w:val="TAL"/>
              <w:keepNext w:val="0"/>
              <w:keepLines w:val="0"/>
              <w:rPr>
                <w:rFonts w:cs="Arial"/>
                <w:sz w:val="16"/>
                <w:szCs w:val="16"/>
              </w:rPr>
            </w:pPr>
          </w:p>
        </w:tc>
      </w:tr>
      <w:tr w:rsidR="00990665" w:rsidRPr="00A71616" w14:paraId="5A2C2C4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AD173E" w14:textId="77777777" w:rsidR="00990665" w:rsidRPr="00A71616" w:rsidRDefault="00990665" w:rsidP="005A0112">
            <w:pPr>
              <w:pStyle w:val="TAL"/>
              <w:keepNext w:val="0"/>
              <w:keepLines w:val="0"/>
              <w:rPr>
                <w:rFonts w:cs="Arial"/>
                <w:color w:val="000000"/>
                <w:sz w:val="16"/>
                <w:szCs w:val="16"/>
                <w:lang w:eastAsia="zh-CN"/>
              </w:rPr>
            </w:pPr>
            <w:r w:rsidRPr="00A71616">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154A8"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F96E2C"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047038" w14:textId="77777777" w:rsidR="00990665" w:rsidRPr="00A71616" w:rsidRDefault="00990665" w:rsidP="005A0112">
            <w:pPr>
              <w:pStyle w:val="TAL"/>
              <w:keepNext w:val="0"/>
              <w:keepLines w:val="0"/>
              <w:jc w:val="center"/>
              <w:rPr>
                <w:sz w:val="16"/>
                <w:szCs w:val="16"/>
                <w:lang w:eastAsia="zh-CN"/>
              </w:rPr>
            </w:pPr>
            <w:r w:rsidRPr="00A71616">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51CCD8"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w:t>
            </w: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w:t>
            </w:r>
          </w:p>
        </w:tc>
      </w:tr>
      <w:tr w:rsidR="00990665" w:rsidRPr="00A71616" w14:paraId="05B5F1B0"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BAC316E"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3049"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D64CF2"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28D05" w14:textId="77777777" w:rsidR="00990665" w:rsidRPr="00A71616" w:rsidRDefault="00990665" w:rsidP="005A0112">
            <w:pPr>
              <w:pStyle w:val="TAL"/>
              <w:keepNext w:val="0"/>
              <w:keepLines w:val="0"/>
              <w:jc w:val="center"/>
              <w:rPr>
                <w:sz w:val="16"/>
                <w:szCs w:val="16"/>
              </w:rPr>
            </w:pPr>
            <w:r w:rsidRPr="00A71616">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F8DFFF"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w:t>
            </w: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w:t>
            </w:r>
          </w:p>
        </w:tc>
      </w:tr>
      <w:tr w:rsidR="00990665" w:rsidRPr="00A71616" w14:paraId="2B418993" w14:textId="77777777" w:rsidTr="005A0112">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0059B52" w14:textId="77777777" w:rsidR="00990665" w:rsidRPr="00A71616" w:rsidRDefault="00990665" w:rsidP="005A0112">
            <w:pPr>
              <w:pStyle w:val="TAL"/>
              <w:keepNext w:val="0"/>
              <w:keepLines w:val="0"/>
              <w:rPr>
                <w:rFonts w:cs="Arial"/>
                <w:color w:val="000000"/>
                <w:sz w:val="16"/>
                <w:szCs w:val="16"/>
              </w:rPr>
            </w:pPr>
            <w:r w:rsidRPr="00A71616">
              <w:rPr>
                <w:rFonts w:cs="Arial"/>
                <w:color w:val="000000"/>
                <w:sz w:val="16"/>
                <w:szCs w:val="16"/>
              </w:rPr>
              <w:t>8.2.3.18.</w:t>
            </w:r>
            <w:r w:rsidRPr="00A71616">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45CF9"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 / </w:t>
            </w:r>
            <w:proofErr w:type="spellStart"/>
            <w:r w:rsidRPr="00A71616">
              <w:rPr>
                <w:rFonts w:cs="Arial"/>
                <w:sz w:val="16"/>
                <w:szCs w:val="16"/>
                <w:lang w:eastAsia="zh-CN"/>
              </w:rPr>
              <w:t>PCell</w:t>
            </w:r>
            <w:proofErr w:type="spellEnd"/>
            <w:r w:rsidRPr="00A71616">
              <w:rPr>
                <w:rFonts w:cs="Arial"/>
                <w:sz w:val="16"/>
                <w:szCs w:val="16"/>
                <w:lang w:eastAsia="zh-CN"/>
              </w:rPr>
              <w:t xml:space="preserve"> change / </w:t>
            </w:r>
            <w:proofErr w:type="spellStart"/>
            <w:r w:rsidRPr="00A71616">
              <w:rPr>
                <w:rFonts w:cs="Arial"/>
                <w:sz w:val="16"/>
                <w:szCs w:val="16"/>
                <w:lang w:eastAsia="zh-CN"/>
              </w:rPr>
              <w:t>PSCell</w:t>
            </w:r>
            <w:proofErr w:type="spellEnd"/>
            <w:r w:rsidRPr="00A71616">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0FA189"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4DFE1" w14:textId="77777777" w:rsidR="00990665" w:rsidRPr="00A71616" w:rsidRDefault="00990665" w:rsidP="005A0112">
            <w:pPr>
              <w:pStyle w:val="TAL"/>
              <w:keepNext w:val="0"/>
              <w:keepLines w:val="0"/>
              <w:jc w:val="center"/>
              <w:rPr>
                <w:sz w:val="16"/>
                <w:szCs w:val="16"/>
              </w:rPr>
            </w:pPr>
            <w:r w:rsidRPr="00A71616">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7FDB626"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w:t>
            </w:r>
            <w:r w:rsidRPr="00A71616">
              <w:rPr>
                <w:rFonts w:cs="Arial"/>
                <w:sz w:val="16"/>
                <w:szCs w:val="16"/>
                <w:lang w:eastAsia="zh-CN"/>
              </w:rPr>
              <w:t xml:space="preserve">Conditional </w:t>
            </w:r>
            <w:proofErr w:type="spellStart"/>
            <w:r w:rsidRPr="00A71616">
              <w:rPr>
                <w:rFonts w:cs="Arial"/>
                <w:sz w:val="16"/>
                <w:szCs w:val="16"/>
                <w:lang w:eastAsia="zh-CN"/>
              </w:rPr>
              <w:t>PSCell</w:t>
            </w:r>
            <w:proofErr w:type="spellEnd"/>
            <w:r w:rsidRPr="00A71616">
              <w:rPr>
                <w:rFonts w:cs="Arial"/>
                <w:sz w:val="16"/>
                <w:szCs w:val="16"/>
                <w:lang w:eastAsia="zh-CN"/>
              </w:rPr>
              <w:t xml:space="preserve"> change</w:t>
            </w:r>
          </w:p>
        </w:tc>
      </w:tr>
      <w:tr w:rsidR="00990665" w:rsidRPr="00A71616" w14:paraId="171A6741" w14:textId="77777777" w:rsidTr="005A0112">
        <w:trPr>
          <w:gridAfter w:val="3"/>
          <w:wAfter w:w="142" w:type="dxa"/>
          <w:jc w:val="center"/>
        </w:trPr>
        <w:tc>
          <w:tcPr>
            <w:tcW w:w="1078" w:type="dxa"/>
            <w:gridSpan w:val="2"/>
            <w:tcBorders>
              <w:bottom w:val="single" w:sz="4" w:space="0" w:color="auto"/>
            </w:tcBorders>
            <w:shd w:val="clear" w:color="auto" w:fill="E7E6E6"/>
          </w:tcPr>
          <w:p w14:paraId="0C47A7F8"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8.2.4</w:t>
            </w:r>
          </w:p>
        </w:tc>
        <w:tc>
          <w:tcPr>
            <w:tcW w:w="3497" w:type="dxa"/>
            <w:gridSpan w:val="3"/>
            <w:tcBorders>
              <w:bottom w:val="single" w:sz="4" w:space="0" w:color="auto"/>
            </w:tcBorders>
            <w:shd w:val="clear" w:color="auto" w:fill="E7E6E6"/>
          </w:tcPr>
          <w:p w14:paraId="3403873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Carrier Aggregation</w:t>
            </w:r>
          </w:p>
        </w:tc>
        <w:tc>
          <w:tcPr>
            <w:tcW w:w="810" w:type="dxa"/>
            <w:gridSpan w:val="4"/>
            <w:tcBorders>
              <w:bottom w:val="single" w:sz="4" w:space="0" w:color="auto"/>
            </w:tcBorders>
            <w:shd w:val="clear" w:color="auto" w:fill="E7E6E6"/>
          </w:tcPr>
          <w:p w14:paraId="06675D0B"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6691F7A"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9E952CD" w14:textId="77777777" w:rsidR="00990665" w:rsidRPr="00A71616" w:rsidRDefault="00990665" w:rsidP="005A0112">
            <w:pPr>
              <w:pStyle w:val="TAL"/>
              <w:keepNext w:val="0"/>
              <w:keepLines w:val="0"/>
              <w:rPr>
                <w:rFonts w:cs="Arial"/>
                <w:sz w:val="16"/>
                <w:szCs w:val="16"/>
                <w:lang w:eastAsia="en-US"/>
              </w:rPr>
            </w:pPr>
          </w:p>
        </w:tc>
      </w:tr>
      <w:tr w:rsidR="00990665" w:rsidRPr="00A71616" w14:paraId="4318F2D0" w14:textId="77777777" w:rsidTr="005A0112">
        <w:trPr>
          <w:gridAfter w:val="3"/>
          <w:wAfter w:w="142" w:type="dxa"/>
          <w:jc w:val="center"/>
        </w:trPr>
        <w:tc>
          <w:tcPr>
            <w:tcW w:w="1078" w:type="dxa"/>
            <w:gridSpan w:val="2"/>
            <w:tcBorders>
              <w:bottom w:val="single" w:sz="4" w:space="0" w:color="auto"/>
            </w:tcBorders>
            <w:shd w:val="clear" w:color="auto" w:fill="E7E6E6"/>
          </w:tcPr>
          <w:p w14:paraId="6AF7E7DA"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8.2.4.1</w:t>
            </w:r>
          </w:p>
        </w:tc>
        <w:tc>
          <w:tcPr>
            <w:tcW w:w="3497" w:type="dxa"/>
            <w:gridSpan w:val="3"/>
            <w:tcBorders>
              <w:bottom w:val="single" w:sz="4" w:space="0" w:color="auto"/>
            </w:tcBorders>
            <w:shd w:val="clear" w:color="auto" w:fill="E7E6E6"/>
          </w:tcPr>
          <w:p w14:paraId="43867BB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NR CA / NR </w:t>
            </w:r>
            <w:proofErr w:type="spellStart"/>
            <w:r w:rsidRPr="00A71616">
              <w:rPr>
                <w:rFonts w:cs="Arial"/>
                <w:b/>
                <w:sz w:val="16"/>
                <w:szCs w:val="16"/>
                <w:lang w:eastAsia="en-US"/>
              </w:rPr>
              <w:t>SCell</w:t>
            </w:r>
            <w:proofErr w:type="spellEnd"/>
            <w:r w:rsidRPr="00A71616">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94546D8"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BB8FC2"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386BD4C" w14:textId="77777777" w:rsidR="00990665" w:rsidRPr="00A71616" w:rsidRDefault="00990665" w:rsidP="005A0112">
            <w:pPr>
              <w:pStyle w:val="TAL"/>
              <w:keepNext w:val="0"/>
              <w:keepLines w:val="0"/>
              <w:rPr>
                <w:rFonts w:cs="Arial"/>
                <w:sz w:val="16"/>
                <w:szCs w:val="16"/>
                <w:lang w:eastAsia="en-US"/>
              </w:rPr>
            </w:pPr>
          </w:p>
        </w:tc>
      </w:tr>
      <w:tr w:rsidR="00990665" w:rsidRPr="00A71616" w14:paraId="269DD2F7" w14:textId="77777777" w:rsidTr="005A0112">
        <w:trPr>
          <w:gridAfter w:val="3"/>
          <w:wAfter w:w="142" w:type="dxa"/>
          <w:jc w:val="center"/>
        </w:trPr>
        <w:tc>
          <w:tcPr>
            <w:tcW w:w="1078" w:type="dxa"/>
            <w:gridSpan w:val="2"/>
            <w:tcBorders>
              <w:bottom w:val="single" w:sz="4" w:space="0" w:color="auto"/>
            </w:tcBorders>
            <w:shd w:val="clear" w:color="auto" w:fill="E7E6E6"/>
          </w:tcPr>
          <w:p w14:paraId="2F27E61D"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8.2.4.1.1</w:t>
            </w:r>
          </w:p>
        </w:tc>
        <w:tc>
          <w:tcPr>
            <w:tcW w:w="3497" w:type="dxa"/>
            <w:gridSpan w:val="3"/>
            <w:tcBorders>
              <w:bottom w:val="single" w:sz="4" w:space="0" w:color="auto"/>
            </w:tcBorders>
            <w:shd w:val="clear" w:color="auto" w:fill="E7E6E6"/>
          </w:tcPr>
          <w:p w14:paraId="28B3A421"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NR CA / NR </w:t>
            </w:r>
            <w:proofErr w:type="spellStart"/>
            <w:r w:rsidRPr="00A71616">
              <w:rPr>
                <w:rFonts w:cs="Arial"/>
                <w:b/>
                <w:sz w:val="16"/>
                <w:szCs w:val="16"/>
                <w:lang w:eastAsia="en-US"/>
              </w:rPr>
              <w:t>SCell</w:t>
            </w:r>
            <w:proofErr w:type="spellEnd"/>
            <w:r w:rsidRPr="00A71616">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0EAC454E"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1EB8779"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3B8E108" w14:textId="77777777" w:rsidR="00990665" w:rsidRPr="00A71616" w:rsidRDefault="00990665" w:rsidP="005A0112">
            <w:pPr>
              <w:pStyle w:val="TAL"/>
              <w:keepNext w:val="0"/>
              <w:keepLines w:val="0"/>
              <w:rPr>
                <w:rFonts w:cs="Arial"/>
                <w:sz w:val="16"/>
                <w:szCs w:val="16"/>
                <w:lang w:eastAsia="en-US"/>
              </w:rPr>
            </w:pPr>
          </w:p>
        </w:tc>
      </w:tr>
      <w:tr w:rsidR="00990665" w:rsidRPr="00A71616" w14:paraId="1EFF5B0C" w14:textId="77777777" w:rsidTr="005A0112">
        <w:trPr>
          <w:gridAfter w:val="3"/>
          <w:wAfter w:w="142" w:type="dxa"/>
          <w:jc w:val="center"/>
        </w:trPr>
        <w:tc>
          <w:tcPr>
            <w:tcW w:w="1078" w:type="dxa"/>
            <w:gridSpan w:val="2"/>
            <w:tcBorders>
              <w:bottom w:val="single" w:sz="4" w:space="0" w:color="auto"/>
            </w:tcBorders>
            <w:shd w:val="clear" w:color="auto" w:fill="auto"/>
          </w:tcPr>
          <w:p w14:paraId="0FB31D28"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8.2.4.1.1.1</w:t>
            </w:r>
          </w:p>
        </w:tc>
        <w:tc>
          <w:tcPr>
            <w:tcW w:w="3497" w:type="dxa"/>
            <w:gridSpan w:val="3"/>
            <w:tcBorders>
              <w:bottom w:val="single" w:sz="4" w:space="0" w:color="auto"/>
            </w:tcBorders>
            <w:shd w:val="clear" w:color="auto" w:fill="auto"/>
          </w:tcPr>
          <w:p w14:paraId="65724FA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NR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6D67E9B4"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467D8544"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C67</w:t>
            </w:r>
          </w:p>
        </w:tc>
        <w:tc>
          <w:tcPr>
            <w:tcW w:w="3584" w:type="dxa"/>
            <w:gridSpan w:val="4"/>
            <w:tcBorders>
              <w:bottom w:val="single" w:sz="4" w:space="0" w:color="auto"/>
            </w:tcBorders>
            <w:shd w:val="clear" w:color="auto" w:fill="auto"/>
          </w:tcPr>
          <w:p w14:paraId="586E6AAD"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UEs supporting EN-DC and </w:t>
            </w:r>
            <w:r w:rsidRPr="00A71616">
              <w:rPr>
                <w:rFonts w:cs="Arial"/>
                <w:sz w:val="16"/>
                <w:szCs w:val="16"/>
              </w:rPr>
              <w:t>Intra-Band Contiguous CA</w:t>
            </w:r>
            <w:r w:rsidRPr="00A71616" w:rsidDel="00BE4622">
              <w:rPr>
                <w:rFonts w:cs="Arial"/>
                <w:sz w:val="16"/>
                <w:szCs w:val="16"/>
              </w:rPr>
              <w:t xml:space="preserve"> </w:t>
            </w:r>
          </w:p>
        </w:tc>
      </w:tr>
      <w:tr w:rsidR="00990665" w:rsidRPr="00A71616" w14:paraId="6C1C0759" w14:textId="77777777" w:rsidTr="005A0112">
        <w:trPr>
          <w:gridAfter w:val="3"/>
          <w:wAfter w:w="142" w:type="dxa"/>
          <w:jc w:val="center"/>
        </w:trPr>
        <w:tc>
          <w:tcPr>
            <w:tcW w:w="1078" w:type="dxa"/>
            <w:gridSpan w:val="2"/>
            <w:tcBorders>
              <w:bottom w:val="single" w:sz="4" w:space="0" w:color="auto"/>
            </w:tcBorders>
            <w:shd w:val="clear" w:color="auto" w:fill="auto"/>
          </w:tcPr>
          <w:p w14:paraId="455499ED"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8.2.4.1.1.2</w:t>
            </w:r>
          </w:p>
        </w:tc>
        <w:tc>
          <w:tcPr>
            <w:tcW w:w="3497" w:type="dxa"/>
            <w:gridSpan w:val="3"/>
            <w:tcBorders>
              <w:bottom w:val="single" w:sz="4" w:space="0" w:color="auto"/>
            </w:tcBorders>
            <w:shd w:val="clear" w:color="auto" w:fill="auto"/>
          </w:tcPr>
          <w:p w14:paraId="59A1E646"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NR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330BE8B7"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6AEB93C9"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C68</w:t>
            </w:r>
          </w:p>
        </w:tc>
        <w:tc>
          <w:tcPr>
            <w:tcW w:w="3584" w:type="dxa"/>
            <w:gridSpan w:val="4"/>
            <w:tcBorders>
              <w:bottom w:val="single" w:sz="4" w:space="0" w:color="auto"/>
            </w:tcBorders>
            <w:shd w:val="clear" w:color="auto" w:fill="auto"/>
          </w:tcPr>
          <w:p w14:paraId="6A918805"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UEs supporting EN-DC and </w:t>
            </w:r>
            <w:r w:rsidRPr="00A71616">
              <w:rPr>
                <w:rFonts w:cs="Arial"/>
                <w:sz w:val="16"/>
                <w:szCs w:val="16"/>
              </w:rPr>
              <w:t>Intra-Band Non-Contiguous CA</w:t>
            </w:r>
            <w:r w:rsidRPr="00A71616" w:rsidDel="00BE4622">
              <w:rPr>
                <w:rFonts w:cs="Arial"/>
                <w:sz w:val="16"/>
                <w:szCs w:val="16"/>
              </w:rPr>
              <w:t xml:space="preserve"> </w:t>
            </w:r>
          </w:p>
        </w:tc>
      </w:tr>
      <w:tr w:rsidR="00990665" w:rsidRPr="00A71616" w14:paraId="4F9A6C21" w14:textId="77777777" w:rsidTr="005A0112">
        <w:trPr>
          <w:gridAfter w:val="3"/>
          <w:wAfter w:w="142" w:type="dxa"/>
          <w:jc w:val="center"/>
        </w:trPr>
        <w:tc>
          <w:tcPr>
            <w:tcW w:w="1078" w:type="dxa"/>
            <w:gridSpan w:val="2"/>
            <w:tcBorders>
              <w:bottom w:val="single" w:sz="4" w:space="0" w:color="auto"/>
            </w:tcBorders>
            <w:shd w:val="clear" w:color="auto" w:fill="auto"/>
          </w:tcPr>
          <w:p w14:paraId="0A52D1E1"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8.2.4.1.1.3</w:t>
            </w:r>
          </w:p>
        </w:tc>
        <w:tc>
          <w:tcPr>
            <w:tcW w:w="3497" w:type="dxa"/>
            <w:gridSpan w:val="3"/>
            <w:tcBorders>
              <w:bottom w:val="single" w:sz="4" w:space="0" w:color="auto"/>
            </w:tcBorders>
            <w:shd w:val="clear" w:color="auto" w:fill="auto"/>
          </w:tcPr>
          <w:p w14:paraId="264A519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NR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C2A1309"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452904AE"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C69</w:t>
            </w:r>
          </w:p>
        </w:tc>
        <w:tc>
          <w:tcPr>
            <w:tcW w:w="3584" w:type="dxa"/>
            <w:gridSpan w:val="4"/>
            <w:tcBorders>
              <w:bottom w:val="single" w:sz="4" w:space="0" w:color="auto"/>
            </w:tcBorders>
            <w:shd w:val="clear" w:color="auto" w:fill="auto"/>
          </w:tcPr>
          <w:p w14:paraId="51A55AD5"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UEs supporting EN-DC and </w:t>
            </w:r>
            <w:r w:rsidRPr="00A71616">
              <w:rPr>
                <w:rFonts w:cs="Arial"/>
                <w:sz w:val="16"/>
                <w:szCs w:val="16"/>
              </w:rPr>
              <w:t>Inter-Band CA</w:t>
            </w:r>
            <w:r w:rsidRPr="00A71616" w:rsidDel="00BE4622">
              <w:rPr>
                <w:rFonts w:cs="Arial"/>
                <w:sz w:val="16"/>
                <w:szCs w:val="16"/>
              </w:rPr>
              <w:t xml:space="preserve"> </w:t>
            </w:r>
          </w:p>
        </w:tc>
      </w:tr>
      <w:tr w:rsidR="00990665" w:rsidRPr="00A71616" w14:paraId="5E2B660E" w14:textId="77777777" w:rsidTr="005A0112">
        <w:trPr>
          <w:gridAfter w:val="3"/>
          <w:wAfter w:w="142" w:type="dxa"/>
          <w:jc w:val="center"/>
        </w:trPr>
        <w:tc>
          <w:tcPr>
            <w:tcW w:w="1078" w:type="dxa"/>
            <w:gridSpan w:val="2"/>
            <w:tcBorders>
              <w:bottom w:val="single" w:sz="4" w:space="0" w:color="auto"/>
            </w:tcBorders>
            <w:shd w:val="clear" w:color="auto" w:fill="D9D9D9"/>
          </w:tcPr>
          <w:p w14:paraId="72330427"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8.2.4.2</w:t>
            </w:r>
          </w:p>
        </w:tc>
        <w:tc>
          <w:tcPr>
            <w:tcW w:w="3497" w:type="dxa"/>
            <w:gridSpan w:val="3"/>
            <w:tcBorders>
              <w:bottom w:val="single" w:sz="4" w:space="0" w:color="auto"/>
            </w:tcBorders>
            <w:shd w:val="clear" w:color="auto" w:fill="D9D9D9"/>
          </w:tcPr>
          <w:p w14:paraId="2A334807" w14:textId="77777777" w:rsidR="00990665" w:rsidRPr="00A71616" w:rsidRDefault="00990665" w:rsidP="005A0112">
            <w:pPr>
              <w:pStyle w:val="TAL"/>
              <w:keepNext w:val="0"/>
              <w:keepLines w:val="0"/>
              <w:rPr>
                <w:rFonts w:cs="Arial"/>
                <w:sz w:val="16"/>
                <w:szCs w:val="16"/>
                <w:lang w:eastAsia="en-US"/>
              </w:rPr>
            </w:pPr>
            <w:r w:rsidRPr="00A71616">
              <w:rPr>
                <w:rFonts w:cs="Arial"/>
                <w:b/>
                <w:sz w:val="16"/>
                <w:szCs w:val="16"/>
                <w:lang w:eastAsia="en-US"/>
              </w:rPr>
              <w:t xml:space="preserve">NR CA / Simultaneous </w:t>
            </w:r>
            <w:proofErr w:type="spellStart"/>
            <w:r w:rsidRPr="00A71616">
              <w:rPr>
                <w:rFonts w:cs="Arial"/>
                <w:b/>
                <w:sz w:val="16"/>
                <w:szCs w:val="16"/>
                <w:lang w:eastAsia="en-US"/>
              </w:rPr>
              <w:t>PSCell</w:t>
            </w:r>
            <w:proofErr w:type="spellEnd"/>
            <w:r w:rsidRPr="00A71616">
              <w:rPr>
                <w:rFonts w:cs="Arial"/>
                <w:b/>
                <w:sz w:val="16"/>
                <w:szCs w:val="16"/>
                <w:lang w:eastAsia="en-US"/>
              </w:rPr>
              <w:t xml:space="preserve"> and </w:t>
            </w:r>
            <w:proofErr w:type="spellStart"/>
            <w:r w:rsidRPr="00A71616">
              <w:rPr>
                <w:rFonts w:cs="Arial"/>
                <w:b/>
                <w:sz w:val="16"/>
                <w:szCs w:val="16"/>
                <w:lang w:eastAsia="en-US"/>
              </w:rPr>
              <w:t>SCell</w:t>
            </w:r>
            <w:proofErr w:type="spellEnd"/>
            <w:r w:rsidRPr="00A71616">
              <w:rPr>
                <w:rFonts w:cs="Arial"/>
                <w:b/>
                <w:sz w:val="16"/>
                <w:szCs w:val="16"/>
                <w:lang w:eastAsia="en-US"/>
              </w:rPr>
              <w:t xml:space="preserve"> addition / </w:t>
            </w:r>
            <w:proofErr w:type="spellStart"/>
            <w:r w:rsidRPr="00A71616">
              <w:rPr>
                <w:rFonts w:cs="Arial"/>
                <w:b/>
                <w:sz w:val="16"/>
                <w:szCs w:val="16"/>
                <w:lang w:eastAsia="en-US"/>
              </w:rPr>
              <w:t>PSCell</w:t>
            </w:r>
            <w:proofErr w:type="spellEnd"/>
            <w:r w:rsidRPr="00A71616">
              <w:rPr>
                <w:rFonts w:cs="Arial"/>
                <w:b/>
                <w:sz w:val="16"/>
                <w:szCs w:val="16"/>
                <w:lang w:eastAsia="en-US"/>
              </w:rPr>
              <w:t xml:space="preserve"> and </w:t>
            </w:r>
            <w:proofErr w:type="spellStart"/>
            <w:r w:rsidRPr="00A71616">
              <w:rPr>
                <w:rFonts w:cs="Arial"/>
                <w:b/>
                <w:sz w:val="16"/>
                <w:szCs w:val="16"/>
                <w:lang w:eastAsia="en-US"/>
              </w:rPr>
              <w:t>SCell</w:t>
            </w:r>
            <w:proofErr w:type="spellEnd"/>
            <w:r w:rsidRPr="00A71616">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0C5EF1C3" w14:textId="77777777" w:rsidR="00990665" w:rsidRPr="00A71616" w:rsidRDefault="00990665" w:rsidP="005A0112">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316D88AD"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2212F96" w14:textId="77777777" w:rsidR="00990665" w:rsidRPr="00A71616" w:rsidRDefault="00990665" w:rsidP="005A0112">
            <w:pPr>
              <w:pStyle w:val="TAL"/>
              <w:keepNext w:val="0"/>
              <w:keepLines w:val="0"/>
              <w:rPr>
                <w:rFonts w:cs="Arial"/>
                <w:sz w:val="16"/>
                <w:szCs w:val="16"/>
                <w:lang w:eastAsia="en-US"/>
              </w:rPr>
            </w:pPr>
          </w:p>
        </w:tc>
      </w:tr>
      <w:tr w:rsidR="00990665" w:rsidRPr="00A71616" w14:paraId="60CD6CEB" w14:textId="77777777" w:rsidTr="005A0112">
        <w:trPr>
          <w:gridAfter w:val="3"/>
          <w:wAfter w:w="142" w:type="dxa"/>
          <w:jc w:val="center"/>
        </w:trPr>
        <w:tc>
          <w:tcPr>
            <w:tcW w:w="1078" w:type="dxa"/>
            <w:gridSpan w:val="2"/>
            <w:tcBorders>
              <w:bottom w:val="single" w:sz="4" w:space="0" w:color="auto"/>
            </w:tcBorders>
            <w:shd w:val="clear" w:color="auto" w:fill="D9D9D9"/>
          </w:tcPr>
          <w:p w14:paraId="41F71BC0"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8.2.4.2.1</w:t>
            </w:r>
          </w:p>
        </w:tc>
        <w:tc>
          <w:tcPr>
            <w:tcW w:w="3497" w:type="dxa"/>
            <w:gridSpan w:val="3"/>
            <w:tcBorders>
              <w:bottom w:val="single" w:sz="4" w:space="0" w:color="auto"/>
            </w:tcBorders>
            <w:shd w:val="clear" w:color="auto" w:fill="D9D9D9"/>
          </w:tcPr>
          <w:p w14:paraId="3FF06779" w14:textId="77777777" w:rsidR="00990665" w:rsidRPr="00A71616" w:rsidRDefault="00990665" w:rsidP="005A0112">
            <w:pPr>
              <w:pStyle w:val="TAL"/>
              <w:keepNext w:val="0"/>
              <w:keepLines w:val="0"/>
              <w:rPr>
                <w:rFonts w:cs="Arial"/>
                <w:sz w:val="16"/>
                <w:szCs w:val="16"/>
                <w:lang w:eastAsia="en-US"/>
              </w:rPr>
            </w:pPr>
            <w:r w:rsidRPr="00A71616">
              <w:rPr>
                <w:rFonts w:cs="Arial"/>
                <w:b/>
                <w:sz w:val="16"/>
                <w:szCs w:val="16"/>
                <w:lang w:eastAsia="en-US"/>
              </w:rPr>
              <w:t xml:space="preserve">NR CA / Simultaneous </w:t>
            </w:r>
            <w:proofErr w:type="spellStart"/>
            <w:r w:rsidRPr="00A71616">
              <w:rPr>
                <w:rFonts w:cs="Arial"/>
                <w:b/>
                <w:sz w:val="16"/>
                <w:szCs w:val="16"/>
                <w:lang w:eastAsia="en-US"/>
              </w:rPr>
              <w:t>PSCell</w:t>
            </w:r>
            <w:proofErr w:type="spellEnd"/>
            <w:r w:rsidRPr="00A71616">
              <w:rPr>
                <w:rFonts w:cs="Arial"/>
                <w:b/>
                <w:sz w:val="16"/>
                <w:szCs w:val="16"/>
                <w:lang w:eastAsia="en-US"/>
              </w:rPr>
              <w:t xml:space="preserve"> and </w:t>
            </w:r>
            <w:proofErr w:type="spellStart"/>
            <w:r w:rsidRPr="00A71616">
              <w:rPr>
                <w:rFonts w:cs="Arial"/>
                <w:b/>
                <w:sz w:val="16"/>
                <w:szCs w:val="16"/>
                <w:lang w:eastAsia="en-US"/>
              </w:rPr>
              <w:t>SCell</w:t>
            </w:r>
            <w:proofErr w:type="spellEnd"/>
            <w:r w:rsidRPr="00A71616">
              <w:rPr>
                <w:rFonts w:cs="Arial"/>
                <w:b/>
                <w:sz w:val="16"/>
                <w:szCs w:val="16"/>
                <w:lang w:eastAsia="en-US"/>
              </w:rPr>
              <w:t xml:space="preserve"> addition / </w:t>
            </w:r>
            <w:proofErr w:type="spellStart"/>
            <w:r w:rsidRPr="00A71616">
              <w:rPr>
                <w:rFonts w:cs="Arial"/>
                <w:b/>
                <w:sz w:val="16"/>
                <w:szCs w:val="16"/>
                <w:lang w:eastAsia="en-US"/>
              </w:rPr>
              <w:t>PSCell</w:t>
            </w:r>
            <w:proofErr w:type="spellEnd"/>
            <w:r w:rsidRPr="00A71616">
              <w:rPr>
                <w:rFonts w:cs="Arial"/>
                <w:b/>
                <w:sz w:val="16"/>
                <w:szCs w:val="16"/>
                <w:lang w:eastAsia="en-US"/>
              </w:rPr>
              <w:t xml:space="preserve"> and </w:t>
            </w:r>
            <w:proofErr w:type="spellStart"/>
            <w:r w:rsidRPr="00A71616">
              <w:rPr>
                <w:rFonts w:cs="Arial"/>
                <w:b/>
                <w:sz w:val="16"/>
                <w:szCs w:val="16"/>
                <w:lang w:eastAsia="en-US"/>
              </w:rPr>
              <w:t>SCell</w:t>
            </w:r>
            <w:proofErr w:type="spellEnd"/>
            <w:r w:rsidRPr="00A71616">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04BE54D1" w14:textId="77777777" w:rsidR="00990665" w:rsidRPr="00A71616" w:rsidRDefault="00990665" w:rsidP="005A0112">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4C890D3"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6D689949" w14:textId="77777777" w:rsidR="00990665" w:rsidRPr="00A71616" w:rsidRDefault="00990665" w:rsidP="005A0112">
            <w:pPr>
              <w:pStyle w:val="TAL"/>
              <w:keepNext w:val="0"/>
              <w:keepLines w:val="0"/>
              <w:rPr>
                <w:rFonts w:cs="Arial"/>
                <w:sz w:val="16"/>
                <w:szCs w:val="16"/>
                <w:lang w:eastAsia="en-US"/>
              </w:rPr>
            </w:pPr>
          </w:p>
        </w:tc>
      </w:tr>
      <w:tr w:rsidR="00990665" w:rsidRPr="00A71616" w14:paraId="5DD3F42F" w14:textId="77777777" w:rsidTr="005A0112">
        <w:trPr>
          <w:gridAfter w:val="3"/>
          <w:wAfter w:w="142" w:type="dxa"/>
          <w:jc w:val="center"/>
        </w:trPr>
        <w:tc>
          <w:tcPr>
            <w:tcW w:w="1078" w:type="dxa"/>
            <w:gridSpan w:val="2"/>
            <w:tcBorders>
              <w:bottom w:val="single" w:sz="4" w:space="0" w:color="auto"/>
            </w:tcBorders>
            <w:shd w:val="clear" w:color="auto" w:fill="auto"/>
          </w:tcPr>
          <w:p w14:paraId="43D866B0"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8.2.4.2.1.1</w:t>
            </w:r>
          </w:p>
        </w:tc>
        <w:tc>
          <w:tcPr>
            <w:tcW w:w="3497" w:type="dxa"/>
            <w:gridSpan w:val="3"/>
            <w:tcBorders>
              <w:bottom w:val="single" w:sz="4" w:space="0" w:color="auto"/>
            </w:tcBorders>
            <w:shd w:val="clear" w:color="auto" w:fill="auto"/>
          </w:tcPr>
          <w:p w14:paraId="5FE83651"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Simultaneous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6A78AD18"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32957299"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C67</w:t>
            </w:r>
          </w:p>
        </w:tc>
        <w:tc>
          <w:tcPr>
            <w:tcW w:w="3584" w:type="dxa"/>
            <w:gridSpan w:val="4"/>
            <w:tcBorders>
              <w:bottom w:val="single" w:sz="4" w:space="0" w:color="auto"/>
            </w:tcBorders>
            <w:shd w:val="clear" w:color="auto" w:fill="auto"/>
          </w:tcPr>
          <w:p w14:paraId="2A5A1B3E"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and Intra-Band Contiguous CA</w:t>
            </w:r>
          </w:p>
        </w:tc>
      </w:tr>
      <w:tr w:rsidR="00990665" w:rsidRPr="00A71616" w14:paraId="60769E06" w14:textId="77777777" w:rsidTr="005A0112">
        <w:trPr>
          <w:gridAfter w:val="3"/>
          <w:wAfter w:w="142" w:type="dxa"/>
          <w:jc w:val="center"/>
        </w:trPr>
        <w:tc>
          <w:tcPr>
            <w:tcW w:w="1078" w:type="dxa"/>
            <w:gridSpan w:val="2"/>
            <w:tcBorders>
              <w:bottom w:val="single" w:sz="4" w:space="0" w:color="auto"/>
            </w:tcBorders>
            <w:shd w:val="clear" w:color="auto" w:fill="auto"/>
          </w:tcPr>
          <w:p w14:paraId="274BA709"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8.2.4.2.1.2</w:t>
            </w:r>
          </w:p>
        </w:tc>
        <w:tc>
          <w:tcPr>
            <w:tcW w:w="3497" w:type="dxa"/>
            <w:gridSpan w:val="3"/>
            <w:tcBorders>
              <w:bottom w:val="single" w:sz="4" w:space="0" w:color="auto"/>
            </w:tcBorders>
            <w:shd w:val="clear" w:color="auto" w:fill="auto"/>
          </w:tcPr>
          <w:p w14:paraId="1C53D6B1"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Simultaneous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576016A5"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1C51A9AF"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C68</w:t>
            </w:r>
          </w:p>
        </w:tc>
        <w:tc>
          <w:tcPr>
            <w:tcW w:w="3584" w:type="dxa"/>
            <w:gridSpan w:val="4"/>
            <w:tcBorders>
              <w:bottom w:val="single" w:sz="4" w:space="0" w:color="auto"/>
            </w:tcBorders>
            <w:shd w:val="clear" w:color="auto" w:fill="auto"/>
          </w:tcPr>
          <w:p w14:paraId="03E76E14"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and Intra-Band Non-Contiguous CA</w:t>
            </w:r>
          </w:p>
        </w:tc>
      </w:tr>
      <w:tr w:rsidR="00990665" w:rsidRPr="00A71616" w14:paraId="52A28CB6" w14:textId="77777777" w:rsidTr="005A0112">
        <w:trPr>
          <w:gridAfter w:val="3"/>
          <w:wAfter w:w="142" w:type="dxa"/>
          <w:jc w:val="center"/>
        </w:trPr>
        <w:tc>
          <w:tcPr>
            <w:tcW w:w="1078" w:type="dxa"/>
            <w:gridSpan w:val="2"/>
            <w:tcBorders>
              <w:bottom w:val="single" w:sz="4" w:space="0" w:color="auto"/>
            </w:tcBorders>
            <w:shd w:val="clear" w:color="auto" w:fill="auto"/>
          </w:tcPr>
          <w:p w14:paraId="41994530"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8.2.4.2.1.3</w:t>
            </w:r>
          </w:p>
        </w:tc>
        <w:tc>
          <w:tcPr>
            <w:tcW w:w="3497" w:type="dxa"/>
            <w:gridSpan w:val="3"/>
            <w:tcBorders>
              <w:bottom w:val="single" w:sz="4" w:space="0" w:color="auto"/>
            </w:tcBorders>
            <w:shd w:val="clear" w:color="auto" w:fill="auto"/>
          </w:tcPr>
          <w:p w14:paraId="300029B1"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 xml:space="preserve">NR CA / Simultaneous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addition / </w:t>
            </w:r>
            <w:proofErr w:type="spellStart"/>
            <w:r w:rsidRPr="00A71616">
              <w:rPr>
                <w:rFonts w:cs="Arial"/>
                <w:sz w:val="16"/>
                <w:szCs w:val="16"/>
                <w:lang w:eastAsia="en-US"/>
              </w:rPr>
              <w:t>PSCell</w:t>
            </w:r>
            <w:proofErr w:type="spellEnd"/>
            <w:r w:rsidRPr="00A71616">
              <w:rPr>
                <w:rFonts w:cs="Arial"/>
                <w:sz w:val="16"/>
                <w:szCs w:val="16"/>
                <w:lang w:eastAsia="en-US"/>
              </w:rPr>
              <w:t xml:space="preserve"> and </w:t>
            </w:r>
            <w:proofErr w:type="spellStart"/>
            <w:r w:rsidRPr="00A71616">
              <w:rPr>
                <w:rFonts w:cs="Arial"/>
                <w:sz w:val="16"/>
                <w:szCs w:val="16"/>
                <w:lang w:eastAsia="en-US"/>
              </w:rPr>
              <w:t>SCell</w:t>
            </w:r>
            <w:proofErr w:type="spellEnd"/>
            <w:r w:rsidRPr="00A71616">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114C2A52" w14:textId="77777777" w:rsidR="00990665" w:rsidRPr="00A71616" w:rsidRDefault="00990665" w:rsidP="005A0112">
            <w:pPr>
              <w:pStyle w:val="TAL"/>
              <w:keepNext w:val="0"/>
              <w:keepLines w:val="0"/>
              <w:jc w:val="center"/>
              <w:rPr>
                <w:rFonts w:cs="Arial"/>
                <w:sz w:val="16"/>
                <w:szCs w:val="16"/>
                <w:lang w:eastAsia="zh-CN"/>
              </w:rPr>
            </w:pPr>
            <w:r w:rsidRPr="00A71616">
              <w:rPr>
                <w:rFonts w:cs="Arial"/>
                <w:sz w:val="16"/>
                <w:szCs w:val="16"/>
                <w:lang w:eastAsia="zh-CN"/>
              </w:rPr>
              <w:t>Rel-15</w:t>
            </w:r>
          </w:p>
        </w:tc>
        <w:tc>
          <w:tcPr>
            <w:tcW w:w="1166" w:type="dxa"/>
            <w:gridSpan w:val="4"/>
            <w:tcBorders>
              <w:bottom w:val="single" w:sz="4" w:space="0" w:color="auto"/>
            </w:tcBorders>
            <w:shd w:val="clear" w:color="auto" w:fill="auto"/>
          </w:tcPr>
          <w:p w14:paraId="3200360D"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C69</w:t>
            </w:r>
          </w:p>
        </w:tc>
        <w:tc>
          <w:tcPr>
            <w:tcW w:w="3584" w:type="dxa"/>
            <w:gridSpan w:val="4"/>
            <w:tcBorders>
              <w:bottom w:val="single" w:sz="4" w:space="0" w:color="auto"/>
            </w:tcBorders>
            <w:shd w:val="clear" w:color="auto" w:fill="auto"/>
          </w:tcPr>
          <w:p w14:paraId="4D265548"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r w:rsidRPr="00A71616">
              <w:rPr>
                <w:rFonts w:cs="Arial"/>
                <w:sz w:val="16"/>
                <w:szCs w:val="16"/>
              </w:rPr>
              <w:t xml:space="preserve"> and Inter-Band CA</w:t>
            </w:r>
          </w:p>
        </w:tc>
      </w:tr>
      <w:tr w:rsidR="00990665" w:rsidRPr="00A71616" w14:paraId="1B95850F" w14:textId="77777777" w:rsidTr="005A0112">
        <w:trPr>
          <w:gridAfter w:val="3"/>
          <w:wAfter w:w="142" w:type="dxa"/>
          <w:jc w:val="center"/>
        </w:trPr>
        <w:tc>
          <w:tcPr>
            <w:tcW w:w="1078" w:type="dxa"/>
            <w:gridSpan w:val="2"/>
            <w:tcBorders>
              <w:bottom w:val="single" w:sz="4" w:space="0" w:color="auto"/>
            </w:tcBorders>
            <w:shd w:val="clear" w:color="auto" w:fill="E7E6E6"/>
          </w:tcPr>
          <w:p w14:paraId="40FD0EFD"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8.2.4.3</w:t>
            </w:r>
          </w:p>
        </w:tc>
        <w:tc>
          <w:tcPr>
            <w:tcW w:w="3497" w:type="dxa"/>
            <w:gridSpan w:val="3"/>
            <w:tcBorders>
              <w:bottom w:val="single" w:sz="4" w:space="0" w:color="auto"/>
            </w:tcBorders>
            <w:shd w:val="clear" w:color="auto" w:fill="E7E6E6"/>
          </w:tcPr>
          <w:p w14:paraId="4734D6D4"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NR CA / </w:t>
            </w:r>
            <w:proofErr w:type="spellStart"/>
            <w:r w:rsidRPr="00A71616">
              <w:rPr>
                <w:rFonts w:cs="Arial"/>
                <w:b/>
                <w:sz w:val="16"/>
                <w:szCs w:val="16"/>
                <w:lang w:eastAsia="en-US"/>
              </w:rPr>
              <w:t>SCell</w:t>
            </w:r>
            <w:proofErr w:type="spellEnd"/>
            <w:r w:rsidRPr="00A71616">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51225177"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C9C22E4"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7CF34470" w14:textId="77777777" w:rsidR="00990665" w:rsidRPr="00A71616" w:rsidRDefault="00990665" w:rsidP="005A0112">
            <w:pPr>
              <w:pStyle w:val="TAL"/>
              <w:keepNext w:val="0"/>
              <w:keepLines w:val="0"/>
              <w:rPr>
                <w:rFonts w:cs="Arial"/>
                <w:sz w:val="16"/>
                <w:szCs w:val="16"/>
                <w:lang w:eastAsia="en-US"/>
              </w:rPr>
            </w:pPr>
          </w:p>
        </w:tc>
      </w:tr>
      <w:tr w:rsidR="00990665" w:rsidRPr="00A71616" w14:paraId="3B75B53D" w14:textId="77777777" w:rsidTr="005A0112">
        <w:trPr>
          <w:gridAfter w:val="3"/>
          <w:wAfter w:w="142" w:type="dxa"/>
          <w:jc w:val="center"/>
        </w:trPr>
        <w:tc>
          <w:tcPr>
            <w:tcW w:w="1078" w:type="dxa"/>
            <w:gridSpan w:val="2"/>
            <w:tcBorders>
              <w:bottom w:val="single" w:sz="4" w:space="0" w:color="auto"/>
            </w:tcBorders>
            <w:shd w:val="clear" w:color="auto" w:fill="E7E6E6"/>
          </w:tcPr>
          <w:p w14:paraId="521E5A67"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8.2.4.3.1</w:t>
            </w:r>
          </w:p>
        </w:tc>
        <w:tc>
          <w:tcPr>
            <w:tcW w:w="3497" w:type="dxa"/>
            <w:gridSpan w:val="3"/>
            <w:tcBorders>
              <w:bottom w:val="single" w:sz="4" w:space="0" w:color="auto"/>
            </w:tcBorders>
            <w:shd w:val="clear" w:color="auto" w:fill="E7E6E6"/>
          </w:tcPr>
          <w:p w14:paraId="717F05F8"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NR CA / </w:t>
            </w:r>
            <w:proofErr w:type="spellStart"/>
            <w:r w:rsidRPr="00A71616">
              <w:rPr>
                <w:rFonts w:cs="Arial"/>
                <w:b/>
                <w:sz w:val="16"/>
                <w:szCs w:val="16"/>
                <w:lang w:eastAsia="en-US"/>
              </w:rPr>
              <w:t>SCell</w:t>
            </w:r>
            <w:proofErr w:type="spellEnd"/>
            <w:r w:rsidRPr="00A71616">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3114F228"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B9AB423"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8FD60C1" w14:textId="77777777" w:rsidR="00990665" w:rsidRPr="00A71616" w:rsidRDefault="00990665" w:rsidP="005A0112">
            <w:pPr>
              <w:pStyle w:val="TAL"/>
              <w:keepNext w:val="0"/>
              <w:keepLines w:val="0"/>
              <w:rPr>
                <w:rFonts w:cs="Arial"/>
                <w:sz w:val="16"/>
                <w:szCs w:val="16"/>
                <w:lang w:eastAsia="en-US"/>
              </w:rPr>
            </w:pPr>
          </w:p>
        </w:tc>
      </w:tr>
      <w:tr w:rsidR="00990665" w:rsidRPr="00A71616" w14:paraId="4D739C9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DB6B8EE"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55E15F25"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zh-CN"/>
              </w:rPr>
              <w:t xml:space="preserve">NR CA / </w:t>
            </w:r>
            <w:proofErr w:type="spellStart"/>
            <w:r w:rsidRPr="00A71616">
              <w:rPr>
                <w:rFonts w:cs="Arial"/>
                <w:sz w:val="16"/>
                <w:szCs w:val="16"/>
                <w:lang w:eastAsia="zh-CN"/>
              </w:rPr>
              <w:t>SCell</w:t>
            </w:r>
            <w:proofErr w:type="spellEnd"/>
            <w:r w:rsidRPr="00A71616">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420C02BB"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1D1962D" w14:textId="77777777" w:rsidR="00990665" w:rsidRPr="00A71616" w:rsidDel="00746051" w:rsidRDefault="00990665" w:rsidP="005A0112">
            <w:pPr>
              <w:pStyle w:val="TAL"/>
              <w:keepNext w:val="0"/>
              <w:keepLines w:val="0"/>
              <w:jc w:val="center"/>
              <w:rPr>
                <w:rFonts w:cs="Arial"/>
                <w:sz w:val="16"/>
                <w:szCs w:val="16"/>
                <w:lang w:eastAsia="en-US"/>
              </w:rPr>
            </w:pPr>
            <w:r w:rsidRPr="00A71616">
              <w:rPr>
                <w:rFonts w:cs="Arial"/>
                <w:sz w:val="16"/>
                <w:szCs w:val="16"/>
              </w:rPr>
              <w:t>C55</w:t>
            </w:r>
          </w:p>
        </w:tc>
        <w:tc>
          <w:tcPr>
            <w:tcW w:w="3584" w:type="dxa"/>
            <w:gridSpan w:val="4"/>
            <w:tcBorders>
              <w:top w:val="single" w:sz="4" w:space="0" w:color="auto"/>
              <w:bottom w:val="single" w:sz="4" w:space="0" w:color="auto"/>
            </w:tcBorders>
            <w:shd w:val="clear" w:color="auto" w:fill="auto"/>
          </w:tcPr>
          <w:p w14:paraId="407B18CF"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UEs supporting EN-DC and NR measurements and Event A triggered reporting and intra-band contiguous CA</w:t>
            </w:r>
          </w:p>
        </w:tc>
      </w:tr>
      <w:tr w:rsidR="00990665" w:rsidRPr="00A71616" w14:paraId="2B0673A7"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74AE2BC"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EE921A3"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NR CA / </w:t>
            </w:r>
            <w:proofErr w:type="spellStart"/>
            <w:r w:rsidRPr="00A71616">
              <w:rPr>
                <w:rFonts w:cs="Arial"/>
                <w:sz w:val="16"/>
                <w:szCs w:val="16"/>
                <w:lang w:eastAsia="zh-CN"/>
              </w:rPr>
              <w:t>SCell</w:t>
            </w:r>
            <w:proofErr w:type="spellEnd"/>
            <w:r w:rsidRPr="00A71616">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10BC2DCE"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1E35E52C"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C57</w:t>
            </w:r>
          </w:p>
        </w:tc>
        <w:tc>
          <w:tcPr>
            <w:tcW w:w="3584" w:type="dxa"/>
            <w:gridSpan w:val="4"/>
            <w:tcBorders>
              <w:top w:val="single" w:sz="4" w:space="0" w:color="auto"/>
              <w:bottom w:val="single" w:sz="4" w:space="0" w:color="auto"/>
            </w:tcBorders>
            <w:shd w:val="clear" w:color="auto" w:fill="auto"/>
          </w:tcPr>
          <w:p w14:paraId="14A57858"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 xml:space="preserve">UEs supporting EN-DC and NR measurements and Event A triggered reporting and intra-band non-contiguous CA </w:t>
            </w:r>
          </w:p>
        </w:tc>
      </w:tr>
      <w:tr w:rsidR="00990665" w:rsidRPr="00A71616" w14:paraId="1D90863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318FA389" w14:textId="77777777" w:rsidR="00990665" w:rsidRPr="00A71616" w:rsidRDefault="00990665" w:rsidP="005A0112">
            <w:pPr>
              <w:keepNext/>
              <w:keepLines/>
              <w:spacing w:after="0"/>
              <w:rPr>
                <w:rFonts w:ascii="Arial" w:hAnsi="Arial" w:cs="Arial"/>
                <w:color w:val="000000"/>
                <w:sz w:val="16"/>
                <w:szCs w:val="16"/>
              </w:rPr>
            </w:pPr>
            <w:r w:rsidRPr="00A71616">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6E819EC0"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NR CA / </w:t>
            </w:r>
            <w:proofErr w:type="spellStart"/>
            <w:r w:rsidRPr="00A71616">
              <w:rPr>
                <w:rFonts w:cs="Arial"/>
                <w:sz w:val="16"/>
                <w:szCs w:val="16"/>
                <w:lang w:eastAsia="zh-CN"/>
              </w:rPr>
              <w:t>SCell</w:t>
            </w:r>
            <w:proofErr w:type="spellEnd"/>
            <w:r w:rsidRPr="00A71616">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7DB41FBC"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2327666"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rPr>
              <w:t>C56</w:t>
            </w:r>
          </w:p>
        </w:tc>
        <w:tc>
          <w:tcPr>
            <w:tcW w:w="3584" w:type="dxa"/>
            <w:gridSpan w:val="4"/>
            <w:tcBorders>
              <w:top w:val="single" w:sz="4" w:space="0" w:color="auto"/>
              <w:bottom w:val="single" w:sz="4" w:space="0" w:color="auto"/>
            </w:tcBorders>
            <w:shd w:val="clear" w:color="auto" w:fill="auto"/>
          </w:tcPr>
          <w:p w14:paraId="64F4C759"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UEs supporting EN-DC and NR measurements and Event A triggered reporting and inter-band CA</w:t>
            </w:r>
          </w:p>
        </w:tc>
      </w:tr>
      <w:tr w:rsidR="00990665" w:rsidRPr="00A71616" w14:paraId="006B7988" w14:textId="77777777" w:rsidTr="005A0112">
        <w:trPr>
          <w:gridAfter w:val="3"/>
          <w:wAfter w:w="142" w:type="dxa"/>
          <w:jc w:val="center"/>
        </w:trPr>
        <w:tc>
          <w:tcPr>
            <w:tcW w:w="1078" w:type="dxa"/>
            <w:gridSpan w:val="2"/>
            <w:tcBorders>
              <w:bottom w:val="single" w:sz="4" w:space="0" w:color="auto"/>
            </w:tcBorders>
            <w:shd w:val="clear" w:color="auto" w:fill="E7E6E6"/>
          </w:tcPr>
          <w:p w14:paraId="4C78BCA6" w14:textId="77777777" w:rsidR="00990665" w:rsidRPr="00A71616" w:rsidRDefault="00990665" w:rsidP="005A0112">
            <w:pPr>
              <w:pStyle w:val="TAL"/>
              <w:keepNext w:val="0"/>
              <w:keepLines w:val="0"/>
              <w:rPr>
                <w:rFonts w:cs="Arial"/>
                <w:sz w:val="16"/>
                <w:szCs w:val="16"/>
                <w:lang w:eastAsia="en-US"/>
              </w:rPr>
            </w:pPr>
            <w:r w:rsidRPr="00A71616">
              <w:rPr>
                <w:rFonts w:cs="Arial"/>
                <w:b/>
                <w:bCs/>
                <w:sz w:val="16"/>
                <w:szCs w:val="16"/>
                <w:lang w:eastAsia="en-US"/>
              </w:rPr>
              <w:t>8.2.5</w:t>
            </w:r>
          </w:p>
        </w:tc>
        <w:tc>
          <w:tcPr>
            <w:tcW w:w="3497" w:type="dxa"/>
            <w:gridSpan w:val="3"/>
            <w:tcBorders>
              <w:bottom w:val="single" w:sz="4" w:space="0" w:color="auto"/>
            </w:tcBorders>
            <w:shd w:val="clear" w:color="auto" w:fill="E7E6E6"/>
          </w:tcPr>
          <w:p w14:paraId="4EEA04A5"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02C10DB4"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3376B1D"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014FE45" w14:textId="77777777" w:rsidR="00990665" w:rsidRPr="00A71616" w:rsidRDefault="00990665" w:rsidP="005A0112">
            <w:pPr>
              <w:pStyle w:val="TAL"/>
              <w:keepNext w:val="0"/>
              <w:keepLines w:val="0"/>
              <w:rPr>
                <w:rFonts w:cs="Arial"/>
                <w:sz w:val="16"/>
                <w:szCs w:val="16"/>
                <w:lang w:eastAsia="en-US"/>
              </w:rPr>
            </w:pPr>
          </w:p>
        </w:tc>
      </w:tr>
      <w:tr w:rsidR="00990665" w:rsidRPr="00A71616" w14:paraId="79E85954" w14:textId="77777777" w:rsidTr="005A0112">
        <w:trPr>
          <w:gridAfter w:val="3"/>
          <w:wAfter w:w="142" w:type="dxa"/>
          <w:jc w:val="center"/>
        </w:trPr>
        <w:tc>
          <w:tcPr>
            <w:tcW w:w="1078" w:type="dxa"/>
            <w:gridSpan w:val="2"/>
            <w:tcBorders>
              <w:bottom w:val="single" w:sz="4" w:space="0" w:color="auto"/>
            </w:tcBorders>
            <w:shd w:val="clear" w:color="auto" w:fill="E7E6E6"/>
          </w:tcPr>
          <w:p w14:paraId="36220F6D" w14:textId="77777777" w:rsidR="00990665" w:rsidRPr="00A71616" w:rsidRDefault="00990665" w:rsidP="005A0112">
            <w:pPr>
              <w:pStyle w:val="TAL"/>
              <w:keepNext w:val="0"/>
              <w:keepLines w:val="0"/>
              <w:rPr>
                <w:rFonts w:cs="Arial"/>
                <w:b/>
                <w:bCs/>
                <w:sz w:val="16"/>
                <w:szCs w:val="16"/>
                <w:lang w:eastAsia="en-US"/>
              </w:rPr>
            </w:pPr>
            <w:r w:rsidRPr="00A71616">
              <w:rPr>
                <w:rFonts w:cs="Arial"/>
                <w:b/>
                <w:bCs/>
                <w:sz w:val="16"/>
                <w:szCs w:val="16"/>
                <w:lang w:eastAsia="en-US"/>
              </w:rPr>
              <w:t>8.2.5.1</w:t>
            </w:r>
          </w:p>
        </w:tc>
        <w:tc>
          <w:tcPr>
            <w:tcW w:w="3497" w:type="dxa"/>
            <w:gridSpan w:val="3"/>
            <w:tcBorders>
              <w:bottom w:val="single" w:sz="4" w:space="0" w:color="auto"/>
            </w:tcBorders>
            <w:shd w:val="clear" w:color="auto" w:fill="E7E6E6"/>
          </w:tcPr>
          <w:p w14:paraId="53B6AB34"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Radio link failure / </w:t>
            </w:r>
            <w:proofErr w:type="spellStart"/>
            <w:r w:rsidRPr="00A71616">
              <w:rPr>
                <w:rFonts w:cs="Arial"/>
                <w:b/>
                <w:sz w:val="16"/>
                <w:szCs w:val="16"/>
                <w:lang w:eastAsia="en-US"/>
              </w:rPr>
              <w:t>PSCell</w:t>
            </w:r>
            <w:proofErr w:type="spellEnd"/>
            <w:r w:rsidRPr="00A71616">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21D2D0B2" w14:textId="77777777" w:rsidR="00990665" w:rsidRPr="00A71616"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9CF83C"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3EBD8C9" w14:textId="77777777" w:rsidR="00990665" w:rsidRPr="00A71616" w:rsidRDefault="00990665" w:rsidP="005A0112">
            <w:pPr>
              <w:pStyle w:val="TAL"/>
              <w:keepNext w:val="0"/>
              <w:keepLines w:val="0"/>
              <w:rPr>
                <w:rFonts w:cs="Arial"/>
                <w:sz w:val="16"/>
                <w:szCs w:val="16"/>
                <w:lang w:eastAsia="en-US"/>
              </w:rPr>
            </w:pPr>
          </w:p>
        </w:tc>
      </w:tr>
      <w:tr w:rsidR="00990665" w:rsidRPr="00A71616" w14:paraId="6A111D3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1B7E233" w14:textId="77777777" w:rsidR="00990665" w:rsidRPr="00A71616" w:rsidRDefault="00990665" w:rsidP="005A0112">
            <w:pPr>
              <w:pStyle w:val="TAL"/>
              <w:keepNext w:val="0"/>
              <w:keepLines w:val="0"/>
              <w:rPr>
                <w:rFonts w:cs="Arial"/>
                <w:color w:val="000000"/>
                <w:sz w:val="16"/>
                <w:szCs w:val="16"/>
                <w:lang w:eastAsia="en-US"/>
              </w:rPr>
            </w:pPr>
            <w:r w:rsidRPr="00A71616">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66DB3F0"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en-US"/>
              </w:rPr>
              <w:t>Radio link failure / Random</w:t>
            </w:r>
            <w:r w:rsidRPr="00A71616">
              <w:rPr>
                <w:rFonts w:cs="Arial"/>
                <w:bCs/>
                <w:sz w:val="16"/>
                <w:szCs w:val="16"/>
                <w:lang w:eastAsia="en-US"/>
              </w:rPr>
              <w:t xml:space="preserve"> access problem </w:t>
            </w:r>
            <w:r w:rsidRPr="00A71616">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CF03B"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B8CC72"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87F00E"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6AD7F5A6"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D9B399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FD8244"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B42D2"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1BF3D25" w14:textId="77777777" w:rsidR="00990665" w:rsidRPr="00A71616" w:rsidRDefault="00990665" w:rsidP="005A0112">
            <w:pPr>
              <w:pStyle w:val="TAL"/>
              <w:keepNext w:val="0"/>
              <w:keepLines w:val="0"/>
              <w:jc w:val="center"/>
              <w:rPr>
                <w:rFonts w:cs="Arial"/>
                <w:sz w:val="16"/>
                <w:szCs w:val="16"/>
                <w:lang w:eastAsia="en-US"/>
              </w:rPr>
            </w:pPr>
            <w:r w:rsidRPr="00A71616">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997987" w14:textId="77777777" w:rsidR="00990665" w:rsidRPr="00A71616" w:rsidRDefault="00990665" w:rsidP="005A0112">
            <w:pPr>
              <w:pStyle w:val="TAL"/>
              <w:keepNext w:val="0"/>
              <w:keepLines w:val="0"/>
              <w:rPr>
                <w:rFonts w:cs="Arial"/>
                <w:sz w:val="16"/>
                <w:szCs w:val="16"/>
                <w:lang w:eastAsia="en-US"/>
              </w:rPr>
            </w:pPr>
            <w:r w:rsidRPr="00A71616">
              <w:rPr>
                <w:sz w:val="16"/>
                <w:szCs w:val="16"/>
              </w:rPr>
              <w:t>UEs supporting NR-DC</w:t>
            </w:r>
          </w:p>
        </w:tc>
      </w:tr>
      <w:tr w:rsidR="00990665" w:rsidRPr="00A71616" w14:paraId="10CD058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F7D7B0"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1A7AD7"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Radio link failure / </w:t>
            </w:r>
            <w:proofErr w:type="spellStart"/>
            <w:r w:rsidRPr="00A71616">
              <w:rPr>
                <w:rFonts w:cs="Arial"/>
                <w:b/>
                <w:sz w:val="16"/>
                <w:szCs w:val="16"/>
                <w:lang w:eastAsia="en-US"/>
              </w:rPr>
              <w:t>PSCell</w:t>
            </w:r>
            <w:proofErr w:type="spellEnd"/>
            <w:r w:rsidRPr="00A71616">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E76657"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4E0873" w14:textId="77777777" w:rsidR="00990665" w:rsidRPr="00A71616"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AA6EC89" w14:textId="77777777" w:rsidR="00990665" w:rsidRPr="00A71616" w:rsidRDefault="00990665" w:rsidP="005A0112">
            <w:pPr>
              <w:pStyle w:val="TAL"/>
              <w:keepNext w:val="0"/>
              <w:keepLines w:val="0"/>
              <w:rPr>
                <w:rFonts w:cs="Arial"/>
                <w:b/>
                <w:sz w:val="16"/>
                <w:szCs w:val="16"/>
                <w:lang w:eastAsia="en-US"/>
              </w:rPr>
            </w:pPr>
          </w:p>
        </w:tc>
      </w:tr>
      <w:tr w:rsidR="00990665" w:rsidRPr="00A71616" w14:paraId="54F67AA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45B04DC" w14:textId="77777777" w:rsidR="00990665" w:rsidRPr="00A71616" w:rsidRDefault="00990665" w:rsidP="005A0112">
            <w:pPr>
              <w:pStyle w:val="TAL"/>
              <w:keepNext w:val="0"/>
              <w:keepLines w:val="0"/>
              <w:rPr>
                <w:rFonts w:cs="Arial"/>
                <w:b/>
                <w:sz w:val="16"/>
                <w:szCs w:val="16"/>
                <w:lang w:eastAsia="en-US"/>
              </w:rPr>
            </w:pPr>
            <w:r w:rsidRPr="00A71616">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3174" w14:textId="77777777" w:rsidR="00990665" w:rsidRPr="00A71616" w:rsidRDefault="00990665" w:rsidP="005A0112">
            <w:pPr>
              <w:pStyle w:val="TAL"/>
              <w:keepNext w:val="0"/>
              <w:keepLines w:val="0"/>
              <w:rPr>
                <w:rFonts w:cs="Arial"/>
                <w:b/>
                <w:sz w:val="16"/>
                <w:szCs w:val="16"/>
                <w:lang w:eastAsia="en-US"/>
              </w:rPr>
            </w:pPr>
            <w:r w:rsidRPr="00A71616">
              <w:rPr>
                <w:rFonts w:eastAsia="SimSun" w:cs="Arial"/>
                <w:sz w:val="16"/>
                <w:szCs w:val="16"/>
                <w:lang w:eastAsia="zh-CN"/>
              </w:rPr>
              <w:t xml:space="preserve">Radio link failure / </w:t>
            </w:r>
            <w:proofErr w:type="spellStart"/>
            <w:r w:rsidRPr="00A71616">
              <w:rPr>
                <w:rFonts w:eastAsia="SimSun" w:cs="Arial"/>
                <w:sz w:val="16"/>
                <w:szCs w:val="16"/>
                <w:lang w:eastAsia="zh-CN"/>
              </w:rPr>
              <w:t>PSCell</w:t>
            </w:r>
            <w:proofErr w:type="spellEnd"/>
            <w:r w:rsidRPr="00A71616">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1E8E" w14:textId="77777777" w:rsidR="00990665" w:rsidRPr="00A71616" w:rsidRDefault="00990665" w:rsidP="005A0112">
            <w:pPr>
              <w:keepNext/>
              <w:keepLines/>
              <w:spacing w:after="0"/>
              <w:jc w:val="center"/>
              <w:rPr>
                <w:rFonts w:ascii="Arial" w:hAnsi="Arial" w:cs="Arial"/>
                <w:b/>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85319C" w14:textId="77777777" w:rsidR="00990665" w:rsidRPr="00A71616" w:rsidDel="006221A7" w:rsidRDefault="00990665" w:rsidP="005A0112">
            <w:pPr>
              <w:pStyle w:val="TAL"/>
              <w:keepNext w:val="0"/>
              <w:keepLines w:val="0"/>
              <w:jc w:val="center"/>
              <w:rPr>
                <w:rFonts w:cs="Arial"/>
                <w:b/>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0CD099D" w14:textId="77777777" w:rsidR="00990665" w:rsidRPr="00A71616" w:rsidRDefault="00990665" w:rsidP="005A0112">
            <w:pPr>
              <w:pStyle w:val="TAL"/>
              <w:keepNext w:val="0"/>
              <w:keepLines w:val="0"/>
              <w:rPr>
                <w:rFonts w:cs="Arial"/>
                <w:b/>
                <w:sz w:val="16"/>
                <w:szCs w:val="16"/>
                <w:lang w:eastAsia="en-US"/>
              </w:rPr>
            </w:pPr>
            <w:r w:rsidRPr="00A71616">
              <w:rPr>
                <w:rFonts w:cs="Arial"/>
                <w:sz w:val="16"/>
                <w:szCs w:val="16"/>
                <w:lang w:eastAsia="en-US"/>
              </w:rPr>
              <w:t>UEs supporting EN-DC</w:t>
            </w:r>
          </w:p>
        </w:tc>
      </w:tr>
      <w:tr w:rsidR="00990665" w:rsidRPr="00A71616" w14:paraId="186DB95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ECBBEAC" w14:textId="77777777" w:rsidR="00990665" w:rsidRPr="00A71616" w:rsidRDefault="00990665" w:rsidP="005A0112">
            <w:pPr>
              <w:pStyle w:val="TAL"/>
              <w:keepNext w:val="0"/>
              <w:keepLines w:val="0"/>
              <w:rPr>
                <w:rFonts w:cs="Arial"/>
                <w:color w:val="000000"/>
                <w:sz w:val="16"/>
                <w:szCs w:val="16"/>
                <w:lang w:eastAsia="en-US"/>
              </w:rPr>
            </w:pPr>
            <w:r w:rsidRPr="00A71616">
              <w:rPr>
                <w:rFonts w:cs="Arial"/>
                <w:color w:val="000000"/>
                <w:sz w:val="16"/>
                <w:szCs w:val="16"/>
              </w:rPr>
              <w:lastRenderedPageBreak/>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E8A4D" w14:textId="77777777" w:rsidR="00990665" w:rsidRPr="00A71616" w:rsidRDefault="00990665" w:rsidP="005A0112">
            <w:pPr>
              <w:pStyle w:val="TAL"/>
              <w:keepNext w:val="0"/>
              <w:keepLines w:val="0"/>
              <w:rPr>
                <w:rFonts w:eastAsia="SimSun" w:cs="Arial"/>
                <w:sz w:val="16"/>
                <w:szCs w:val="16"/>
                <w:lang w:eastAsia="zh-CN"/>
              </w:rPr>
            </w:pPr>
            <w:r w:rsidRPr="00A71616">
              <w:rPr>
                <w:rFonts w:eastAsia="SimSun" w:cs="Arial"/>
                <w:sz w:val="16"/>
                <w:szCs w:val="16"/>
                <w:lang w:eastAsia="zh-CN"/>
              </w:rPr>
              <w:t xml:space="preserve">Radio link failure / </w:t>
            </w:r>
            <w:proofErr w:type="spellStart"/>
            <w:r w:rsidRPr="00A71616">
              <w:rPr>
                <w:rFonts w:eastAsia="SimSun" w:cs="Arial"/>
                <w:sz w:val="16"/>
                <w:szCs w:val="16"/>
                <w:lang w:eastAsia="zh-CN"/>
              </w:rPr>
              <w:t>PSCell</w:t>
            </w:r>
            <w:proofErr w:type="spellEnd"/>
            <w:r w:rsidRPr="00A71616">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C8030" w14:textId="77777777" w:rsidR="00990665" w:rsidRPr="00A71616" w:rsidRDefault="00990665" w:rsidP="005A0112">
            <w:pPr>
              <w:keepNext/>
              <w:keepLines/>
              <w:spacing w:after="0"/>
              <w:jc w:val="center"/>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FEB7EF" w14:textId="77777777" w:rsidR="00990665" w:rsidRPr="00A71616" w:rsidRDefault="00990665" w:rsidP="005A0112">
            <w:pPr>
              <w:pStyle w:val="TAL"/>
              <w:keepNext w:val="0"/>
              <w:keepLines w:val="0"/>
              <w:jc w:val="center"/>
              <w:rPr>
                <w:rFonts w:cs="Arial"/>
                <w:sz w:val="16"/>
                <w:szCs w:val="16"/>
                <w:lang w:eastAsia="en-US"/>
              </w:rPr>
            </w:pPr>
            <w:r w:rsidRPr="00A71616">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FE32777" w14:textId="77777777" w:rsidR="00990665" w:rsidRPr="00A71616" w:rsidRDefault="00990665" w:rsidP="005A0112">
            <w:pPr>
              <w:pStyle w:val="TAL"/>
              <w:keepNext w:val="0"/>
              <w:keepLines w:val="0"/>
              <w:rPr>
                <w:rFonts w:cs="Arial"/>
                <w:sz w:val="16"/>
                <w:szCs w:val="16"/>
                <w:lang w:eastAsia="en-US"/>
              </w:rPr>
            </w:pPr>
            <w:r w:rsidRPr="00A71616">
              <w:rPr>
                <w:sz w:val="16"/>
                <w:szCs w:val="16"/>
              </w:rPr>
              <w:t>UEs supporting NR-DC</w:t>
            </w:r>
          </w:p>
        </w:tc>
      </w:tr>
      <w:tr w:rsidR="00990665" w:rsidRPr="00A71616" w14:paraId="46F05A8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6B8EBA"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D4F4CC9"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 xml:space="preserve">Radio link failure / </w:t>
            </w:r>
            <w:proofErr w:type="spellStart"/>
            <w:r w:rsidRPr="00A71616">
              <w:rPr>
                <w:rFonts w:cs="Arial"/>
                <w:b/>
                <w:sz w:val="16"/>
                <w:szCs w:val="16"/>
                <w:lang w:eastAsia="en-US"/>
              </w:rPr>
              <w:t>rlc-MaxNumRetx</w:t>
            </w:r>
            <w:proofErr w:type="spellEnd"/>
            <w:r w:rsidRPr="00A71616">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1A558"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70F137" w14:textId="77777777" w:rsidR="00990665" w:rsidRPr="00A71616"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2B96C" w14:textId="77777777" w:rsidR="00990665" w:rsidRPr="00A71616" w:rsidRDefault="00990665" w:rsidP="005A0112">
            <w:pPr>
              <w:pStyle w:val="TAL"/>
              <w:keepNext w:val="0"/>
              <w:keepLines w:val="0"/>
              <w:rPr>
                <w:rFonts w:cs="Arial"/>
                <w:b/>
                <w:sz w:val="16"/>
                <w:szCs w:val="16"/>
                <w:lang w:eastAsia="en-US"/>
              </w:rPr>
            </w:pPr>
          </w:p>
        </w:tc>
      </w:tr>
      <w:tr w:rsidR="00990665" w:rsidRPr="00A71616" w14:paraId="6264C2C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CE7F6F" w14:textId="77777777" w:rsidR="00990665" w:rsidRPr="00A71616" w:rsidRDefault="00990665" w:rsidP="005A0112">
            <w:pPr>
              <w:pStyle w:val="TAL"/>
              <w:keepNext w:val="0"/>
              <w:keepLines w:val="0"/>
              <w:rPr>
                <w:rFonts w:cs="Arial"/>
                <w:color w:val="000000"/>
                <w:sz w:val="16"/>
                <w:szCs w:val="16"/>
                <w:lang w:eastAsia="en-US"/>
              </w:rPr>
            </w:pPr>
            <w:r w:rsidRPr="00A71616">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FB7F3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en-US"/>
              </w:rPr>
              <w:t xml:space="preserve">Radio link failure / </w:t>
            </w:r>
            <w:proofErr w:type="spellStart"/>
            <w:r w:rsidRPr="00A71616">
              <w:rPr>
                <w:rFonts w:cs="Arial"/>
                <w:sz w:val="16"/>
                <w:szCs w:val="16"/>
                <w:lang w:eastAsia="en-US"/>
              </w:rPr>
              <w:t>rlc-MaxNumRetx</w:t>
            </w:r>
            <w:proofErr w:type="spellEnd"/>
            <w:r w:rsidRPr="00A71616">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4D5705"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0516E" w14:textId="77777777" w:rsidR="00990665" w:rsidRPr="00A71616"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10B10A"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7CD0975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91D0D1" w14:textId="77777777" w:rsidR="00990665" w:rsidRPr="00A71616" w:rsidRDefault="00990665" w:rsidP="005A0112">
            <w:pPr>
              <w:pStyle w:val="TAL"/>
              <w:keepNext w:val="0"/>
              <w:keepLines w:val="0"/>
              <w:rPr>
                <w:rFonts w:cs="Arial"/>
                <w:sz w:val="16"/>
                <w:szCs w:val="16"/>
                <w:lang w:eastAsia="en-US"/>
              </w:rPr>
            </w:pPr>
            <w:r w:rsidRPr="00A71616">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B04D16B"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rPr>
              <w:t xml:space="preserve">Radio link failure / </w:t>
            </w:r>
            <w:proofErr w:type="spellStart"/>
            <w:r w:rsidRPr="00A71616">
              <w:rPr>
                <w:rFonts w:cs="Arial"/>
                <w:sz w:val="16"/>
                <w:szCs w:val="16"/>
              </w:rPr>
              <w:t>rlc-MaxNumRetx</w:t>
            </w:r>
            <w:proofErr w:type="spellEnd"/>
            <w:r w:rsidRPr="00A71616">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2DA81"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E5382B" w14:textId="77777777" w:rsidR="00990665" w:rsidRPr="00A71616" w:rsidRDefault="00990665" w:rsidP="005A0112">
            <w:pPr>
              <w:pStyle w:val="TAL"/>
              <w:keepNext w:val="0"/>
              <w:keepLines w:val="0"/>
              <w:jc w:val="center"/>
              <w:rPr>
                <w:rFonts w:cs="Arial"/>
                <w:sz w:val="16"/>
                <w:szCs w:val="16"/>
                <w:lang w:eastAsia="en-US"/>
              </w:rPr>
            </w:pPr>
            <w:r w:rsidRPr="00A71616">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A89108" w14:textId="77777777" w:rsidR="00990665" w:rsidRPr="00A71616" w:rsidRDefault="00990665" w:rsidP="005A0112">
            <w:pPr>
              <w:pStyle w:val="TAL"/>
              <w:keepNext w:val="0"/>
              <w:keepLines w:val="0"/>
              <w:rPr>
                <w:rFonts w:cs="Arial"/>
                <w:sz w:val="16"/>
                <w:szCs w:val="16"/>
                <w:lang w:eastAsia="en-US"/>
              </w:rPr>
            </w:pPr>
            <w:r w:rsidRPr="00A71616">
              <w:rPr>
                <w:sz w:val="16"/>
                <w:szCs w:val="16"/>
              </w:rPr>
              <w:t>UEs supporting NR-DC</w:t>
            </w:r>
          </w:p>
        </w:tc>
      </w:tr>
      <w:tr w:rsidR="00990665" w:rsidRPr="00A71616" w14:paraId="7FCA8C3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4B416B" w14:textId="77777777" w:rsidR="00990665" w:rsidRPr="00A71616" w:rsidRDefault="00990665" w:rsidP="005A0112">
            <w:pPr>
              <w:pStyle w:val="TAL"/>
              <w:keepNext w:val="0"/>
              <w:keepLines w:val="0"/>
              <w:rPr>
                <w:sz w:val="16"/>
                <w:szCs w:val="16"/>
              </w:rPr>
            </w:pPr>
            <w:r w:rsidRPr="00A71616">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7198B1A" w14:textId="77777777" w:rsidR="00990665" w:rsidRPr="00A71616" w:rsidRDefault="00990665" w:rsidP="005A0112">
            <w:pPr>
              <w:pStyle w:val="TAL"/>
              <w:keepNext w:val="0"/>
              <w:keepLines w:val="0"/>
              <w:rPr>
                <w:rFonts w:cs="Arial"/>
                <w:sz w:val="16"/>
                <w:szCs w:val="16"/>
              </w:rPr>
            </w:pPr>
            <w:r w:rsidRPr="00A71616">
              <w:rPr>
                <w:rFonts w:cs="Arial"/>
                <w:sz w:val="16"/>
                <w:szCs w:val="16"/>
                <w:lang w:val="en-US"/>
              </w:rPr>
              <w:t xml:space="preserve">Radio link failure / </w:t>
            </w:r>
            <w:proofErr w:type="spellStart"/>
            <w:r w:rsidRPr="00A71616">
              <w:rPr>
                <w:rFonts w:cs="Arial"/>
                <w:sz w:val="16"/>
                <w:szCs w:val="16"/>
                <w:lang w:val="en-US"/>
              </w:rPr>
              <w:t>rlc-MaxNumRetx</w:t>
            </w:r>
            <w:proofErr w:type="spellEnd"/>
            <w:r w:rsidRPr="00A71616">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FA2721" w14:textId="77777777" w:rsidR="00990665" w:rsidRPr="00A71616" w:rsidRDefault="00990665" w:rsidP="005A0112">
            <w:pPr>
              <w:keepNext/>
              <w:keepLines/>
              <w:spacing w:after="0"/>
              <w:jc w:val="center"/>
              <w:rPr>
                <w:rFonts w:ascii="Arial" w:eastAsia="SimSun" w:hAnsi="Arial" w:cs="Arial"/>
                <w:sz w:val="16"/>
                <w:szCs w:val="16"/>
                <w:lang w:eastAsia="zh-CN"/>
              </w:rPr>
            </w:pPr>
            <w:r w:rsidRPr="00A71616">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BC1028" w14:textId="77777777" w:rsidR="00990665" w:rsidRPr="00A71616" w:rsidRDefault="00990665" w:rsidP="005A0112">
            <w:pPr>
              <w:pStyle w:val="TAL"/>
              <w:keepNext w:val="0"/>
              <w:keepLines w:val="0"/>
              <w:jc w:val="center"/>
              <w:rPr>
                <w:sz w:val="16"/>
                <w:szCs w:val="16"/>
              </w:rPr>
            </w:pPr>
            <w:r w:rsidRPr="00A71616">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C4890D" w14:textId="77777777" w:rsidR="00990665" w:rsidRPr="00A71616" w:rsidRDefault="00990665" w:rsidP="005A0112">
            <w:pPr>
              <w:pStyle w:val="TAL"/>
              <w:keepNext w:val="0"/>
              <w:keepLines w:val="0"/>
              <w:rPr>
                <w:sz w:val="16"/>
                <w:szCs w:val="16"/>
              </w:rPr>
            </w:pPr>
            <w:r w:rsidRPr="00A71616">
              <w:rPr>
                <w:sz w:val="16"/>
                <w:szCs w:val="16"/>
                <w:lang w:val="en-US"/>
              </w:rPr>
              <w:t>UEs supporting NE-DC</w:t>
            </w:r>
          </w:p>
        </w:tc>
      </w:tr>
      <w:tr w:rsidR="00990665" w:rsidRPr="00A71616" w14:paraId="008FCBB7"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872FC2B"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E40C8C7"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334E3"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6F0C3F5" w14:textId="77777777" w:rsidR="00990665" w:rsidRPr="00A71616" w:rsidDel="006221A7"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9A3929" w14:textId="77777777" w:rsidR="00990665" w:rsidRPr="00A71616" w:rsidRDefault="00990665" w:rsidP="005A0112">
            <w:pPr>
              <w:pStyle w:val="TAL"/>
              <w:keepNext w:val="0"/>
              <w:keepLines w:val="0"/>
              <w:rPr>
                <w:rFonts w:cs="Arial"/>
                <w:sz w:val="16"/>
                <w:szCs w:val="16"/>
                <w:lang w:eastAsia="en-US"/>
              </w:rPr>
            </w:pPr>
          </w:p>
        </w:tc>
      </w:tr>
      <w:tr w:rsidR="00990665" w:rsidRPr="00A71616" w14:paraId="77E5D31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86DB96" w14:textId="77777777" w:rsidR="00990665" w:rsidRPr="00A71616" w:rsidRDefault="00990665" w:rsidP="005A0112">
            <w:pPr>
              <w:pStyle w:val="TAL"/>
              <w:keepNext w:val="0"/>
              <w:keepLines w:val="0"/>
              <w:rPr>
                <w:rFonts w:cs="Arial"/>
                <w:b/>
                <w:sz w:val="16"/>
                <w:szCs w:val="16"/>
                <w:lang w:eastAsia="en-US"/>
              </w:rPr>
            </w:pPr>
            <w:r w:rsidRPr="00A71616">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2D47E" w14:textId="77777777" w:rsidR="00990665" w:rsidRPr="00A71616" w:rsidRDefault="00990665" w:rsidP="005A0112">
            <w:pPr>
              <w:pStyle w:val="TAL"/>
              <w:keepNext w:val="0"/>
              <w:keepLines w:val="0"/>
              <w:rPr>
                <w:rFonts w:cs="Arial"/>
                <w:b/>
                <w:sz w:val="16"/>
                <w:szCs w:val="16"/>
                <w:lang w:eastAsia="en-US"/>
              </w:rPr>
            </w:pPr>
            <w:r w:rsidRPr="00A71616">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EEAA9"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3D2173" w14:textId="77777777" w:rsidR="00990665" w:rsidRPr="00A71616" w:rsidDel="006221A7" w:rsidRDefault="00990665" w:rsidP="005A0112">
            <w:pPr>
              <w:pStyle w:val="TAL"/>
              <w:keepNext w:val="0"/>
              <w:keepLines w:val="0"/>
              <w:jc w:val="center"/>
              <w:rPr>
                <w:rFonts w:cs="Arial"/>
                <w:sz w:val="16"/>
                <w:szCs w:val="16"/>
                <w:lang w:eastAsia="en-US"/>
              </w:rPr>
            </w:pPr>
            <w:r w:rsidRPr="00A71616">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F38FA43" w14:textId="77777777" w:rsidR="00990665" w:rsidRPr="00A71616" w:rsidRDefault="00990665" w:rsidP="005A0112">
            <w:pPr>
              <w:pStyle w:val="TAL"/>
              <w:keepNext w:val="0"/>
              <w:keepLines w:val="0"/>
              <w:rPr>
                <w:rFonts w:cs="Arial"/>
                <w:sz w:val="16"/>
                <w:szCs w:val="16"/>
                <w:lang w:eastAsia="en-US"/>
              </w:rPr>
            </w:pPr>
            <w:r w:rsidRPr="00A71616">
              <w:rPr>
                <w:rFonts w:cs="Arial"/>
                <w:sz w:val="16"/>
                <w:szCs w:val="16"/>
                <w:lang w:eastAsia="en-US"/>
              </w:rPr>
              <w:t>UEs supporting EN-DC</w:t>
            </w:r>
          </w:p>
        </w:tc>
      </w:tr>
      <w:tr w:rsidR="00990665" w:rsidRPr="00A71616" w14:paraId="377E08A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E0628A" w14:textId="77777777" w:rsidR="00990665" w:rsidRPr="00A71616" w:rsidRDefault="00990665" w:rsidP="005A0112">
            <w:pPr>
              <w:pStyle w:val="TAL"/>
              <w:keepNext w:val="0"/>
              <w:keepLines w:val="0"/>
              <w:rPr>
                <w:rFonts w:cs="Arial"/>
                <w:color w:val="000000"/>
                <w:sz w:val="16"/>
                <w:szCs w:val="16"/>
                <w:lang w:eastAsia="en-US"/>
              </w:rPr>
            </w:pPr>
            <w:r w:rsidRPr="00A71616">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116BC" w14:textId="77777777" w:rsidR="00990665" w:rsidRPr="00A71616" w:rsidRDefault="00990665" w:rsidP="005A0112">
            <w:pPr>
              <w:pStyle w:val="TAL"/>
              <w:keepNext w:val="0"/>
              <w:keepLines w:val="0"/>
              <w:rPr>
                <w:rFonts w:eastAsia="SimSun" w:cs="Arial"/>
                <w:sz w:val="16"/>
                <w:szCs w:val="16"/>
                <w:lang w:eastAsia="zh-CN"/>
              </w:rPr>
            </w:pPr>
            <w:r w:rsidRPr="00A71616">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1F287" w14:textId="77777777" w:rsidR="00990665" w:rsidRPr="00A71616" w:rsidRDefault="00990665" w:rsidP="005A0112">
            <w:pPr>
              <w:keepNext/>
              <w:keepLines/>
              <w:spacing w:after="0"/>
              <w:jc w:val="center"/>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0202C8" w14:textId="77777777" w:rsidR="00990665" w:rsidRPr="00A71616" w:rsidRDefault="00990665" w:rsidP="005A0112">
            <w:pPr>
              <w:pStyle w:val="TAL"/>
              <w:keepNext w:val="0"/>
              <w:keepLines w:val="0"/>
              <w:jc w:val="center"/>
              <w:rPr>
                <w:rFonts w:cs="Arial"/>
                <w:sz w:val="16"/>
                <w:szCs w:val="16"/>
                <w:lang w:eastAsia="en-US"/>
              </w:rPr>
            </w:pPr>
            <w:r w:rsidRPr="00A71616">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316F0C" w14:textId="77777777" w:rsidR="00990665" w:rsidRPr="00A71616" w:rsidRDefault="00990665" w:rsidP="005A0112">
            <w:pPr>
              <w:pStyle w:val="TAL"/>
              <w:keepNext w:val="0"/>
              <w:keepLines w:val="0"/>
              <w:rPr>
                <w:rFonts w:cs="Arial"/>
                <w:sz w:val="16"/>
                <w:szCs w:val="16"/>
                <w:lang w:eastAsia="en-US"/>
              </w:rPr>
            </w:pPr>
            <w:r w:rsidRPr="00A71616">
              <w:rPr>
                <w:sz w:val="16"/>
                <w:szCs w:val="16"/>
              </w:rPr>
              <w:t>UEs supporting NR-DC</w:t>
            </w:r>
          </w:p>
        </w:tc>
      </w:tr>
      <w:tr w:rsidR="00990665" w:rsidRPr="00A71616" w14:paraId="1B17BE5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1E108E"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116E1266"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C47B71"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AC07437" w14:textId="77777777" w:rsidR="00990665" w:rsidRPr="00A71616" w:rsidDel="006221A7"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4375DD6" w14:textId="77777777" w:rsidR="00990665" w:rsidRPr="00A71616" w:rsidRDefault="00990665" w:rsidP="005A0112">
            <w:pPr>
              <w:pStyle w:val="TAL"/>
              <w:keepNext w:val="0"/>
              <w:keepLines w:val="0"/>
              <w:rPr>
                <w:rFonts w:cs="Arial"/>
                <w:sz w:val="16"/>
                <w:szCs w:val="16"/>
                <w:lang w:eastAsia="en-US"/>
              </w:rPr>
            </w:pPr>
          </w:p>
        </w:tc>
      </w:tr>
      <w:tr w:rsidR="00990665" w:rsidRPr="00A71616" w14:paraId="251B9F28"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8ED38FC" w14:textId="77777777" w:rsidR="00990665" w:rsidRPr="00A71616" w:rsidRDefault="00990665" w:rsidP="005A0112">
            <w:pPr>
              <w:pStyle w:val="TAL"/>
              <w:keepNext w:val="0"/>
              <w:keepLines w:val="0"/>
              <w:rPr>
                <w:rFonts w:cs="Arial"/>
                <w:color w:val="000000"/>
                <w:sz w:val="16"/>
                <w:szCs w:val="16"/>
                <w:lang w:eastAsia="en-US"/>
              </w:rPr>
            </w:pPr>
            <w:r w:rsidRPr="00A71616">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FB01CA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7E4F1"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26ED2E"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65F2AD" w14:textId="77777777" w:rsidR="00990665" w:rsidRPr="00A71616" w:rsidRDefault="00990665" w:rsidP="005A0112">
            <w:pPr>
              <w:pStyle w:val="TAL"/>
              <w:keepNext w:val="0"/>
              <w:keepLines w:val="0"/>
              <w:rPr>
                <w:rFonts w:cs="Arial"/>
                <w:sz w:val="16"/>
                <w:szCs w:val="16"/>
                <w:lang w:eastAsia="en-US"/>
              </w:rPr>
            </w:pPr>
          </w:p>
        </w:tc>
      </w:tr>
      <w:tr w:rsidR="00990665" w:rsidRPr="00A71616" w14:paraId="558EA54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FB57FDF"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0F76CA5" w14:textId="77777777" w:rsidR="00990665" w:rsidRPr="00A71616" w:rsidRDefault="00990665" w:rsidP="005A0112">
            <w:pPr>
              <w:pStyle w:val="TAL"/>
              <w:keepNext w:val="0"/>
              <w:keepLines w:val="0"/>
              <w:rPr>
                <w:rFonts w:cs="Arial"/>
                <w:b/>
                <w:sz w:val="16"/>
                <w:szCs w:val="16"/>
                <w:lang w:eastAsia="en-US"/>
              </w:rPr>
            </w:pPr>
            <w:r w:rsidRPr="00A71616">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0FDF98" w14:textId="77777777" w:rsidR="00990665" w:rsidRPr="00A71616"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01820A" w14:textId="77777777" w:rsidR="00990665" w:rsidRPr="00A71616"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7E69FD6" w14:textId="77777777" w:rsidR="00990665" w:rsidRPr="00A71616" w:rsidRDefault="00990665" w:rsidP="005A0112">
            <w:pPr>
              <w:pStyle w:val="TAL"/>
              <w:keepNext w:val="0"/>
              <w:keepLines w:val="0"/>
              <w:rPr>
                <w:rFonts w:cs="Arial"/>
                <w:b/>
                <w:sz w:val="16"/>
                <w:szCs w:val="16"/>
                <w:lang w:eastAsia="en-US"/>
              </w:rPr>
            </w:pPr>
          </w:p>
        </w:tc>
      </w:tr>
      <w:tr w:rsidR="00990665" w:rsidRPr="00A71616" w14:paraId="45F711A5"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67EBD6" w14:textId="77777777" w:rsidR="00990665" w:rsidRPr="00A71616" w:rsidRDefault="00990665" w:rsidP="005A0112">
            <w:pPr>
              <w:pStyle w:val="TAL"/>
              <w:keepNext w:val="0"/>
              <w:keepLines w:val="0"/>
              <w:rPr>
                <w:rFonts w:cs="Arial"/>
                <w:color w:val="000000"/>
                <w:sz w:val="16"/>
                <w:szCs w:val="16"/>
                <w:lang w:eastAsia="en-US"/>
              </w:rPr>
            </w:pPr>
            <w:r w:rsidRPr="00A71616">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9CF566C"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3335E" w14:textId="77777777" w:rsidR="00990665" w:rsidRPr="00A71616"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1467796" w14:textId="77777777" w:rsidR="00990665" w:rsidRPr="00A71616"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66988C" w14:textId="77777777" w:rsidR="00990665" w:rsidRPr="00A71616" w:rsidRDefault="00990665" w:rsidP="005A0112">
            <w:pPr>
              <w:pStyle w:val="TAL"/>
              <w:keepNext w:val="0"/>
              <w:keepLines w:val="0"/>
              <w:rPr>
                <w:rFonts w:cs="Arial"/>
                <w:sz w:val="16"/>
                <w:szCs w:val="16"/>
                <w:lang w:eastAsia="en-US"/>
              </w:rPr>
            </w:pPr>
          </w:p>
        </w:tc>
      </w:tr>
      <w:tr w:rsidR="00990665" w:rsidRPr="00A71616" w14:paraId="33A01FCB" w14:textId="77777777" w:rsidTr="005A0112">
        <w:trPr>
          <w:gridAfter w:val="3"/>
          <w:wAfter w:w="142" w:type="dxa"/>
          <w:jc w:val="center"/>
        </w:trPr>
        <w:tc>
          <w:tcPr>
            <w:tcW w:w="1078" w:type="dxa"/>
            <w:gridSpan w:val="2"/>
            <w:tcBorders>
              <w:bottom w:val="single" w:sz="4" w:space="0" w:color="auto"/>
            </w:tcBorders>
            <w:shd w:val="clear" w:color="auto" w:fill="BFBFBF"/>
          </w:tcPr>
          <w:p w14:paraId="326CB82A" w14:textId="77777777" w:rsidR="00990665" w:rsidRPr="00A71616" w:rsidRDefault="00990665" w:rsidP="005A0112">
            <w:pPr>
              <w:spacing w:after="0"/>
              <w:rPr>
                <w:rFonts w:ascii="Arial" w:hAnsi="Arial" w:cs="Arial"/>
                <w:sz w:val="16"/>
                <w:szCs w:val="16"/>
              </w:rPr>
            </w:pPr>
            <w:r w:rsidRPr="00A71616">
              <w:rPr>
                <w:rFonts w:ascii="Arial" w:hAnsi="Arial" w:cs="Arial"/>
                <w:b/>
                <w:bCs/>
                <w:sz w:val="16"/>
                <w:szCs w:val="16"/>
              </w:rPr>
              <w:t>8.2.6</w:t>
            </w:r>
          </w:p>
        </w:tc>
        <w:tc>
          <w:tcPr>
            <w:tcW w:w="3497" w:type="dxa"/>
            <w:gridSpan w:val="3"/>
            <w:tcBorders>
              <w:bottom w:val="single" w:sz="4" w:space="0" w:color="auto"/>
            </w:tcBorders>
            <w:shd w:val="clear" w:color="auto" w:fill="BFBFBF"/>
          </w:tcPr>
          <w:p w14:paraId="0FE1F934" w14:textId="77777777" w:rsidR="00990665" w:rsidRPr="00A71616" w:rsidRDefault="00990665" w:rsidP="005A0112">
            <w:pPr>
              <w:spacing w:after="0"/>
              <w:rPr>
                <w:rFonts w:ascii="Arial" w:hAnsi="Arial" w:cs="Arial"/>
                <w:b/>
                <w:sz w:val="16"/>
                <w:szCs w:val="16"/>
              </w:rPr>
            </w:pPr>
            <w:r w:rsidRPr="00A71616">
              <w:rPr>
                <w:rFonts w:ascii="Arial" w:hAnsi="Arial" w:cs="Arial"/>
                <w:b/>
                <w:sz w:val="16"/>
                <w:szCs w:val="16"/>
              </w:rPr>
              <w:t>MR-DC RRC others</w:t>
            </w:r>
          </w:p>
        </w:tc>
        <w:tc>
          <w:tcPr>
            <w:tcW w:w="810" w:type="dxa"/>
            <w:gridSpan w:val="4"/>
            <w:tcBorders>
              <w:bottom w:val="single" w:sz="4" w:space="0" w:color="auto"/>
            </w:tcBorders>
            <w:shd w:val="clear" w:color="auto" w:fill="BFBFBF"/>
          </w:tcPr>
          <w:p w14:paraId="6B22007A"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12793831"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F6D6A9E" w14:textId="77777777" w:rsidR="00990665" w:rsidRPr="00A71616" w:rsidRDefault="00990665" w:rsidP="005A0112">
            <w:pPr>
              <w:spacing w:after="0"/>
              <w:rPr>
                <w:rFonts w:ascii="Arial" w:hAnsi="Arial" w:cs="Arial"/>
                <w:sz w:val="16"/>
                <w:szCs w:val="16"/>
              </w:rPr>
            </w:pPr>
          </w:p>
        </w:tc>
      </w:tr>
      <w:tr w:rsidR="00990665" w:rsidRPr="00A71616" w14:paraId="5E0C6DC5" w14:textId="77777777" w:rsidTr="005A0112">
        <w:trPr>
          <w:gridAfter w:val="3"/>
          <w:wAfter w:w="142" w:type="dxa"/>
          <w:jc w:val="center"/>
        </w:trPr>
        <w:tc>
          <w:tcPr>
            <w:tcW w:w="1078" w:type="dxa"/>
            <w:gridSpan w:val="2"/>
            <w:tcBorders>
              <w:bottom w:val="single" w:sz="4" w:space="0" w:color="auto"/>
            </w:tcBorders>
            <w:shd w:val="clear" w:color="auto" w:fill="BFBFBF"/>
          </w:tcPr>
          <w:p w14:paraId="20F073E8"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8.2.6.1</w:t>
            </w:r>
          </w:p>
        </w:tc>
        <w:tc>
          <w:tcPr>
            <w:tcW w:w="3497" w:type="dxa"/>
            <w:gridSpan w:val="3"/>
            <w:tcBorders>
              <w:bottom w:val="single" w:sz="4" w:space="0" w:color="auto"/>
            </w:tcBorders>
            <w:shd w:val="clear" w:color="auto" w:fill="BFBFBF"/>
          </w:tcPr>
          <w:p w14:paraId="439B57DC" w14:textId="77777777" w:rsidR="00990665" w:rsidRPr="00A71616" w:rsidRDefault="00990665" w:rsidP="005A0112">
            <w:pPr>
              <w:spacing w:after="0"/>
              <w:rPr>
                <w:rFonts w:ascii="Arial" w:hAnsi="Arial" w:cs="Arial"/>
                <w:b/>
                <w:sz w:val="16"/>
                <w:szCs w:val="16"/>
              </w:rPr>
            </w:pPr>
            <w:r w:rsidRPr="00A71616">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39865ED3"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72F09E90"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3FFF952" w14:textId="77777777" w:rsidR="00990665" w:rsidRPr="00A71616" w:rsidRDefault="00990665" w:rsidP="005A0112">
            <w:pPr>
              <w:spacing w:after="0"/>
              <w:rPr>
                <w:rFonts w:ascii="Arial" w:hAnsi="Arial" w:cs="Arial"/>
                <w:sz w:val="16"/>
                <w:szCs w:val="16"/>
              </w:rPr>
            </w:pPr>
          </w:p>
        </w:tc>
      </w:tr>
      <w:tr w:rsidR="00990665" w:rsidRPr="00A71616" w14:paraId="2C5B477E" w14:textId="77777777" w:rsidTr="005A0112">
        <w:trPr>
          <w:gridAfter w:val="3"/>
          <w:wAfter w:w="142" w:type="dxa"/>
          <w:jc w:val="center"/>
        </w:trPr>
        <w:tc>
          <w:tcPr>
            <w:tcW w:w="1078" w:type="dxa"/>
            <w:gridSpan w:val="2"/>
            <w:tcBorders>
              <w:bottom w:val="single" w:sz="4" w:space="0" w:color="auto"/>
            </w:tcBorders>
            <w:shd w:val="clear" w:color="auto" w:fill="D0CECE"/>
          </w:tcPr>
          <w:p w14:paraId="1DDBF423"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8.2.6.1.1</w:t>
            </w:r>
          </w:p>
        </w:tc>
        <w:tc>
          <w:tcPr>
            <w:tcW w:w="3497" w:type="dxa"/>
            <w:gridSpan w:val="3"/>
            <w:tcBorders>
              <w:bottom w:val="single" w:sz="4" w:space="0" w:color="auto"/>
            </w:tcBorders>
            <w:shd w:val="clear" w:color="auto" w:fill="D0CECE"/>
          </w:tcPr>
          <w:p w14:paraId="1A31A6D4"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7DD9CAC2" w14:textId="77777777" w:rsidR="00990665" w:rsidRPr="00A71616" w:rsidRDefault="00990665" w:rsidP="005A0112">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27447A13" w14:textId="77777777" w:rsidR="00990665" w:rsidRPr="00A71616" w:rsidRDefault="00990665" w:rsidP="005A0112">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090BFFA6" w14:textId="77777777" w:rsidR="00990665" w:rsidRPr="00A71616" w:rsidRDefault="00990665" w:rsidP="005A0112">
            <w:pPr>
              <w:spacing w:after="0"/>
              <w:rPr>
                <w:rFonts w:ascii="Arial" w:hAnsi="Arial" w:cs="Arial"/>
                <w:b/>
                <w:bCs/>
                <w:sz w:val="16"/>
                <w:szCs w:val="16"/>
              </w:rPr>
            </w:pPr>
          </w:p>
        </w:tc>
      </w:tr>
      <w:tr w:rsidR="00990665" w:rsidRPr="00A71616" w14:paraId="2A39443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4D26B7D" w14:textId="77777777" w:rsidR="00990665" w:rsidRPr="00A71616" w:rsidRDefault="00990665" w:rsidP="005A0112">
            <w:pPr>
              <w:pStyle w:val="TAL"/>
              <w:keepNext w:val="0"/>
              <w:keepLines w:val="0"/>
              <w:rPr>
                <w:bCs/>
                <w:sz w:val="16"/>
                <w:szCs w:val="16"/>
              </w:rPr>
            </w:pPr>
            <w:r w:rsidRPr="00A71616">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727586" w14:textId="77777777" w:rsidR="00990665" w:rsidRPr="00A71616" w:rsidRDefault="00990665" w:rsidP="005A0112">
            <w:pPr>
              <w:pStyle w:val="TAL"/>
              <w:keepNext w:val="0"/>
              <w:keepLines w:val="0"/>
              <w:rPr>
                <w:bCs/>
                <w:sz w:val="16"/>
                <w:szCs w:val="16"/>
              </w:rPr>
            </w:pPr>
            <w:r w:rsidRPr="00A71616">
              <w:rPr>
                <w:bCs/>
                <w:sz w:val="16"/>
                <w:szCs w:val="16"/>
              </w:rPr>
              <w:t xml:space="preserve">Failure information / RLC failure / SCG / EN-DC / </w:t>
            </w:r>
            <w:r w:rsidRPr="00A71616">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136AB9"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21B44"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F0CD44B"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SRB3 </w:t>
            </w:r>
            <w:r w:rsidRPr="00A71616">
              <w:rPr>
                <w:sz w:val="16"/>
                <w:szCs w:val="16"/>
              </w:rPr>
              <w:t xml:space="preserve">and </w:t>
            </w:r>
            <w:r w:rsidRPr="00A71616">
              <w:rPr>
                <w:rFonts w:cs="Arial"/>
                <w:sz w:val="16"/>
                <w:szCs w:val="16"/>
              </w:rPr>
              <w:t>intra-band contiguous CA</w:t>
            </w:r>
            <w:r w:rsidRPr="00A71616">
              <w:rPr>
                <w:sz w:val="16"/>
                <w:szCs w:val="16"/>
              </w:rPr>
              <w:t xml:space="preserve"> and CA-based PDCP duplication over MCG or SCG DRB and UL NR CA with 2 carriers</w:t>
            </w:r>
          </w:p>
        </w:tc>
      </w:tr>
      <w:tr w:rsidR="00990665" w:rsidRPr="00A71616" w14:paraId="45EF429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1FB05A9" w14:textId="77777777" w:rsidR="00990665" w:rsidRPr="00A71616" w:rsidRDefault="00990665" w:rsidP="005A0112">
            <w:pPr>
              <w:pStyle w:val="TAL"/>
              <w:keepNext w:val="0"/>
              <w:keepLines w:val="0"/>
              <w:rPr>
                <w:bCs/>
                <w:sz w:val="16"/>
                <w:szCs w:val="16"/>
              </w:rPr>
            </w:pPr>
            <w:r w:rsidRPr="00A71616">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615251F" w14:textId="77777777" w:rsidR="00990665" w:rsidRPr="00A71616" w:rsidRDefault="00990665" w:rsidP="005A0112">
            <w:pPr>
              <w:pStyle w:val="TAL"/>
              <w:keepNext w:val="0"/>
              <w:keepLines w:val="0"/>
              <w:rPr>
                <w:bCs/>
                <w:sz w:val="16"/>
                <w:szCs w:val="16"/>
              </w:rPr>
            </w:pPr>
            <w:r w:rsidRPr="00A71616">
              <w:rPr>
                <w:bCs/>
                <w:sz w:val="16"/>
                <w:szCs w:val="16"/>
              </w:rPr>
              <w:t>Failure information / RLC failure / SCG / EN-DC /</w:t>
            </w:r>
            <w:r w:rsidRPr="00A71616">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DF280"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CE2FB"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EC7FCB"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SRB3 </w:t>
            </w:r>
            <w:r w:rsidRPr="00A71616">
              <w:rPr>
                <w:sz w:val="16"/>
                <w:szCs w:val="16"/>
              </w:rPr>
              <w:t xml:space="preserve">and </w:t>
            </w:r>
            <w:r w:rsidRPr="00A71616">
              <w:rPr>
                <w:rFonts w:cs="Arial"/>
                <w:sz w:val="16"/>
                <w:szCs w:val="16"/>
              </w:rPr>
              <w:t>inter-band CA</w:t>
            </w:r>
            <w:r w:rsidRPr="00A71616">
              <w:rPr>
                <w:sz w:val="16"/>
                <w:szCs w:val="16"/>
              </w:rPr>
              <w:t xml:space="preserve"> and CA-based PDCP duplication over MCG or SCG DRB and UL NR CA with 2 carriers</w:t>
            </w:r>
          </w:p>
        </w:tc>
      </w:tr>
      <w:tr w:rsidR="00990665" w:rsidRPr="00A71616" w14:paraId="13E8B6B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DAB5BD" w14:textId="77777777" w:rsidR="00990665" w:rsidRPr="00A71616" w:rsidRDefault="00990665" w:rsidP="005A0112">
            <w:pPr>
              <w:pStyle w:val="TAL"/>
              <w:keepNext w:val="0"/>
              <w:keepLines w:val="0"/>
              <w:rPr>
                <w:bCs/>
                <w:sz w:val="16"/>
                <w:szCs w:val="16"/>
              </w:rPr>
            </w:pPr>
            <w:r w:rsidRPr="00A71616">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7AC916" w14:textId="77777777" w:rsidR="00990665" w:rsidRPr="00A71616" w:rsidRDefault="00990665" w:rsidP="005A0112">
            <w:pPr>
              <w:pStyle w:val="TAL"/>
              <w:keepNext w:val="0"/>
              <w:keepLines w:val="0"/>
              <w:rPr>
                <w:bCs/>
                <w:sz w:val="16"/>
                <w:szCs w:val="16"/>
              </w:rPr>
            </w:pPr>
            <w:r w:rsidRPr="00A71616">
              <w:rPr>
                <w:bCs/>
                <w:sz w:val="16"/>
                <w:szCs w:val="16"/>
              </w:rPr>
              <w:t>Failure information / RLC failure / SCG / EN-DC /</w:t>
            </w:r>
            <w:r w:rsidRPr="00A71616">
              <w:rPr>
                <w:sz w:val="16"/>
                <w:szCs w:val="16"/>
              </w:rPr>
              <w:t xml:space="preserve"> Intra-band </w:t>
            </w:r>
            <w:proofErr w:type="gramStart"/>
            <w:r w:rsidRPr="00A71616">
              <w:rPr>
                <w:sz w:val="16"/>
                <w:szCs w:val="16"/>
              </w:rPr>
              <w:t>non Contiguous</w:t>
            </w:r>
            <w:proofErr w:type="gramEnd"/>
            <w:r w:rsidRPr="00A71616">
              <w:rPr>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11805"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837F84"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BF9CA2"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UEs supporting EN-DC and SRB3 </w:t>
            </w:r>
            <w:r w:rsidRPr="00A71616">
              <w:rPr>
                <w:sz w:val="16"/>
                <w:szCs w:val="16"/>
              </w:rPr>
              <w:t xml:space="preserve">and </w:t>
            </w:r>
            <w:r w:rsidRPr="00A71616">
              <w:rPr>
                <w:rFonts w:cs="Arial"/>
                <w:sz w:val="16"/>
                <w:szCs w:val="16"/>
              </w:rPr>
              <w:t>intra-band non-contiguous CA</w:t>
            </w:r>
            <w:r w:rsidRPr="00A71616">
              <w:rPr>
                <w:sz w:val="16"/>
                <w:szCs w:val="16"/>
              </w:rPr>
              <w:t xml:space="preserve"> and CA-based PDCP duplication over MCG or SCG DRB and UL NR CA with 2 carriers</w:t>
            </w:r>
          </w:p>
        </w:tc>
      </w:tr>
      <w:tr w:rsidR="00990665" w:rsidRPr="00A71616" w14:paraId="4913E85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61B739DD" w14:textId="77777777" w:rsidR="00990665" w:rsidRPr="00A71616" w:rsidRDefault="00990665" w:rsidP="005A0112">
            <w:pPr>
              <w:overflowPunct/>
              <w:autoSpaceDE/>
              <w:autoSpaceDN/>
              <w:adjustRightInd/>
              <w:spacing w:after="0"/>
              <w:textAlignment w:val="auto"/>
              <w:rPr>
                <w:rFonts w:ascii="Arial" w:eastAsia="SimSun" w:hAnsi="Arial" w:cs="Arial"/>
                <w:b/>
                <w:bCs/>
                <w:sz w:val="16"/>
                <w:szCs w:val="16"/>
                <w:lang w:eastAsia="en-US"/>
              </w:rPr>
            </w:pPr>
            <w:r w:rsidRPr="00A71616">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D33BEE2" w14:textId="77777777" w:rsidR="00990665" w:rsidRPr="00A71616" w:rsidRDefault="00990665" w:rsidP="005A0112">
            <w:pPr>
              <w:overflowPunct/>
              <w:autoSpaceDE/>
              <w:autoSpaceDN/>
              <w:adjustRightInd/>
              <w:spacing w:after="0"/>
              <w:textAlignment w:val="auto"/>
              <w:rPr>
                <w:rFonts w:ascii="Arial" w:eastAsia="SimSun" w:hAnsi="Arial" w:cs="Arial"/>
                <w:b/>
                <w:bCs/>
                <w:sz w:val="16"/>
                <w:szCs w:val="16"/>
                <w:lang w:eastAsia="en-US"/>
              </w:rPr>
            </w:pPr>
            <w:r w:rsidRPr="00A71616">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52EB7A5" w14:textId="77777777" w:rsidR="00990665" w:rsidRPr="00A71616" w:rsidRDefault="00990665" w:rsidP="005A0112">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7C482315" w14:textId="77777777" w:rsidR="00990665" w:rsidRPr="00A71616" w:rsidRDefault="00990665" w:rsidP="005A0112">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7676DD47" w14:textId="77777777" w:rsidR="00990665" w:rsidRPr="00A71616" w:rsidRDefault="00990665" w:rsidP="005A0112">
            <w:pPr>
              <w:overflowPunct/>
              <w:autoSpaceDE/>
              <w:autoSpaceDN/>
              <w:adjustRightInd/>
              <w:spacing w:after="0"/>
              <w:textAlignment w:val="auto"/>
              <w:rPr>
                <w:rFonts w:ascii="Arial" w:eastAsia="SimSun" w:hAnsi="Arial" w:cs="Arial"/>
                <w:b/>
                <w:bCs/>
                <w:sz w:val="16"/>
                <w:szCs w:val="16"/>
                <w:lang w:eastAsia="en-US"/>
              </w:rPr>
            </w:pPr>
          </w:p>
        </w:tc>
      </w:tr>
      <w:tr w:rsidR="00990665" w:rsidRPr="00A71616" w14:paraId="4D2F167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C58C67"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A81EBE"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011E6"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AB8B35"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r w:rsidRPr="00A71616">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08443F" w14:textId="77777777" w:rsidR="00990665" w:rsidRPr="00A71616" w:rsidRDefault="00990665" w:rsidP="005A0112">
            <w:pPr>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UEs supporting NR-DC and SRB3 </w:t>
            </w:r>
            <w:r w:rsidRPr="00A71616">
              <w:rPr>
                <w:rFonts w:ascii="Arial" w:eastAsia="SimSun" w:hAnsi="Arial"/>
                <w:sz w:val="16"/>
                <w:szCs w:val="16"/>
                <w:lang w:eastAsia="en-US"/>
              </w:rPr>
              <w:t xml:space="preserve">and </w:t>
            </w:r>
            <w:r w:rsidRPr="00A71616">
              <w:rPr>
                <w:rFonts w:ascii="Arial" w:eastAsia="SimSun" w:hAnsi="Arial" w:cs="Arial"/>
                <w:sz w:val="16"/>
                <w:szCs w:val="16"/>
                <w:lang w:eastAsia="en-US"/>
              </w:rPr>
              <w:t>intra-band contiguous CA</w:t>
            </w:r>
            <w:r w:rsidRPr="00A71616">
              <w:rPr>
                <w:rFonts w:ascii="Arial" w:eastAsia="SimSun" w:hAnsi="Arial"/>
                <w:sz w:val="16"/>
                <w:szCs w:val="16"/>
                <w:lang w:eastAsia="en-US"/>
              </w:rPr>
              <w:t xml:space="preserve"> and CA-based PDCP duplication over MCG or SCG DRB</w:t>
            </w:r>
            <w:r w:rsidRPr="00A71616">
              <w:rPr>
                <w:sz w:val="16"/>
                <w:szCs w:val="16"/>
              </w:rPr>
              <w:t xml:space="preserve"> and UL NR CA with 2 carriers</w:t>
            </w:r>
          </w:p>
        </w:tc>
      </w:tr>
      <w:tr w:rsidR="00990665" w:rsidRPr="00A71616" w14:paraId="5BB4F95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27E2E3F"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DC0FE40"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6D582"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9CA85"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A71616">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FB388A" w14:textId="77777777" w:rsidR="00990665" w:rsidRPr="00A71616" w:rsidRDefault="00990665" w:rsidP="005A0112">
            <w:pPr>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UEs supporting NR-DC and SRB3 </w:t>
            </w:r>
            <w:r w:rsidRPr="00A71616">
              <w:rPr>
                <w:rFonts w:ascii="Arial" w:eastAsia="SimSun" w:hAnsi="Arial"/>
                <w:sz w:val="16"/>
                <w:szCs w:val="16"/>
                <w:lang w:eastAsia="en-US"/>
              </w:rPr>
              <w:t xml:space="preserve">and </w:t>
            </w:r>
            <w:r w:rsidRPr="00A71616">
              <w:rPr>
                <w:rFonts w:ascii="Arial" w:eastAsia="SimSun" w:hAnsi="Arial" w:cs="Arial"/>
                <w:sz w:val="16"/>
                <w:szCs w:val="16"/>
                <w:lang w:eastAsia="en-US"/>
              </w:rPr>
              <w:t>inter-band CA</w:t>
            </w:r>
            <w:r w:rsidRPr="00A71616">
              <w:rPr>
                <w:rFonts w:ascii="Arial" w:eastAsia="SimSun" w:hAnsi="Arial"/>
                <w:sz w:val="16"/>
                <w:szCs w:val="16"/>
                <w:lang w:eastAsia="en-US"/>
              </w:rPr>
              <w:t xml:space="preserve"> and CA-based PDCP duplication over MCG or SCG DRB and UL NR CA with 2 carriers</w:t>
            </w:r>
          </w:p>
        </w:tc>
      </w:tr>
      <w:tr w:rsidR="00990665" w:rsidRPr="00A71616" w14:paraId="5B4EABE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CF994A"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F387550" w14:textId="77777777" w:rsidR="00990665" w:rsidRPr="00A71616" w:rsidRDefault="00990665" w:rsidP="005A0112">
            <w:pPr>
              <w:overflowPunct/>
              <w:autoSpaceDE/>
              <w:autoSpaceDN/>
              <w:adjustRightInd/>
              <w:spacing w:after="0"/>
              <w:textAlignment w:val="auto"/>
              <w:rPr>
                <w:rFonts w:ascii="Arial" w:eastAsia="SimSun" w:hAnsi="Arial"/>
                <w:bCs/>
                <w:sz w:val="16"/>
                <w:szCs w:val="16"/>
                <w:lang w:eastAsia="en-US"/>
              </w:rPr>
            </w:pPr>
            <w:r w:rsidRPr="00A71616">
              <w:rPr>
                <w:rFonts w:ascii="Arial" w:eastAsia="SimSun" w:hAnsi="Arial"/>
                <w:bCs/>
                <w:sz w:val="16"/>
                <w:szCs w:val="16"/>
                <w:lang w:eastAsia="en-US"/>
              </w:rPr>
              <w:t xml:space="preserve">Failure information / RLC failure / SCG / NR-DC / Intra-band </w:t>
            </w:r>
            <w:proofErr w:type="gramStart"/>
            <w:r w:rsidRPr="00A71616">
              <w:rPr>
                <w:rFonts w:ascii="Arial" w:eastAsia="SimSun" w:hAnsi="Arial"/>
                <w:bCs/>
                <w:sz w:val="16"/>
                <w:szCs w:val="16"/>
                <w:lang w:eastAsia="en-US"/>
              </w:rPr>
              <w:t>non Contiguous</w:t>
            </w:r>
            <w:proofErr w:type="gramEnd"/>
            <w:r w:rsidRPr="00A71616">
              <w:rPr>
                <w:rFonts w:ascii="Arial" w:eastAsia="SimSun" w:hAnsi="Arial"/>
                <w:bCs/>
                <w:sz w:val="16"/>
                <w:szCs w:val="16"/>
                <w:lang w:eastAsia="en-US"/>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95834"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A71616">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8A12"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r w:rsidRPr="00A71616">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F2C3CE" w14:textId="77777777" w:rsidR="00990665" w:rsidRPr="00A71616" w:rsidRDefault="00990665" w:rsidP="005A0112">
            <w:pPr>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UEs supporting NR-DC and SRB3 </w:t>
            </w:r>
            <w:r w:rsidRPr="00A71616">
              <w:rPr>
                <w:rFonts w:ascii="Arial" w:eastAsia="SimSun" w:hAnsi="Arial"/>
                <w:sz w:val="16"/>
                <w:szCs w:val="16"/>
                <w:lang w:eastAsia="en-US"/>
              </w:rPr>
              <w:t xml:space="preserve">and </w:t>
            </w:r>
            <w:r w:rsidRPr="00A71616">
              <w:rPr>
                <w:rFonts w:ascii="Arial" w:eastAsia="SimSun" w:hAnsi="Arial" w:cs="Arial"/>
                <w:sz w:val="16"/>
                <w:szCs w:val="16"/>
                <w:lang w:eastAsia="en-US"/>
              </w:rPr>
              <w:t>intra-band non-contiguous CA</w:t>
            </w:r>
            <w:r w:rsidRPr="00A71616">
              <w:rPr>
                <w:rFonts w:ascii="Arial" w:eastAsia="SimSun" w:hAnsi="Arial"/>
                <w:sz w:val="16"/>
                <w:szCs w:val="16"/>
                <w:lang w:eastAsia="en-US"/>
              </w:rPr>
              <w:t xml:space="preserve"> and CA-based PDCP duplication over MCG or SCG DRB and UL NR CA with 2 carriers</w:t>
            </w:r>
          </w:p>
        </w:tc>
      </w:tr>
      <w:tr w:rsidR="00990665" w:rsidRPr="00A71616" w14:paraId="228AA4AB" w14:textId="77777777" w:rsidTr="005A0112">
        <w:trPr>
          <w:gridAfter w:val="3"/>
          <w:wAfter w:w="142" w:type="dxa"/>
          <w:jc w:val="center"/>
        </w:trPr>
        <w:tc>
          <w:tcPr>
            <w:tcW w:w="1078" w:type="dxa"/>
            <w:gridSpan w:val="2"/>
            <w:tcBorders>
              <w:bottom w:val="single" w:sz="4" w:space="0" w:color="auto"/>
            </w:tcBorders>
            <w:shd w:val="clear" w:color="auto" w:fill="E7E6E6"/>
          </w:tcPr>
          <w:p w14:paraId="742660C3" w14:textId="77777777" w:rsidR="00990665" w:rsidRPr="00A71616" w:rsidRDefault="00990665" w:rsidP="005A0112">
            <w:pPr>
              <w:spacing w:after="0"/>
              <w:rPr>
                <w:rFonts w:ascii="Arial" w:hAnsi="Arial" w:cs="Arial"/>
                <w:b/>
                <w:bCs/>
                <w:sz w:val="16"/>
                <w:szCs w:val="16"/>
              </w:rPr>
            </w:pPr>
            <w:r w:rsidRPr="00A71616">
              <w:rPr>
                <w:rFonts w:ascii="Arial" w:hAnsi="Arial" w:cs="Arial"/>
                <w:b/>
                <w:bCs/>
                <w:sz w:val="16"/>
                <w:szCs w:val="16"/>
              </w:rPr>
              <w:t>8.2.6.2</w:t>
            </w:r>
          </w:p>
        </w:tc>
        <w:tc>
          <w:tcPr>
            <w:tcW w:w="3497" w:type="dxa"/>
            <w:gridSpan w:val="3"/>
            <w:tcBorders>
              <w:bottom w:val="single" w:sz="4" w:space="0" w:color="auto"/>
            </w:tcBorders>
            <w:shd w:val="clear" w:color="auto" w:fill="E7E6E6"/>
          </w:tcPr>
          <w:p w14:paraId="7F5B057B" w14:textId="77777777" w:rsidR="00990665" w:rsidRPr="00A71616" w:rsidRDefault="00990665" w:rsidP="005A0112">
            <w:pPr>
              <w:spacing w:after="0"/>
              <w:rPr>
                <w:rFonts w:ascii="Arial" w:hAnsi="Arial" w:cs="Arial"/>
                <w:b/>
                <w:sz w:val="16"/>
                <w:szCs w:val="16"/>
              </w:rPr>
            </w:pPr>
            <w:r w:rsidRPr="00A71616">
              <w:rPr>
                <w:rFonts w:ascii="Arial" w:hAnsi="Arial" w:cs="Arial"/>
                <w:b/>
                <w:sz w:val="16"/>
                <w:szCs w:val="16"/>
              </w:rPr>
              <w:t>Processing delay</w:t>
            </w:r>
          </w:p>
        </w:tc>
        <w:tc>
          <w:tcPr>
            <w:tcW w:w="810" w:type="dxa"/>
            <w:gridSpan w:val="4"/>
            <w:tcBorders>
              <w:bottom w:val="single" w:sz="4" w:space="0" w:color="auto"/>
            </w:tcBorders>
            <w:shd w:val="clear" w:color="auto" w:fill="E7E6E6"/>
          </w:tcPr>
          <w:p w14:paraId="61EE4E92" w14:textId="77777777" w:rsidR="00990665" w:rsidRPr="00A71616"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E491FDE" w14:textId="77777777" w:rsidR="00990665" w:rsidRPr="00A71616"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6583F8C" w14:textId="77777777" w:rsidR="00990665" w:rsidRPr="00A71616" w:rsidRDefault="00990665" w:rsidP="005A0112">
            <w:pPr>
              <w:spacing w:after="0"/>
              <w:rPr>
                <w:rFonts w:ascii="Arial" w:hAnsi="Arial" w:cs="Arial"/>
                <w:sz w:val="16"/>
                <w:szCs w:val="16"/>
              </w:rPr>
            </w:pPr>
          </w:p>
        </w:tc>
      </w:tr>
      <w:tr w:rsidR="00990665" w:rsidRPr="00A71616" w14:paraId="397B39C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DC008C" w14:textId="77777777" w:rsidR="00990665" w:rsidRPr="00A71616" w:rsidRDefault="00990665" w:rsidP="005A0112">
            <w:pPr>
              <w:pStyle w:val="TAL"/>
              <w:keepNext w:val="0"/>
              <w:keepLines w:val="0"/>
              <w:rPr>
                <w:bCs/>
                <w:sz w:val="16"/>
                <w:szCs w:val="16"/>
              </w:rPr>
            </w:pPr>
            <w:r w:rsidRPr="00A71616">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20DDF31" w14:textId="77777777" w:rsidR="00990665" w:rsidRPr="00A71616" w:rsidRDefault="00990665" w:rsidP="005A0112">
            <w:pPr>
              <w:pStyle w:val="TAL"/>
              <w:keepNext w:val="0"/>
              <w:keepLines w:val="0"/>
              <w:rPr>
                <w:bCs/>
                <w:sz w:val="16"/>
                <w:szCs w:val="16"/>
              </w:rPr>
            </w:pPr>
            <w:r w:rsidRPr="00A71616">
              <w:rPr>
                <w:bCs/>
                <w:sz w:val="16"/>
                <w:szCs w:val="16"/>
              </w:rPr>
              <w:t xml:space="preserve">Processing delay / </w:t>
            </w:r>
            <w:proofErr w:type="spellStart"/>
            <w:r w:rsidRPr="00A71616">
              <w:rPr>
                <w:bCs/>
                <w:sz w:val="16"/>
                <w:szCs w:val="16"/>
              </w:rPr>
              <w:t>PSCell</w:t>
            </w:r>
            <w:proofErr w:type="spellEnd"/>
            <w:r w:rsidRPr="00A71616">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38169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C79D1D"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E32E7D" w14:textId="77777777" w:rsidR="00990665" w:rsidRPr="00A71616" w:rsidRDefault="00990665" w:rsidP="005A0112">
            <w:pPr>
              <w:pStyle w:val="TAL"/>
              <w:keepNext w:val="0"/>
              <w:keepLines w:val="0"/>
              <w:rPr>
                <w:rFonts w:cs="Arial"/>
                <w:sz w:val="16"/>
                <w:szCs w:val="16"/>
              </w:rPr>
            </w:pPr>
            <w:r w:rsidRPr="00A71616">
              <w:rPr>
                <w:bCs/>
                <w:sz w:val="16"/>
                <w:szCs w:val="16"/>
              </w:rPr>
              <w:t>UEs supporting EN-DC</w:t>
            </w:r>
          </w:p>
        </w:tc>
      </w:tr>
      <w:tr w:rsidR="00990665" w:rsidRPr="00A71616" w14:paraId="085E7D8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64E60E" w14:textId="77777777" w:rsidR="00990665" w:rsidRPr="00A71616" w:rsidRDefault="00990665" w:rsidP="005A0112">
            <w:pPr>
              <w:pStyle w:val="TAL"/>
              <w:keepNext w:val="0"/>
              <w:keepLines w:val="0"/>
              <w:rPr>
                <w:bCs/>
                <w:sz w:val="16"/>
                <w:szCs w:val="16"/>
              </w:rPr>
            </w:pPr>
            <w:r w:rsidRPr="00A71616">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DA819A" w14:textId="77777777" w:rsidR="00990665" w:rsidRPr="00A71616" w:rsidRDefault="00990665" w:rsidP="005A0112">
            <w:pPr>
              <w:pStyle w:val="TAL"/>
              <w:keepNext w:val="0"/>
              <w:keepLines w:val="0"/>
              <w:rPr>
                <w:bCs/>
                <w:sz w:val="16"/>
                <w:szCs w:val="16"/>
              </w:rPr>
            </w:pPr>
            <w:r w:rsidRPr="00A71616">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AB49B"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DF78F9"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30BA0E" w14:textId="77777777" w:rsidR="00990665" w:rsidRPr="00A71616" w:rsidRDefault="00990665" w:rsidP="005A0112">
            <w:pPr>
              <w:pStyle w:val="TAL"/>
              <w:keepNext w:val="0"/>
              <w:keepLines w:val="0"/>
              <w:rPr>
                <w:bCs/>
                <w:sz w:val="16"/>
                <w:szCs w:val="16"/>
              </w:rPr>
            </w:pPr>
            <w:r w:rsidRPr="00A71616">
              <w:rPr>
                <w:sz w:val="16"/>
                <w:szCs w:val="16"/>
              </w:rPr>
              <w:t>UEs supporting NR-DC</w:t>
            </w:r>
          </w:p>
        </w:tc>
      </w:tr>
      <w:tr w:rsidR="00990665" w:rsidRPr="00A71616" w14:paraId="1B29441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2C01B693" w14:textId="77777777" w:rsidR="00990665" w:rsidRPr="00A71616" w:rsidRDefault="00990665" w:rsidP="005A0112">
            <w:pPr>
              <w:pStyle w:val="TAL"/>
              <w:keepNext w:val="0"/>
              <w:keepLines w:val="0"/>
              <w:rPr>
                <w:b/>
                <w:sz w:val="16"/>
                <w:szCs w:val="16"/>
              </w:rPr>
            </w:pPr>
            <w:r w:rsidRPr="00A71616">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58C5F0C7" w14:textId="77777777" w:rsidR="00990665" w:rsidRPr="00A71616" w:rsidRDefault="00990665" w:rsidP="005A0112">
            <w:pPr>
              <w:pStyle w:val="TAL"/>
              <w:keepNext w:val="0"/>
              <w:keepLines w:val="0"/>
              <w:rPr>
                <w:b/>
                <w:sz w:val="16"/>
                <w:szCs w:val="16"/>
              </w:rPr>
            </w:pPr>
            <w:r w:rsidRPr="00A71616">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3CB2F828" w14:textId="77777777" w:rsidR="00990665" w:rsidRPr="00A71616" w:rsidRDefault="00990665" w:rsidP="005A0112">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8E6E5A8" w14:textId="77777777" w:rsidR="00990665" w:rsidRPr="00A71616" w:rsidRDefault="00990665" w:rsidP="005A0112">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D0530AE" w14:textId="77777777" w:rsidR="00990665" w:rsidRPr="00A71616" w:rsidRDefault="00990665" w:rsidP="005A0112">
            <w:pPr>
              <w:pStyle w:val="TAL"/>
              <w:keepNext w:val="0"/>
              <w:keepLines w:val="0"/>
              <w:rPr>
                <w:sz w:val="16"/>
                <w:szCs w:val="16"/>
              </w:rPr>
            </w:pPr>
          </w:p>
        </w:tc>
      </w:tr>
      <w:tr w:rsidR="00990665" w:rsidRPr="00A71616" w14:paraId="768124F8"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265876" w14:textId="77777777" w:rsidR="00990665" w:rsidRPr="00A71616" w:rsidRDefault="00990665" w:rsidP="005A0112">
            <w:pPr>
              <w:pStyle w:val="TAL"/>
              <w:keepNext w:val="0"/>
              <w:keepLines w:val="0"/>
              <w:rPr>
                <w:b/>
                <w:sz w:val="16"/>
                <w:szCs w:val="16"/>
              </w:rPr>
            </w:pPr>
            <w:r w:rsidRPr="00A71616">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F1C777D" w14:textId="77777777" w:rsidR="00990665" w:rsidRPr="00A71616" w:rsidRDefault="00990665" w:rsidP="005A0112">
            <w:pPr>
              <w:pStyle w:val="TAL"/>
              <w:keepNext w:val="0"/>
              <w:keepLines w:val="0"/>
              <w:rPr>
                <w:bCs/>
                <w:sz w:val="16"/>
                <w:szCs w:val="16"/>
              </w:rPr>
            </w:pPr>
            <w:r w:rsidRPr="00A71616">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0E156"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715B8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D07E11" w14:textId="77777777" w:rsidR="00990665" w:rsidRPr="00A71616" w:rsidRDefault="00990665" w:rsidP="005A0112">
            <w:pPr>
              <w:pStyle w:val="TAL"/>
              <w:keepNext w:val="0"/>
              <w:keepLines w:val="0"/>
              <w:rPr>
                <w:sz w:val="16"/>
                <w:szCs w:val="16"/>
              </w:rPr>
            </w:pPr>
            <w:r w:rsidRPr="00A71616">
              <w:rPr>
                <w:sz w:val="16"/>
                <w:szCs w:val="16"/>
              </w:rPr>
              <w:t>UEs supporting 5GC Core, E-UTRA, RRC_INACTIVE and Idle/Inactive Measurements</w:t>
            </w:r>
          </w:p>
        </w:tc>
      </w:tr>
      <w:tr w:rsidR="00990665" w:rsidRPr="00A71616" w14:paraId="0EA9061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743348" w14:textId="77777777" w:rsidR="00990665" w:rsidRPr="00A71616" w:rsidRDefault="00990665" w:rsidP="005A0112">
            <w:pPr>
              <w:pStyle w:val="TAL"/>
              <w:keepNext w:val="0"/>
              <w:keepLines w:val="0"/>
              <w:rPr>
                <w:b/>
                <w:sz w:val="16"/>
                <w:szCs w:val="16"/>
              </w:rPr>
            </w:pPr>
            <w:r w:rsidRPr="00A71616">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E02E4B" w14:textId="77777777" w:rsidR="00990665" w:rsidRPr="00A71616" w:rsidRDefault="00990665" w:rsidP="005A0112">
            <w:pPr>
              <w:pStyle w:val="TAL"/>
              <w:keepNext w:val="0"/>
              <w:keepLines w:val="0"/>
              <w:rPr>
                <w:b/>
                <w:sz w:val="16"/>
                <w:szCs w:val="16"/>
              </w:rPr>
            </w:pPr>
            <w:r w:rsidRPr="00A71616">
              <w:rPr>
                <w:bCs/>
                <w:sz w:val="16"/>
                <w:szCs w:val="16"/>
              </w:rPr>
              <w:t xml:space="preserve">Idle/Inactive measurements / Inactive mode / NE-DC / </w:t>
            </w:r>
            <w:proofErr w:type="spellStart"/>
            <w:r w:rsidRPr="00A71616">
              <w:rPr>
                <w:bCs/>
                <w:sz w:val="16"/>
                <w:szCs w:val="16"/>
              </w:rPr>
              <w:t>RRCRelease</w:t>
            </w:r>
            <w:proofErr w:type="spellEnd"/>
            <w:r w:rsidRPr="00A71616">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CC49E"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EFC547"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8701381" w14:textId="77777777" w:rsidR="00990665" w:rsidRPr="00A71616" w:rsidRDefault="00990665" w:rsidP="005A0112">
            <w:pPr>
              <w:pStyle w:val="TAL"/>
              <w:keepNext w:val="0"/>
              <w:keepLines w:val="0"/>
              <w:rPr>
                <w:sz w:val="16"/>
                <w:szCs w:val="16"/>
              </w:rPr>
            </w:pPr>
            <w:r w:rsidRPr="00A71616">
              <w:rPr>
                <w:sz w:val="16"/>
                <w:szCs w:val="16"/>
              </w:rPr>
              <w:t>UEs supporting 5GC Core, E-UTRA, RRC_INACTIVE and Idle/Inactive Measurements</w:t>
            </w:r>
          </w:p>
        </w:tc>
      </w:tr>
      <w:tr w:rsidR="00990665" w:rsidRPr="00A71616" w14:paraId="31A046B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5C86F7" w14:textId="77777777" w:rsidR="00990665" w:rsidRPr="00A71616" w:rsidRDefault="00990665" w:rsidP="005A0112">
            <w:pPr>
              <w:pStyle w:val="TAL"/>
              <w:keepNext w:val="0"/>
              <w:keepLines w:val="0"/>
              <w:rPr>
                <w:bCs/>
                <w:sz w:val="16"/>
                <w:szCs w:val="16"/>
              </w:rPr>
            </w:pPr>
            <w:r w:rsidRPr="00A71616">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9B271F2" w14:textId="77777777" w:rsidR="00990665" w:rsidRPr="00A71616" w:rsidRDefault="00990665" w:rsidP="005A0112">
            <w:pPr>
              <w:pStyle w:val="TAL"/>
              <w:keepNext w:val="0"/>
              <w:keepLines w:val="0"/>
              <w:rPr>
                <w:bCs/>
                <w:sz w:val="16"/>
                <w:szCs w:val="16"/>
              </w:rPr>
            </w:pPr>
            <w:proofErr w:type="spellStart"/>
            <w:r w:rsidRPr="00A71616">
              <w:rPr>
                <w:sz w:val="16"/>
                <w:szCs w:val="16"/>
                <w:lang w:val="fr-FR"/>
              </w:rPr>
              <w:t>Idle</w:t>
            </w:r>
            <w:proofErr w:type="spellEnd"/>
            <w:r w:rsidRPr="00A71616">
              <w:rPr>
                <w:sz w:val="16"/>
                <w:szCs w:val="16"/>
                <w:lang w:val="fr-FR"/>
              </w:rPr>
              <w:t xml:space="preserve">/Inactive </w:t>
            </w:r>
            <w:proofErr w:type="spellStart"/>
            <w:r w:rsidRPr="00A71616">
              <w:rPr>
                <w:sz w:val="16"/>
                <w:szCs w:val="16"/>
                <w:lang w:val="fr-FR"/>
              </w:rPr>
              <w:t>Measurements</w:t>
            </w:r>
            <w:proofErr w:type="spellEnd"/>
            <w:r w:rsidRPr="00A71616">
              <w:rPr>
                <w:sz w:val="16"/>
                <w:szCs w:val="16"/>
                <w:lang w:val="fr-FR"/>
              </w:rPr>
              <w:t xml:space="preserve"> / </w:t>
            </w:r>
            <w:proofErr w:type="spellStart"/>
            <w:r w:rsidRPr="00A71616">
              <w:rPr>
                <w:sz w:val="16"/>
                <w:szCs w:val="16"/>
                <w:lang w:val="fr-FR"/>
              </w:rPr>
              <w:t>Idle</w:t>
            </w:r>
            <w:proofErr w:type="spellEnd"/>
            <w:r w:rsidRPr="00A71616">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DCA1DF0"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DEB75E7"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16E01B" w14:textId="77777777" w:rsidR="00990665" w:rsidRPr="00A71616" w:rsidRDefault="00990665" w:rsidP="005A0112">
            <w:pPr>
              <w:pStyle w:val="TAL"/>
              <w:keepNext w:val="0"/>
              <w:keepLines w:val="0"/>
              <w:rPr>
                <w:sz w:val="16"/>
                <w:szCs w:val="16"/>
              </w:rPr>
            </w:pPr>
            <w:proofErr w:type="spellStart"/>
            <w:r w:rsidRPr="00A71616">
              <w:rPr>
                <w:sz w:val="16"/>
                <w:szCs w:val="16"/>
                <w:lang w:val="fr-FR"/>
              </w:rPr>
              <w:t>UEs</w:t>
            </w:r>
            <w:proofErr w:type="spellEnd"/>
            <w:r w:rsidRPr="00A71616">
              <w:rPr>
                <w:sz w:val="16"/>
                <w:szCs w:val="16"/>
                <w:lang w:val="fr-FR"/>
              </w:rPr>
              <w:t xml:space="preserve"> </w:t>
            </w:r>
            <w:proofErr w:type="spellStart"/>
            <w:r w:rsidRPr="00A71616">
              <w:rPr>
                <w:sz w:val="16"/>
                <w:szCs w:val="16"/>
                <w:lang w:val="fr-FR"/>
              </w:rPr>
              <w:t>supporting</w:t>
            </w:r>
            <w:proofErr w:type="spellEnd"/>
            <w:r w:rsidRPr="00A71616">
              <w:rPr>
                <w:sz w:val="16"/>
                <w:szCs w:val="16"/>
                <w:lang w:val="fr-FR"/>
              </w:rPr>
              <w:t xml:space="preserve"> 5G </w:t>
            </w:r>
            <w:proofErr w:type="spellStart"/>
            <w:r w:rsidRPr="00A71616">
              <w:rPr>
                <w:sz w:val="16"/>
                <w:szCs w:val="16"/>
                <w:lang w:val="fr-FR"/>
              </w:rPr>
              <w:t>Core</w:t>
            </w:r>
            <w:proofErr w:type="spellEnd"/>
            <w:r w:rsidRPr="00A71616">
              <w:rPr>
                <w:sz w:val="16"/>
                <w:szCs w:val="16"/>
                <w:lang w:val="fr-FR"/>
              </w:rPr>
              <w:t xml:space="preserve">, E-UTRA and </w:t>
            </w:r>
            <w:proofErr w:type="spellStart"/>
            <w:r w:rsidRPr="00A71616">
              <w:rPr>
                <w:sz w:val="16"/>
                <w:szCs w:val="16"/>
                <w:lang w:val="fr-FR"/>
              </w:rPr>
              <w:t>Idle</w:t>
            </w:r>
            <w:proofErr w:type="spellEnd"/>
            <w:r w:rsidRPr="00A71616">
              <w:rPr>
                <w:sz w:val="16"/>
                <w:szCs w:val="16"/>
                <w:lang w:val="fr-FR"/>
              </w:rPr>
              <w:t xml:space="preserve">/Inactive </w:t>
            </w:r>
            <w:proofErr w:type="spellStart"/>
            <w:r w:rsidRPr="00A71616">
              <w:rPr>
                <w:sz w:val="16"/>
                <w:szCs w:val="16"/>
                <w:lang w:val="fr-FR"/>
              </w:rPr>
              <w:t>Measurements</w:t>
            </w:r>
            <w:proofErr w:type="spellEnd"/>
          </w:p>
        </w:tc>
      </w:tr>
      <w:tr w:rsidR="00990665" w:rsidRPr="00A71616" w14:paraId="72BD87D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C5012A" w14:textId="77777777" w:rsidR="00990665" w:rsidRPr="00A71616" w:rsidRDefault="00990665" w:rsidP="005A0112">
            <w:pPr>
              <w:pStyle w:val="TAL"/>
              <w:keepNext w:val="0"/>
              <w:keepLines w:val="0"/>
              <w:rPr>
                <w:bCs/>
                <w:sz w:val="16"/>
                <w:szCs w:val="16"/>
              </w:rPr>
            </w:pPr>
            <w:r w:rsidRPr="00A71616">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CCA94AD" w14:textId="77777777" w:rsidR="00990665" w:rsidRPr="00A71616" w:rsidRDefault="00990665" w:rsidP="005A0112">
            <w:pPr>
              <w:pStyle w:val="TAL"/>
              <w:keepNext w:val="0"/>
              <w:keepLines w:val="0"/>
              <w:rPr>
                <w:bCs/>
                <w:sz w:val="16"/>
                <w:szCs w:val="16"/>
              </w:rPr>
            </w:pPr>
            <w:proofErr w:type="spellStart"/>
            <w:r w:rsidRPr="00A71616">
              <w:rPr>
                <w:sz w:val="16"/>
                <w:szCs w:val="16"/>
                <w:lang w:val="fr-FR"/>
              </w:rPr>
              <w:t>Idle</w:t>
            </w:r>
            <w:proofErr w:type="spellEnd"/>
            <w:r w:rsidRPr="00A71616">
              <w:rPr>
                <w:sz w:val="16"/>
                <w:szCs w:val="16"/>
                <w:lang w:val="fr-FR"/>
              </w:rPr>
              <w:t xml:space="preserve">/Inactive </w:t>
            </w:r>
            <w:proofErr w:type="spellStart"/>
            <w:r w:rsidRPr="00A71616">
              <w:rPr>
                <w:sz w:val="16"/>
                <w:szCs w:val="16"/>
                <w:lang w:val="fr-FR"/>
              </w:rPr>
              <w:t>Measurements</w:t>
            </w:r>
            <w:proofErr w:type="spellEnd"/>
            <w:r w:rsidRPr="00A71616">
              <w:rPr>
                <w:sz w:val="16"/>
                <w:szCs w:val="16"/>
                <w:lang w:val="fr-FR"/>
              </w:rPr>
              <w:t xml:space="preserve"> / </w:t>
            </w:r>
            <w:proofErr w:type="spellStart"/>
            <w:r w:rsidRPr="00A71616">
              <w:rPr>
                <w:sz w:val="16"/>
                <w:szCs w:val="16"/>
                <w:lang w:val="fr-FR"/>
              </w:rPr>
              <w:t>Idle</w:t>
            </w:r>
            <w:proofErr w:type="spellEnd"/>
            <w:r w:rsidRPr="00A71616">
              <w:rPr>
                <w:sz w:val="16"/>
                <w:szCs w:val="16"/>
                <w:lang w:val="fr-FR"/>
              </w:rPr>
              <w:t xml:space="preserve"> mode / NE-DC / </w:t>
            </w:r>
            <w:proofErr w:type="spellStart"/>
            <w:r w:rsidRPr="00A71616">
              <w:rPr>
                <w:sz w:val="16"/>
                <w:szCs w:val="16"/>
                <w:lang w:val="fr-FR"/>
              </w:rPr>
              <w:t>RRCRelease</w:t>
            </w:r>
            <w:proofErr w:type="spellEnd"/>
            <w:r w:rsidRPr="00A71616">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2B6AAC1"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4C19C43"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946A43" w14:textId="77777777" w:rsidR="00990665" w:rsidRPr="00A71616" w:rsidRDefault="00990665" w:rsidP="005A0112">
            <w:pPr>
              <w:pStyle w:val="TAL"/>
              <w:keepNext w:val="0"/>
              <w:keepLines w:val="0"/>
              <w:rPr>
                <w:sz w:val="16"/>
                <w:szCs w:val="16"/>
              </w:rPr>
            </w:pPr>
            <w:proofErr w:type="spellStart"/>
            <w:r w:rsidRPr="00A71616">
              <w:rPr>
                <w:sz w:val="16"/>
                <w:szCs w:val="16"/>
                <w:lang w:val="fr-FR"/>
              </w:rPr>
              <w:t>UEs</w:t>
            </w:r>
            <w:proofErr w:type="spellEnd"/>
            <w:r w:rsidRPr="00A71616">
              <w:rPr>
                <w:sz w:val="16"/>
                <w:szCs w:val="16"/>
                <w:lang w:val="fr-FR"/>
              </w:rPr>
              <w:t xml:space="preserve"> </w:t>
            </w:r>
            <w:proofErr w:type="spellStart"/>
            <w:r w:rsidRPr="00A71616">
              <w:rPr>
                <w:sz w:val="16"/>
                <w:szCs w:val="16"/>
                <w:lang w:val="fr-FR"/>
              </w:rPr>
              <w:t>supporting</w:t>
            </w:r>
            <w:proofErr w:type="spellEnd"/>
            <w:r w:rsidRPr="00A71616">
              <w:rPr>
                <w:sz w:val="16"/>
                <w:szCs w:val="16"/>
                <w:lang w:val="fr-FR"/>
              </w:rPr>
              <w:t xml:space="preserve"> 5GC </w:t>
            </w:r>
            <w:proofErr w:type="spellStart"/>
            <w:r w:rsidRPr="00A71616">
              <w:rPr>
                <w:sz w:val="16"/>
                <w:szCs w:val="16"/>
                <w:lang w:val="fr-FR"/>
              </w:rPr>
              <w:t>Core</w:t>
            </w:r>
            <w:proofErr w:type="spellEnd"/>
            <w:r w:rsidRPr="00A71616">
              <w:rPr>
                <w:sz w:val="16"/>
                <w:szCs w:val="16"/>
                <w:lang w:val="fr-FR"/>
              </w:rPr>
              <w:t xml:space="preserve">, E-UTRA and </w:t>
            </w:r>
            <w:proofErr w:type="spellStart"/>
            <w:r w:rsidRPr="00A71616">
              <w:rPr>
                <w:sz w:val="16"/>
                <w:szCs w:val="16"/>
                <w:lang w:val="fr-FR"/>
              </w:rPr>
              <w:t>Idle</w:t>
            </w:r>
            <w:proofErr w:type="spellEnd"/>
            <w:r w:rsidRPr="00A71616">
              <w:rPr>
                <w:sz w:val="16"/>
                <w:szCs w:val="16"/>
                <w:lang w:val="fr-FR"/>
              </w:rPr>
              <w:t xml:space="preserve">/Inactive </w:t>
            </w:r>
            <w:proofErr w:type="spellStart"/>
            <w:r w:rsidRPr="00A71616">
              <w:rPr>
                <w:sz w:val="16"/>
                <w:szCs w:val="16"/>
                <w:lang w:val="fr-FR"/>
              </w:rPr>
              <w:t>Measurements</w:t>
            </w:r>
            <w:proofErr w:type="spellEnd"/>
          </w:p>
        </w:tc>
      </w:tr>
      <w:tr w:rsidR="00990665" w:rsidRPr="00A71616" w14:paraId="6A8F8FA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6C106A50" w14:textId="77777777" w:rsidR="00990665" w:rsidRPr="00A71616" w:rsidRDefault="00990665" w:rsidP="005A0112">
            <w:pPr>
              <w:pStyle w:val="TAL"/>
              <w:keepNext w:val="0"/>
              <w:keepLines w:val="0"/>
              <w:rPr>
                <w:bCs/>
                <w:sz w:val="16"/>
                <w:szCs w:val="16"/>
              </w:rPr>
            </w:pPr>
            <w:r w:rsidRPr="00A71616">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CCB75F9" w14:textId="77777777" w:rsidR="00990665" w:rsidRPr="00A71616" w:rsidRDefault="00990665" w:rsidP="005A0112">
            <w:pPr>
              <w:pStyle w:val="TAL"/>
              <w:keepNext w:val="0"/>
              <w:keepLines w:val="0"/>
              <w:rPr>
                <w:bCs/>
                <w:sz w:val="16"/>
                <w:szCs w:val="16"/>
              </w:rPr>
            </w:pPr>
            <w:r w:rsidRPr="00A71616">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79B57D" w14:textId="77777777" w:rsidR="00990665" w:rsidRPr="00A71616" w:rsidRDefault="00990665" w:rsidP="005A0112">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C3442B2" w14:textId="77777777" w:rsidR="00990665" w:rsidRPr="00A71616" w:rsidRDefault="00990665" w:rsidP="005A0112">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BEF68AD" w14:textId="77777777" w:rsidR="00990665" w:rsidRPr="00A71616" w:rsidRDefault="00990665" w:rsidP="005A0112">
            <w:pPr>
              <w:pStyle w:val="TAL"/>
              <w:keepNext w:val="0"/>
              <w:keepLines w:val="0"/>
              <w:rPr>
                <w:sz w:val="16"/>
                <w:szCs w:val="16"/>
              </w:rPr>
            </w:pPr>
          </w:p>
        </w:tc>
      </w:tr>
      <w:tr w:rsidR="00990665" w:rsidRPr="00A71616" w14:paraId="478B2355"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08725EE" w14:textId="77777777" w:rsidR="00990665" w:rsidRPr="00A71616" w:rsidRDefault="00990665" w:rsidP="005A0112">
            <w:pPr>
              <w:pStyle w:val="TAL"/>
              <w:keepNext w:val="0"/>
              <w:keepLines w:val="0"/>
              <w:rPr>
                <w:bCs/>
                <w:sz w:val="16"/>
                <w:szCs w:val="16"/>
              </w:rPr>
            </w:pPr>
            <w:r w:rsidRPr="00A71616">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C6E5A3" w14:textId="77777777" w:rsidR="00990665" w:rsidRPr="00A71616" w:rsidRDefault="00990665" w:rsidP="005A0112">
            <w:pPr>
              <w:pStyle w:val="TAL"/>
              <w:keepNext w:val="0"/>
              <w:keepLines w:val="0"/>
              <w:rPr>
                <w:bCs/>
                <w:sz w:val="16"/>
                <w:szCs w:val="16"/>
              </w:rPr>
            </w:pPr>
            <w:r w:rsidRPr="00A71616">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497AD"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61B8C41" w14:textId="77777777" w:rsidR="00990665" w:rsidRPr="00A71616" w:rsidRDefault="00990665" w:rsidP="005A0112">
            <w:pPr>
              <w:spacing w:after="0"/>
              <w:jc w:val="center"/>
              <w:rPr>
                <w:rFonts w:ascii="Arial" w:hAnsi="Arial" w:cs="Arial"/>
                <w:sz w:val="16"/>
                <w:szCs w:val="16"/>
              </w:rPr>
            </w:pPr>
            <w:r w:rsidRPr="00A71616">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9E09399" w14:textId="77777777" w:rsidR="00990665" w:rsidRPr="00A71616" w:rsidRDefault="00990665" w:rsidP="005A0112">
            <w:pPr>
              <w:pStyle w:val="TAL"/>
              <w:keepNext w:val="0"/>
              <w:keepLines w:val="0"/>
              <w:rPr>
                <w:sz w:val="16"/>
                <w:szCs w:val="16"/>
              </w:rPr>
            </w:pPr>
            <w:r w:rsidRPr="00A71616">
              <w:rPr>
                <w:sz w:val="16"/>
                <w:szCs w:val="16"/>
              </w:rPr>
              <w:t>UEs supporting 5G Core and NR-DC and RRC_INACTIVE</w:t>
            </w:r>
          </w:p>
        </w:tc>
      </w:tr>
    </w:tbl>
    <w:p w14:paraId="3FD74A0C" w14:textId="77777777" w:rsidR="00990665" w:rsidRPr="00A71616" w:rsidRDefault="00990665" w:rsidP="00990665"/>
    <w:p w14:paraId="414083DA" w14:textId="77777777" w:rsidR="00990665" w:rsidRPr="00A71616" w:rsidRDefault="00990665" w:rsidP="00990665">
      <w:pPr>
        <w:pStyle w:val="TH"/>
        <w:rPr>
          <w:rFonts w:eastAsia="SimSun"/>
        </w:rPr>
      </w:pPr>
      <w:r w:rsidRPr="00A71616">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A71616" w14:paraId="7D981C2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630F25B3" w14:textId="77777777" w:rsidR="00990665" w:rsidRPr="00A71616" w:rsidRDefault="00990665" w:rsidP="005A0112">
            <w:pPr>
              <w:pStyle w:val="TAH"/>
              <w:keepNext w:val="0"/>
              <w:keepLines w:val="0"/>
              <w:rPr>
                <w:sz w:val="16"/>
                <w:szCs w:val="16"/>
                <w:lang w:eastAsia="en-US"/>
              </w:rPr>
            </w:pPr>
            <w:r w:rsidRPr="00A71616">
              <w:rPr>
                <w:sz w:val="16"/>
                <w:szCs w:val="16"/>
                <w:lang w:eastAsia="en-US"/>
              </w:rPr>
              <w:lastRenderedPageBreak/>
              <w:t>Clause</w:t>
            </w:r>
          </w:p>
        </w:tc>
        <w:tc>
          <w:tcPr>
            <w:tcW w:w="2340" w:type="dxa"/>
            <w:gridSpan w:val="2"/>
            <w:tcBorders>
              <w:top w:val="single" w:sz="4" w:space="0" w:color="auto"/>
              <w:bottom w:val="single" w:sz="4" w:space="0" w:color="auto"/>
            </w:tcBorders>
          </w:tcPr>
          <w:p w14:paraId="57262642"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ICS</w:t>
            </w:r>
          </w:p>
        </w:tc>
        <w:tc>
          <w:tcPr>
            <w:tcW w:w="2250" w:type="dxa"/>
            <w:gridSpan w:val="2"/>
            <w:tcBorders>
              <w:top w:val="single" w:sz="4" w:space="0" w:color="auto"/>
              <w:bottom w:val="single" w:sz="4" w:space="0" w:color="auto"/>
            </w:tcBorders>
          </w:tcPr>
          <w:p w14:paraId="6D9690D5" w14:textId="77777777" w:rsidR="00990665" w:rsidRPr="00A71616" w:rsidRDefault="00990665" w:rsidP="005A0112">
            <w:pPr>
              <w:pStyle w:val="TAH"/>
              <w:keepNext w:val="0"/>
              <w:keepLines w:val="0"/>
              <w:rPr>
                <w:sz w:val="16"/>
                <w:szCs w:val="16"/>
                <w:lang w:eastAsia="en-US"/>
              </w:rPr>
            </w:pPr>
            <w:r w:rsidRPr="00A71616">
              <w:rPr>
                <w:sz w:val="16"/>
                <w:szCs w:val="16"/>
                <w:lang w:eastAsia="en-US"/>
              </w:rPr>
              <w:t>Specific IXIT</w:t>
            </w:r>
          </w:p>
        </w:tc>
        <w:tc>
          <w:tcPr>
            <w:tcW w:w="1903" w:type="dxa"/>
            <w:gridSpan w:val="2"/>
            <w:tcBorders>
              <w:top w:val="single" w:sz="4" w:space="0" w:color="auto"/>
              <w:bottom w:val="single" w:sz="4" w:space="0" w:color="auto"/>
            </w:tcBorders>
          </w:tcPr>
          <w:p w14:paraId="443F39EF"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Number of TC Executions</w:t>
            </w:r>
          </w:p>
        </w:tc>
        <w:tc>
          <w:tcPr>
            <w:tcW w:w="2483" w:type="dxa"/>
            <w:gridSpan w:val="2"/>
            <w:tcBorders>
              <w:top w:val="single" w:sz="4" w:space="0" w:color="auto"/>
              <w:bottom w:val="single" w:sz="4" w:space="0" w:color="auto"/>
            </w:tcBorders>
          </w:tcPr>
          <w:p w14:paraId="489E57B8" w14:textId="77777777" w:rsidR="00990665" w:rsidRPr="00A71616" w:rsidRDefault="00990665" w:rsidP="005A0112">
            <w:pPr>
              <w:pStyle w:val="TAC"/>
              <w:keepNext w:val="0"/>
              <w:keepLines w:val="0"/>
              <w:rPr>
                <w:b/>
                <w:sz w:val="16"/>
                <w:szCs w:val="16"/>
                <w:lang w:eastAsia="en-US"/>
              </w:rPr>
            </w:pPr>
            <w:r w:rsidRPr="00A71616">
              <w:rPr>
                <w:b/>
                <w:sz w:val="16"/>
                <w:szCs w:val="16"/>
                <w:lang w:eastAsia="en-US"/>
              </w:rPr>
              <w:t>Release other RAT</w:t>
            </w:r>
          </w:p>
        </w:tc>
      </w:tr>
      <w:tr w:rsidR="00990665" w:rsidRPr="00A71616" w14:paraId="0C238DA8"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7C52F1" w14:textId="77777777" w:rsidR="00990665" w:rsidRPr="00A71616" w:rsidRDefault="00990665" w:rsidP="005A0112">
            <w:pPr>
              <w:pStyle w:val="TAH"/>
              <w:keepNext w:val="0"/>
              <w:keepLines w:val="0"/>
              <w:jc w:val="left"/>
              <w:rPr>
                <w:bCs/>
                <w:sz w:val="16"/>
                <w:szCs w:val="16"/>
              </w:rPr>
            </w:pPr>
            <w:r w:rsidRPr="00A71616">
              <w:rPr>
                <w:bCs/>
                <w:sz w:val="16"/>
                <w:szCs w:val="16"/>
              </w:rPr>
              <w:t>8.1.1</w:t>
            </w:r>
          </w:p>
        </w:tc>
        <w:tc>
          <w:tcPr>
            <w:tcW w:w="2340" w:type="dxa"/>
            <w:gridSpan w:val="2"/>
            <w:tcBorders>
              <w:top w:val="single" w:sz="4" w:space="0" w:color="auto"/>
              <w:bottom w:val="single" w:sz="4" w:space="0" w:color="auto"/>
            </w:tcBorders>
            <w:shd w:val="clear" w:color="auto" w:fill="D9D9D9"/>
          </w:tcPr>
          <w:p w14:paraId="6F86B480"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DC7813F"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9B61359"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910FF6C" w14:textId="77777777" w:rsidR="00990665" w:rsidRPr="00A71616" w:rsidRDefault="00990665" w:rsidP="005A0112">
            <w:pPr>
              <w:pStyle w:val="TAC"/>
              <w:keepNext w:val="0"/>
              <w:keepLines w:val="0"/>
              <w:rPr>
                <w:b/>
                <w:sz w:val="16"/>
                <w:szCs w:val="16"/>
              </w:rPr>
            </w:pPr>
          </w:p>
        </w:tc>
      </w:tr>
      <w:tr w:rsidR="00990665" w:rsidRPr="00A71616" w14:paraId="2E17674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AFE1B15" w14:textId="77777777" w:rsidR="00990665" w:rsidRPr="00A71616" w:rsidRDefault="00990665" w:rsidP="005A0112">
            <w:pPr>
              <w:pStyle w:val="TAH"/>
              <w:keepNext w:val="0"/>
              <w:keepLines w:val="0"/>
              <w:jc w:val="left"/>
              <w:rPr>
                <w:b w:val="0"/>
                <w:bCs/>
                <w:sz w:val="16"/>
                <w:szCs w:val="16"/>
              </w:rPr>
            </w:pPr>
            <w:r w:rsidRPr="00A71616">
              <w:rPr>
                <w:bCs/>
                <w:sz w:val="16"/>
                <w:szCs w:val="16"/>
              </w:rPr>
              <w:t>8.1.1.1</w:t>
            </w:r>
          </w:p>
        </w:tc>
        <w:tc>
          <w:tcPr>
            <w:tcW w:w="2340" w:type="dxa"/>
            <w:gridSpan w:val="2"/>
            <w:tcBorders>
              <w:top w:val="single" w:sz="4" w:space="0" w:color="auto"/>
              <w:bottom w:val="single" w:sz="4" w:space="0" w:color="auto"/>
            </w:tcBorders>
          </w:tcPr>
          <w:p w14:paraId="1161BF30"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6DF03DA5"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3479DF66"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427C1AA8" w14:textId="77777777" w:rsidR="00990665" w:rsidRPr="00A71616" w:rsidRDefault="00990665" w:rsidP="005A0112">
            <w:pPr>
              <w:pStyle w:val="TAC"/>
              <w:keepNext w:val="0"/>
              <w:keepLines w:val="0"/>
              <w:rPr>
                <w:b/>
                <w:sz w:val="16"/>
                <w:szCs w:val="16"/>
              </w:rPr>
            </w:pPr>
          </w:p>
        </w:tc>
      </w:tr>
      <w:tr w:rsidR="00990665" w:rsidRPr="00A71616" w14:paraId="4221A1B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2E15313" w14:textId="77777777" w:rsidR="00990665" w:rsidRPr="00A71616" w:rsidRDefault="00990665" w:rsidP="005A0112">
            <w:pPr>
              <w:pStyle w:val="TAH"/>
              <w:keepNext w:val="0"/>
              <w:keepLines w:val="0"/>
              <w:jc w:val="left"/>
              <w:rPr>
                <w:b w:val="0"/>
                <w:bCs/>
                <w:sz w:val="16"/>
                <w:szCs w:val="16"/>
              </w:rPr>
            </w:pPr>
            <w:r w:rsidRPr="00A71616">
              <w:rPr>
                <w:b w:val="0"/>
                <w:sz w:val="16"/>
                <w:szCs w:val="16"/>
              </w:rPr>
              <w:t>8.1.1.1.1</w:t>
            </w:r>
          </w:p>
        </w:tc>
        <w:tc>
          <w:tcPr>
            <w:tcW w:w="2340" w:type="dxa"/>
            <w:gridSpan w:val="2"/>
            <w:tcBorders>
              <w:top w:val="single" w:sz="4" w:space="0" w:color="auto"/>
              <w:bottom w:val="single" w:sz="4" w:space="0" w:color="auto"/>
            </w:tcBorders>
          </w:tcPr>
          <w:p w14:paraId="293CE2A9" w14:textId="77777777" w:rsidR="00990665" w:rsidRPr="00A71616" w:rsidRDefault="00990665" w:rsidP="005A0112">
            <w:pPr>
              <w:pStyle w:val="TAH"/>
              <w:keepNext w:val="0"/>
              <w:keepLines w:val="0"/>
              <w:rPr>
                <w:sz w:val="16"/>
                <w:szCs w:val="16"/>
              </w:rPr>
            </w:pPr>
            <w:proofErr w:type="spellStart"/>
            <w:r w:rsidRPr="00A71616">
              <w:rPr>
                <w:b w:val="0"/>
                <w:bCs/>
                <w:sz w:val="16"/>
                <w:szCs w:val="16"/>
              </w:rPr>
              <w:t>pc_inactiveState</w:t>
            </w:r>
            <w:proofErr w:type="spellEnd"/>
          </w:p>
        </w:tc>
        <w:tc>
          <w:tcPr>
            <w:tcW w:w="2250" w:type="dxa"/>
            <w:gridSpan w:val="2"/>
            <w:tcBorders>
              <w:top w:val="single" w:sz="4" w:space="0" w:color="auto"/>
              <w:bottom w:val="single" w:sz="4" w:space="0" w:color="auto"/>
            </w:tcBorders>
          </w:tcPr>
          <w:p w14:paraId="1FD0304F"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10DA020C"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168D3471" w14:textId="77777777" w:rsidR="00990665" w:rsidRPr="00A71616" w:rsidRDefault="00990665" w:rsidP="005A0112">
            <w:pPr>
              <w:pStyle w:val="TAC"/>
              <w:keepNext w:val="0"/>
              <w:keepLines w:val="0"/>
              <w:rPr>
                <w:b/>
                <w:sz w:val="16"/>
                <w:szCs w:val="16"/>
              </w:rPr>
            </w:pPr>
          </w:p>
        </w:tc>
      </w:tr>
      <w:tr w:rsidR="00990665" w:rsidRPr="00A71616" w14:paraId="5CF6537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1F462BC6" w14:textId="77777777" w:rsidR="00990665" w:rsidRPr="00A71616" w:rsidRDefault="00990665" w:rsidP="005A0112">
            <w:pPr>
              <w:pStyle w:val="TAH"/>
              <w:keepNext w:val="0"/>
              <w:keepLines w:val="0"/>
              <w:jc w:val="left"/>
              <w:rPr>
                <w:b w:val="0"/>
                <w:bCs/>
                <w:sz w:val="16"/>
                <w:szCs w:val="16"/>
              </w:rPr>
            </w:pPr>
            <w:r w:rsidRPr="00A71616">
              <w:rPr>
                <w:b w:val="0"/>
                <w:sz w:val="16"/>
                <w:szCs w:val="16"/>
              </w:rPr>
              <w:t>8.1.1.1.2</w:t>
            </w:r>
          </w:p>
        </w:tc>
        <w:tc>
          <w:tcPr>
            <w:tcW w:w="2340" w:type="dxa"/>
            <w:gridSpan w:val="2"/>
            <w:tcBorders>
              <w:top w:val="single" w:sz="4" w:space="0" w:color="auto"/>
              <w:bottom w:val="single" w:sz="4" w:space="0" w:color="auto"/>
            </w:tcBorders>
          </w:tcPr>
          <w:p w14:paraId="6209FE2E" w14:textId="77777777" w:rsidR="00990665" w:rsidRPr="00A71616" w:rsidRDefault="00990665" w:rsidP="005A0112">
            <w:pPr>
              <w:pStyle w:val="TAH"/>
              <w:keepNext w:val="0"/>
              <w:keepLines w:val="0"/>
              <w:rPr>
                <w:sz w:val="16"/>
                <w:szCs w:val="16"/>
              </w:rPr>
            </w:pPr>
            <w:proofErr w:type="spellStart"/>
            <w:r w:rsidRPr="00A71616">
              <w:rPr>
                <w:b w:val="0"/>
                <w:bCs/>
                <w:sz w:val="16"/>
                <w:szCs w:val="16"/>
              </w:rPr>
              <w:t>pc_inactiveState</w:t>
            </w:r>
            <w:proofErr w:type="spellEnd"/>
          </w:p>
        </w:tc>
        <w:tc>
          <w:tcPr>
            <w:tcW w:w="2250" w:type="dxa"/>
            <w:gridSpan w:val="2"/>
            <w:tcBorders>
              <w:top w:val="single" w:sz="4" w:space="0" w:color="auto"/>
              <w:bottom w:val="single" w:sz="4" w:space="0" w:color="auto"/>
            </w:tcBorders>
          </w:tcPr>
          <w:p w14:paraId="34690DD8"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3D44D6DC"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14F38307" w14:textId="77777777" w:rsidR="00990665" w:rsidRPr="00A71616" w:rsidRDefault="00990665" w:rsidP="005A0112">
            <w:pPr>
              <w:pStyle w:val="TAC"/>
              <w:keepNext w:val="0"/>
              <w:keepLines w:val="0"/>
              <w:rPr>
                <w:b/>
                <w:sz w:val="16"/>
                <w:szCs w:val="16"/>
              </w:rPr>
            </w:pPr>
          </w:p>
        </w:tc>
      </w:tr>
      <w:tr w:rsidR="00990665" w:rsidRPr="00A71616" w14:paraId="74413AA3"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EE1290" w14:textId="77777777" w:rsidR="00990665" w:rsidRPr="00A71616" w:rsidRDefault="00990665" w:rsidP="005A0112">
            <w:pPr>
              <w:pStyle w:val="TAH"/>
              <w:keepNext w:val="0"/>
              <w:keepLines w:val="0"/>
              <w:jc w:val="left"/>
              <w:rPr>
                <w:bCs/>
                <w:sz w:val="16"/>
                <w:szCs w:val="16"/>
              </w:rPr>
            </w:pPr>
            <w:r w:rsidRPr="00A71616">
              <w:rPr>
                <w:bCs/>
                <w:sz w:val="16"/>
                <w:szCs w:val="16"/>
              </w:rPr>
              <w:t>8.1.1.3</w:t>
            </w:r>
          </w:p>
        </w:tc>
        <w:tc>
          <w:tcPr>
            <w:tcW w:w="2340" w:type="dxa"/>
            <w:gridSpan w:val="2"/>
            <w:tcBorders>
              <w:top w:val="single" w:sz="4" w:space="0" w:color="auto"/>
              <w:bottom w:val="single" w:sz="4" w:space="0" w:color="auto"/>
            </w:tcBorders>
            <w:shd w:val="clear" w:color="auto" w:fill="D9D9D9"/>
          </w:tcPr>
          <w:p w14:paraId="784B1FEF"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5151D51"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6129241"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1819BC2" w14:textId="77777777" w:rsidR="00990665" w:rsidRPr="00A71616" w:rsidRDefault="00990665" w:rsidP="005A0112">
            <w:pPr>
              <w:pStyle w:val="TAC"/>
              <w:keepNext w:val="0"/>
              <w:keepLines w:val="0"/>
              <w:rPr>
                <w:b/>
                <w:sz w:val="16"/>
                <w:szCs w:val="16"/>
              </w:rPr>
            </w:pPr>
          </w:p>
        </w:tc>
      </w:tr>
      <w:tr w:rsidR="00990665" w:rsidRPr="00A71616" w14:paraId="165EB92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5738544" w14:textId="77777777" w:rsidR="00990665" w:rsidRPr="00A71616" w:rsidRDefault="00990665" w:rsidP="005A0112">
            <w:pPr>
              <w:pStyle w:val="TAH"/>
              <w:keepNext w:val="0"/>
              <w:keepLines w:val="0"/>
              <w:jc w:val="left"/>
              <w:rPr>
                <w:b w:val="0"/>
                <w:bCs/>
                <w:sz w:val="16"/>
                <w:szCs w:val="16"/>
              </w:rPr>
            </w:pPr>
            <w:r w:rsidRPr="00A71616">
              <w:rPr>
                <w:b w:val="0"/>
                <w:bCs/>
                <w:sz w:val="16"/>
                <w:szCs w:val="16"/>
              </w:rPr>
              <w:t>8.1.1.3.2</w:t>
            </w:r>
          </w:p>
        </w:tc>
        <w:tc>
          <w:tcPr>
            <w:tcW w:w="2340" w:type="dxa"/>
            <w:gridSpan w:val="2"/>
            <w:tcBorders>
              <w:top w:val="single" w:sz="4" w:space="0" w:color="auto"/>
              <w:bottom w:val="single" w:sz="4" w:space="0" w:color="auto"/>
            </w:tcBorders>
          </w:tcPr>
          <w:p w14:paraId="3BCC3388"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23E1BA3B"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25B22A66"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3F11510A" w14:textId="77777777" w:rsidR="00990665" w:rsidRPr="00A71616" w:rsidRDefault="00990665" w:rsidP="005A0112">
            <w:pPr>
              <w:pStyle w:val="TAC"/>
              <w:keepNext w:val="0"/>
              <w:keepLines w:val="0"/>
              <w:rPr>
                <w:b/>
                <w:sz w:val="16"/>
                <w:szCs w:val="16"/>
              </w:rPr>
            </w:pPr>
            <w:r w:rsidRPr="00A71616">
              <w:rPr>
                <w:sz w:val="16"/>
                <w:szCs w:val="16"/>
              </w:rPr>
              <w:t>Rel-15 E-UTRA</w:t>
            </w:r>
          </w:p>
        </w:tc>
      </w:tr>
      <w:tr w:rsidR="00990665" w:rsidRPr="00A71616" w14:paraId="50C61E91"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AF138A6" w14:textId="77777777" w:rsidR="00990665" w:rsidRPr="00A71616" w:rsidRDefault="00990665" w:rsidP="005A0112">
            <w:pPr>
              <w:pStyle w:val="TAH"/>
              <w:keepNext w:val="0"/>
              <w:keepLines w:val="0"/>
              <w:jc w:val="left"/>
              <w:rPr>
                <w:b w:val="0"/>
                <w:bCs/>
                <w:sz w:val="16"/>
                <w:szCs w:val="16"/>
              </w:rPr>
            </w:pPr>
            <w:r w:rsidRPr="00A71616">
              <w:rPr>
                <w:b w:val="0"/>
                <w:bCs/>
                <w:sz w:val="16"/>
                <w:szCs w:val="16"/>
              </w:rPr>
              <w:t>8.1.1.3.4</w:t>
            </w:r>
          </w:p>
        </w:tc>
        <w:tc>
          <w:tcPr>
            <w:tcW w:w="2340" w:type="dxa"/>
            <w:gridSpan w:val="2"/>
            <w:tcBorders>
              <w:top w:val="single" w:sz="4" w:space="0" w:color="auto"/>
              <w:bottom w:val="single" w:sz="4" w:space="0" w:color="auto"/>
            </w:tcBorders>
          </w:tcPr>
          <w:p w14:paraId="23171657"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47C0DFDF"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4D5946CD"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74FE09AD" w14:textId="77777777" w:rsidR="00990665" w:rsidRPr="00A71616" w:rsidRDefault="00990665" w:rsidP="005A0112">
            <w:pPr>
              <w:pStyle w:val="TAC"/>
              <w:keepNext w:val="0"/>
              <w:keepLines w:val="0"/>
              <w:rPr>
                <w:b/>
                <w:sz w:val="16"/>
                <w:szCs w:val="16"/>
              </w:rPr>
            </w:pPr>
            <w:r w:rsidRPr="00A71616">
              <w:rPr>
                <w:sz w:val="16"/>
                <w:szCs w:val="16"/>
              </w:rPr>
              <w:t>Rel-15 E-UTRA</w:t>
            </w:r>
          </w:p>
        </w:tc>
      </w:tr>
      <w:tr w:rsidR="00990665" w:rsidRPr="00A71616" w14:paraId="3BEC964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B8F9018" w14:textId="77777777" w:rsidR="00990665" w:rsidRPr="00A71616" w:rsidRDefault="00990665" w:rsidP="005A0112">
            <w:pPr>
              <w:pStyle w:val="TAH"/>
              <w:keepNext w:val="0"/>
              <w:keepLines w:val="0"/>
              <w:jc w:val="left"/>
              <w:rPr>
                <w:b w:val="0"/>
                <w:bCs/>
                <w:sz w:val="16"/>
                <w:szCs w:val="16"/>
              </w:rPr>
            </w:pPr>
            <w:r w:rsidRPr="00A71616">
              <w:rPr>
                <w:b w:val="0"/>
                <w:bCs/>
                <w:sz w:val="16"/>
                <w:szCs w:val="16"/>
              </w:rPr>
              <w:t>8.1.1.3.7a</w:t>
            </w:r>
          </w:p>
        </w:tc>
        <w:tc>
          <w:tcPr>
            <w:tcW w:w="2340" w:type="dxa"/>
            <w:gridSpan w:val="2"/>
            <w:tcBorders>
              <w:top w:val="single" w:sz="4" w:space="0" w:color="auto"/>
              <w:bottom w:val="single" w:sz="4" w:space="0" w:color="auto"/>
            </w:tcBorders>
          </w:tcPr>
          <w:p w14:paraId="2D97C661" w14:textId="77777777" w:rsidR="00990665" w:rsidRPr="00A71616"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32A25307" w14:textId="77777777" w:rsidR="00990665" w:rsidRPr="00A71616"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1857FA94" w14:textId="77777777" w:rsidR="00990665" w:rsidRPr="00A71616"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0234BABD" w14:textId="77777777" w:rsidR="00990665" w:rsidRPr="00A71616" w:rsidRDefault="00990665" w:rsidP="005A0112">
            <w:pPr>
              <w:pStyle w:val="TAC"/>
              <w:keepNext w:val="0"/>
              <w:keepLines w:val="0"/>
              <w:rPr>
                <w:sz w:val="16"/>
                <w:szCs w:val="16"/>
              </w:rPr>
            </w:pPr>
            <w:r w:rsidRPr="00A71616">
              <w:rPr>
                <w:sz w:val="16"/>
                <w:szCs w:val="16"/>
              </w:rPr>
              <w:t>Rel-15 E-UTRA</w:t>
            </w:r>
          </w:p>
        </w:tc>
      </w:tr>
      <w:tr w:rsidR="00990665" w:rsidRPr="00A71616" w14:paraId="0F27902E"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4D6B9E" w14:textId="77777777" w:rsidR="00990665" w:rsidRPr="00A71616" w:rsidRDefault="00990665" w:rsidP="005A0112">
            <w:pPr>
              <w:pStyle w:val="TAH"/>
              <w:keepNext w:val="0"/>
              <w:keepLines w:val="0"/>
              <w:jc w:val="left"/>
              <w:rPr>
                <w:rFonts w:cs="Arial"/>
                <w:b w:val="0"/>
                <w:bCs/>
                <w:sz w:val="16"/>
                <w:szCs w:val="16"/>
              </w:rPr>
            </w:pPr>
            <w:r w:rsidRPr="00A71616">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269716" w14:textId="77777777" w:rsidR="00990665" w:rsidRPr="00A71616" w:rsidRDefault="00990665" w:rsidP="005A0112">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7F2F97" w14:textId="77777777" w:rsidR="00990665" w:rsidRPr="00A71616" w:rsidRDefault="00990665" w:rsidP="005A0112">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4516C6D" w14:textId="77777777" w:rsidR="00990665" w:rsidRPr="00A71616" w:rsidRDefault="00990665" w:rsidP="005A0112">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2B970C2" w14:textId="77777777" w:rsidR="00990665" w:rsidRPr="00A71616" w:rsidRDefault="00990665" w:rsidP="005A0112">
            <w:pPr>
              <w:pStyle w:val="TAC"/>
              <w:keepNext w:val="0"/>
              <w:keepLines w:val="0"/>
              <w:rPr>
                <w:rFonts w:cs="Arial"/>
                <w:sz w:val="16"/>
                <w:szCs w:val="16"/>
              </w:rPr>
            </w:pPr>
          </w:p>
        </w:tc>
      </w:tr>
      <w:tr w:rsidR="00990665" w:rsidRPr="00A71616" w14:paraId="37F2D356"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D2F60C" w14:textId="77777777" w:rsidR="00990665" w:rsidRPr="00A71616" w:rsidRDefault="00990665" w:rsidP="005A0112">
            <w:pPr>
              <w:pStyle w:val="TAH"/>
              <w:keepNext w:val="0"/>
              <w:keepLines w:val="0"/>
              <w:jc w:val="left"/>
              <w:rPr>
                <w:rFonts w:cs="Arial"/>
                <w:b w:val="0"/>
                <w:bCs/>
                <w:sz w:val="16"/>
                <w:szCs w:val="16"/>
              </w:rPr>
            </w:pPr>
            <w:r w:rsidRPr="00A71616">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736132F" w14:textId="77777777" w:rsidR="00990665" w:rsidRPr="00A71616" w:rsidRDefault="00990665" w:rsidP="005A0112">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08AD069" w14:textId="77777777" w:rsidR="00990665" w:rsidRPr="00A71616" w:rsidRDefault="00990665" w:rsidP="005A0112">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86A19EC" w14:textId="77777777" w:rsidR="00990665" w:rsidRPr="00A71616" w:rsidRDefault="00990665" w:rsidP="005A0112">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69713B0A" w14:textId="77777777" w:rsidR="00990665" w:rsidRPr="00A71616" w:rsidRDefault="00990665" w:rsidP="005A0112">
            <w:pPr>
              <w:pStyle w:val="TAC"/>
              <w:keepNext w:val="0"/>
              <w:keepLines w:val="0"/>
              <w:rPr>
                <w:rFonts w:cs="Arial"/>
                <w:sz w:val="16"/>
                <w:szCs w:val="16"/>
              </w:rPr>
            </w:pPr>
          </w:p>
        </w:tc>
      </w:tr>
      <w:tr w:rsidR="00990665" w:rsidRPr="00A71616" w14:paraId="35A162DD"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9A268E0"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8.1.3.1.2</w:t>
            </w:r>
          </w:p>
        </w:tc>
        <w:tc>
          <w:tcPr>
            <w:tcW w:w="2340" w:type="dxa"/>
            <w:gridSpan w:val="2"/>
            <w:tcBorders>
              <w:top w:val="single" w:sz="4" w:space="0" w:color="auto"/>
              <w:bottom w:val="single" w:sz="4" w:space="0" w:color="auto"/>
            </w:tcBorders>
          </w:tcPr>
          <w:p w14:paraId="669E4306"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7E1B83"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F264BA"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0F223D" w14:textId="77777777" w:rsidR="00990665" w:rsidRPr="00A71616" w:rsidRDefault="00990665" w:rsidP="005A0112">
            <w:pPr>
              <w:pStyle w:val="TAC"/>
              <w:keepNext w:val="0"/>
              <w:keepLines w:val="0"/>
              <w:rPr>
                <w:rFonts w:cs="Arial"/>
                <w:sz w:val="16"/>
                <w:szCs w:val="16"/>
              </w:rPr>
            </w:pPr>
          </w:p>
        </w:tc>
      </w:tr>
      <w:tr w:rsidR="00990665" w:rsidRPr="00A71616" w14:paraId="6ED576A4"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B5A96EC"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8.1.3.1.3</w:t>
            </w:r>
          </w:p>
        </w:tc>
        <w:tc>
          <w:tcPr>
            <w:tcW w:w="2340" w:type="dxa"/>
            <w:gridSpan w:val="2"/>
            <w:tcBorders>
              <w:top w:val="single" w:sz="4" w:space="0" w:color="auto"/>
              <w:bottom w:val="single" w:sz="4" w:space="0" w:color="auto"/>
            </w:tcBorders>
          </w:tcPr>
          <w:p w14:paraId="2D5C9F05"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4D6100"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8F2335"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2465270" w14:textId="77777777" w:rsidR="00990665" w:rsidRPr="00A71616" w:rsidRDefault="00990665" w:rsidP="005A0112">
            <w:pPr>
              <w:pStyle w:val="TAC"/>
              <w:keepNext w:val="0"/>
              <w:keepLines w:val="0"/>
              <w:rPr>
                <w:rFonts w:cs="Arial"/>
                <w:sz w:val="16"/>
                <w:szCs w:val="16"/>
              </w:rPr>
            </w:pPr>
          </w:p>
        </w:tc>
      </w:tr>
      <w:tr w:rsidR="00990665" w:rsidRPr="00A71616" w14:paraId="4B8D7DA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E355742"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8.1.3.1.4</w:t>
            </w:r>
          </w:p>
        </w:tc>
        <w:tc>
          <w:tcPr>
            <w:tcW w:w="2340" w:type="dxa"/>
            <w:gridSpan w:val="2"/>
            <w:tcBorders>
              <w:top w:val="single" w:sz="4" w:space="0" w:color="auto"/>
              <w:bottom w:val="single" w:sz="4" w:space="0" w:color="auto"/>
            </w:tcBorders>
          </w:tcPr>
          <w:p w14:paraId="2F614530"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A7FD7B"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B4369E"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0A02A8E" w14:textId="77777777" w:rsidR="00990665" w:rsidRPr="00A71616" w:rsidRDefault="00990665" w:rsidP="005A0112">
            <w:pPr>
              <w:pStyle w:val="TAC"/>
              <w:keepNext w:val="0"/>
              <w:keepLines w:val="0"/>
              <w:rPr>
                <w:rFonts w:cs="Arial"/>
                <w:sz w:val="16"/>
                <w:szCs w:val="16"/>
              </w:rPr>
            </w:pPr>
          </w:p>
        </w:tc>
      </w:tr>
      <w:tr w:rsidR="00990665" w:rsidRPr="00A71616" w14:paraId="7FD046D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E1A3115"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8.1.3.1.5</w:t>
            </w:r>
          </w:p>
        </w:tc>
        <w:tc>
          <w:tcPr>
            <w:tcW w:w="2340" w:type="dxa"/>
            <w:gridSpan w:val="2"/>
            <w:tcBorders>
              <w:top w:val="single" w:sz="4" w:space="0" w:color="auto"/>
              <w:bottom w:val="single" w:sz="4" w:space="0" w:color="auto"/>
            </w:tcBorders>
          </w:tcPr>
          <w:p w14:paraId="1DD9BC10"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106597"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16190A"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CB5D89" w14:textId="77777777" w:rsidR="00990665" w:rsidRPr="00A71616" w:rsidRDefault="00990665" w:rsidP="005A0112">
            <w:pPr>
              <w:pStyle w:val="TAC"/>
              <w:keepNext w:val="0"/>
              <w:keepLines w:val="0"/>
              <w:rPr>
                <w:rFonts w:cs="Arial"/>
                <w:sz w:val="16"/>
                <w:szCs w:val="16"/>
              </w:rPr>
            </w:pPr>
          </w:p>
        </w:tc>
      </w:tr>
      <w:tr w:rsidR="00990665" w:rsidRPr="00A71616" w14:paraId="084E1349"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43B2396"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8.1.3.1.6</w:t>
            </w:r>
          </w:p>
        </w:tc>
        <w:tc>
          <w:tcPr>
            <w:tcW w:w="2340" w:type="dxa"/>
            <w:gridSpan w:val="2"/>
            <w:tcBorders>
              <w:top w:val="single" w:sz="4" w:space="0" w:color="auto"/>
              <w:bottom w:val="single" w:sz="4" w:space="0" w:color="auto"/>
            </w:tcBorders>
          </w:tcPr>
          <w:p w14:paraId="1BD11E37"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80ED09"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24FEE" w14:textId="77777777" w:rsidR="00990665" w:rsidRPr="00A71616" w:rsidRDefault="00990665" w:rsidP="005A0112">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2913940" w14:textId="77777777" w:rsidR="00990665" w:rsidRPr="00A71616" w:rsidRDefault="00990665" w:rsidP="005A0112">
            <w:pPr>
              <w:pStyle w:val="TAC"/>
              <w:keepNext w:val="0"/>
              <w:keepLines w:val="0"/>
              <w:rPr>
                <w:rFonts w:cs="Arial"/>
                <w:sz w:val="16"/>
                <w:szCs w:val="16"/>
              </w:rPr>
            </w:pPr>
          </w:p>
        </w:tc>
      </w:tr>
      <w:tr w:rsidR="00990665" w:rsidRPr="00A71616" w14:paraId="6B0209B8"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646927D"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8.1.3.1.7</w:t>
            </w:r>
          </w:p>
        </w:tc>
        <w:tc>
          <w:tcPr>
            <w:tcW w:w="2340" w:type="dxa"/>
            <w:gridSpan w:val="2"/>
            <w:tcBorders>
              <w:top w:val="single" w:sz="4" w:space="0" w:color="auto"/>
              <w:bottom w:val="single" w:sz="4" w:space="0" w:color="auto"/>
            </w:tcBorders>
          </w:tcPr>
          <w:p w14:paraId="4C6E9D60"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984F28"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0217EDB"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00C82C8" w14:textId="77777777" w:rsidR="00990665" w:rsidRPr="00A71616" w:rsidRDefault="00990665" w:rsidP="005A0112">
            <w:pPr>
              <w:pStyle w:val="TAC"/>
              <w:keepNext w:val="0"/>
              <w:keepLines w:val="0"/>
              <w:rPr>
                <w:rFonts w:cs="Arial"/>
                <w:sz w:val="16"/>
                <w:szCs w:val="16"/>
              </w:rPr>
            </w:pPr>
          </w:p>
        </w:tc>
      </w:tr>
      <w:tr w:rsidR="00990665" w:rsidRPr="00A71616" w14:paraId="37C982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83BDA98"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8.1.3.1.8</w:t>
            </w:r>
          </w:p>
        </w:tc>
        <w:tc>
          <w:tcPr>
            <w:tcW w:w="2340" w:type="dxa"/>
            <w:gridSpan w:val="2"/>
            <w:tcBorders>
              <w:top w:val="single" w:sz="4" w:space="0" w:color="auto"/>
              <w:bottom w:val="single" w:sz="4" w:space="0" w:color="auto"/>
            </w:tcBorders>
          </w:tcPr>
          <w:p w14:paraId="3B3DD1B6"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A2FA73"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06EE4A0"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9456F3E" w14:textId="77777777" w:rsidR="00990665" w:rsidRPr="00A71616" w:rsidRDefault="00990665" w:rsidP="005A0112">
            <w:pPr>
              <w:pStyle w:val="TAC"/>
              <w:keepNext w:val="0"/>
              <w:keepLines w:val="0"/>
              <w:rPr>
                <w:rFonts w:cs="Arial"/>
                <w:sz w:val="16"/>
                <w:szCs w:val="16"/>
              </w:rPr>
            </w:pPr>
          </w:p>
        </w:tc>
      </w:tr>
      <w:tr w:rsidR="00990665" w:rsidRPr="00A71616" w14:paraId="65BFD390"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898B50A"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8.1.3.1.9</w:t>
            </w:r>
          </w:p>
        </w:tc>
        <w:tc>
          <w:tcPr>
            <w:tcW w:w="2340" w:type="dxa"/>
            <w:gridSpan w:val="2"/>
            <w:tcBorders>
              <w:top w:val="single" w:sz="4" w:space="0" w:color="auto"/>
              <w:bottom w:val="single" w:sz="4" w:space="0" w:color="auto"/>
            </w:tcBorders>
          </w:tcPr>
          <w:p w14:paraId="25661E25"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9F3F4A"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4BEF85" w14:textId="77777777" w:rsidR="00990665" w:rsidRPr="00A71616" w:rsidRDefault="00990665" w:rsidP="005A0112">
            <w:pPr>
              <w:pStyle w:val="TAC"/>
              <w:keepNext w:val="0"/>
              <w:keepLines w:val="0"/>
              <w:jc w:val="left"/>
              <w:rPr>
                <w:rFonts w:cs="Arial"/>
                <w:sz w:val="16"/>
                <w:szCs w:val="16"/>
              </w:rPr>
            </w:pPr>
            <w:r w:rsidRPr="00A71616">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30A1E5" w14:textId="77777777" w:rsidR="00990665" w:rsidRPr="00A71616" w:rsidRDefault="00990665" w:rsidP="005A0112">
            <w:pPr>
              <w:pStyle w:val="TAC"/>
              <w:keepNext w:val="0"/>
              <w:keepLines w:val="0"/>
              <w:rPr>
                <w:rFonts w:cs="Arial"/>
                <w:sz w:val="16"/>
                <w:szCs w:val="16"/>
              </w:rPr>
            </w:pPr>
          </w:p>
        </w:tc>
      </w:tr>
      <w:tr w:rsidR="00990665" w:rsidRPr="00A71616" w14:paraId="56510AC4"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B242171"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sz w:val="16"/>
                <w:szCs w:val="16"/>
              </w:rPr>
              <w:t>8.1.3.1.10</w:t>
            </w:r>
          </w:p>
        </w:tc>
        <w:tc>
          <w:tcPr>
            <w:tcW w:w="2340" w:type="dxa"/>
            <w:gridSpan w:val="2"/>
            <w:tcBorders>
              <w:top w:val="single" w:sz="4" w:space="0" w:color="auto"/>
              <w:bottom w:val="single" w:sz="4" w:space="0" w:color="auto"/>
            </w:tcBorders>
          </w:tcPr>
          <w:p w14:paraId="0423B5A2"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8FBC990"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707E9E"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B63D0D" w14:textId="77777777" w:rsidR="00990665" w:rsidRPr="00A71616" w:rsidRDefault="00990665" w:rsidP="005A0112">
            <w:pPr>
              <w:pStyle w:val="TAC"/>
              <w:keepNext w:val="0"/>
              <w:keepLines w:val="0"/>
              <w:rPr>
                <w:rFonts w:cs="Arial"/>
                <w:sz w:val="16"/>
                <w:szCs w:val="16"/>
              </w:rPr>
            </w:pPr>
          </w:p>
        </w:tc>
      </w:tr>
      <w:tr w:rsidR="00990665" w:rsidRPr="00A71616" w14:paraId="45006F18"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E16E262" w14:textId="77777777" w:rsidR="00990665" w:rsidRPr="00A71616" w:rsidRDefault="00990665" w:rsidP="005A0112">
            <w:pPr>
              <w:pStyle w:val="TAH"/>
              <w:keepNext w:val="0"/>
              <w:keepLines w:val="0"/>
              <w:jc w:val="left"/>
              <w:rPr>
                <w:rFonts w:cs="Arial"/>
                <w:b w:val="0"/>
                <w:sz w:val="16"/>
                <w:szCs w:val="16"/>
              </w:rPr>
            </w:pPr>
            <w:r w:rsidRPr="00A71616">
              <w:rPr>
                <w:rFonts w:cs="Arial"/>
                <w:b w:val="0"/>
                <w:sz w:val="16"/>
                <w:szCs w:val="16"/>
                <w:lang w:eastAsia="en-US"/>
              </w:rPr>
              <w:t>8.1.3.1.23</w:t>
            </w:r>
          </w:p>
        </w:tc>
        <w:tc>
          <w:tcPr>
            <w:tcW w:w="2340" w:type="dxa"/>
            <w:gridSpan w:val="2"/>
            <w:tcBorders>
              <w:top w:val="single" w:sz="4" w:space="0" w:color="auto"/>
              <w:bottom w:val="single" w:sz="4" w:space="0" w:color="auto"/>
            </w:tcBorders>
          </w:tcPr>
          <w:p w14:paraId="4EF7B9FE" w14:textId="77777777" w:rsidR="00990665" w:rsidRPr="00A71616" w:rsidRDefault="00990665" w:rsidP="005A0112">
            <w:pPr>
              <w:pStyle w:val="TAH"/>
              <w:keepNext w:val="0"/>
              <w:keepLines w:val="0"/>
              <w:rPr>
                <w:rFonts w:cs="Arial"/>
                <w:b w:val="0"/>
                <w:sz w:val="16"/>
                <w:szCs w:val="16"/>
              </w:rPr>
            </w:pPr>
            <w:proofErr w:type="spellStart"/>
            <w:r w:rsidRPr="00A71616">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10A730CC"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07CEAF"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B9101D7" w14:textId="77777777" w:rsidR="00990665" w:rsidRPr="00A71616" w:rsidRDefault="00990665" w:rsidP="005A0112">
            <w:pPr>
              <w:pStyle w:val="TAC"/>
              <w:keepNext w:val="0"/>
              <w:keepLines w:val="0"/>
              <w:rPr>
                <w:rFonts w:cs="Arial"/>
                <w:sz w:val="16"/>
                <w:szCs w:val="16"/>
              </w:rPr>
            </w:pPr>
          </w:p>
        </w:tc>
      </w:tr>
      <w:tr w:rsidR="00990665" w:rsidRPr="00A71616" w14:paraId="34E5FE30"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B2CB54" w14:textId="77777777" w:rsidR="00990665" w:rsidRPr="00A71616" w:rsidRDefault="00990665" w:rsidP="005A0112">
            <w:pPr>
              <w:pStyle w:val="TAH"/>
              <w:keepNext w:val="0"/>
              <w:keepLines w:val="0"/>
              <w:jc w:val="left"/>
              <w:rPr>
                <w:rFonts w:cs="Arial"/>
                <w:b w:val="0"/>
                <w:bCs/>
                <w:sz w:val="16"/>
                <w:szCs w:val="16"/>
              </w:rPr>
            </w:pPr>
            <w:r w:rsidRPr="00A7161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22F26AA"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5EB16BB"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6D3EF02"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B84E8DA" w14:textId="77777777" w:rsidR="00990665" w:rsidRPr="00A71616" w:rsidRDefault="00990665" w:rsidP="005A0112">
            <w:pPr>
              <w:pStyle w:val="TAC"/>
              <w:keepNext w:val="0"/>
              <w:keepLines w:val="0"/>
              <w:rPr>
                <w:rFonts w:cs="Arial"/>
                <w:sz w:val="16"/>
                <w:szCs w:val="16"/>
              </w:rPr>
            </w:pPr>
          </w:p>
        </w:tc>
      </w:tr>
      <w:tr w:rsidR="00990665" w:rsidRPr="00A71616" w14:paraId="72B3A6C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6554F2D" w14:textId="77777777" w:rsidR="00990665" w:rsidRPr="00A71616" w:rsidRDefault="00990665" w:rsidP="005A0112">
            <w:pPr>
              <w:pStyle w:val="TAH"/>
              <w:keepNext w:val="0"/>
              <w:keepLines w:val="0"/>
              <w:jc w:val="left"/>
              <w:rPr>
                <w:rFonts w:cs="Arial"/>
                <w:b w:val="0"/>
                <w:bCs/>
                <w:sz w:val="16"/>
                <w:szCs w:val="16"/>
              </w:rPr>
            </w:pPr>
            <w:r w:rsidRPr="00A71616">
              <w:rPr>
                <w:b w:val="0"/>
                <w:sz w:val="16"/>
                <w:szCs w:val="16"/>
                <w:lang w:eastAsia="zh-CN"/>
              </w:rPr>
              <w:t>8.1.3.2.6</w:t>
            </w:r>
          </w:p>
        </w:tc>
        <w:tc>
          <w:tcPr>
            <w:tcW w:w="2340" w:type="dxa"/>
            <w:gridSpan w:val="2"/>
            <w:tcBorders>
              <w:top w:val="single" w:sz="4" w:space="0" w:color="auto"/>
              <w:bottom w:val="single" w:sz="4" w:space="0" w:color="auto"/>
            </w:tcBorders>
          </w:tcPr>
          <w:p w14:paraId="41CB6616"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1833D5"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89440D"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704801D" w14:textId="77777777" w:rsidR="00990665" w:rsidRPr="00A71616" w:rsidRDefault="00990665" w:rsidP="005A0112">
            <w:pPr>
              <w:pStyle w:val="TAC"/>
              <w:keepNext w:val="0"/>
              <w:keepLines w:val="0"/>
              <w:rPr>
                <w:rFonts w:cs="Arial"/>
                <w:sz w:val="16"/>
                <w:szCs w:val="16"/>
              </w:rPr>
            </w:pPr>
            <w:r w:rsidRPr="00A71616">
              <w:rPr>
                <w:sz w:val="16"/>
                <w:szCs w:val="16"/>
              </w:rPr>
              <w:t>Rel-16 UTRA</w:t>
            </w:r>
          </w:p>
        </w:tc>
      </w:tr>
      <w:tr w:rsidR="00990665" w:rsidRPr="00A71616" w14:paraId="1090031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1115297" w14:textId="77777777" w:rsidR="00990665" w:rsidRPr="00A71616" w:rsidRDefault="00990665" w:rsidP="005A0112">
            <w:pPr>
              <w:pStyle w:val="TAH"/>
              <w:keepNext w:val="0"/>
              <w:keepLines w:val="0"/>
              <w:jc w:val="left"/>
              <w:rPr>
                <w:rFonts w:cs="Arial"/>
                <w:b w:val="0"/>
                <w:bCs/>
                <w:sz w:val="16"/>
                <w:szCs w:val="16"/>
              </w:rPr>
            </w:pPr>
            <w:r w:rsidRPr="00A71616">
              <w:rPr>
                <w:b w:val="0"/>
                <w:sz w:val="16"/>
                <w:szCs w:val="16"/>
                <w:lang w:eastAsia="zh-CN"/>
              </w:rPr>
              <w:t>8.1.3.2.7</w:t>
            </w:r>
          </w:p>
        </w:tc>
        <w:tc>
          <w:tcPr>
            <w:tcW w:w="2340" w:type="dxa"/>
            <w:gridSpan w:val="2"/>
            <w:tcBorders>
              <w:top w:val="single" w:sz="4" w:space="0" w:color="auto"/>
              <w:bottom w:val="single" w:sz="4" w:space="0" w:color="auto"/>
            </w:tcBorders>
          </w:tcPr>
          <w:p w14:paraId="409A5D45"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F907FD"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8B472A3"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9ECFA0" w14:textId="77777777" w:rsidR="00990665" w:rsidRPr="00A71616" w:rsidRDefault="00990665" w:rsidP="005A0112">
            <w:pPr>
              <w:pStyle w:val="TAC"/>
              <w:keepNext w:val="0"/>
              <w:keepLines w:val="0"/>
              <w:rPr>
                <w:rFonts w:cs="Arial"/>
                <w:sz w:val="16"/>
                <w:szCs w:val="16"/>
              </w:rPr>
            </w:pPr>
            <w:r w:rsidRPr="00A71616">
              <w:rPr>
                <w:sz w:val="16"/>
                <w:szCs w:val="16"/>
              </w:rPr>
              <w:t>Rel-16 UTRA</w:t>
            </w:r>
          </w:p>
        </w:tc>
      </w:tr>
      <w:tr w:rsidR="00990665" w:rsidRPr="00A71616" w14:paraId="44F4AE8A"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D28A20" w14:textId="77777777" w:rsidR="00990665" w:rsidRPr="00A71616" w:rsidRDefault="00990665" w:rsidP="005A0112">
            <w:pPr>
              <w:pStyle w:val="TAH"/>
              <w:keepNext w:val="0"/>
              <w:keepLines w:val="0"/>
              <w:jc w:val="left"/>
              <w:rPr>
                <w:bCs/>
                <w:sz w:val="16"/>
                <w:szCs w:val="16"/>
              </w:rPr>
            </w:pPr>
            <w:r w:rsidRPr="00A71616">
              <w:rPr>
                <w:bCs/>
                <w:sz w:val="16"/>
                <w:szCs w:val="16"/>
              </w:rPr>
              <w:t>8.1.4</w:t>
            </w:r>
          </w:p>
        </w:tc>
        <w:tc>
          <w:tcPr>
            <w:tcW w:w="2340" w:type="dxa"/>
            <w:gridSpan w:val="2"/>
            <w:tcBorders>
              <w:top w:val="single" w:sz="4" w:space="0" w:color="auto"/>
              <w:bottom w:val="single" w:sz="4" w:space="0" w:color="auto"/>
            </w:tcBorders>
            <w:shd w:val="clear" w:color="auto" w:fill="D9D9D9"/>
          </w:tcPr>
          <w:p w14:paraId="4B09DD7E"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54830BF4"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426E8009"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4329E6E" w14:textId="77777777" w:rsidR="00990665" w:rsidRPr="00A71616" w:rsidRDefault="00990665" w:rsidP="005A0112">
            <w:pPr>
              <w:pStyle w:val="TAC"/>
              <w:keepNext w:val="0"/>
              <w:keepLines w:val="0"/>
              <w:rPr>
                <w:b/>
                <w:sz w:val="16"/>
                <w:szCs w:val="16"/>
              </w:rPr>
            </w:pPr>
          </w:p>
        </w:tc>
      </w:tr>
      <w:tr w:rsidR="00990665" w:rsidRPr="00A71616" w14:paraId="147DD3AC"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9D8B008" w14:textId="77777777" w:rsidR="00990665" w:rsidRPr="00A71616" w:rsidRDefault="00990665" w:rsidP="005A0112">
            <w:pPr>
              <w:pStyle w:val="TAH"/>
              <w:keepNext w:val="0"/>
              <w:keepLines w:val="0"/>
              <w:jc w:val="left"/>
              <w:rPr>
                <w:rFonts w:cs="Arial"/>
                <w:b w:val="0"/>
                <w:bCs/>
                <w:sz w:val="16"/>
                <w:szCs w:val="16"/>
              </w:rPr>
            </w:pPr>
            <w:r w:rsidRPr="00A71616">
              <w:rPr>
                <w:bCs/>
                <w:sz w:val="16"/>
                <w:szCs w:val="16"/>
              </w:rPr>
              <w:t>8.1.4.1</w:t>
            </w:r>
          </w:p>
        </w:tc>
        <w:tc>
          <w:tcPr>
            <w:tcW w:w="2340" w:type="dxa"/>
            <w:gridSpan w:val="2"/>
            <w:tcBorders>
              <w:top w:val="single" w:sz="4" w:space="0" w:color="auto"/>
              <w:bottom w:val="single" w:sz="4" w:space="0" w:color="auto"/>
            </w:tcBorders>
          </w:tcPr>
          <w:p w14:paraId="08E62330"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E09AB6" w14:textId="77777777" w:rsidR="00990665" w:rsidRPr="00A71616"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69C33BF"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7A1B81" w14:textId="77777777" w:rsidR="00990665" w:rsidRPr="00A71616" w:rsidRDefault="00990665" w:rsidP="005A0112">
            <w:pPr>
              <w:pStyle w:val="TAC"/>
              <w:keepNext w:val="0"/>
              <w:keepLines w:val="0"/>
              <w:rPr>
                <w:rFonts w:cs="Arial"/>
                <w:sz w:val="16"/>
                <w:szCs w:val="16"/>
              </w:rPr>
            </w:pPr>
          </w:p>
        </w:tc>
      </w:tr>
      <w:tr w:rsidR="00990665" w:rsidRPr="00A71616" w14:paraId="76C64AF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A2E1C9D" w14:textId="77777777" w:rsidR="00990665" w:rsidRPr="00A71616" w:rsidRDefault="00990665" w:rsidP="005A0112">
            <w:pPr>
              <w:pStyle w:val="TAH"/>
              <w:keepNext w:val="0"/>
              <w:keepLines w:val="0"/>
              <w:jc w:val="left"/>
              <w:rPr>
                <w:rFonts w:cs="Arial"/>
                <w:b w:val="0"/>
                <w:bCs/>
                <w:sz w:val="16"/>
                <w:szCs w:val="16"/>
              </w:rPr>
            </w:pPr>
            <w:r w:rsidRPr="00A71616">
              <w:rPr>
                <w:b w:val="0"/>
                <w:sz w:val="16"/>
                <w:szCs w:val="16"/>
              </w:rPr>
              <w:t>8.1.4.1.2</w:t>
            </w:r>
          </w:p>
        </w:tc>
        <w:tc>
          <w:tcPr>
            <w:tcW w:w="2340" w:type="dxa"/>
            <w:gridSpan w:val="2"/>
            <w:tcBorders>
              <w:top w:val="single" w:sz="4" w:space="0" w:color="auto"/>
              <w:bottom w:val="single" w:sz="4" w:space="0" w:color="auto"/>
            </w:tcBorders>
          </w:tcPr>
          <w:p w14:paraId="160C968B"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BF80E5C" w14:textId="77777777" w:rsidR="00990665" w:rsidRPr="00A71616" w:rsidRDefault="00990665" w:rsidP="005A0112">
            <w:pPr>
              <w:pStyle w:val="TAC"/>
              <w:rPr>
                <w:rFonts w:cs="Arial"/>
                <w:sz w:val="16"/>
                <w:szCs w:val="16"/>
              </w:rPr>
            </w:pPr>
            <w:r w:rsidRPr="00A71616">
              <w:rPr>
                <w:rFonts w:cs="Arial"/>
                <w:sz w:val="16"/>
                <w:szCs w:val="16"/>
              </w:rPr>
              <w:t>px_NAS_5GC_CipheringAlgorithm</w:t>
            </w:r>
          </w:p>
          <w:p w14:paraId="764BE4A4" w14:textId="77777777" w:rsidR="00990665" w:rsidRPr="00A71616" w:rsidRDefault="00990665" w:rsidP="005A0112">
            <w:pPr>
              <w:pStyle w:val="TAH"/>
              <w:keepNext w:val="0"/>
              <w:keepLines w:val="0"/>
              <w:rPr>
                <w:rFonts w:cs="Arial"/>
                <w:b w:val="0"/>
                <w:sz w:val="16"/>
                <w:szCs w:val="16"/>
              </w:rPr>
            </w:pPr>
            <w:r w:rsidRPr="00A71616">
              <w:rPr>
                <w:rFonts w:cs="Arial"/>
                <w:sz w:val="16"/>
                <w:szCs w:val="16"/>
              </w:rPr>
              <w:t>px_NAS_5GC_IntegrityAlgorithm</w:t>
            </w:r>
          </w:p>
        </w:tc>
        <w:tc>
          <w:tcPr>
            <w:tcW w:w="1903" w:type="dxa"/>
            <w:gridSpan w:val="2"/>
            <w:tcBorders>
              <w:top w:val="single" w:sz="4" w:space="0" w:color="auto"/>
              <w:bottom w:val="single" w:sz="4" w:space="0" w:color="auto"/>
            </w:tcBorders>
          </w:tcPr>
          <w:p w14:paraId="588F6648" w14:textId="77777777" w:rsidR="00990665" w:rsidRPr="00A71616"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053B7FE" w14:textId="77777777" w:rsidR="00990665" w:rsidRPr="00A71616" w:rsidRDefault="00990665" w:rsidP="005A0112">
            <w:pPr>
              <w:pStyle w:val="TAC"/>
              <w:keepNext w:val="0"/>
              <w:keepLines w:val="0"/>
              <w:rPr>
                <w:rFonts w:cs="Arial"/>
                <w:sz w:val="16"/>
                <w:szCs w:val="16"/>
              </w:rPr>
            </w:pPr>
          </w:p>
        </w:tc>
      </w:tr>
      <w:tr w:rsidR="00990665" w:rsidRPr="00A71616" w14:paraId="56C2598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036A858" w14:textId="77777777" w:rsidR="00990665" w:rsidRPr="00A71616" w:rsidRDefault="00990665" w:rsidP="005A0112">
            <w:pPr>
              <w:pStyle w:val="TAH"/>
              <w:keepNext w:val="0"/>
              <w:keepLines w:val="0"/>
              <w:jc w:val="left"/>
              <w:rPr>
                <w:b w:val="0"/>
                <w:sz w:val="16"/>
                <w:szCs w:val="16"/>
              </w:rPr>
            </w:pPr>
            <w:r w:rsidRPr="00A71616">
              <w:rPr>
                <w:b w:val="0"/>
                <w:sz w:val="16"/>
                <w:szCs w:val="16"/>
                <w:lang w:val="en-US"/>
              </w:rPr>
              <w:t>8.1.4.1.10</w:t>
            </w:r>
          </w:p>
        </w:tc>
        <w:tc>
          <w:tcPr>
            <w:tcW w:w="2340" w:type="dxa"/>
            <w:gridSpan w:val="2"/>
            <w:tcBorders>
              <w:top w:val="single" w:sz="4" w:space="0" w:color="auto"/>
              <w:bottom w:val="single" w:sz="4" w:space="0" w:color="auto"/>
            </w:tcBorders>
          </w:tcPr>
          <w:p w14:paraId="3BE4FDE1" w14:textId="77777777" w:rsidR="00990665" w:rsidRPr="00A71616"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EC6645" w14:textId="77777777" w:rsidR="00990665" w:rsidRPr="00A71616" w:rsidRDefault="00990665" w:rsidP="005A0112">
            <w:pPr>
              <w:pStyle w:val="TAC"/>
              <w:rPr>
                <w:rFonts w:cs="Arial"/>
                <w:sz w:val="16"/>
                <w:szCs w:val="16"/>
              </w:rPr>
            </w:pPr>
          </w:p>
        </w:tc>
        <w:tc>
          <w:tcPr>
            <w:tcW w:w="1903" w:type="dxa"/>
            <w:gridSpan w:val="2"/>
            <w:tcBorders>
              <w:top w:val="single" w:sz="4" w:space="0" w:color="auto"/>
              <w:bottom w:val="single" w:sz="4" w:space="0" w:color="auto"/>
            </w:tcBorders>
          </w:tcPr>
          <w:p w14:paraId="3A1C547C"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Note 4</w:t>
            </w:r>
          </w:p>
        </w:tc>
        <w:tc>
          <w:tcPr>
            <w:tcW w:w="2483" w:type="dxa"/>
            <w:gridSpan w:val="2"/>
            <w:tcBorders>
              <w:top w:val="single" w:sz="4" w:space="0" w:color="auto"/>
              <w:bottom w:val="single" w:sz="4" w:space="0" w:color="auto"/>
            </w:tcBorders>
          </w:tcPr>
          <w:p w14:paraId="6BE1F6B4" w14:textId="77777777" w:rsidR="00990665" w:rsidRPr="00A71616" w:rsidRDefault="00990665" w:rsidP="005A0112">
            <w:pPr>
              <w:pStyle w:val="TAC"/>
              <w:keepNext w:val="0"/>
              <w:keepLines w:val="0"/>
              <w:rPr>
                <w:rFonts w:cs="Arial"/>
                <w:sz w:val="16"/>
                <w:szCs w:val="16"/>
              </w:rPr>
            </w:pPr>
          </w:p>
        </w:tc>
      </w:tr>
      <w:tr w:rsidR="00990665" w:rsidRPr="00A71616" w14:paraId="64BC26C5"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F1F09A" w14:textId="77777777" w:rsidR="00990665" w:rsidRPr="00A71616" w:rsidRDefault="00990665" w:rsidP="005A0112">
            <w:pPr>
              <w:pStyle w:val="TAH"/>
              <w:keepNext w:val="0"/>
              <w:keepLines w:val="0"/>
              <w:jc w:val="left"/>
              <w:rPr>
                <w:bCs/>
                <w:sz w:val="16"/>
                <w:szCs w:val="16"/>
              </w:rPr>
            </w:pPr>
            <w:r w:rsidRPr="00A71616">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4A82C3E"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72B640BB"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54DE29AA"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69F12F9A" w14:textId="77777777" w:rsidR="00990665" w:rsidRPr="00A71616" w:rsidRDefault="00990665" w:rsidP="005A0112">
            <w:pPr>
              <w:pStyle w:val="TAC"/>
              <w:keepNext w:val="0"/>
              <w:keepLines w:val="0"/>
              <w:rPr>
                <w:b/>
                <w:sz w:val="16"/>
                <w:szCs w:val="16"/>
              </w:rPr>
            </w:pPr>
          </w:p>
        </w:tc>
      </w:tr>
      <w:tr w:rsidR="00990665" w:rsidRPr="00A71616" w14:paraId="1957FA43"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1284F20" w14:textId="77777777" w:rsidR="00990665" w:rsidRPr="00A71616" w:rsidRDefault="00990665" w:rsidP="005A0112">
            <w:pPr>
              <w:pStyle w:val="TAH"/>
              <w:keepNext w:val="0"/>
              <w:keepLines w:val="0"/>
              <w:jc w:val="left"/>
              <w:rPr>
                <w:bCs/>
                <w:sz w:val="16"/>
                <w:szCs w:val="16"/>
              </w:rPr>
            </w:pPr>
            <w:r w:rsidRPr="00A71616">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22704642"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48441E54"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784C59E0"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420CCA7" w14:textId="77777777" w:rsidR="00990665" w:rsidRPr="00A71616" w:rsidRDefault="00990665" w:rsidP="005A0112">
            <w:pPr>
              <w:pStyle w:val="TAC"/>
              <w:keepNext w:val="0"/>
              <w:keepLines w:val="0"/>
              <w:rPr>
                <w:b/>
                <w:sz w:val="16"/>
                <w:szCs w:val="16"/>
              </w:rPr>
            </w:pPr>
          </w:p>
        </w:tc>
      </w:tr>
      <w:tr w:rsidR="00990665" w:rsidRPr="00A71616" w14:paraId="7DAFCC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F289CC7" w14:textId="77777777" w:rsidR="00990665" w:rsidRPr="00A71616" w:rsidRDefault="00990665" w:rsidP="005A0112">
            <w:pPr>
              <w:pStyle w:val="TAH"/>
              <w:keepNext w:val="0"/>
              <w:keepLines w:val="0"/>
              <w:jc w:val="left"/>
              <w:rPr>
                <w:b w:val="0"/>
                <w:bCs/>
                <w:sz w:val="16"/>
                <w:szCs w:val="16"/>
              </w:rPr>
            </w:pPr>
            <w:r w:rsidRPr="00A71616">
              <w:rPr>
                <w:rFonts w:cs="Arial"/>
                <w:b w:val="0"/>
                <w:bCs/>
                <w:sz w:val="16"/>
                <w:szCs w:val="16"/>
              </w:rPr>
              <w:t>8.1.4.2.1.1</w:t>
            </w:r>
          </w:p>
        </w:tc>
        <w:tc>
          <w:tcPr>
            <w:tcW w:w="2340" w:type="dxa"/>
            <w:gridSpan w:val="2"/>
            <w:tcBorders>
              <w:top w:val="single" w:sz="4" w:space="0" w:color="auto"/>
              <w:bottom w:val="single" w:sz="4" w:space="0" w:color="auto"/>
            </w:tcBorders>
          </w:tcPr>
          <w:p w14:paraId="3413603A"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tcPr>
          <w:p w14:paraId="665F540E"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tcPr>
          <w:p w14:paraId="722885C2"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tcPr>
          <w:p w14:paraId="17A05A2A" w14:textId="77777777" w:rsidR="00990665" w:rsidRPr="00A71616" w:rsidRDefault="00990665" w:rsidP="005A0112">
            <w:pPr>
              <w:pStyle w:val="TAC"/>
              <w:keepNext w:val="0"/>
              <w:keepLines w:val="0"/>
              <w:rPr>
                <w:sz w:val="16"/>
                <w:szCs w:val="16"/>
              </w:rPr>
            </w:pPr>
            <w:r w:rsidRPr="00A71616">
              <w:rPr>
                <w:sz w:val="16"/>
                <w:szCs w:val="16"/>
              </w:rPr>
              <w:t>Rel-15 E-UTRA</w:t>
            </w:r>
          </w:p>
        </w:tc>
      </w:tr>
      <w:tr w:rsidR="00990665" w:rsidRPr="00A71616" w14:paraId="4E55F22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C3DBE60" w14:textId="77777777" w:rsidR="00990665" w:rsidRPr="00A71616" w:rsidRDefault="00990665" w:rsidP="005A0112">
            <w:pPr>
              <w:pStyle w:val="TAH"/>
              <w:keepNext w:val="0"/>
              <w:keepLines w:val="0"/>
              <w:jc w:val="left"/>
              <w:rPr>
                <w:b w:val="0"/>
                <w:bCs/>
                <w:sz w:val="16"/>
                <w:szCs w:val="16"/>
              </w:rPr>
            </w:pPr>
            <w:r w:rsidRPr="00A71616">
              <w:rPr>
                <w:rFonts w:cs="Arial"/>
                <w:b w:val="0"/>
                <w:bCs/>
                <w:sz w:val="16"/>
                <w:szCs w:val="16"/>
              </w:rPr>
              <w:t>8.1.4.2.1.2</w:t>
            </w:r>
          </w:p>
        </w:tc>
        <w:tc>
          <w:tcPr>
            <w:tcW w:w="2340" w:type="dxa"/>
            <w:gridSpan w:val="2"/>
            <w:tcBorders>
              <w:top w:val="single" w:sz="4" w:space="0" w:color="auto"/>
              <w:bottom w:val="single" w:sz="4" w:space="0" w:color="auto"/>
            </w:tcBorders>
          </w:tcPr>
          <w:p w14:paraId="47BD5466"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tcPr>
          <w:p w14:paraId="455B99A2"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tcPr>
          <w:p w14:paraId="6621A7C0"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tcPr>
          <w:p w14:paraId="342D7107" w14:textId="77777777" w:rsidR="00990665" w:rsidRPr="00A71616" w:rsidRDefault="00990665" w:rsidP="005A0112">
            <w:pPr>
              <w:pStyle w:val="TAC"/>
              <w:keepNext w:val="0"/>
              <w:keepLines w:val="0"/>
              <w:rPr>
                <w:sz w:val="16"/>
                <w:szCs w:val="16"/>
              </w:rPr>
            </w:pPr>
            <w:r w:rsidRPr="00A71616">
              <w:rPr>
                <w:sz w:val="16"/>
                <w:szCs w:val="16"/>
              </w:rPr>
              <w:t>Rel-1</w:t>
            </w:r>
            <w:r w:rsidRPr="00A71616">
              <w:rPr>
                <w:rFonts w:eastAsia="SimSun"/>
                <w:sz w:val="16"/>
                <w:szCs w:val="16"/>
                <w:lang w:eastAsia="zh-CN"/>
              </w:rPr>
              <w:t>6</w:t>
            </w:r>
            <w:r w:rsidRPr="00A71616">
              <w:rPr>
                <w:sz w:val="16"/>
                <w:szCs w:val="16"/>
              </w:rPr>
              <w:t xml:space="preserve"> E</w:t>
            </w:r>
            <w:r w:rsidRPr="00A71616">
              <w:rPr>
                <w:rFonts w:eastAsia="SimSun"/>
                <w:sz w:val="16"/>
                <w:szCs w:val="16"/>
                <w:lang w:eastAsia="zh-CN"/>
              </w:rPr>
              <w:t>N-DC</w:t>
            </w:r>
          </w:p>
        </w:tc>
      </w:tr>
      <w:tr w:rsidR="00990665" w:rsidRPr="00A71616" w14:paraId="009575DA"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38CA58" w14:textId="77777777" w:rsidR="00990665" w:rsidRPr="00A71616" w:rsidRDefault="00990665" w:rsidP="005A0112">
            <w:pPr>
              <w:pStyle w:val="TAH"/>
              <w:keepNext w:val="0"/>
              <w:keepLines w:val="0"/>
              <w:jc w:val="left"/>
              <w:rPr>
                <w:bCs/>
                <w:sz w:val="16"/>
                <w:szCs w:val="16"/>
              </w:rPr>
            </w:pPr>
            <w:r w:rsidRPr="00A71616">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7B76091"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01008946"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0C9EF9CE"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49E2103B" w14:textId="77777777" w:rsidR="00990665" w:rsidRPr="00A71616" w:rsidRDefault="00990665" w:rsidP="005A0112">
            <w:pPr>
              <w:pStyle w:val="TAC"/>
              <w:keepNext w:val="0"/>
              <w:keepLines w:val="0"/>
              <w:rPr>
                <w:b/>
                <w:sz w:val="16"/>
                <w:szCs w:val="16"/>
              </w:rPr>
            </w:pPr>
          </w:p>
        </w:tc>
      </w:tr>
      <w:tr w:rsidR="00990665" w:rsidRPr="00A71616" w14:paraId="2A24416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0D6CFDE" w14:textId="77777777" w:rsidR="00990665" w:rsidRPr="00A71616" w:rsidRDefault="00990665" w:rsidP="005A0112">
            <w:pPr>
              <w:pStyle w:val="TAH"/>
              <w:keepNext w:val="0"/>
              <w:keepLines w:val="0"/>
              <w:jc w:val="left"/>
              <w:rPr>
                <w:b w:val="0"/>
                <w:bCs/>
                <w:sz w:val="16"/>
                <w:szCs w:val="16"/>
              </w:rPr>
            </w:pPr>
            <w:r w:rsidRPr="00A71616">
              <w:rPr>
                <w:rFonts w:cs="Arial"/>
                <w:b w:val="0"/>
                <w:bCs/>
                <w:sz w:val="16"/>
                <w:szCs w:val="16"/>
              </w:rPr>
              <w:t>8.1.4.2.2.1</w:t>
            </w:r>
          </w:p>
        </w:tc>
        <w:tc>
          <w:tcPr>
            <w:tcW w:w="2340" w:type="dxa"/>
            <w:gridSpan w:val="2"/>
            <w:tcBorders>
              <w:top w:val="single" w:sz="4" w:space="0" w:color="auto"/>
              <w:bottom w:val="single" w:sz="4" w:space="0" w:color="auto"/>
            </w:tcBorders>
          </w:tcPr>
          <w:p w14:paraId="4BF11672" w14:textId="77777777" w:rsidR="00990665" w:rsidRPr="00A71616" w:rsidRDefault="00990665" w:rsidP="005A0112">
            <w:pPr>
              <w:pStyle w:val="TAC"/>
              <w:rPr>
                <w:sz w:val="16"/>
                <w:szCs w:val="16"/>
              </w:rPr>
            </w:pPr>
          </w:p>
        </w:tc>
        <w:tc>
          <w:tcPr>
            <w:tcW w:w="2250" w:type="dxa"/>
            <w:gridSpan w:val="2"/>
            <w:tcBorders>
              <w:top w:val="single" w:sz="4" w:space="0" w:color="auto"/>
              <w:bottom w:val="single" w:sz="4" w:space="0" w:color="auto"/>
            </w:tcBorders>
          </w:tcPr>
          <w:p w14:paraId="7AF6EB7D" w14:textId="77777777" w:rsidR="00990665" w:rsidRPr="00A71616" w:rsidRDefault="00990665" w:rsidP="005A0112">
            <w:pPr>
              <w:pStyle w:val="TAC"/>
              <w:rPr>
                <w:sz w:val="16"/>
                <w:szCs w:val="16"/>
              </w:rPr>
            </w:pPr>
          </w:p>
        </w:tc>
        <w:tc>
          <w:tcPr>
            <w:tcW w:w="1903" w:type="dxa"/>
            <w:gridSpan w:val="2"/>
            <w:tcBorders>
              <w:top w:val="single" w:sz="4" w:space="0" w:color="auto"/>
              <w:bottom w:val="single" w:sz="4" w:space="0" w:color="auto"/>
            </w:tcBorders>
          </w:tcPr>
          <w:p w14:paraId="6DB5045B"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tcPr>
          <w:p w14:paraId="54751144" w14:textId="77777777" w:rsidR="00990665" w:rsidRPr="00A71616" w:rsidRDefault="00990665" w:rsidP="005A0112">
            <w:pPr>
              <w:pStyle w:val="TAC"/>
              <w:keepNext w:val="0"/>
              <w:keepLines w:val="0"/>
              <w:rPr>
                <w:sz w:val="16"/>
                <w:szCs w:val="16"/>
              </w:rPr>
            </w:pPr>
            <w:r w:rsidRPr="00A71616">
              <w:rPr>
                <w:sz w:val="16"/>
                <w:szCs w:val="16"/>
              </w:rPr>
              <w:t>Rel-15 E-UTRA</w:t>
            </w:r>
          </w:p>
        </w:tc>
      </w:tr>
      <w:tr w:rsidR="00990665" w:rsidRPr="00A71616" w14:paraId="4C6A5914"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EF1019" w14:textId="77777777" w:rsidR="00990665" w:rsidRPr="00A71616" w:rsidRDefault="00990665" w:rsidP="005A0112">
            <w:pPr>
              <w:pStyle w:val="TAL"/>
              <w:rPr>
                <w:rFonts w:eastAsia="SimSun"/>
                <w:b/>
                <w:bCs/>
                <w:sz w:val="16"/>
                <w:szCs w:val="16"/>
                <w:lang w:eastAsia="en-US"/>
              </w:rPr>
            </w:pPr>
            <w:r w:rsidRPr="00A71616">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D496194" w14:textId="77777777" w:rsidR="00990665" w:rsidRPr="00A71616"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3314414" w14:textId="77777777" w:rsidR="00990665" w:rsidRPr="00A71616"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40DA0E3"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9E1F469"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67DEF1F4"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8348D" w14:textId="77777777" w:rsidR="00990665" w:rsidRPr="00A71616" w:rsidRDefault="00990665" w:rsidP="005A0112">
            <w:pPr>
              <w:pStyle w:val="TAL"/>
              <w:rPr>
                <w:rFonts w:eastAsia="SimSun"/>
                <w:b/>
                <w:bCs/>
                <w:sz w:val="16"/>
                <w:szCs w:val="16"/>
                <w:lang w:eastAsia="en-US"/>
              </w:rPr>
            </w:pPr>
            <w:r w:rsidRPr="00A71616">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34C85C" w14:textId="77777777" w:rsidR="00990665" w:rsidRPr="00A71616"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4F741AC" w14:textId="77777777" w:rsidR="00990665" w:rsidRPr="00A71616"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C9F2B90"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1572979"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61613FF1"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EF5062A" w14:textId="77777777" w:rsidR="00990665" w:rsidRPr="00A71616" w:rsidRDefault="00990665" w:rsidP="005A0112">
            <w:pPr>
              <w:pStyle w:val="TAL"/>
              <w:rPr>
                <w:rFonts w:eastAsia="SimSun"/>
                <w:b/>
                <w:bCs/>
                <w:sz w:val="16"/>
                <w:szCs w:val="16"/>
                <w:lang w:eastAsia="en-US"/>
              </w:rPr>
            </w:pPr>
            <w:r w:rsidRPr="00A71616">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8FA6202" w14:textId="77777777" w:rsidR="00990665" w:rsidRPr="00A71616"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488EBE2B" w14:textId="77777777" w:rsidR="00990665" w:rsidRPr="00A71616"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2722507D" w14:textId="77777777" w:rsidR="00990665" w:rsidRPr="00A71616" w:rsidRDefault="00990665" w:rsidP="005A0112">
            <w:pPr>
              <w:pStyle w:val="TAL"/>
              <w:rPr>
                <w:rFonts w:eastAsia="SimSun"/>
                <w:sz w:val="16"/>
                <w:szCs w:val="16"/>
                <w:lang w:eastAsia="en-US"/>
              </w:rPr>
            </w:pPr>
            <w:r w:rsidRPr="00A71616">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A768F38"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6548447C"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ADEF044" w14:textId="77777777" w:rsidR="00990665" w:rsidRPr="00A71616" w:rsidRDefault="00990665" w:rsidP="005A0112">
            <w:pPr>
              <w:pStyle w:val="TAL"/>
              <w:rPr>
                <w:rFonts w:eastAsia="SimSun"/>
                <w:b/>
                <w:bCs/>
                <w:sz w:val="16"/>
                <w:szCs w:val="16"/>
                <w:lang w:eastAsia="en-US"/>
              </w:rPr>
            </w:pPr>
            <w:r w:rsidRPr="00A71616">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B45A3E" w14:textId="77777777" w:rsidR="00990665" w:rsidRPr="00A71616"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F6A19C" w14:textId="77777777" w:rsidR="00990665" w:rsidRPr="00A71616"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AA2DA80"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4A5520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056D0367"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782B81" w14:textId="77777777" w:rsidR="00990665" w:rsidRPr="00A71616" w:rsidRDefault="00990665" w:rsidP="005A0112">
            <w:pPr>
              <w:pStyle w:val="TAL"/>
              <w:rPr>
                <w:rFonts w:eastAsia="SimSun"/>
                <w:b/>
                <w:bCs/>
                <w:sz w:val="16"/>
                <w:szCs w:val="16"/>
                <w:lang w:eastAsia="en-US"/>
              </w:rPr>
            </w:pPr>
            <w:r w:rsidRPr="00A71616">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D29C144" w14:textId="77777777" w:rsidR="00990665" w:rsidRPr="00A71616"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5E81989" w14:textId="77777777" w:rsidR="00990665" w:rsidRPr="00A71616"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428495A"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892DE76"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049ECEA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228322D" w14:textId="77777777" w:rsidR="00990665" w:rsidRPr="00A71616" w:rsidRDefault="00990665" w:rsidP="005A0112">
            <w:pPr>
              <w:pStyle w:val="TAL"/>
              <w:rPr>
                <w:rFonts w:eastAsia="SimSun"/>
                <w:sz w:val="16"/>
                <w:szCs w:val="16"/>
                <w:lang w:eastAsia="en-US"/>
              </w:rPr>
            </w:pPr>
            <w:r w:rsidRPr="00A71616">
              <w:rPr>
                <w:rFonts w:eastAsia="SimSun" w:cs="Arial"/>
                <w:sz w:val="16"/>
                <w:szCs w:val="16"/>
                <w:lang w:eastAsia="en-US"/>
              </w:rPr>
              <w:t>8.1.5.7.1.1</w:t>
            </w:r>
          </w:p>
        </w:tc>
        <w:tc>
          <w:tcPr>
            <w:tcW w:w="2340" w:type="dxa"/>
            <w:gridSpan w:val="2"/>
            <w:tcBorders>
              <w:top w:val="single" w:sz="4" w:space="0" w:color="auto"/>
              <w:bottom w:val="single" w:sz="4" w:space="0" w:color="auto"/>
            </w:tcBorders>
          </w:tcPr>
          <w:p w14:paraId="1B19C53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6AE77F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E3C0030" w14:textId="77777777" w:rsidR="00990665" w:rsidRPr="00A71616" w:rsidRDefault="00990665" w:rsidP="005A0112">
            <w:pPr>
              <w:pStyle w:val="TAL"/>
              <w:rPr>
                <w:rFonts w:eastAsia="SimSun"/>
                <w:b/>
                <w:sz w:val="16"/>
                <w:szCs w:val="16"/>
                <w:lang w:eastAsia="en-US"/>
              </w:rPr>
            </w:pPr>
            <w:r w:rsidRPr="00A71616">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EE00EA6"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2A0D68C5"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B6A6FB3" w14:textId="77777777" w:rsidR="00990665" w:rsidRPr="00A71616" w:rsidRDefault="00990665" w:rsidP="005A0112">
            <w:pPr>
              <w:pStyle w:val="TAL"/>
              <w:rPr>
                <w:rFonts w:eastAsia="SimSun"/>
                <w:sz w:val="16"/>
                <w:szCs w:val="16"/>
                <w:lang w:eastAsia="en-US"/>
              </w:rPr>
            </w:pPr>
            <w:r w:rsidRPr="00A71616">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D4C051D"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86CF045"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4A4C86" w14:textId="77777777" w:rsidR="00990665" w:rsidRPr="00A71616" w:rsidRDefault="00990665" w:rsidP="005A0112">
            <w:pPr>
              <w:pStyle w:val="TAL"/>
              <w:rPr>
                <w:rFonts w:eastAsia="SimSun"/>
                <w:b/>
                <w:sz w:val="16"/>
                <w:szCs w:val="16"/>
                <w:lang w:eastAsia="en-US"/>
              </w:rPr>
            </w:pPr>
            <w:r w:rsidRPr="00A71616">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7B669920"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22EF90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F79290D" w14:textId="77777777" w:rsidR="00990665" w:rsidRPr="00A71616" w:rsidRDefault="00990665" w:rsidP="005A0112">
            <w:pPr>
              <w:pStyle w:val="TAL"/>
              <w:rPr>
                <w:rFonts w:eastAsia="SimSun" w:cs="Arial"/>
                <w:sz w:val="16"/>
                <w:szCs w:val="16"/>
                <w:lang w:eastAsia="zh-CN"/>
              </w:rPr>
            </w:pPr>
            <w:r w:rsidRPr="00A71616">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628CF9C"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6B15F2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D9B2517" w14:textId="77777777" w:rsidR="00990665" w:rsidRPr="00A71616" w:rsidRDefault="00990665" w:rsidP="005A0112">
            <w:pPr>
              <w:pStyle w:val="TAL"/>
              <w:rPr>
                <w:rFonts w:eastAsia="SimSun"/>
                <w:b/>
                <w:sz w:val="16"/>
                <w:szCs w:val="16"/>
                <w:lang w:eastAsia="en-US"/>
              </w:rPr>
            </w:pPr>
            <w:r w:rsidRPr="00A71616">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43EAD4B9"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03E2FA85"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7FC4AB" w14:textId="77777777" w:rsidR="00990665" w:rsidRPr="00A71616" w:rsidRDefault="00990665" w:rsidP="005A0112">
            <w:pPr>
              <w:pStyle w:val="TAL"/>
              <w:rPr>
                <w:rFonts w:eastAsia="SimSun" w:cs="Arial"/>
                <w:sz w:val="16"/>
                <w:szCs w:val="16"/>
                <w:lang w:eastAsia="zh-CN"/>
              </w:rPr>
            </w:pPr>
            <w:r w:rsidRPr="00A71616">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FA8C723"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8EC5C97"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EA8BC49"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A4C1588"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3D67F8CD"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5B17A50" w14:textId="77777777" w:rsidR="00990665" w:rsidRPr="00A71616" w:rsidRDefault="00990665" w:rsidP="005A0112">
            <w:pPr>
              <w:pStyle w:val="TAL"/>
              <w:rPr>
                <w:rFonts w:eastAsia="SimSun" w:cs="Arial"/>
                <w:sz w:val="16"/>
                <w:szCs w:val="16"/>
                <w:lang w:eastAsia="zh-CN"/>
              </w:rPr>
            </w:pPr>
            <w:r w:rsidRPr="00A71616">
              <w:rPr>
                <w:rFonts w:cs="Arial"/>
                <w:sz w:val="16"/>
                <w:szCs w:val="16"/>
              </w:rPr>
              <w:t>8.1.5.8.1</w:t>
            </w:r>
          </w:p>
        </w:tc>
        <w:tc>
          <w:tcPr>
            <w:tcW w:w="2340" w:type="dxa"/>
            <w:gridSpan w:val="2"/>
            <w:tcBorders>
              <w:top w:val="single" w:sz="4" w:space="0" w:color="auto"/>
              <w:bottom w:val="single" w:sz="4" w:space="0" w:color="auto"/>
            </w:tcBorders>
          </w:tcPr>
          <w:p w14:paraId="74AE192A"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A71616">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0852BF"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85B5835"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353B589"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2C170377"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C09482" w14:textId="77777777" w:rsidR="00990665" w:rsidRPr="00A71616" w:rsidRDefault="00990665" w:rsidP="005A0112">
            <w:pPr>
              <w:pStyle w:val="TAL"/>
              <w:rPr>
                <w:rFonts w:eastAsia="SimSun" w:cs="Arial"/>
                <w:sz w:val="16"/>
                <w:szCs w:val="16"/>
                <w:lang w:eastAsia="zh-CN"/>
              </w:rPr>
            </w:pPr>
            <w:r w:rsidRPr="00A71616">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F0E2D5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0DEF6FC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5A0E0AB" w14:textId="77777777" w:rsidR="00990665" w:rsidRPr="00A71616"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7D7C7C0"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346D172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9ECC9AB" w14:textId="77777777" w:rsidR="00990665" w:rsidRPr="00A71616" w:rsidRDefault="00990665" w:rsidP="005A0112">
            <w:pPr>
              <w:pStyle w:val="TAL"/>
              <w:rPr>
                <w:rFonts w:eastAsia="SimSun" w:cs="Arial"/>
                <w:sz w:val="16"/>
                <w:szCs w:val="16"/>
                <w:lang w:eastAsia="zh-CN"/>
              </w:rPr>
            </w:pPr>
            <w:r w:rsidRPr="00A71616">
              <w:rPr>
                <w:rFonts w:cs="Arial"/>
                <w:sz w:val="16"/>
                <w:szCs w:val="16"/>
              </w:rPr>
              <w:t>8.1.5.8.2.1</w:t>
            </w:r>
          </w:p>
        </w:tc>
        <w:tc>
          <w:tcPr>
            <w:tcW w:w="2340" w:type="dxa"/>
            <w:gridSpan w:val="2"/>
            <w:tcBorders>
              <w:top w:val="single" w:sz="4" w:space="0" w:color="auto"/>
              <w:bottom w:val="single" w:sz="4" w:space="0" w:color="auto"/>
            </w:tcBorders>
          </w:tcPr>
          <w:p w14:paraId="5C016C0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A71616">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D9935C2"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9B033AF" w14:textId="77777777" w:rsidR="00990665" w:rsidRPr="00A71616" w:rsidRDefault="00990665" w:rsidP="005A0112">
            <w:pPr>
              <w:pStyle w:val="TAL"/>
              <w:rPr>
                <w:rFonts w:eastAsia="SimSun"/>
                <w:sz w:val="16"/>
                <w:szCs w:val="16"/>
                <w:lang w:eastAsia="en-US"/>
              </w:rPr>
            </w:pPr>
            <w:r w:rsidRPr="00A71616">
              <w:rPr>
                <w:sz w:val="16"/>
                <w:szCs w:val="16"/>
              </w:rPr>
              <w:t xml:space="preserve">If </w:t>
            </w:r>
            <w:r w:rsidRPr="00A71616">
              <w:rPr>
                <w:rFonts w:cs="Arial"/>
                <w:sz w:val="16"/>
                <w:szCs w:val="16"/>
              </w:rPr>
              <w:t>8.1.5.8.2</w:t>
            </w:r>
            <w:r w:rsidRPr="00A71616">
              <w:rPr>
                <w:sz w:val="16"/>
                <w:szCs w:val="16"/>
              </w:rPr>
              <w:t xml:space="preserve">.2 or </w:t>
            </w:r>
            <w:r w:rsidRPr="00A71616">
              <w:rPr>
                <w:rFonts w:cs="Arial"/>
                <w:sz w:val="16"/>
                <w:szCs w:val="16"/>
              </w:rPr>
              <w:t>8.1.5.8.2</w:t>
            </w:r>
            <w:r w:rsidRPr="00A71616">
              <w:rPr>
                <w:sz w:val="16"/>
                <w:szCs w:val="16"/>
              </w:rPr>
              <w:t>.3 is executed this test case is optional</w:t>
            </w:r>
          </w:p>
        </w:tc>
        <w:tc>
          <w:tcPr>
            <w:tcW w:w="2483" w:type="dxa"/>
            <w:gridSpan w:val="2"/>
            <w:tcBorders>
              <w:top w:val="single" w:sz="4" w:space="0" w:color="auto"/>
              <w:bottom w:val="single" w:sz="4" w:space="0" w:color="auto"/>
            </w:tcBorders>
          </w:tcPr>
          <w:p w14:paraId="37BBA31B"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0314E92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81F076B" w14:textId="77777777" w:rsidR="00990665" w:rsidRPr="00A71616" w:rsidRDefault="00990665" w:rsidP="005A0112">
            <w:pPr>
              <w:pStyle w:val="TAL"/>
              <w:rPr>
                <w:rFonts w:eastAsia="SimSun" w:cs="Arial"/>
                <w:sz w:val="16"/>
                <w:szCs w:val="16"/>
                <w:lang w:eastAsia="zh-CN"/>
              </w:rPr>
            </w:pPr>
            <w:r w:rsidRPr="00A71616">
              <w:rPr>
                <w:rFonts w:cs="Arial"/>
                <w:sz w:val="16"/>
                <w:szCs w:val="16"/>
              </w:rPr>
              <w:t>8.1.5.8.2.2</w:t>
            </w:r>
          </w:p>
        </w:tc>
        <w:tc>
          <w:tcPr>
            <w:tcW w:w="2340" w:type="dxa"/>
            <w:gridSpan w:val="2"/>
            <w:tcBorders>
              <w:top w:val="single" w:sz="4" w:space="0" w:color="auto"/>
              <w:bottom w:val="single" w:sz="4" w:space="0" w:color="auto"/>
            </w:tcBorders>
          </w:tcPr>
          <w:p w14:paraId="396C6731"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A71616">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EBF9C0B"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D21248" w14:textId="77777777" w:rsidR="00990665" w:rsidRPr="00A71616" w:rsidRDefault="00990665" w:rsidP="005A0112">
            <w:pPr>
              <w:pStyle w:val="TAL"/>
              <w:rPr>
                <w:rFonts w:eastAsia="SimSun"/>
                <w:sz w:val="16"/>
                <w:szCs w:val="16"/>
                <w:lang w:eastAsia="en-US"/>
              </w:rPr>
            </w:pPr>
            <w:r w:rsidRPr="00A71616">
              <w:rPr>
                <w:sz w:val="16"/>
                <w:szCs w:val="16"/>
              </w:rPr>
              <w:t xml:space="preserve">If </w:t>
            </w:r>
            <w:r w:rsidRPr="00A71616">
              <w:rPr>
                <w:rFonts w:cs="Arial"/>
                <w:sz w:val="16"/>
                <w:szCs w:val="16"/>
              </w:rPr>
              <w:t>8.1.5.8.2</w:t>
            </w:r>
            <w:r w:rsidRPr="00A71616">
              <w:rPr>
                <w:sz w:val="16"/>
                <w:szCs w:val="16"/>
              </w:rPr>
              <w:t xml:space="preserve">.1 or </w:t>
            </w:r>
            <w:r w:rsidRPr="00A71616">
              <w:rPr>
                <w:rFonts w:cs="Arial"/>
                <w:sz w:val="16"/>
                <w:szCs w:val="16"/>
              </w:rPr>
              <w:t>8.1.5.8.2</w:t>
            </w:r>
            <w:r w:rsidRPr="00A71616">
              <w:rPr>
                <w:sz w:val="16"/>
                <w:szCs w:val="16"/>
              </w:rPr>
              <w:t>.3 is executed this test case is optional</w:t>
            </w:r>
          </w:p>
        </w:tc>
        <w:tc>
          <w:tcPr>
            <w:tcW w:w="2483" w:type="dxa"/>
            <w:gridSpan w:val="2"/>
            <w:tcBorders>
              <w:top w:val="single" w:sz="4" w:space="0" w:color="auto"/>
              <w:bottom w:val="single" w:sz="4" w:space="0" w:color="auto"/>
            </w:tcBorders>
          </w:tcPr>
          <w:p w14:paraId="01144E85"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086FE9F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44271A3" w14:textId="77777777" w:rsidR="00990665" w:rsidRPr="00A71616" w:rsidRDefault="00990665" w:rsidP="005A0112">
            <w:pPr>
              <w:pStyle w:val="TAL"/>
              <w:rPr>
                <w:rFonts w:eastAsia="SimSun" w:cs="Arial"/>
                <w:sz w:val="16"/>
                <w:szCs w:val="16"/>
                <w:lang w:eastAsia="zh-CN"/>
              </w:rPr>
            </w:pPr>
            <w:r w:rsidRPr="00A71616">
              <w:rPr>
                <w:rFonts w:cs="Arial"/>
                <w:sz w:val="16"/>
                <w:szCs w:val="16"/>
              </w:rPr>
              <w:lastRenderedPageBreak/>
              <w:t>8.1.5.8.2.3</w:t>
            </w:r>
          </w:p>
        </w:tc>
        <w:tc>
          <w:tcPr>
            <w:tcW w:w="2340" w:type="dxa"/>
            <w:gridSpan w:val="2"/>
            <w:tcBorders>
              <w:top w:val="single" w:sz="4" w:space="0" w:color="auto"/>
              <w:bottom w:val="single" w:sz="4" w:space="0" w:color="auto"/>
            </w:tcBorders>
          </w:tcPr>
          <w:p w14:paraId="140E5D15"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A71616">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615B836"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A48B155" w14:textId="77777777" w:rsidR="00990665" w:rsidRPr="00A71616" w:rsidRDefault="00990665" w:rsidP="005A0112">
            <w:pPr>
              <w:pStyle w:val="TAL"/>
              <w:rPr>
                <w:rFonts w:eastAsia="SimSun"/>
                <w:sz w:val="16"/>
                <w:szCs w:val="16"/>
                <w:lang w:eastAsia="en-US"/>
              </w:rPr>
            </w:pPr>
            <w:r w:rsidRPr="00A71616">
              <w:rPr>
                <w:sz w:val="16"/>
                <w:szCs w:val="16"/>
              </w:rPr>
              <w:t xml:space="preserve">If </w:t>
            </w:r>
            <w:r w:rsidRPr="00A71616">
              <w:rPr>
                <w:rFonts w:cs="Arial"/>
                <w:sz w:val="16"/>
                <w:szCs w:val="16"/>
              </w:rPr>
              <w:t>8.1.5.8.2</w:t>
            </w:r>
            <w:r w:rsidRPr="00A71616">
              <w:rPr>
                <w:sz w:val="16"/>
                <w:szCs w:val="16"/>
              </w:rPr>
              <w:t xml:space="preserve">.1 or </w:t>
            </w:r>
            <w:r w:rsidRPr="00A71616">
              <w:rPr>
                <w:rFonts w:cs="Arial"/>
                <w:sz w:val="16"/>
                <w:szCs w:val="16"/>
              </w:rPr>
              <w:t>8.1.5.8.2</w:t>
            </w:r>
            <w:r w:rsidRPr="00A71616">
              <w:rPr>
                <w:sz w:val="16"/>
                <w:szCs w:val="16"/>
              </w:rPr>
              <w:t>.2 is executed this test case is optional</w:t>
            </w:r>
          </w:p>
        </w:tc>
        <w:tc>
          <w:tcPr>
            <w:tcW w:w="2483" w:type="dxa"/>
            <w:gridSpan w:val="2"/>
            <w:tcBorders>
              <w:top w:val="single" w:sz="4" w:space="0" w:color="auto"/>
              <w:bottom w:val="single" w:sz="4" w:space="0" w:color="auto"/>
            </w:tcBorders>
          </w:tcPr>
          <w:p w14:paraId="21C7C8D2"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A71616" w14:paraId="5FA0241B"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6EB198" w14:textId="77777777" w:rsidR="00990665" w:rsidRPr="00A71616" w:rsidRDefault="00990665" w:rsidP="005A0112">
            <w:pPr>
              <w:pStyle w:val="TAL"/>
              <w:rPr>
                <w:rFonts w:cs="Arial"/>
                <w:sz w:val="16"/>
                <w:szCs w:val="16"/>
              </w:rPr>
            </w:pPr>
            <w:r w:rsidRPr="00A71616">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99FF566" w14:textId="77777777" w:rsidR="00990665" w:rsidRPr="00A71616"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8963A72"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4D12EF"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35DC4DC4" w14:textId="77777777" w:rsidR="00990665" w:rsidRPr="00A71616" w:rsidRDefault="00990665" w:rsidP="005A0112">
            <w:pPr>
              <w:spacing w:after="0"/>
              <w:jc w:val="center"/>
              <w:rPr>
                <w:rFonts w:ascii="Arial" w:eastAsia="SimSun" w:hAnsi="Arial"/>
                <w:sz w:val="16"/>
                <w:szCs w:val="16"/>
              </w:rPr>
            </w:pPr>
          </w:p>
        </w:tc>
      </w:tr>
      <w:tr w:rsidR="00990665" w:rsidRPr="00A71616" w14:paraId="01C43E98" w14:textId="77777777" w:rsidTr="005A0112">
        <w:trPr>
          <w:gridBefore w:val="1"/>
          <w:wBefore w:w="33" w:type="dxa"/>
          <w:tblHeader/>
          <w:jc w:val="center"/>
        </w:trPr>
        <w:tc>
          <w:tcPr>
            <w:tcW w:w="1137" w:type="dxa"/>
            <w:gridSpan w:val="2"/>
            <w:tcBorders>
              <w:top w:val="single" w:sz="4" w:space="0" w:color="auto"/>
              <w:bottom w:val="single" w:sz="4" w:space="0" w:color="auto"/>
            </w:tcBorders>
          </w:tcPr>
          <w:p w14:paraId="1D95F9BA" w14:textId="77777777" w:rsidR="00990665" w:rsidRPr="00A71616" w:rsidRDefault="00990665" w:rsidP="005A0112">
            <w:pPr>
              <w:pStyle w:val="TAL"/>
              <w:rPr>
                <w:rFonts w:cs="Arial"/>
                <w:sz w:val="16"/>
                <w:szCs w:val="16"/>
              </w:rPr>
            </w:pPr>
            <w:r w:rsidRPr="00A71616">
              <w:rPr>
                <w:rFonts w:cs="Arial"/>
                <w:sz w:val="16"/>
                <w:szCs w:val="16"/>
              </w:rPr>
              <w:t>8.1.5.9.1</w:t>
            </w:r>
          </w:p>
        </w:tc>
        <w:tc>
          <w:tcPr>
            <w:tcW w:w="2340" w:type="dxa"/>
            <w:gridSpan w:val="2"/>
            <w:tcBorders>
              <w:top w:val="single" w:sz="4" w:space="0" w:color="auto"/>
              <w:bottom w:val="single" w:sz="4" w:space="0" w:color="auto"/>
            </w:tcBorders>
          </w:tcPr>
          <w:p w14:paraId="1D9A06DA" w14:textId="77777777" w:rsidR="00990665" w:rsidRPr="00A71616" w:rsidRDefault="00990665" w:rsidP="005A0112">
            <w:pPr>
              <w:spacing w:after="0"/>
              <w:jc w:val="center"/>
              <w:rPr>
                <w:rFonts w:ascii="Arial" w:eastAsia="SimSun" w:hAnsi="Arial"/>
                <w:b/>
                <w:sz w:val="16"/>
                <w:szCs w:val="16"/>
              </w:rPr>
            </w:pPr>
            <w:r w:rsidRPr="00A71616">
              <w:rPr>
                <w:rFonts w:ascii="Arial" w:hAnsi="Arial"/>
                <w:sz w:val="16"/>
                <w:szCs w:val="16"/>
              </w:rPr>
              <w:t xml:space="preserve">[10] </w:t>
            </w:r>
            <w:proofErr w:type="spellStart"/>
            <w:r w:rsidRPr="00A71616">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905881A"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4431C0C"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tcPr>
          <w:p w14:paraId="3D97C097" w14:textId="77777777" w:rsidR="00990665" w:rsidRPr="00A71616" w:rsidRDefault="00990665" w:rsidP="005A0112">
            <w:pPr>
              <w:spacing w:after="0"/>
              <w:jc w:val="center"/>
              <w:rPr>
                <w:rFonts w:ascii="Arial" w:eastAsia="SimSun" w:hAnsi="Arial"/>
                <w:sz w:val="16"/>
                <w:szCs w:val="16"/>
              </w:rPr>
            </w:pPr>
          </w:p>
        </w:tc>
      </w:tr>
      <w:tr w:rsidR="00990665" w:rsidRPr="00A71616" w14:paraId="12E299E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2099C" w14:textId="77777777" w:rsidR="00990665" w:rsidRPr="00A71616" w:rsidRDefault="00990665" w:rsidP="005A0112">
            <w:pPr>
              <w:pStyle w:val="TAL"/>
              <w:rPr>
                <w:rFonts w:cs="Arial"/>
                <w:sz w:val="16"/>
                <w:szCs w:val="16"/>
              </w:rPr>
            </w:pPr>
            <w:r w:rsidRPr="00A71616">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43578EF3" w14:textId="77777777" w:rsidR="00990665" w:rsidRPr="00A71616"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113D2A0"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0840F81"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553975D" w14:textId="77777777" w:rsidR="00990665" w:rsidRPr="00A71616" w:rsidRDefault="00990665" w:rsidP="005A0112">
            <w:pPr>
              <w:spacing w:after="0"/>
              <w:jc w:val="center"/>
              <w:rPr>
                <w:rFonts w:ascii="Arial" w:eastAsia="SimSun" w:hAnsi="Arial"/>
                <w:sz w:val="16"/>
                <w:szCs w:val="16"/>
              </w:rPr>
            </w:pPr>
          </w:p>
        </w:tc>
      </w:tr>
      <w:tr w:rsidR="00990665" w:rsidRPr="00A71616" w14:paraId="703FC5DB"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A37524B" w14:textId="77777777" w:rsidR="00990665" w:rsidRPr="00A71616" w:rsidRDefault="00990665" w:rsidP="005A0112">
            <w:pPr>
              <w:pStyle w:val="TAL"/>
              <w:rPr>
                <w:rFonts w:cs="Arial"/>
                <w:sz w:val="16"/>
                <w:szCs w:val="16"/>
              </w:rPr>
            </w:pPr>
            <w:r w:rsidRPr="00A71616">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75CC822" w14:textId="77777777" w:rsidR="00990665" w:rsidRPr="00A71616"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D76A5BB"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BC0C78E"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5DB47D82" w14:textId="77777777" w:rsidR="00990665" w:rsidRPr="00A71616" w:rsidRDefault="00990665" w:rsidP="005A0112">
            <w:pPr>
              <w:spacing w:after="0"/>
              <w:jc w:val="center"/>
              <w:rPr>
                <w:rFonts w:ascii="Arial" w:eastAsia="SimSun" w:hAnsi="Arial"/>
                <w:sz w:val="16"/>
                <w:szCs w:val="16"/>
              </w:rPr>
            </w:pPr>
          </w:p>
        </w:tc>
      </w:tr>
      <w:tr w:rsidR="00990665" w:rsidRPr="00A71616" w14:paraId="218BFA7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9965666" w14:textId="77777777" w:rsidR="00990665" w:rsidRPr="00A71616" w:rsidRDefault="00990665" w:rsidP="005A0112">
            <w:pPr>
              <w:pStyle w:val="TAL"/>
              <w:rPr>
                <w:rFonts w:cs="Arial"/>
                <w:sz w:val="16"/>
                <w:szCs w:val="16"/>
              </w:rPr>
            </w:pPr>
            <w:r w:rsidRPr="00A71616">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77D59FF" w14:textId="77777777" w:rsidR="00990665" w:rsidRPr="00A71616"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EF28EC3"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A5BA3E2" w14:textId="77777777" w:rsidR="00990665" w:rsidRPr="00A71616"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08AAF52A" w14:textId="77777777" w:rsidR="00990665" w:rsidRPr="00A71616" w:rsidRDefault="00990665" w:rsidP="005A0112">
            <w:pPr>
              <w:spacing w:after="0"/>
              <w:jc w:val="center"/>
              <w:rPr>
                <w:rFonts w:ascii="Arial" w:eastAsia="SimSun" w:hAnsi="Arial"/>
                <w:sz w:val="16"/>
                <w:szCs w:val="16"/>
              </w:rPr>
            </w:pPr>
          </w:p>
        </w:tc>
      </w:tr>
      <w:tr w:rsidR="00990665" w:rsidRPr="00A71616" w14:paraId="374736CB" w14:textId="77777777" w:rsidTr="005A0112">
        <w:trPr>
          <w:gridBefore w:val="1"/>
          <w:wBefore w:w="33" w:type="dxa"/>
          <w:tblHeader/>
          <w:jc w:val="center"/>
        </w:trPr>
        <w:tc>
          <w:tcPr>
            <w:tcW w:w="1137" w:type="dxa"/>
            <w:gridSpan w:val="2"/>
            <w:tcBorders>
              <w:top w:val="single" w:sz="4" w:space="0" w:color="auto"/>
              <w:bottom w:val="single" w:sz="4" w:space="0" w:color="auto"/>
            </w:tcBorders>
          </w:tcPr>
          <w:p w14:paraId="12156A06" w14:textId="77777777" w:rsidR="00990665" w:rsidRPr="00A71616" w:rsidRDefault="00990665" w:rsidP="005A0112">
            <w:pPr>
              <w:pStyle w:val="TAL"/>
              <w:rPr>
                <w:rFonts w:cs="Arial"/>
                <w:sz w:val="16"/>
                <w:szCs w:val="16"/>
              </w:rPr>
            </w:pPr>
            <w:r w:rsidRPr="00A71616">
              <w:rPr>
                <w:rFonts w:cs="Arial"/>
                <w:bCs/>
                <w:sz w:val="16"/>
                <w:szCs w:val="16"/>
              </w:rPr>
              <w:t>8.1.6.1.3.1</w:t>
            </w:r>
          </w:p>
        </w:tc>
        <w:tc>
          <w:tcPr>
            <w:tcW w:w="2340" w:type="dxa"/>
            <w:gridSpan w:val="2"/>
            <w:tcBorders>
              <w:top w:val="single" w:sz="4" w:space="0" w:color="auto"/>
              <w:bottom w:val="single" w:sz="4" w:space="0" w:color="auto"/>
            </w:tcBorders>
          </w:tcPr>
          <w:p w14:paraId="5A912F23" w14:textId="77777777" w:rsidR="00990665" w:rsidRPr="00A71616"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ECA2C15" w14:textId="77777777" w:rsidR="00990665" w:rsidRPr="00A71616"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09D759" w14:textId="77777777" w:rsidR="00990665" w:rsidRPr="00A71616" w:rsidRDefault="00990665" w:rsidP="005A0112">
            <w:pPr>
              <w:pStyle w:val="TAL"/>
              <w:rPr>
                <w:sz w:val="16"/>
                <w:szCs w:val="16"/>
              </w:rPr>
            </w:pPr>
            <w:r w:rsidRPr="00A71616">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977A99" w14:textId="77777777" w:rsidR="00990665" w:rsidRPr="00A71616" w:rsidRDefault="00990665" w:rsidP="005A0112">
            <w:pPr>
              <w:spacing w:after="0"/>
              <w:jc w:val="center"/>
              <w:rPr>
                <w:rFonts w:ascii="Arial" w:eastAsia="SimSun" w:hAnsi="Arial"/>
                <w:sz w:val="16"/>
                <w:szCs w:val="16"/>
              </w:rPr>
            </w:pPr>
          </w:p>
        </w:tc>
      </w:tr>
      <w:tr w:rsidR="00990665" w:rsidRPr="00A71616" w14:paraId="5BB4C33F"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20DE349" w14:textId="77777777" w:rsidR="00990665" w:rsidRPr="00A71616" w:rsidRDefault="00990665" w:rsidP="005A0112">
            <w:pPr>
              <w:pStyle w:val="TAH"/>
              <w:keepNext w:val="0"/>
              <w:keepLines w:val="0"/>
              <w:jc w:val="left"/>
              <w:rPr>
                <w:sz w:val="16"/>
                <w:szCs w:val="16"/>
                <w:lang w:eastAsia="en-US"/>
              </w:rPr>
            </w:pPr>
            <w:r w:rsidRPr="00A71616">
              <w:rPr>
                <w:bCs/>
                <w:sz w:val="16"/>
                <w:szCs w:val="16"/>
                <w:lang w:eastAsia="en-US"/>
              </w:rPr>
              <w:t>8.2.1</w:t>
            </w:r>
          </w:p>
        </w:tc>
        <w:tc>
          <w:tcPr>
            <w:tcW w:w="2340" w:type="dxa"/>
            <w:gridSpan w:val="2"/>
            <w:shd w:val="clear" w:color="auto" w:fill="E7E6E6"/>
          </w:tcPr>
          <w:p w14:paraId="29D543AF" w14:textId="77777777" w:rsidR="00990665" w:rsidRPr="00A71616" w:rsidRDefault="00990665" w:rsidP="005A0112">
            <w:pPr>
              <w:pStyle w:val="TAH"/>
              <w:keepNext w:val="0"/>
              <w:keepLines w:val="0"/>
              <w:rPr>
                <w:sz w:val="16"/>
                <w:szCs w:val="16"/>
                <w:lang w:eastAsia="en-US"/>
              </w:rPr>
            </w:pPr>
          </w:p>
        </w:tc>
        <w:tc>
          <w:tcPr>
            <w:tcW w:w="2250" w:type="dxa"/>
            <w:gridSpan w:val="2"/>
            <w:shd w:val="clear" w:color="auto" w:fill="E7E6E6"/>
          </w:tcPr>
          <w:p w14:paraId="75925415" w14:textId="77777777" w:rsidR="00990665" w:rsidRPr="00A71616" w:rsidRDefault="00990665" w:rsidP="005A0112">
            <w:pPr>
              <w:pStyle w:val="TAH"/>
              <w:keepNext w:val="0"/>
              <w:keepLines w:val="0"/>
              <w:rPr>
                <w:sz w:val="16"/>
                <w:szCs w:val="16"/>
                <w:lang w:eastAsia="en-US"/>
              </w:rPr>
            </w:pPr>
          </w:p>
        </w:tc>
        <w:tc>
          <w:tcPr>
            <w:tcW w:w="1903" w:type="dxa"/>
            <w:gridSpan w:val="2"/>
            <w:shd w:val="clear" w:color="auto" w:fill="E7E6E6"/>
          </w:tcPr>
          <w:p w14:paraId="09B09CB9" w14:textId="77777777" w:rsidR="00990665" w:rsidRPr="00A71616" w:rsidRDefault="00990665" w:rsidP="005A0112">
            <w:pPr>
              <w:pStyle w:val="TAC"/>
              <w:keepNext w:val="0"/>
              <w:keepLines w:val="0"/>
              <w:rPr>
                <w:b/>
                <w:sz w:val="16"/>
                <w:szCs w:val="16"/>
                <w:lang w:eastAsia="en-US"/>
              </w:rPr>
            </w:pPr>
          </w:p>
        </w:tc>
        <w:tc>
          <w:tcPr>
            <w:tcW w:w="2483" w:type="dxa"/>
            <w:gridSpan w:val="2"/>
            <w:shd w:val="clear" w:color="auto" w:fill="E7E6E6"/>
          </w:tcPr>
          <w:p w14:paraId="577918AF" w14:textId="77777777" w:rsidR="00990665" w:rsidRPr="00A71616" w:rsidRDefault="00990665" w:rsidP="005A0112">
            <w:pPr>
              <w:pStyle w:val="TAC"/>
              <w:keepNext w:val="0"/>
              <w:keepLines w:val="0"/>
              <w:rPr>
                <w:b/>
                <w:sz w:val="16"/>
                <w:szCs w:val="16"/>
                <w:lang w:eastAsia="en-US"/>
              </w:rPr>
            </w:pPr>
          </w:p>
        </w:tc>
      </w:tr>
      <w:tr w:rsidR="00990665" w:rsidRPr="00A71616" w14:paraId="43FD34D6"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40B32147" w14:textId="77777777" w:rsidR="00990665" w:rsidRPr="00A71616" w:rsidRDefault="00990665" w:rsidP="005A0112">
            <w:pPr>
              <w:pStyle w:val="TAH"/>
              <w:keepNext w:val="0"/>
              <w:keepLines w:val="0"/>
              <w:jc w:val="left"/>
              <w:rPr>
                <w:bCs/>
                <w:sz w:val="16"/>
                <w:szCs w:val="16"/>
                <w:lang w:eastAsia="en-US"/>
              </w:rPr>
            </w:pPr>
            <w:r w:rsidRPr="00A71616">
              <w:rPr>
                <w:bCs/>
                <w:sz w:val="16"/>
                <w:szCs w:val="16"/>
                <w:lang w:eastAsia="en-US"/>
              </w:rPr>
              <w:t>8.2.2</w:t>
            </w:r>
          </w:p>
        </w:tc>
        <w:tc>
          <w:tcPr>
            <w:tcW w:w="2340" w:type="dxa"/>
            <w:gridSpan w:val="2"/>
            <w:tcBorders>
              <w:bottom w:val="single" w:sz="4" w:space="0" w:color="auto"/>
            </w:tcBorders>
            <w:shd w:val="clear" w:color="auto" w:fill="E7E6E6"/>
          </w:tcPr>
          <w:p w14:paraId="33106F05" w14:textId="77777777" w:rsidR="00990665" w:rsidRPr="00A71616"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87FDE92" w14:textId="77777777" w:rsidR="00990665" w:rsidRPr="00A71616"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C8A5303" w14:textId="77777777" w:rsidR="00990665" w:rsidRPr="00A71616"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19FA155" w14:textId="77777777" w:rsidR="00990665" w:rsidRPr="00A71616" w:rsidRDefault="00990665" w:rsidP="005A0112">
            <w:pPr>
              <w:pStyle w:val="TAC"/>
              <w:keepNext w:val="0"/>
              <w:keepLines w:val="0"/>
              <w:rPr>
                <w:b/>
                <w:sz w:val="16"/>
                <w:szCs w:val="16"/>
                <w:lang w:eastAsia="en-US"/>
              </w:rPr>
            </w:pPr>
          </w:p>
        </w:tc>
      </w:tr>
      <w:tr w:rsidR="00990665" w:rsidRPr="00A71616" w14:paraId="4FFE196E"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63E0D25A" w14:textId="77777777" w:rsidR="00990665" w:rsidRPr="00A71616" w:rsidRDefault="00990665" w:rsidP="005A0112">
            <w:pPr>
              <w:pStyle w:val="TAH"/>
              <w:keepNext w:val="0"/>
              <w:keepLines w:val="0"/>
              <w:jc w:val="left"/>
              <w:rPr>
                <w:bCs/>
                <w:sz w:val="16"/>
                <w:szCs w:val="16"/>
                <w:lang w:eastAsia="en-US"/>
              </w:rPr>
            </w:pPr>
            <w:r w:rsidRPr="00A71616">
              <w:rPr>
                <w:bCs/>
                <w:sz w:val="16"/>
                <w:szCs w:val="16"/>
                <w:lang w:eastAsia="en-US"/>
              </w:rPr>
              <w:t>8.2.2.1</w:t>
            </w:r>
          </w:p>
        </w:tc>
        <w:tc>
          <w:tcPr>
            <w:tcW w:w="2340" w:type="dxa"/>
            <w:gridSpan w:val="2"/>
            <w:tcBorders>
              <w:bottom w:val="single" w:sz="4" w:space="0" w:color="auto"/>
            </w:tcBorders>
            <w:shd w:val="clear" w:color="auto" w:fill="E7E6E6"/>
          </w:tcPr>
          <w:p w14:paraId="42F2B404" w14:textId="77777777" w:rsidR="00990665" w:rsidRPr="00A71616"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3F0D7D0" w14:textId="77777777" w:rsidR="00990665" w:rsidRPr="00A71616"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9944902" w14:textId="77777777" w:rsidR="00990665" w:rsidRPr="00A71616"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8C1DB12" w14:textId="77777777" w:rsidR="00990665" w:rsidRPr="00A71616" w:rsidRDefault="00990665" w:rsidP="005A0112">
            <w:pPr>
              <w:pStyle w:val="TAC"/>
              <w:keepNext w:val="0"/>
              <w:keepLines w:val="0"/>
              <w:rPr>
                <w:b/>
                <w:sz w:val="16"/>
                <w:szCs w:val="16"/>
                <w:lang w:eastAsia="en-US"/>
              </w:rPr>
            </w:pPr>
          </w:p>
        </w:tc>
      </w:tr>
      <w:tr w:rsidR="00990665" w:rsidRPr="00A71616" w14:paraId="772C00B3"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2226D45" w14:textId="77777777" w:rsidR="00990665" w:rsidRPr="00A71616" w:rsidRDefault="00990665" w:rsidP="005A0112">
            <w:pPr>
              <w:pStyle w:val="TAH"/>
              <w:keepNext w:val="0"/>
              <w:keepLines w:val="0"/>
              <w:jc w:val="left"/>
              <w:rPr>
                <w:b w:val="0"/>
                <w:bCs/>
                <w:sz w:val="16"/>
                <w:szCs w:val="16"/>
                <w:lang w:eastAsia="en-US"/>
              </w:rPr>
            </w:pPr>
            <w:r w:rsidRPr="00A71616">
              <w:rPr>
                <w:b w:val="0"/>
                <w:bCs/>
                <w:sz w:val="16"/>
                <w:szCs w:val="16"/>
                <w:lang w:eastAsia="en-US"/>
              </w:rPr>
              <w:t>8.2.2.1.1</w:t>
            </w:r>
          </w:p>
        </w:tc>
        <w:tc>
          <w:tcPr>
            <w:tcW w:w="2340" w:type="dxa"/>
            <w:gridSpan w:val="2"/>
            <w:tcBorders>
              <w:bottom w:val="single" w:sz="4" w:space="0" w:color="auto"/>
            </w:tcBorders>
            <w:shd w:val="clear" w:color="auto" w:fill="auto"/>
          </w:tcPr>
          <w:p w14:paraId="5DC6E7E0" w14:textId="77777777" w:rsidR="00990665" w:rsidRPr="00A71616"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2BA6739" w14:textId="77777777" w:rsidR="00990665" w:rsidRPr="00A71616" w:rsidRDefault="00990665" w:rsidP="005A0112">
            <w:pPr>
              <w:pStyle w:val="TAH"/>
              <w:keepNext w:val="0"/>
              <w:keepLines w:val="0"/>
              <w:rPr>
                <w:sz w:val="16"/>
                <w:szCs w:val="16"/>
                <w:lang w:eastAsia="en-US"/>
              </w:rPr>
            </w:pPr>
          </w:p>
        </w:tc>
        <w:tc>
          <w:tcPr>
            <w:tcW w:w="1903" w:type="dxa"/>
            <w:gridSpan w:val="2"/>
            <w:tcBorders>
              <w:bottom w:val="nil"/>
            </w:tcBorders>
            <w:shd w:val="clear" w:color="auto" w:fill="auto"/>
          </w:tcPr>
          <w:p w14:paraId="3416D04C" w14:textId="77777777" w:rsidR="00990665" w:rsidRPr="00A71616" w:rsidRDefault="00990665" w:rsidP="005A0112">
            <w:pPr>
              <w:pStyle w:val="TAC"/>
              <w:jc w:val="left"/>
              <w:rPr>
                <w:b/>
                <w:sz w:val="16"/>
                <w:szCs w:val="16"/>
                <w:lang w:eastAsia="en-US"/>
              </w:rPr>
            </w:pPr>
            <w:r w:rsidRPr="00A71616">
              <w:rPr>
                <w:sz w:val="16"/>
                <w:szCs w:val="16"/>
              </w:rPr>
              <w:t>Only executed if</w:t>
            </w:r>
            <w:r w:rsidRPr="00A71616">
              <w:rPr>
                <w:sz w:val="16"/>
                <w:szCs w:val="16"/>
                <w:lang w:eastAsia="en-US"/>
              </w:rPr>
              <w:t xml:space="preserve"> test case 8.2.2.3.1 is </w:t>
            </w:r>
            <w:r w:rsidRPr="00A71616">
              <w:rPr>
                <w:sz w:val="16"/>
                <w:szCs w:val="16"/>
              </w:rPr>
              <w:t>not applicable</w:t>
            </w:r>
            <w:r w:rsidRPr="00A71616">
              <w:rPr>
                <w:sz w:val="16"/>
                <w:szCs w:val="16"/>
                <w:lang w:eastAsia="en-US"/>
              </w:rPr>
              <w:t xml:space="preserve"> (Note 1)</w:t>
            </w:r>
          </w:p>
        </w:tc>
        <w:tc>
          <w:tcPr>
            <w:tcW w:w="2483" w:type="dxa"/>
            <w:gridSpan w:val="2"/>
            <w:tcBorders>
              <w:bottom w:val="single" w:sz="4" w:space="0" w:color="auto"/>
            </w:tcBorders>
            <w:shd w:val="clear" w:color="auto" w:fill="auto"/>
          </w:tcPr>
          <w:p w14:paraId="6A41BE3C" w14:textId="77777777" w:rsidR="00990665" w:rsidRPr="00A71616" w:rsidRDefault="00990665" w:rsidP="005A0112">
            <w:pPr>
              <w:pStyle w:val="TAC"/>
              <w:keepNext w:val="0"/>
              <w:keepLines w:val="0"/>
              <w:rPr>
                <w:b/>
                <w:sz w:val="16"/>
                <w:szCs w:val="16"/>
                <w:lang w:eastAsia="en-US"/>
              </w:rPr>
            </w:pPr>
          </w:p>
        </w:tc>
      </w:tr>
      <w:tr w:rsidR="00990665" w:rsidRPr="00A71616" w14:paraId="7DA2CE4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E23CB5C" w14:textId="77777777" w:rsidR="00990665" w:rsidRPr="00A71616" w:rsidRDefault="00990665" w:rsidP="005A0112">
            <w:pPr>
              <w:pStyle w:val="TAH"/>
              <w:keepNext w:val="0"/>
              <w:keepLines w:val="0"/>
              <w:jc w:val="left"/>
              <w:rPr>
                <w:b w:val="0"/>
                <w:bCs/>
                <w:sz w:val="16"/>
                <w:szCs w:val="16"/>
                <w:lang w:eastAsia="zh-CN"/>
              </w:rPr>
            </w:pPr>
            <w:r w:rsidRPr="00A71616">
              <w:rPr>
                <w:b w:val="0"/>
                <w:bCs/>
                <w:sz w:val="16"/>
                <w:szCs w:val="16"/>
                <w:lang w:eastAsia="zh-CN"/>
              </w:rPr>
              <w:t>8.2.2.1.2</w:t>
            </w:r>
          </w:p>
        </w:tc>
        <w:tc>
          <w:tcPr>
            <w:tcW w:w="2340" w:type="dxa"/>
            <w:gridSpan w:val="2"/>
            <w:tcBorders>
              <w:bottom w:val="single" w:sz="4" w:space="0" w:color="auto"/>
            </w:tcBorders>
            <w:shd w:val="clear" w:color="auto" w:fill="auto"/>
          </w:tcPr>
          <w:p w14:paraId="6E3D7DD5" w14:textId="77777777" w:rsidR="00990665" w:rsidRPr="00A71616" w:rsidRDefault="00990665" w:rsidP="005A0112">
            <w:pPr>
              <w:pStyle w:val="TAH"/>
              <w:keepNext w:val="0"/>
              <w:keepLines w:val="0"/>
              <w:rPr>
                <w:sz w:val="16"/>
                <w:szCs w:val="16"/>
              </w:rPr>
            </w:pPr>
          </w:p>
        </w:tc>
        <w:tc>
          <w:tcPr>
            <w:tcW w:w="2250" w:type="dxa"/>
            <w:gridSpan w:val="2"/>
            <w:tcBorders>
              <w:bottom w:val="single" w:sz="4" w:space="0" w:color="auto"/>
            </w:tcBorders>
            <w:shd w:val="clear" w:color="auto" w:fill="auto"/>
          </w:tcPr>
          <w:p w14:paraId="4811467F" w14:textId="77777777" w:rsidR="00990665" w:rsidRPr="00A71616" w:rsidRDefault="00990665" w:rsidP="005A0112">
            <w:pPr>
              <w:pStyle w:val="TAH"/>
              <w:keepNext w:val="0"/>
              <w:keepLines w:val="0"/>
              <w:rPr>
                <w:sz w:val="16"/>
                <w:szCs w:val="16"/>
              </w:rPr>
            </w:pPr>
          </w:p>
        </w:tc>
        <w:tc>
          <w:tcPr>
            <w:tcW w:w="1903" w:type="dxa"/>
            <w:gridSpan w:val="2"/>
            <w:tcBorders>
              <w:bottom w:val="nil"/>
            </w:tcBorders>
            <w:shd w:val="clear" w:color="auto" w:fill="auto"/>
          </w:tcPr>
          <w:p w14:paraId="59CA4230" w14:textId="77777777" w:rsidR="00990665" w:rsidRPr="00A71616" w:rsidRDefault="00990665" w:rsidP="005A0112">
            <w:pPr>
              <w:pStyle w:val="TAC"/>
              <w:jc w:val="left"/>
              <w:rPr>
                <w:sz w:val="16"/>
                <w:szCs w:val="16"/>
              </w:rPr>
            </w:pPr>
            <w:r w:rsidRPr="00A71616">
              <w:rPr>
                <w:sz w:val="16"/>
                <w:szCs w:val="16"/>
              </w:rPr>
              <w:t>Only executed if test case 8.2.2.3.2 is not applicable (Note 1)</w:t>
            </w:r>
          </w:p>
        </w:tc>
        <w:tc>
          <w:tcPr>
            <w:tcW w:w="2483" w:type="dxa"/>
            <w:gridSpan w:val="2"/>
            <w:tcBorders>
              <w:bottom w:val="single" w:sz="4" w:space="0" w:color="auto"/>
            </w:tcBorders>
            <w:shd w:val="clear" w:color="auto" w:fill="auto"/>
          </w:tcPr>
          <w:p w14:paraId="3F5A134A" w14:textId="77777777" w:rsidR="00990665" w:rsidRPr="00A71616" w:rsidRDefault="00990665" w:rsidP="005A0112">
            <w:pPr>
              <w:pStyle w:val="TAC"/>
              <w:keepNext w:val="0"/>
              <w:keepLines w:val="0"/>
              <w:rPr>
                <w:b/>
                <w:sz w:val="16"/>
                <w:szCs w:val="16"/>
              </w:rPr>
            </w:pPr>
          </w:p>
        </w:tc>
      </w:tr>
      <w:tr w:rsidR="00990665" w:rsidRPr="00A71616" w14:paraId="0773A9A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69D0762C" w14:textId="77777777" w:rsidR="00990665" w:rsidRPr="00A71616" w:rsidRDefault="00990665" w:rsidP="005A0112">
            <w:pPr>
              <w:pStyle w:val="TAH"/>
              <w:keepNext w:val="0"/>
              <w:keepLines w:val="0"/>
              <w:jc w:val="left"/>
              <w:rPr>
                <w:rFonts w:cs="Arial"/>
                <w:bCs/>
                <w:sz w:val="16"/>
                <w:szCs w:val="16"/>
              </w:rPr>
            </w:pPr>
            <w:r w:rsidRPr="00A71616">
              <w:rPr>
                <w:rFonts w:cs="Arial"/>
                <w:bCs/>
                <w:sz w:val="16"/>
                <w:szCs w:val="16"/>
              </w:rPr>
              <w:t>8.2.3</w:t>
            </w:r>
          </w:p>
        </w:tc>
        <w:tc>
          <w:tcPr>
            <w:tcW w:w="2340" w:type="dxa"/>
            <w:gridSpan w:val="2"/>
            <w:tcBorders>
              <w:bottom w:val="single" w:sz="4" w:space="0" w:color="auto"/>
            </w:tcBorders>
            <w:shd w:val="clear" w:color="auto" w:fill="D9D9D9"/>
          </w:tcPr>
          <w:p w14:paraId="7D5263E7" w14:textId="77777777" w:rsidR="00990665" w:rsidRPr="00A71616"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CCF80AA" w14:textId="77777777" w:rsidR="00990665" w:rsidRPr="00A71616"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1F87DB64" w14:textId="77777777" w:rsidR="00990665" w:rsidRPr="00A71616"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39F858CE" w14:textId="77777777" w:rsidR="00990665" w:rsidRPr="00A71616" w:rsidRDefault="00990665" w:rsidP="005A0112">
            <w:pPr>
              <w:pStyle w:val="TAC"/>
              <w:keepNext w:val="0"/>
              <w:keepLines w:val="0"/>
              <w:rPr>
                <w:rFonts w:cs="Arial"/>
                <w:b/>
                <w:sz w:val="16"/>
                <w:szCs w:val="16"/>
              </w:rPr>
            </w:pPr>
          </w:p>
        </w:tc>
      </w:tr>
      <w:tr w:rsidR="00990665" w:rsidRPr="00A71616" w14:paraId="5D3A9AE6"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7B3F7AAC" w14:textId="77777777" w:rsidR="00990665" w:rsidRPr="00A71616" w:rsidRDefault="00990665" w:rsidP="005A0112">
            <w:pPr>
              <w:pStyle w:val="TAH"/>
              <w:keepNext w:val="0"/>
              <w:keepLines w:val="0"/>
              <w:jc w:val="left"/>
              <w:rPr>
                <w:rFonts w:cs="Arial"/>
                <w:bCs/>
                <w:sz w:val="16"/>
                <w:szCs w:val="16"/>
              </w:rPr>
            </w:pPr>
            <w:r w:rsidRPr="00A71616">
              <w:rPr>
                <w:rFonts w:cs="Arial"/>
                <w:color w:val="000000"/>
                <w:sz w:val="16"/>
                <w:szCs w:val="16"/>
              </w:rPr>
              <w:t>8.2.3.6</w:t>
            </w:r>
          </w:p>
        </w:tc>
        <w:tc>
          <w:tcPr>
            <w:tcW w:w="2340" w:type="dxa"/>
            <w:gridSpan w:val="2"/>
            <w:tcBorders>
              <w:bottom w:val="single" w:sz="4" w:space="0" w:color="auto"/>
            </w:tcBorders>
            <w:shd w:val="clear" w:color="auto" w:fill="D9D9D9"/>
          </w:tcPr>
          <w:p w14:paraId="4D521BFC" w14:textId="77777777" w:rsidR="00990665" w:rsidRPr="00A71616"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20863FE" w14:textId="77777777" w:rsidR="00990665" w:rsidRPr="00A71616"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76F0F21E" w14:textId="77777777" w:rsidR="00990665" w:rsidRPr="00A71616"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148569DA" w14:textId="77777777" w:rsidR="00990665" w:rsidRPr="00A71616" w:rsidRDefault="00990665" w:rsidP="005A0112">
            <w:pPr>
              <w:pStyle w:val="TAC"/>
              <w:keepNext w:val="0"/>
              <w:keepLines w:val="0"/>
              <w:rPr>
                <w:rFonts w:cs="Arial"/>
                <w:b/>
                <w:sz w:val="16"/>
                <w:szCs w:val="16"/>
              </w:rPr>
            </w:pPr>
          </w:p>
        </w:tc>
      </w:tr>
      <w:tr w:rsidR="00990665" w:rsidRPr="00A71616" w14:paraId="550533CB"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2C554711"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8.2.3.6.1</w:t>
            </w:r>
          </w:p>
        </w:tc>
        <w:tc>
          <w:tcPr>
            <w:tcW w:w="2340" w:type="dxa"/>
            <w:gridSpan w:val="2"/>
            <w:tcBorders>
              <w:bottom w:val="single" w:sz="4" w:space="0" w:color="auto"/>
            </w:tcBorders>
            <w:shd w:val="clear" w:color="auto" w:fill="auto"/>
          </w:tcPr>
          <w:p w14:paraId="5E942506"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5D4CD0"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3A58CE82" w14:textId="77777777" w:rsidR="00990665" w:rsidRPr="00A71616" w:rsidRDefault="00990665" w:rsidP="005A0112">
            <w:pPr>
              <w:pStyle w:val="TAC"/>
              <w:jc w:val="left"/>
              <w:rPr>
                <w:rFonts w:cs="Arial"/>
                <w:sz w:val="16"/>
                <w:szCs w:val="16"/>
              </w:rPr>
            </w:pPr>
          </w:p>
        </w:tc>
        <w:tc>
          <w:tcPr>
            <w:tcW w:w="2483" w:type="dxa"/>
            <w:gridSpan w:val="2"/>
            <w:tcBorders>
              <w:bottom w:val="single" w:sz="4" w:space="0" w:color="auto"/>
            </w:tcBorders>
            <w:shd w:val="clear" w:color="auto" w:fill="auto"/>
          </w:tcPr>
          <w:p w14:paraId="7BF7304F" w14:textId="77777777" w:rsidR="00990665" w:rsidRPr="00A71616" w:rsidRDefault="00990665" w:rsidP="005A0112">
            <w:pPr>
              <w:pStyle w:val="TAC"/>
              <w:keepNext w:val="0"/>
              <w:keepLines w:val="0"/>
              <w:rPr>
                <w:rFonts w:cs="Arial"/>
                <w:sz w:val="16"/>
                <w:szCs w:val="16"/>
              </w:rPr>
            </w:pPr>
          </w:p>
        </w:tc>
      </w:tr>
      <w:tr w:rsidR="00990665" w:rsidRPr="00A71616" w14:paraId="134A3D6C"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3A0DE91"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8.2.3.6.1a</w:t>
            </w:r>
          </w:p>
        </w:tc>
        <w:tc>
          <w:tcPr>
            <w:tcW w:w="2340" w:type="dxa"/>
            <w:gridSpan w:val="2"/>
            <w:tcBorders>
              <w:bottom w:val="single" w:sz="4" w:space="0" w:color="auto"/>
            </w:tcBorders>
            <w:shd w:val="clear" w:color="auto" w:fill="auto"/>
          </w:tcPr>
          <w:p w14:paraId="0D874921"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0D3269"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7539B33" w14:textId="77777777" w:rsidR="00990665" w:rsidRPr="00A71616" w:rsidRDefault="00990665" w:rsidP="005A0112">
            <w:pPr>
              <w:pStyle w:val="TAC"/>
              <w:jc w:val="left"/>
              <w:rPr>
                <w:rFonts w:cs="Arial"/>
                <w:sz w:val="16"/>
                <w:szCs w:val="16"/>
              </w:rPr>
            </w:pPr>
            <w:r w:rsidRPr="00A71616">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D7597B8" w14:textId="77777777" w:rsidR="00990665" w:rsidRPr="00A71616" w:rsidRDefault="00990665" w:rsidP="005A0112">
            <w:pPr>
              <w:pStyle w:val="TAC"/>
              <w:keepNext w:val="0"/>
              <w:keepLines w:val="0"/>
              <w:rPr>
                <w:rFonts w:cs="Arial"/>
                <w:sz w:val="16"/>
                <w:szCs w:val="16"/>
              </w:rPr>
            </w:pPr>
          </w:p>
        </w:tc>
      </w:tr>
      <w:tr w:rsidR="00990665" w:rsidRPr="00A71616" w14:paraId="3C226340"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222307F7"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8.2.3.6.1b</w:t>
            </w:r>
          </w:p>
        </w:tc>
        <w:tc>
          <w:tcPr>
            <w:tcW w:w="2340" w:type="dxa"/>
            <w:gridSpan w:val="2"/>
            <w:tcBorders>
              <w:bottom w:val="single" w:sz="4" w:space="0" w:color="auto"/>
            </w:tcBorders>
            <w:shd w:val="clear" w:color="auto" w:fill="auto"/>
          </w:tcPr>
          <w:p w14:paraId="34F55D42"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076E3D"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6C1CFC04" w14:textId="77777777" w:rsidR="00990665" w:rsidRPr="00A71616" w:rsidRDefault="00990665" w:rsidP="005A0112">
            <w:pPr>
              <w:pStyle w:val="TAC"/>
              <w:jc w:val="left"/>
              <w:rPr>
                <w:rFonts w:cs="Arial"/>
                <w:sz w:val="16"/>
                <w:szCs w:val="16"/>
              </w:rPr>
            </w:pPr>
            <w:r w:rsidRPr="00A71616">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EFD07D6" w14:textId="77777777" w:rsidR="00990665" w:rsidRPr="00A71616" w:rsidRDefault="00990665" w:rsidP="005A0112">
            <w:pPr>
              <w:pStyle w:val="TAC"/>
              <w:keepNext w:val="0"/>
              <w:keepLines w:val="0"/>
              <w:rPr>
                <w:rFonts w:cs="Arial"/>
                <w:sz w:val="16"/>
                <w:szCs w:val="16"/>
              </w:rPr>
            </w:pPr>
          </w:p>
        </w:tc>
      </w:tr>
      <w:tr w:rsidR="00990665" w:rsidRPr="00A71616" w14:paraId="580904F2"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0E46652C" w14:textId="77777777" w:rsidR="00990665" w:rsidRPr="00A71616" w:rsidRDefault="00990665" w:rsidP="005A0112">
            <w:pPr>
              <w:pStyle w:val="TAH"/>
              <w:keepNext w:val="0"/>
              <w:keepLines w:val="0"/>
              <w:jc w:val="left"/>
              <w:rPr>
                <w:rFonts w:cs="Arial"/>
                <w:sz w:val="16"/>
                <w:szCs w:val="16"/>
              </w:rPr>
            </w:pPr>
            <w:r w:rsidRPr="00A71616">
              <w:rPr>
                <w:rFonts w:cs="Arial"/>
                <w:color w:val="000000"/>
                <w:sz w:val="16"/>
                <w:szCs w:val="16"/>
              </w:rPr>
              <w:t>8.2.3.7</w:t>
            </w:r>
          </w:p>
        </w:tc>
        <w:tc>
          <w:tcPr>
            <w:tcW w:w="2340" w:type="dxa"/>
            <w:gridSpan w:val="2"/>
            <w:tcBorders>
              <w:bottom w:val="single" w:sz="4" w:space="0" w:color="auto"/>
            </w:tcBorders>
            <w:shd w:val="clear" w:color="auto" w:fill="D9D9D9"/>
          </w:tcPr>
          <w:p w14:paraId="3DA3F112" w14:textId="77777777" w:rsidR="00990665" w:rsidRPr="00A71616"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642032" w14:textId="77777777" w:rsidR="00990665" w:rsidRPr="00A71616"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7D340423" w14:textId="77777777" w:rsidR="00990665" w:rsidRPr="00A71616"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4F8FBB15" w14:textId="77777777" w:rsidR="00990665" w:rsidRPr="00A71616" w:rsidRDefault="00990665" w:rsidP="005A0112">
            <w:pPr>
              <w:pStyle w:val="TAC"/>
              <w:keepNext w:val="0"/>
              <w:keepLines w:val="0"/>
              <w:rPr>
                <w:rFonts w:cs="Arial"/>
                <w:b/>
                <w:sz w:val="16"/>
                <w:szCs w:val="16"/>
              </w:rPr>
            </w:pPr>
          </w:p>
        </w:tc>
      </w:tr>
      <w:tr w:rsidR="00990665" w:rsidRPr="00A71616" w14:paraId="4A695081"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D0F9C77" w14:textId="77777777" w:rsidR="00990665" w:rsidRPr="00A71616" w:rsidRDefault="00990665" w:rsidP="005A0112">
            <w:pPr>
              <w:pStyle w:val="TAH"/>
              <w:keepNext w:val="0"/>
              <w:keepLines w:val="0"/>
              <w:jc w:val="left"/>
              <w:rPr>
                <w:rFonts w:cs="Arial"/>
                <w:b w:val="0"/>
                <w:bCs/>
                <w:sz w:val="16"/>
                <w:szCs w:val="16"/>
              </w:rPr>
            </w:pPr>
            <w:r w:rsidRPr="00A71616">
              <w:rPr>
                <w:rFonts w:cs="Arial"/>
                <w:b w:val="0"/>
                <w:bCs/>
                <w:color w:val="000000"/>
                <w:sz w:val="16"/>
                <w:szCs w:val="16"/>
              </w:rPr>
              <w:t>8.2.3.7.1</w:t>
            </w:r>
          </w:p>
        </w:tc>
        <w:tc>
          <w:tcPr>
            <w:tcW w:w="2340" w:type="dxa"/>
            <w:gridSpan w:val="2"/>
            <w:tcBorders>
              <w:bottom w:val="single" w:sz="4" w:space="0" w:color="auto"/>
            </w:tcBorders>
            <w:shd w:val="clear" w:color="auto" w:fill="auto"/>
          </w:tcPr>
          <w:p w14:paraId="0AF2784C" w14:textId="77777777" w:rsidR="00990665" w:rsidRPr="00A71616" w:rsidRDefault="00990665" w:rsidP="005A0112">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2FDA0DA" w14:textId="77777777" w:rsidR="00990665" w:rsidRPr="00A71616" w:rsidRDefault="00990665" w:rsidP="005A0112">
            <w:pPr>
              <w:pStyle w:val="TAH"/>
              <w:keepNext w:val="0"/>
              <w:keepLines w:val="0"/>
              <w:rPr>
                <w:rFonts w:cs="Arial"/>
                <w:b w:val="0"/>
                <w:bCs/>
                <w:sz w:val="16"/>
                <w:szCs w:val="16"/>
              </w:rPr>
            </w:pPr>
          </w:p>
        </w:tc>
        <w:tc>
          <w:tcPr>
            <w:tcW w:w="1903" w:type="dxa"/>
            <w:gridSpan w:val="2"/>
            <w:tcBorders>
              <w:bottom w:val="nil"/>
            </w:tcBorders>
            <w:shd w:val="clear" w:color="auto" w:fill="auto"/>
          </w:tcPr>
          <w:p w14:paraId="2710893D" w14:textId="77777777" w:rsidR="00990665" w:rsidRPr="00A71616" w:rsidRDefault="00990665" w:rsidP="005A0112">
            <w:pPr>
              <w:pStyle w:val="TAC"/>
              <w:jc w:val="left"/>
              <w:rPr>
                <w:rFonts w:cs="Arial"/>
                <w:bCs/>
                <w:sz w:val="16"/>
                <w:szCs w:val="16"/>
              </w:rPr>
            </w:pPr>
          </w:p>
        </w:tc>
        <w:tc>
          <w:tcPr>
            <w:tcW w:w="2483" w:type="dxa"/>
            <w:gridSpan w:val="2"/>
            <w:tcBorders>
              <w:bottom w:val="single" w:sz="4" w:space="0" w:color="auto"/>
            </w:tcBorders>
            <w:shd w:val="clear" w:color="auto" w:fill="auto"/>
          </w:tcPr>
          <w:p w14:paraId="406DABEC" w14:textId="77777777" w:rsidR="00990665" w:rsidRPr="00A71616" w:rsidRDefault="00990665" w:rsidP="005A0112">
            <w:pPr>
              <w:pStyle w:val="TAC"/>
              <w:keepNext w:val="0"/>
              <w:keepLines w:val="0"/>
              <w:rPr>
                <w:rFonts w:cs="Arial"/>
                <w:bCs/>
                <w:sz w:val="16"/>
                <w:szCs w:val="16"/>
              </w:rPr>
            </w:pPr>
          </w:p>
        </w:tc>
      </w:tr>
      <w:tr w:rsidR="00990665" w:rsidRPr="00A71616" w14:paraId="3342201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542418D"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8.2.3.7.1a</w:t>
            </w:r>
          </w:p>
        </w:tc>
        <w:tc>
          <w:tcPr>
            <w:tcW w:w="2340" w:type="dxa"/>
            <w:gridSpan w:val="2"/>
            <w:tcBorders>
              <w:bottom w:val="single" w:sz="4" w:space="0" w:color="auto"/>
            </w:tcBorders>
            <w:shd w:val="clear" w:color="auto" w:fill="auto"/>
          </w:tcPr>
          <w:p w14:paraId="19D98C27"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E2640C"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D24FCD3" w14:textId="77777777" w:rsidR="00990665" w:rsidRPr="00A71616" w:rsidRDefault="00990665" w:rsidP="005A0112">
            <w:pPr>
              <w:pStyle w:val="TAC"/>
              <w:jc w:val="left"/>
              <w:rPr>
                <w:rFonts w:cs="Arial"/>
                <w:sz w:val="16"/>
                <w:szCs w:val="16"/>
              </w:rPr>
            </w:pPr>
            <w:r w:rsidRPr="00A71616">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03E3AC" w14:textId="77777777" w:rsidR="00990665" w:rsidRPr="00A71616" w:rsidRDefault="00990665" w:rsidP="005A0112">
            <w:pPr>
              <w:pStyle w:val="TAC"/>
              <w:keepNext w:val="0"/>
              <w:keepLines w:val="0"/>
              <w:rPr>
                <w:rFonts w:cs="Arial"/>
                <w:sz w:val="16"/>
                <w:szCs w:val="16"/>
              </w:rPr>
            </w:pPr>
          </w:p>
        </w:tc>
      </w:tr>
      <w:tr w:rsidR="00990665" w:rsidRPr="00A71616" w14:paraId="62D5917F"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AD5EDB2"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8.2.3.7.1b</w:t>
            </w:r>
          </w:p>
        </w:tc>
        <w:tc>
          <w:tcPr>
            <w:tcW w:w="2340" w:type="dxa"/>
            <w:gridSpan w:val="2"/>
            <w:tcBorders>
              <w:bottom w:val="single" w:sz="4" w:space="0" w:color="auto"/>
            </w:tcBorders>
            <w:shd w:val="clear" w:color="auto" w:fill="auto"/>
          </w:tcPr>
          <w:p w14:paraId="4C0C8940"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FA2FF3"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740E2CA1" w14:textId="77777777" w:rsidR="00990665" w:rsidRPr="00A71616" w:rsidRDefault="00990665" w:rsidP="005A0112">
            <w:pPr>
              <w:pStyle w:val="TAC"/>
              <w:jc w:val="left"/>
              <w:rPr>
                <w:rFonts w:cs="Arial"/>
                <w:sz w:val="16"/>
                <w:szCs w:val="16"/>
              </w:rPr>
            </w:pPr>
            <w:r w:rsidRPr="00A71616">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ED314E6" w14:textId="77777777" w:rsidR="00990665" w:rsidRPr="00A71616" w:rsidRDefault="00990665" w:rsidP="005A0112">
            <w:pPr>
              <w:pStyle w:val="TAC"/>
              <w:keepNext w:val="0"/>
              <w:keepLines w:val="0"/>
              <w:rPr>
                <w:rFonts w:cs="Arial"/>
                <w:sz w:val="16"/>
                <w:szCs w:val="16"/>
              </w:rPr>
            </w:pPr>
          </w:p>
        </w:tc>
      </w:tr>
      <w:tr w:rsidR="00990665" w:rsidRPr="00A71616" w14:paraId="7552A71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363B9C17" w14:textId="77777777" w:rsidR="00990665" w:rsidRPr="00A71616" w:rsidRDefault="00990665" w:rsidP="005A0112">
            <w:pPr>
              <w:pStyle w:val="TAH"/>
              <w:keepNext w:val="0"/>
              <w:keepLines w:val="0"/>
              <w:jc w:val="left"/>
              <w:rPr>
                <w:rFonts w:cs="Arial"/>
                <w:bCs/>
                <w:sz w:val="16"/>
                <w:szCs w:val="16"/>
              </w:rPr>
            </w:pPr>
            <w:r w:rsidRPr="00A71616">
              <w:rPr>
                <w:rFonts w:cs="Arial"/>
                <w:color w:val="000000"/>
                <w:sz w:val="16"/>
                <w:szCs w:val="16"/>
              </w:rPr>
              <w:t>8.2.3.8</w:t>
            </w:r>
          </w:p>
        </w:tc>
        <w:tc>
          <w:tcPr>
            <w:tcW w:w="2340" w:type="dxa"/>
            <w:gridSpan w:val="2"/>
            <w:tcBorders>
              <w:bottom w:val="single" w:sz="4" w:space="0" w:color="auto"/>
            </w:tcBorders>
            <w:shd w:val="clear" w:color="auto" w:fill="D9D9D9"/>
          </w:tcPr>
          <w:p w14:paraId="27DFE7DD" w14:textId="77777777" w:rsidR="00990665" w:rsidRPr="00A71616"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3CEC407" w14:textId="77777777" w:rsidR="00990665" w:rsidRPr="00A71616"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3E4329F8" w14:textId="77777777" w:rsidR="00990665" w:rsidRPr="00A71616"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31ADD860" w14:textId="77777777" w:rsidR="00990665" w:rsidRPr="00A71616" w:rsidRDefault="00990665" w:rsidP="005A0112">
            <w:pPr>
              <w:pStyle w:val="TAC"/>
              <w:keepNext w:val="0"/>
              <w:keepLines w:val="0"/>
              <w:rPr>
                <w:rFonts w:cs="Arial"/>
                <w:b/>
                <w:sz w:val="16"/>
                <w:szCs w:val="16"/>
              </w:rPr>
            </w:pPr>
          </w:p>
        </w:tc>
      </w:tr>
      <w:tr w:rsidR="00990665" w:rsidRPr="00A71616" w14:paraId="0D5FD1F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EE079B0"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8.2.3.8.1</w:t>
            </w:r>
          </w:p>
        </w:tc>
        <w:tc>
          <w:tcPr>
            <w:tcW w:w="2340" w:type="dxa"/>
            <w:gridSpan w:val="2"/>
            <w:tcBorders>
              <w:bottom w:val="single" w:sz="4" w:space="0" w:color="auto"/>
            </w:tcBorders>
            <w:shd w:val="clear" w:color="auto" w:fill="auto"/>
          </w:tcPr>
          <w:p w14:paraId="04A94376"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8DB658"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13993BD1" w14:textId="77777777" w:rsidR="00990665" w:rsidRPr="00A71616" w:rsidRDefault="00990665" w:rsidP="005A0112">
            <w:pPr>
              <w:pStyle w:val="TAC"/>
              <w:jc w:val="left"/>
              <w:rPr>
                <w:rFonts w:cs="Arial"/>
                <w:sz w:val="16"/>
                <w:szCs w:val="16"/>
              </w:rPr>
            </w:pPr>
          </w:p>
        </w:tc>
        <w:tc>
          <w:tcPr>
            <w:tcW w:w="2483" w:type="dxa"/>
            <w:gridSpan w:val="2"/>
            <w:tcBorders>
              <w:bottom w:val="single" w:sz="4" w:space="0" w:color="auto"/>
            </w:tcBorders>
            <w:shd w:val="clear" w:color="auto" w:fill="auto"/>
          </w:tcPr>
          <w:p w14:paraId="78987F7D" w14:textId="77777777" w:rsidR="00990665" w:rsidRPr="00A71616" w:rsidRDefault="00990665" w:rsidP="005A0112">
            <w:pPr>
              <w:pStyle w:val="TAC"/>
              <w:keepNext w:val="0"/>
              <w:keepLines w:val="0"/>
              <w:rPr>
                <w:rFonts w:cs="Arial"/>
                <w:sz w:val="16"/>
                <w:szCs w:val="16"/>
              </w:rPr>
            </w:pPr>
          </w:p>
        </w:tc>
      </w:tr>
      <w:tr w:rsidR="00990665" w:rsidRPr="00A71616" w14:paraId="61006B2D"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300634B7"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8.2.3.8.1a</w:t>
            </w:r>
          </w:p>
        </w:tc>
        <w:tc>
          <w:tcPr>
            <w:tcW w:w="2340" w:type="dxa"/>
            <w:gridSpan w:val="2"/>
            <w:tcBorders>
              <w:bottom w:val="single" w:sz="4" w:space="0" w:color="auto"/>
            </w:tcBorders>
            <w:shd w:val="clear" w:color="auto" w:fill="auto"/>
          </w:tcPr>
          <w:p w14:paraId="7921175C"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A1E2F"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1EB4AAFF" w14:textId="77777777" w:rsidR="00990665" w:rsidRPr="00A71616" w:rsidRDefault="00990665" w:rsidP="005A0112">
            <w:pPr>
              <w:pStyle w:val="TAC"/>
              <w:jc w:val="left"/>
              <w:rPr>
                <w:rFonts w:cs="Arial"/>
                <w:sz w:val="16"/>
                <w:szCs w:val="16"/>
              </w:rPr>
            </w:pPr>
            <w:r w:rsidRPr="00A71616">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410BBC7" w14:textId="77777777" w:rsidR="00990665" w:rsidRPr="00A71616" w:rsidRDefault="00990665" w:rsidP="005A0112">
            <w:pPr>
              <w:pStyle w:val="TAC"/>
              <w:keepNext w:val="0"/>
              <w:keepLines w:val="0"/>
              <w:rPr>
                <w:rFonts w:cs="Arial"/>
                <w:sz w:val="16"/>
                <w:szCs w:val="16"/>
              </w:rPr>
            </w:pPr>
          </w:p>
        </w:tc>
      </w:tr>
      <w:tr w:rsidR="00990665" w:rsidRPr="00A71616" w14:paraId="1FB76BB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81C8BCA" w14:textId="77777777" w:rsidR="00990665" w:rsidRPr="00A71616" w:rsidRDefault="00990665" w:rsidP="005A0112">
            <w:pPr>
              <w:pStyle w:val="TAH"/>
              <w:keepNext w:val="0"/>
              <w:keepLines w:val="0"/>
              <w:jc w:val="left"/>
              <w:rPr>
                <w:rFonts w:cs="Arial"/>
                <w:b w:val="0"/>
                <w:bCs/>
                <w:sz w:val="16"/>
                <w:szCs w:val="16"/>
              </w:rPr>
            </w:pPr>
            <w:r w:rsidRPr="00A71616">
              <w:rPr>
                <w:rFonts w:cs="Arial"/>
                <w:b w:val="0"/>
                <w:color w:val="000000"/>
                <w:sz w:val="16"/>
                <w:szCs w:val="16"/>
              </w:rPr>
              <w:t>8.2.3.8.1b</w:t>
            </w:r>
          </w:p>
        </w:tc>
        <w:tc>
          <w:tcPr>
            <w:tcW w:w="2340" w:type="dxa"/>
            <w:gridSpan w:val="2"/>
            <w:tcBorders>
              <w:bottom w:val="single" w:sz="4" w:space="0" w:color="auto"/>
            </w:tcBorders>
            <w:shd w:val="clear" w:color="auto" w:fill="auto"/>
          </w:tcPr>
          <w:p w14:paraId="2A2BBA8C"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A0517E"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2363374D" w14:textId="77777777" w:rsidR="00990665" w:rsidRPr="00A71616" w:rsidRDefault="00990665" w:rsidP="005A0112">
            <w:pPr>
              <w:pStyle w:val="TAC"/>
              <w:jc w:val="left"/>
              <w:rPr>
                <w:rFonts w:cs="Arial"/>
                <w:sz w:val="16"/>
                <w:szCs w:val="16"/>
              </w:rPr>
            </w:pPr>
            <w:r w:rsidRPr="00A71616">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4D475C" w14:textId="77777777" w:rsidR="00990665" w:rsidRPr="00A71616" w:rsidRDefault="00990665" w:rsidP="005A0112">
            <w:pPr>
              <w:pStyle w:val="TAC"/>
              <w:keepNext w:val="0"/>
              <w:keepLines w:val="0"/>
              <w:rPr>
                <w:rFonts w:cs="Arial"/>
                <w:sz w:val="16"/>
                <w:szCs w:val="16"/>
              </w:rPr>
            </w:pPr>
          </w:p>
        </w:tc>
      </w:tr>
      <w:tr w:rsidR="00990665" w:rsidRPr="00A71616" w14:paraId="2260B78A"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5AAC1668" w14:textId="77777777" w:rsidR="00990665" w:rsidRPr="00A71616" w:rsidRDefault="00990665" w:rsidP="005A0112">
            <w:pPr>
              <w:pStyle w:val="TAH"/>
              <w:keepNext w:val="0"/>
              <w:keepLines w:val="0"/>
              <w:jc w:val="left"/>
              <w:rPr>
                <w:rFonts w:cs="Arial"/>
                <w:b w:val="0"/>
                <w:color w:val="000000"/>
                <w:sz w:val="16"/>
                <w:szCs w:val="16"/>
              </w:rPr>
            </w:pPr>
            <w:r w:rsidRPr="00A71616">
              <w:rPr>
                <w:bCs/>
                <w:sz w:val="16"/>
                <w:szCs w:val="16"/>
              </w:rPr>
              <w:t>8.2.6</w:t>
            </w:r>
          </w:p>
        </w:tc>
        <w:tc>
          <w:tcPr>
            <w:tcW w:w="2340" w:type="dxa"/>
            <w:gridSpan w:val="2"/>
            <w:tcBorders>
              <w:bottom w:val="single" w:sz="4" w:space="0" w:color="auto"/>
            </w:tcBorders>
            <w:shd w:val="clear" w:color="auto" w:fill="D9D9D9"/>
          </w:tcPr>
          <w:p w14:paraId="16E48633"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7FD1403"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22F5ADDA" w14:textId="77777777" w:rsidR="00990665" w:rsidRPr="00A71616"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461B5A37" w14:textId="77777777" w:rsidR="00990665" w:rsidRPr="00A71616" w:rsidRDefault="00990665" w:rsidP="005A0112">
            <w:pPr>
              <w:pStyle w:val="TAC"/>
              <w:keepNext w:val="0"/>
              <w:keepLines w:val="0"/>
              <w:rPr>
                <w:rFonts w:cs="Arial"/>
                <w:sz w:val="16"/>
                <w:szCs w:val="16"/>
              </w:rPr>
            </w:pPr>
          </w:p>
        </w:tc>
      </w:tr>
      <w:tr w:rsidR="00990665" w:rsidRPr="00A71616" w14:paraId="10E08846"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736DEE83" w14:textId="77777777" w:rsidR="00990665" w:rsidRPr="00A71616" w:rsidRDefault="00990665" w:rsidP="005A0112">
            <w:pPr>
              <w:pStyle w:val="TAH"/>
              <w:keepNext w:val="0"/>
              <w:keepLines w:val="0"/>
              <w:jc w:val="left"/>
              <w:rPr>
                <w:rFonts w:cs="Arial"/>
                <w:b w:val="0"/>
                <w:color w:val="000000"/>
                <w:sz w:val="16"/>
                <w:szCs w:val="16"/>
              </w:rPr>
            </w:pPr>
            <w:r w:rsidRPr="00A71616">
              <w:rPr>
                <w:bCs/>
                <w:sz w:val="16"/>
                <w:szCs w:val="16"/>
              </w:rPr>
              <w:t>8.2.6</w:t>
            </w:r>
            <w:r w:rsidRPr="00A71616">
              <w:rPr>
                <w:rFonts w:cs="Arial"/>
                <w:bCs/>
                <w:sz w:val="16"/>
                <w:szCs w:val="16"/>
              </w:rPr>
              <w:t>.1</w:t>
            </w:r>
          </w:p>
        </w:tc>
        <w:tc>
          <w:tcPr>
            <w:tcW w:w="2340" w:type="dxa"/>
            <w:gridSpan w:val="2"/>
            <w:tcBorders>
              <w:bottom w:val="single" w:sz="4" w:space="0" w:color="auto"/>
            </w:tcBorders>
            <w:shd w:val="clear" w:color="auto" w:fill="D9D9D9"/>
          </w:tcPr>
          <w:p w14:paraId="5B641F6F"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B16CB4E"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24822AFB" w14:textId="77777777" w:rsidR="00990665" w:rsidRPr="00A71616"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30B7A924" w14:textId="77777777" w:rsidR="00990665" w:rsidRPr="00A71616" w:rsidRDefault="00990665" w:rsidP="005A0112">
            <w:pPr>
              <w:pStyle w:val="TAC"/>
              <w:keepNext w:val="0"/>
              <w:keepLines w:val="0"/>
              <w:rPr>
                <w:rFonts w:cs="Arial"/>
                <w:sz w:val="16"/>
                <w:szCs w:val="16"/>
              </w:rPr>
            </w:pPr>
          </w:p>
        </w:tc>
      </w:tr>
      <w:tr w:rsidR="00990665" w:rsidRPr="00A71616" w14:paraId="5B20013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10D88FC4" w14:textId="77777777" w:rsidR="00990665" w:rsidRPr="00A71616" w:rsidRDefault="00990665" w:rsidP="005A0112">
            <w:pPr>
              <w:pStyle w:val="TAH"/>
              <w:keepNext w:val="0"/>
              <w:keepLines w:val="0"/>
              <w:jc w:val="left"/>
              <w:rPr>
                <w:rFonts w:cs="Arial"/>
                <w:b w:val="0"/>
                <w:color w:val="000000"/>
                <w:sz w:val="16"/>
                <w:szCs w:val="16"/>
              </w:rPr>
            </w:pPr>
            <w:r w:rsidRPr="00A71616">
              <w:rPr>
                <w:bCs/>
                <w:sz w:val="16"/>
                <w:szCs w:val="16"/>
              </w:rPr>
              <w:t>8.2.6</w:t>
            </w:r>
            <w:r w:rsidRPr="00A71616">
              <w:rPr>
                <w:rFonts w:cs="Arial"/>
                <w:bCs/>
                <w:sz w:val="16"/>
                <w:szCs w:val="16"/>
              </w:rPr>
              <w:t>.1.1</w:t>
            </w:r>
          </w:p>
        </w:tc>
        <w:tc>
          <w:tcPr>
            <w:tcW w:w="2340" w:type="dxa"/>
            <w:gridSpan w:val="2"/>
            <w:tcBorders>
              <w:bottom w:val="single" w:sz="4" w:space="0" w:color="auto"/>
            </w:tcBorders>
            <w:shd w:val="clear" w:color="auto" w:fill="D9D9D9"/>
          </w:tcPr>
          <w:p w14:paraId="5F101DBB"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516C5F"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36B73F65" w14:textId="77777777" w:rsidR="00990665" w:rsidRPr="00A71616"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2F07D917" w14:textId="77777777" w:rsidR="00990665" w:rsidRPr="00A71616" w:rsidRDefault="00990665" w:rsidP="005A0112">
            <w:pPr>
              <w:pStyle w:val="TAC"/>
              <w:keepNext w:val="0"/>
              <w:keepLines w:val="0"/>
              <w:rPr>
                <w:rFonts w:cs="Arial"/>
                <w:sz w:val="16"/>
                <w:szCs w:val="16"/>
              </w:rPr>
            </w:pPr>
          </w:p>
        </w:tc>
      </w:tr>
      <w:tr w:rsidR="00990665" w:rsidRPr="00A71616" w14:paraId="7EEAC452"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5DAE40E" w14:textId="77777777" w:rsidR="00990665" w:rsidRPr="00A71616" w:rsidRDefault="00990665" w:rsidP="005A0112">
            <w:pPr>
              <w:pStyle w:val="TAC"/>
              <w:jc w:val="left"/>
              <w:rPr>
                <w:rFonts w:cs="Arial"/>
                <w:b/>
                <w:color w:val="000000"/>
                <w:sz w:val="16"/>
                <w:szCs w:val="16"/>
              </w:rPr>
            </w:pPr>
            <w:r w:rsidRPr="00A71616">
              <w:rPr>
                <w:rFonts w:cs="Arial"/>
                <w:sz w:val="16"/>
                <w:szCs w:val="16"/>
              </w:rPr>
              <w:t>8.2.6.1.1.1</w:t>
            </w:r>
          </w:p>
        </w:tc>
        <w:tc>
          <w:tcPr>
            <w:tcW w:w="2340" w:type="dxa"/>
            <w:gridSpan w:val="2"/>
            <w:tcBorders>
              <w:bottom w:val="single" w:sz="4" w:space="0" w:color="auto"/>
            </w:tcBorders>
            <w:shd w:val="clear" w:color="auto" w:fill="auto"/>
          </w:tcPr>
          <w:p w14:paraId="696BE7D1"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A92B25"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53E90BB3" w14:textId="77777777" w:rsidR="00990665" w:rsidRPr="00A71616" w:rsidRDefault="00990665" w:rsidP="005A0112">
            <w:pPr>
              <w:pStyle w:val="TAC"/>
              <w:jc w:val="left"/>
              <w:rPr>
                <w:rFonts w:cs="Arial"/>
                <w:sz w:val="16"/>
                <w:szCs w:val="16"/>
              </w:rPr>
            </w:pPr>
            <w:r w:rsidRPr="00A71616">
              <w:rPr>
                <w:rFonts w:cs="Arial"/>
                <w:sz w:val="16"/>
                <w:szCs w:val="16"/>
              </w:rPr>
              <w:t xml:space="preserve">If </w:t>
            </w:r>
            <w:r w:rsidRPr="00A71616">
              <w:rPr>
                <w:rFonts w:cs="Arial"/>
                <w:color w:val="000000"/>
                <w:sz w:val="16"/>
                <w:szCs w:val="16"/>
              </w:rPr>
              <w:t>8.2.6.1.1.2</w:t>
            </w:r>
            <w:r w:rsidRPr="00A71616">
              <w:rPr>
                <w:rFonts w:cs="Arial"/>
                <w:sz w:val="16"/>
                <w:szCs w:val="16"/>
              </w:rPr>
              <w:t xml:space="preserve"> or </w:t>
            </w:r>
            <w:r w:rsidRPr="00A71616">
              <w:rPr>
                <w:rFonts w:cs="Arial"/>
                <w:color w:val="000000"/>
                <w:sz w:val="16"/>
                <w:szCs w:val="16"/>
              </w:rPr>
              <w:t>8.2.6.1.1.3</w:t>
            </w:r>
            <w:r w:rsidRPr="00A7161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E72A32D" w14:textId="77777777" w:rsidR="00990665" w:rsidRPr="00A71616" w:rsidRDefault="00990665" w:rsidP="005A0112">
            <w:pPr>
              <w:pStyle w:val="TAC"/>
              <w:keepNext w:val="0"/>
              <w:keepLines w:val="0"/>
              <w:rPr>
                <w:rFonts w:cs="Arial"/>
                <w:sz w:val="16"/>
                <w:szCs w:val="16"/>
              </w:rPr>
            </w:pPr>
          </w:p>
        </w:tc>
      </w:tr>
      <w:tr w:rsidR="00990665" w:rsidRPr="00A71616" w14:paraId="0CE844E9"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F7A68DD" w14:textId="77777777" w:rsidR="00990665" w:rsidRPr="00A71616" w:rsidRDefault="00990665" w:rsidP="005A0112">
            <w:pPr>
              <w:pStyle w:val="TAC"/>
              <w:jc w:val="left"/>
              <w:rPr>
                <w:rFonts w:cs="Arial"/>
                <w:b/>
                <w:color w:val="000000"/>
                <w:sz w:val="16"/>
                <w:szCs w:val="16"/>
              </w:rPr>
            </w:pPr>
            <w:r w:rsidRPr="00A71616">
              <w:rPr>
                <w:rFonts w:cs="Arial"/>
                <w:sz w:val="16"/>
                <w:szCs w:val="16"/>
              </w:rPr>
              <w:t>8.2.6.1.1.2</w:t>
            </w:r>
          </w:p>
        </w:tc>
        <w:tc>
          <w:tcPr>
            <w:tcW w:w="2340" w:type="dxa"/>
            <w:gridSpan w:val="2"/>
            <w:tcBorders>
              <w:bottom w:val="single" w:sz="4" w:space="0" w:color="auto"/>
            </w:tcBorders>
            <w:shd w:val="clear" w:color="auto" w:fill="auto"/>
          </w:tcPr>
          <w:p w14:paraId="6615AF7D"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FA3A01"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62903245" w14:textId="77777777" w:rsidR="00990665" w:rsidRPr="00A71616" w:rsidRDefault="00990665" w:rsidP="005A0112">
            <w:pPr>
              <w:pStyle w:val="TAC"/>
              <w:jc w:val="left"/>
              <w:rPr>
                <w:rFonts w:cs="Arial"/>
                <w:sz w:val="16"/>
                <w:szCs w:val="16"/>
              </w:rPr>
            </w:pPr>
            <w:r w:rsidRPr="00A71616">
              <w:rPr>
                <w:rFonts w:cs="Arial"/>
                <w:sz w:val="16"/>
                <w:szCs w:val="16"/>
              </w:rPr>
              <w:t xml:space="preserve">If </w:t>
            </w:r>
            <w:r w:rsidRPr="00A71616">
              <w:rPr>
                <w:rFonts w:cs="Arial"/>
                <w:color w:val="000000"/>
                <w:sz w:val="16"/>
                <w:szCs w:val="16"/>
              </w:rPr>
              <w:t>8.2.6.1.1.1</w:t>
            </w:r>
            <w:r w:rsidRPr="00A71616">
              <w:rPr>
                <w:rFonts w:cs="Arial"/>
                <w:sz w:val="16"/>
                <w:szCs w:val="16"/>
              </w:rPr>
              <w:t xml:space="preserve"> or </w:t>
            </w:r>
            <w:r w:rsidRPr="00A71616">
              <w:rPr>
                <w:rFonts w:cs="Arial"/>
                <w:color w:val="000000"/>
                <w:sz w:val="16"/>
                <w:szCs w:val="16"/>
              </w:rPr>
              <w:t>8.2.6.1.1.3</w:t>
            </w:r>
            <w:r w:rsidRPr="00A7161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0E56F36" w14:textId="77777777" w:rsidR="00990665" w:rsidRPr="00A71616" w:rsidRDefault="00990665" w:rsidP="005A0112">
            <w:pPr>
              <w:pStyle w:val="TAC"/>
              <w:keepNext w:val="0"/>
              <w:keepLines w:val="0"/>
              <w:rPr>
                <w:rFonts w:cs="Arial"/>
                <w:sz w:val="16"/>
                <w:szCs w:val="16"/>
              </w:rPr>
            </w:pPr>
          </w:p>
        </w:tc>
      </w:tr>
      <w:tr w:rsidR="00990665" w:rsidRPr="00A71616" w14:paraId="55664899"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5A84D66" w14:textId="77777777" w:rsidR="00990665" w:rsidRPr="00A71616" w:rsidRDefault="00990665" w:rsidP="005A0112">
            <w:pPr>
              <w:pStyle w:val="TAC"/>
              <w:jc w:val="left"/>
              <w:rPr>
                <w:rFonts w:cs="Arial"/>
                <w:b/>
                <w:color w:val="000000"/>
                <w:sz w:val="16"/>
                <w:szCs w:val="16"/>
              </w:rPr>
            </w:pPr>
            <w:r w:rsidRPr="00A71616">
              <w:rPr>
                <w:rFonts w:cs="Arial"/>
                <w:sz w:val="16"/>
                <w:szCs w:val="16"/>
              </w:rPr>
              <w:t>8.2.6.1.1.3</w:t>
            </w:r>
          </w:p>
        </w:tc>
        <w:tc>
          <w:tcPr>
            <w:tcW w:w="2340" w:type="dxa"/>
            <w:gridSpan w:val="2"/>
            <w:tcBorders>
              <w:bottom w:val="single" w:sz="4" w:space="0" w:color="auto"/>
            </w:tcBorders>
            <w:shd w:val="clear" w:color="auto" w:fill="auto"/>
          </w:tcPr>
          <w:p w14:paraId="64AE2914" w14:textId="77777777" w:rsidR="00990665" w:rsidRPr="00A71616"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ADB1B" w14:textId="77777777" w:rsidR="00990665" w:rsidRPr="00A71616"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664516F" w14:textId="77777777" w:rsidR="00990665" w:rsidRPr="00A71616" w:rsidRDefault="00990665" w:rsidP="005A0112">
            <w:pPr>
              <w:pStyle w:val="TAC"/>
              <w:jc w:val="left"/>
              <w:rPr>
                <w:rFonts w:cs="Arial"/>
                <w:sz w:val="16"/>
                <w:szCs w:val="16"/>
              </w:rPr>
            </w:pPr>
            <w:r w:rsidRPr="00A71616">
              <w:rPr>
                <w:rFonts w:cs="Arial"/>
                <w:sz w:val="16"/>
                <w:szCs w:val="16"/>
              </w:rPr>
              <w:t xml:space="preserve">If </w:t>
            </w:r>
            <w:r w:rsidRPr="00A71616">
              <w:rPr>
                <w:rFonts w:cs="Arial"/>
                <w:color w:val="000000"/>
                <w:sz w:val="16"/>
                <w:szCs w:val="16"/>
              </w:rPr>
              <w:t>8.2.6.1.1.1</w:t>
            </w:r>
            <w:r w:rsidRPr="00A71616">
              <w:rPr>
                <w:rFonts w:cs="Arial"/>
                <w:sz w:val="16"/>
                <w:szCs w:val="16"/>
              </w:rPr>
              <w:t xml:space="preserve"> or </w:t>
            </w:r>
            <w:r w:rsidRPr="00A71616">
              <w:rPr>
                <w:rFonts w:cs="Arial"/>
                <w:color w:val="000000"/>
                <w:sz w:val="16"/>
                <w:szCs w:val="16"/>
              </w:rPr>
              <w:t>8.2.6.1.1.2</w:t>
            </w:r>
            <w:r w:rsidRPr="00A7161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194D2C2" w14:textId="77777777" w:rsidR="00990665" w:rsidRPr="00A71616" w:rsidRDefault="00990665" w:rsidP="005A0112">
            <w:pPr>
              <w:pStyle w:val="TAC"/>
              <w:keepNext w:val="0"/>
              <w:keepLines w:val="0"/>
              <w:rPr>
                <w:rFonts w:cs="Arial"/>
                <w:sz w:val="16"/>
                <w:szCs w:val="16"/>
              </w:rPr>
            </w:pPr>
          </w:p>
        </w:tc>
      </w:tr>
      <w:tr w:rsidR="00990665" w:rsidRPr="00A71616" w14:paraId="22CC4BD8" w14:textId="77777777" w:rsidTr="005A0112">
        <w:trPr>
          <w:gridAfter w:val="1"/>
          <w:wAfter w:w="33" w:type="dxa"/>
          <w:tblHeader/>
          <w:jc w:val="center"/>
        </w:trPr>
        <w:tc>
          <w:tcPr>
            <w:tcW w:w="1137" w:type="dxa"/>
            <w:gridSpan w:val="2"/>
            <w:tcBorders>
              <w:top w:val="single" w:sz="4" w:space="0" w:color="auto"/>
              <w:bottom w:val="nil"/>
            </w:tcBorders>
            <w:shd w:val="clear" w:color="auto" w:fill="D0CECE"/>
          </w:tcPr>
          <w:p w14:paraId="4FFBF38B"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0FBAECCC"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11B04A9"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48E83DC"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7A657F29"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p>
        </w:tc>
      </w:tr>
      <w:tr w:rsidR="00990665" w:rsidRPr="00A71616" w14:paraId="3FCB2D6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1286725E"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A71616">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ADE2BE8"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847401E"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739AC2"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If </w:t>
            </w:r>
            <w:r w:rsidRPr="00A71616">
              <w:rPr>
                <w:rFonts w:ascii="Arial" w:eastAsia="SimSun" w:hAnsi="Arial" w:cs="Arial"/>
                <w:color w:val="000000"/>
                <w:sz w:val="16"/>
                <w:szCs w:val="16"/>
                <w:lang w:eastAsia="en-US"/>
              </w:rPr>
              <w:t>8.2.6.1.2.2</w:t>
            </w:r>
            <w:r w:rsidRPr="00A71616">
              <w:rPr>
                <w:rFonts w:ascii="Arial" w:eastAsia="SimSun" w:hAnsi="Arial" w:cs="Arial"/>
                <w:sz w:val="16"/>
                <w:szCs w:val="16"/>
                <w:lang w:eastAsia="en-US"/>
              </w:rPr>
              <w:t xml:space="preserve"> or </w:t>
            </w:r>
            <w:r w:rsidRPr="00A71616">
              <w:rPr>
                <w:rFonts w:ascii="Arial" w:eastAsia="SimSun" w:hAnsi="Arial" w:cs="Arial"/>
                <w:color w:val="000000"/>
                <w:sz w:val="16"/>
                <w:szCs w:val="16"/>
                <w:lang w:eastAsia="en-US"/>
              </w:rPr>
              <w:t>8.2.6.1.2.3</w:t>
            </w:r>
            <w:r w:rsidRPr="00A71616">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1E04F8D8"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A71616" w14:paraId="3C7F9830"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09934A2"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A71616">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0852CDA"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01686BA"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B3B7E1E"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If </w:t>
            </w:r>
            <w:r w:rsidRPr="00A71616">
              <w:rPr>
                <w:rFonts w:ascii="Arial" w:eastAsia="SimSun" w:hAnsi="Arial" w:cs="Arial"/>
                <w:color w:val="000000"/>
                <w:sz w:val="16"/>
                <w:szCs w:val="16"/>
                <w:lang w:eastAsia="en-US"/>
              </w:rPr>
              <w:t>8.2.6.1.2.1</w:t>
            </w:r>
            <w:r w:rsidRPr="00A71616">
              <w:rPr>
                <w:rFonts w:ascii="Arial" w:eastAsia="SimSun" w:hAnsi="Arial" w:cs="Arial"/>
                <w:sz w:val="16"/>
                <w:szCs w:val="16"/>
                <w:lang w:eastAsia="en-US"/>
              </w:rPr>
              <w:t xml:space="preserve"> or </w:t>
            </w:r>
            <w:r w:rsidRPr="00A71616">
              <w:rPr>
                <w:rFonts w:ascii="Arial" w:eastAsia="SimSun" w:hAnsi="Arial" w:cs="Arial"/>
                <w:color w:val="000000"/>
                <w:sz w:val="16"/>
                <w:szCs w:val="16"/>
                <w:lang w:eastAsia="en-US"/>
              </w:rPr>
              <w:t>8.2.6.1.2.3</w:t>
            </w:r>
            <w:r w:rsidRPr="00A71616">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461F1A2"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A71616" w14:paraId="1E1C623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5FE3618"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A71616">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46DE33B"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6B2FDDE"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BC1E04D"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A71616">
              <w:rPr>
                <w:rFonts w:ascii="Arial" w:eastAsia="SimSun" w:hAnsi="Arial" w:cs="Arial"/>
                <w:sz w:val="16"/>
                <w:szCs w:val="16"/>
                <w:lang w:eastAsia="en-US"/>
              </w:rPr>
              <w:t xml:space="preserve">If </w:t>
            </w:r>
            <w:r w:rsidRPr="00A71616">
              <w:rPr>
                <w:rFonts w:ascii="Arial" w:eastAsia="SimSun" w:hAnsi="Arial" w:cs="Arial"/>
                <w:color w:val="000000"/>
                <w:sz w:val="16"/>
                <w:szCs w:val="16"/>
                <w:lang w:eastAsia="en-US"/>
              </w:rPr>
              <w:t>8.2.6.1.2.1</w:t>
            </w:r>
            <w:r w:rsidRPr="00A71616">
              <w:rPr>
                <w:rFonts w:ascii="Arial" w:eastAsia="SimSun" w:hAnsi="Arial" w:cs="Arial"/>
                <w:sz w:val="16"/>
                <w:szCs w:val="16"/>
                <w:lang w:eastAsia="en-US"/>
              </w:rPr>
              <w:t xml:space="preserve"> or </w:t>
            </w:r>
            <w:r w:rsidRPr="00A71616">
              <w:rPr>
                <w:rFonts w:ascii="Arial" w:eastAsia="SimSun" w:hAnsi="Arial" w:cs="Arial"/>
                <w:color w:val="000000"/>
                <w:sz w:val="16"/>
                <w:szCs w:val="16"/>
                <w:lang w:eastAsia="en-US"/>
              </w:rPr>
              <w:t>8.2.6.1.2.2</w:t>
            </w:r>
            <w:r w:rsidRPr="00A71616">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7C6BBB7"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A71616" w14:paraId="21DAFF97" w14:textId="77777777" w:rsidTr="005A0112">
        <w:trPr>
          <w:gridAfter w:val="1"/>
          <w:wAfter w:w="33" w:type="dxa"/>
          <w:tblHeader/>
          <w:jc w:val="center"/>
        </w:trPr>
        <w:tc>
          <w:tcPr>
            <w:tcW w:w="1137" w:type="dxa"/>
            <w:gridSpan w:val="2"/>
            <w:tcBorders>
              <w:top w:val="single" w:sz="4" w:space="0" w:color="auto"/>
              <w:bottom w:val="nil"/>
            </w:tcBorders>
            <w:shd w:val="clear" w:color="auto" w:fill="BFBFBF"/>
          </w:tcPr>
          <w:p w14:paraId="41F02F25"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A71616">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64D7882"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5514D370"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1B006314"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78E5C59D"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A71616" w14:paraId="14BC893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98BF887"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A71616">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9CA477B"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roofErr w:type="spellStart"/>
            <w:r w:rsidRPr="00A71616">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20251DDD"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AF77B81" w14:textId="77777777" w:rsidR="00990665" w:rsidRPr="00A71616" w:rsidRDefault="00990665" w:rsidP="005A0112">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349E400" w14:textId="77777777" w:rsidR="00990665" w:rsidRPr="00A71616"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A71616" w14:paraId="137EFBCD" w14:textId="77777777" w:rsidTr="005A0112">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FE84205" w14:textId="77777777" w:rsidR="00990665" w:rsidRPr="00A71616" w:rsidRDefault="00990665" w:rsidP="005A0112">
            <w:pPr>
              <w:pStyle w:val="TAN"/>
            </w:pPr>
            <w:r w:rsidRPr="00A71616">
              <w:rPr>
                <w:lang w:eastAsia="en-US"/>
              </w:rPr>
              <w:lastRenderedPageBreak/>
              <w:t>Note 1:</w:t>
            </w:r>
            <w:r w:rsidRPr="00A71616">
              <w:rPr>
                <w:lang w:eastAsia="en-US"/>
              </w:rPr>
              <w:tab/>
              <w:t>Test cases</w:t>
            </w:r>
            <w:r w:rsidRPr="00A71616">
              <w:t xml:space="preserve"> </w:t>
            </w:r>
            <w:r w:rsidRPr="00A71616">
              <w:rPr>
                <w:lang w:eastAsia="en-US"/>
              </w:rPr>
              <w:t>8.2.2.</w:t>
            </w:r>
            <w:r w:rsidRPr="00A71616">
              <w:t>3</w:t>
            </w:r>
            <w:r w:rsidRPr="00A71616">
              <w:rPr>
                <w:lang w:eastAsia="en-US"/>
              </w:rPr>
              <w:t xml:space="preserve">.1 </w:t>
            </w:r>
            <w:r w:rsidRPr="00A71616">
              <w:t xml:space="preserve">also </w:t>
            </w:r>
            <w:r w:rsidRPr="00A71616">
              <w:rPr>
                <w:lang w:eastAsia="en-US"/>
              </w:rPr>
              <w:t>verif</w:t>
            </w:r>
            <w:r w:rsidRPr="00A71616">
              <w:t>ies</w:t>
            </w:r>
            <w:r w:rsidRPr="00A71616">
              <w:rPr>
                <w:lang w:eastAsia="en-US"/>
              </w:rPr>
              <w:t xml:space="preserve"> the core requirements</w:t>
            </w:r>
            <w:r w:rsidRPr="00A71616">
              <w:t xml:space="preserve"> covered by </w:t>
            </w:r>
            <w:r w:rsidRPr="00A71616">
              <w:rPr>
                <w:lang w:eastAsia="en-US"/>
              </w:rPr>
              <w:t>test case 8.2.2.</w:t>
            </w:r>
            <w:r w:rsidRPr="00A71616">
              <w:t>1</w:t>
            </w:r>
            <w:r w:rsidRPr="00A71616">
              <w:rPr>
                <w:lang w:eastAsia="en-US"/>
              </w:rPr>
              <w:t>.1</w:t>
            </w:r>
            <w:r w:rsidRPr="00A71616">
              <w:t xml:space="preserve"> but it is not applicable to all UE</w:t>
            </w:r>
            <w:r w:rsidRPr="00A71616">
              <w:rPr>
                <w:lang w:eastAsia="en-US"/>
              </w:rPr>
              <w:t>.</w:t>
            </w:r>
            <w:r w:rsidRPr="00A71616">
              <w:t xml:space="preserve"> Test case 8.2.2.3.2 and 8.2.2.1.2 are also in the same situation.</w:t>
            </w:r>
          </w:p>
          <w:p w14:paraId="2C398126" w14:textId="77777777" w:rsidR="00990665" w:rsidRPr="00A71616" w:rsidRDefault="00990665" w:rsidP="005A0112">
            <w:pPr>
              <w:pStyle w:val="TAN"/>
            </w:pPr>
            <w:r w:rsidRPr="00A71616">
              <w:t>Note 2:</w:t>
            </w:r>
            <w:r w:rsidRPr="00A71616">
              <w:tab/>
              <w:t>Only one among the three intra-frequency, inter-frequency and inter-band variants is required to be executed making sure all three variants are tested at least once across measurement events A3/A4/A5.</w:t>
            </w:r>
          </w:p>
          <w:p w14:paraId="351C65A6" w14:textId="77777777" w:rsidR="00990665" w:rsidRPr="00A71616" w:rsidRDefault="00990665" w:rsidP="005A0112">
            <w:pPr>
              <w:pStyle w:val="TAN"/>
            </w:pPr>
            <w:r w:rsidRPr="00A71616">
              <w:t>Note 3:</w:t>
            </w:r>
            <w:r w:rsidRPr="00A71616">
              <w:tab/>
              <w:t>Only intra frequency among the three (intra-frequency, inter-</w:t>
            </w:r>
            <w:proofErr w:type="gramStart"/>
            <w:r w:rsidRPr="00A71616">
              <w:t>frequency</w:t>
            </w:r>
            <w:proofErr w:type="gramEnd"/>
            <w:r w:rsidRPr="00A71616">
              <w:t xml:space="preserve"> and inter-band) variants is required to be executed for measurement events A3/A4/A5 based on initial market requirements. May change in future </w:t>
            </w:r>
            <w:proofErr w:type="gramStart"/>
            <w:r w:rsidRPr="00A71616">
              <w:t>similar to</w:t>
            </w:r>
            <w:proofErr w:type="gramEnd"/>
            <w:r w:rsidRPr="00A71616">
              <w:t xml:space="preserve"> Note 2.</w:t>
            </w:r>
          </w:p>
          <w:p w14:paraId="1D7458CA" w14:textId="77777777" w:rsidR="00990665" w:rsidRPr="00A71616" w:rsidRDefault="00990665" w:rsidP="005A0112">
            <w:pPr>
              <w:pStyle w:val="TAN"/>
              <w:rPr>
                <w:b/>
                <w:lang w:eastAsia="en-US"/>
              </w:rPr>
            </w:pPr>
            <w:r w:rsidRPr="00A71616">
              <w:t>Note 4:</w:t>
            </w:r>
            <w:r w:rsidRPr="00A71616">
              <w:tab/>
              <w:t>This test case can optionally be executed from Release 15 onwards.</w:t>
            </w:r>
          </w:p>
        </w:tc>
      </w:tr>
    </w:tbl>
    <w:p w14:paraId="098EA6B7" w14:textId="77777777" w:rsidR="00990665" w:rsidRPr="00A71616" w:rsidRDefault="00990665" w:rsidP="00990665">
      <w:pPr>
        <w:rPr>
          <w:rFonts w:eastAsia="SimSun"/>
        </w:rPr>
      </w:pPr>
    </w:p>
    <w:p w14:paraId="409E79A5" w14:textId="77777777" w:rsidR="00990665" w:rsidRPr="00A71616" w:rsidRDefault="00990665" w:rsidP="00990665">
      <w:pPr>
        <w:pStyle w:val="TH"/>
        <w:rPr>
          <w:rFonts w:eastAsia="SimSun"/>
        </w:rPr>
      </w:pPr>
      <w:r w:rsidRPr="00A71616">
        <w:rPr>
          <w:rFonts w:eastAsia="SimSun"/>
        </w:rPr>
        <w:t xml:space="preserve">Table 4.1-4a: Applicability of Protocol conformance </w:t>
      </w:r>
      <w:r w:rsidRPr="00A71616">
        <w:t xml:space="preserve">Mobility and </w:t>
      </w:r>
      <w:r w:rsidRPr="00A71616">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990665" w:rsidRPr="00A71616" w14:paraId="189E724E" w14:textId="77777777" w:rsidTr="005A0112">
        <w:trPr>
          <w:tblHeader/>
          <w:jc w:val="center"/>
        </w:trPr>
        <w:tc>
          <w:tcPr>
            <w:tcW w:w="1093" w:type="dxa"/>
            <w:tcBorders>
              <w:bottom w:val="nil"/>
            </w:tcBorders>
          </w:tcPr>
          <w:p w14:paraId="1AAD8D81" w14:textId="77777777" w:rsidR="00990665" w:rsidRPr="00A71616" w:rsidRDefault="00990665" w:rsidP="005A0112">
            <w:pPr>
              <w:pStyle w:val="TAH"/>
              <w:keepNext w:val="0"/>
              <w:keepLines w:val="0"/>
              <w:rPr>
                <w:sz w:val="16"/>
                <w:szCs w:val="16"/>
                <w:lang w:eastAsia="en-US"/>
              </w:rPr>
            </w:pPr>
            <w:r w:rsidRPr="00A71616">
              <w:rPr>
                <w:sz w:val="16"/>
                <w:szCs w:val="16"/>
                <w:lang w:eastAsia="en-US"/>
              </w:rPr>
              <w:t>Clause</w:t>
            </w:r>
          </w:p>
        </w:tc>
        <w:tc>
          <w:tcPr>
            <w:tcW w:w="3507" w:type="dxa"/>
            <w:tcBorders>
              <w:bottom w:val="nil"/>
            </w:tcBorders>
          </w:tcPr>
          <w:p w14:paraId="0F1A4A2F" w14:textId="77777777" w:rsidR="00990665" w:rsidRPr="00A71616" w:rsidRDefault="00990665" w:rsidP="005A0112">
            <w:pPr>
              <w:pStyle w:val="TAH"/>
              <w:keepNext w:val="0"/>
              <w:keepLines w:val="0"/>
              <w:rPr>
                <w:sz w:val="16"/>
                <w:szCs w:val="16"/>
                <w:lang w:eastAsia="en-US"/>
              </w:rPr>
            </w:pPr>
            <w:r w:rsidRPr="00A71616">
              <w:rPr>
                <w:sz w:val="16"/>
                <w:szCs w:val="16"/>
                <w:lang w:eastAsia="en-US"/>
              </w:rPr>
              <w:t>TC Title</w:t>
            </w:r>
          </w:p>
        </w:tc>
        <w:tc>
          <w:tcPr>
            <w:tcW w:w="810" w:type="dxa"/>
            <w:tcBorders>
              <w:bottom w:val="nil"/>
            </w:tcBorders>
          </w:tcPr>
          <w:p w14:paraId="7E9CA903" w14:textId="77777777" w:rsidR="00990665" w:rsidRPr="00A71616" w:rsidRDefault="00990665" w:rsidP="005A0112">
            <w:pPr>
              <w:pStyle w:val="TAH"/>
              <w:keepNext w:val="0"/>
              <w:keepLines w:val="0"/>
              <w:rPr>
                <w:sz w:val="16"/>
                <w:szCs w:val="16"/>
                <w:lang w:eastAsia="en-US"/>
              </w:rPr>
            </w:pPr>
            <w:r w:rsidRPr="00A71616">
              <w:rPr>
                <w:sz w:val="16"/>
                <w:szCs w:val="16"/>
                <w:lang w:eastAsia="en-US"/>
              </w:rPr>
              <w:t>Release</w:t>
            </w:r>
          </w:p>
        </w:tc>
        <w:tc>
          <w:tcPr>
            <w:tcW w:w="4767" w:type="dxa"/>
            <w:gridSpan w:val="2"/>
          </w:tcPr>
          <w:p w14:paraId="5B0CE448" w14:textId="77777777" w:rsidR="00990665" w:rsidRPr="00A71616" w:rsidRDefault="00990665" w:rsidP="005A0112">
            <w:pPr>
              <w:pStyle w:val="TAH"/>
              <w:keepNext w:val="0"/>
              <w:keepLines w:val="0"/>
              <w:rPr>
                <w:sz w:val="16"/>
                <w:szCs w:val="16"/>
                <w:lang w:eastAsia="en-US"/>
              </w:rPr>
            </w:pPr>
            <w:r w:rsidRPr="00A71616">
              <w:rPr>
                <w:sz w:val="16"/>
                <w:szCs w:val="16"/>
                <w:lang w:eastAsia="en-US"/>
              </w:rPr>
              <w:t>Applicability</w:t>
            </w:r>
          </w:p>
        </w:tc>
      </w:tr>
      <w:tr w:rsidR="00990665" w:rsidRPr="00A71616" w14:paraId="5620C45B" w14:textId="77777777" w:rsidTr="005A0112">
        <w:trPr>
          <w:tblHeader/>
          <w:jc w:val="center"/>
        </w:trPr>
        <w:tc>
          <w:tcPr>
            <w:tcW w:w="1093" w:type="dxa"/>
            <w:tcBorders>
              <w:top w:val="nil"/>
              <w:bottom w:val="single" w:sz="4" w:space="0" w:color="auto"/>
            </w:tcBorders>
          </w:tcPr>
          <w:p w14:paraId="1193CD24" w14:textId="77777777" w:rsidR="00990665" w:rsidRPr="00A71616" w:rsidRDefault="00990665" w:rsidP="005A0112">
            <w:pPr>
              <w:pStyle w:val="TAH"/>
              <w:keepNext w:val="0"/>
              <w:keepLines w:val="0"/>
              <w:rPr>
                <w:sz w:val="16"/>
                <w:szCs w:val="16"/>
                <w:lang w:eastAsia="en-US"/>
              </w:rPr>
            </w:pPr>
          </w:p>
        </w:tc>
        <w:tc>
          <w:tcPr>
            <w:tcW w:w="3507" w:type="dxa"/>
            <w:tcBorders>
              <w:top w:val="nil"/>
              <w:bottom w:val="single" w:sz="4" w:space="0" w:color="auto"/>
            </w:tcBorders>
          </w:tcPr>
          <w:p w14:paraId="6E319765" w14:textId="77777777" w:rsidR="00990665" w:rsidRPr="00A71616"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7F89FC2B" w14:textId="77777777" w:rsidR="00990665" w:rsidRPr="00A71616" w:rsidRDefault="00990665" w:rsidP="005A0112">
            <w:pPr>
              <w:pStyle w:val="TAH"/>
              <w:keepNext w:val="0"/>
              <w:keepLines w:val="0"/>
              <w:rPr>
                <w:sz w:val="16"/>
                <w:szCs w:val="16"/>
                <w:lang w:eastAsia="en-US"/>
              </w:rPr>
            </w:pPr>
          </w:p>
        </w:tc>
        <w:tc>
          <w:tcPr>
            <w:tcW w:w="1170" w:type="dxa"/>
            <w:tcBorders>
              <w:bottom w:val="single" w:sz="4" w:space="0" w:color="auto"/>
            </w:tcBorders>
          </w:tcPr>
          <w:p w14:paraId="6B9BEED6" w14:textId="77777777" w:rsidR="00990665" w:rsidRPr="00A71616" w:rsidRDefault="00990665" w:rsidP="005A0112">
            <w:pPr>
              <w:pStyle w:val="TAH"/>
              <w:keepNext w:val="0"/>
              <w:keepLines w:val="0"/>
              <w:rPr>
                <w:sz w:val="16"/>
                <w:szCs w:val="16"/>
                <w:lang w:eastAsia="en-US"/>
              </w:rPr>
            </w:pPr>
            <w:r w:rsidRPr="00A71616">
              <w:rPr>
                <w:sz w:val="16"/>
                <w:szCs w:val="16"/>
                <w:lang w:eastAsia="en-US"/>
              </w:rPr>
              <w:t>Condition</w:t>
            </w:r>
          </w:p>
        </w:tc>
        <w:tc>
          <w:tcPr>
            <w:tcW w:w="3597" w:type="dxa"/>
            <w:tcBorders>
              <w:bottom w:val="single" w:sz="4" w:space="0" w:color="auto"/>
            </w:tcBorders>
          </w:tcPr>
          <w:p w14:paraId="58267343" w14:textId="77777777" w:rsidR="00990665" w:rsidRPr="00A71616" w:rsidRDefault="00990665" w:rsidP="005A0112">
            <w:pPr>
              <w:pStyle w:val="TAH"/>
              <w:keepNext w:val="0"/>
              <w:keepLines w:val="0"/>
              <w:rPr>
                <w:sz w:val="16"/>
                <w:szCs w:val="16"/>
                <w:lang w:eastAsia="en-US"/>
              </w:rPr>
            </w:pPr>
            <w:r w:rsidRPr="00A71616">
              <w:rPr>
                <w:sz w:val="16"/>
                <w:szCs w:val="16"/>
                <w:lang w:eastAsia="en-US"/>
              </w:rPr>
              <w:t>Comment</w:t>
            </w:r>
          </w:p>
        </w:tc>
      </w:tr>
      <w:tr w:rsidR="00990665" w:rsidRPr="00A71616" w14:paraId="423B53A3" w14:textId="77777777" w:rsidTr="005A0112">
        <w:trPr>
          <w:jc w:val="center"/>
        </w:trPr>
        <w:tc>
          <w:tcPr>
            <w:tcW w:w="1093" w:type="dxa"/>
            <w:tcBorders>
              <w:top w:val="nil"/>
              <w:bottom w:val="single" w:sz="4" w:space="0" w:color="auto"/>
            </w:tcBorders>
            <w:shd w:val="clear" w:color="auto" w:fill="D9D9D9"/>
          </w:tcPr>
          <w:p w14:paraId="4219A9EE" w14:textId="77777777" w:rsidR="00990665" w:rsidRPr="00A71616" w:rsidRDefault="00990665" w:rsidP="005A0112">
            <w:pPr>
              <w:pStyle w:val="TAL"/>
              <w:keepNext w:val="0"/>
              <w:keepLines w:val="0"/>
              <w:rPr>
                <w:b/>
                <w:bCs/>
                <w:sz w:val="16"/>
                <w:szCs w:val="16"/>
              </w:rPr>
            </w:pPr>
            <w:r w:rsidRPr="00A71616">
              <w:rPr>
                <w:b/>
                <w:bCs/>
                <w:sz w:val="16"/>
                <w:szCs w:val="16"/>
              </w:rPr>
              <w:t>9</w:t>
            </w:r>
          </w:p>
        </w:tc>
        <w:tc>
          <w:tcPr>
            <w:tcW w:w="3507" w:type="dxa"/>
            <w:tcBorders>
              <w:top w:val="nil"/>
              <w:bottom w:val="single" w:sz="4" w:space="0" w:color="auto"/>
            </w:tcBorders>
            <w:shd w:val="clear" w:color="auto" w:fill="D9D9D9"/>
          </w:tcPr>
          <w:p w14:paraId="6D98E540" w14:textId="77777777" w:rsidR="00990665" w:rsidRPr="00A71616" w:rsidRDefault="00990665" w:rsidP="005A0112">
            <w:pPr>
              <w:pStyle w:val="TAL"/>
              <w:keepNext w:val="0"/>
              <w:keepLines w:val="0"/>
              <w:rPr>
                <w:b/>
                <w:bCs/>
                <w:sz w:val="16"/>
                <w:szCs w:val="16"/>
              </w:rPr>
            </w:pPr>
            <w:r w:rsidRPr="00A71616">
              <w:rPr>
                <w:b/>
                <w:bCs/>
                <w:sz w:val="16"/>
                <w:szCs w:val="16"/>
              </w:rPr>
              <w:t>Mobility management</w:t>
            </w:r>
          </w:p>
        </w:tc>
        <w:tc>
          <w:tcPr>
            <w:tcW w:w="810" w:type="dxa"/>
            <w:tcBorders>
              <w:top w:val="nil"/>
              <w:bottom w:val="single" w:sz="4" w:space="0" w:color="auto"/>
            </w:tcBorders>
            <w:shd w:val="clear" w:color="auto" w:fill="D9D9D9"/>
          </w:tcPr>
          <w:p w14:paraId="1D9FC7A1"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15BA3D3D"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24CC0728" w14:textId="77777777" w:rsidR="00990665" w:rsidRPr="00A71616" w:rsidRDefault="00990665" w:rsidP="005A0112">
            <w:pPr>
              <w:pStyle w:val="TAH"/>
              <w:keepNext w:val="0"/>
              <w:keepLines w:val="0"/>
              <w:rPr>
                <w:sz w:val="16"/>
                <w:szCs w:val="16"/>
              </w:rPr>
            </w:pPr>
          </w:p>
        </w:tc>
      </w:tr>
      <w:tr w:rsidR="00990665" w:rsidRPr="00A71616" w14:paraId="44FE9C4A" w14:textId="77777777" w:rsidTr="005A0112">
        <w:trPr>
          <w:jc w:val="center"/>
        </w:trPr>
        <w:tc>
          <w:tcPr>
            <w:tcW w:w="1093" w:type="dxa"/>
            <w:tcBorders>
              <w:top w:val="nil"/>
              <w:bottom w:val="single" w:sz="4" w:space="0" w:color="auto"/>
            </w:tcBorders>
            <w:shd w:val="clear" w:color="auto" w:fill="D9D9D9"/>
          </w:tcPr>
          <w:p w14:paraId="79046057" w14:textId="77777777" w:rsidR="00990665" w:rsidRPr="00A71616" w:rsidRDefault="00990665" w:rsidP="005A0112">
            <w:pPr>
              <w:pStyle w:val="TAL"/>
              <w:keepNext w:val="0"/>
              <w:keepLines w:val="0"/>
              <w:rPr>
                <w:b/>
                <w:bCs/>
                <w:sz w:val="16"/>
                <w:szCs w:val="16"/>
              </w:rPr>
            </w:pPr>
            <w:r w:rsidRPr="00A71616">
              <w:rPr>
                <w:b/>
                <w:bCs/>
                <w:sz w:val="16"/>
                <w:szCs w:val="16"/>
              </w:rPr>
              <w:t>9.1</w:t>
            </w:r>
          </w:p>
        </w:tc>
        <w:tc>
          <w:tcPr>
            <w:tcW w:w="3507" w:type="dxa"/>
            <w:tcBorders>
              <w:top w:val="nil"/>
              <w:bottom w:val="single" w:sz="4" w:space="0" w:color="auto"/>
            </w:tcBorders>
            <w:shd w:val="clear" w:color="auto" w:fill="D9D9D9"/>
          </w:tcPr>
          <w:p w14:paraId="37F0D86D" w14:textId="77777777" w:rsidR="00990665" w:rsidRPr="00A71616" w:rsidRDefault="00990665" w:rsidP="005A0112">
            <w:pPr>
              <w:pStyle w:val="TAL"/>
              <w:keepNext w:val="0"/>
              <w:keepLines w:val="0"/>
              <w:rPr>
                <w:b/>
                <w:bCs/>
                <w:sz w:val="16"/>
                <w:szCs w:val="16"/>
              </w:rPr>
            </w:pPr>
            <w:r w:rsidRPr="00A71616">
              <w:rPr>
                <w:b/>
                <w:bCs/>
                <w:sz w:val="16"/>
                <w:szCs w:val="16"/>
              </w:rPr>
              <w:t xml:space="preserve">5GS </w:t>
            </w:r>
            <w:r w:rsidRPr="00A71616">
              <w:rPr>
                <w:b/>
                <w:bCs/>
                <w:sz w:val="16"/>
                <w:szCs w:val="16"/>
                <w:lang w:eastAsia="zh-CN"/>
              </w:rPr>
              <w:t>m</w:t>
            </w:r>
            <w:r w:rsidRPr="00A71616">
              <w:rPr>
                <w:b/>
                <w:bCs/>
                <w:sz w:val="16"/>
                <w:szCs w:val="16"/>
              </w:rPr>
              <w:t>obility management</w:t>
            </w:r>
          </w:p>
        </w:tc>
        <w:tc>
          <w:tcPr>
            <w:tcW w:w="810" w:type="dxa"/>
            <w:tcBorders>
              <w:top w:val="nil"/>
              <w:bottom w:val="single" w:sz="4" w:space="0" w:color="auto"/>
            </w:tcBorders>
            <w:shd w:val="clear" w:color="auto" w:fill="D9D9D9"/>
          </w:tcPr>
          <w:p w14:paraId="2DAB99F3"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2B3DDCA4"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7F463F7D" w14:textId="77777777" w:rsidR="00990665" w:rsidRPr="00A71616" w:rsidRDefault="00990665" w:rsidP="005A0112">
            <w:pPr>
              <w:pStyle w:val="TAH"/>
              <w:keepNext w:val="0"/>
              <w:keepLines w:val="0"/>
              <w:rPr>
                <w:sz w:val="16"/>
                <w:szCs w:val="16"/>
              </w:rPr>
            </w:pPr>
          </w:p>
        </w:tc>
      </w:tr>
      <w:tr w:rsidR="00990665" w:rsidRPr="00A71616" w14:paraId="6C367144" w14:textId="77777777" w:rsidTr="005A0112">
        <w:trPr>
          <w:jc w:val="center"/>
        </w:trPr>
        <w:tc>
          <w:tcPr>
            <w:tcW w:w="1093" w:type="dxa"/>
            <w:tcBorders>
              <w:top w:val="nil"/>
              <w:bottom w:val="single" w:sz="4" w:space="0" w:color="auto"/>
            </w:tcBorders>
            <w:shd w:val="clear" w:color="auto" w:fill="D9D9D9"/>
          </w:tcPr>
          <w:p w14:paraId="76BEA2B7" w14:textId="77777777" w:rsidR="00990665" w:rsidRPr="00A71616" w:rsidRDefault="00990665" w:rsidP="005A0112">
            <w:pPr>
              <w:pStyle w:val="TAL"/>
              <w:keepNext w:val="0"/>
              <w:keepLines w:val="0"/>
              <w:rPr>
                <w:b/>
                <w:bCs/>
                <w:sz w:val="16"/>
                <w:szCs w:val="16"/>
              </w:rPr>
            </w:pPr>
            <w:r w:rsidRPr="00A71616">
              <w:rPr>
                <w:b/>
                <w:bCs/>
                <w:sz w:val="16"/>
                <w:szCs w:val="16"/>
              </w:rPr>
              <w:t>9.1.1</w:t>
            </w:r>
          </w:p>
        </w:tc>
        <w:tc>
          <w:tcPr>
            <w:tcW w:w="3507" w:type="dxa"/>
            <w:tcBorders>
              <w:top w:val="nil"/>
              <w:bottom w:val="single" w:sz="4" w:space="0" w:color="auto"/>
            </w:tcBorders>
            <w:shd w:val="clear" w:color="auto" w:fill="D9D9D9"/>
          </w:tcPr>
          <w:p w14:paraId="0A752C89" w14:textId="77777777" w:rsidR="00990665" w:rsidRPr="00A71616" w:rsidRDefault="00990665" w:rsidP="005A0112">
            <w:pPr>
              <w:pStyle w:val="TAL"/>
              <w:keepNext w:val="0"/>
              <w:keepLines w:val="0"/>
              <w:rPr>
                <w:b/>
                <w:bCs/>
                <w:sz w:val="16"/>
                <w:szCs w:val="16"/>
              </w:rPr>
            </w:pPr>
            <w:r w:rsidRPr="00A71616">
              <w:rPr>
                <w:b/>
                <w:bCs/>
                <w:kern w:val="2"/>
                <w:sz w:val="16"/>
                <w:szCs w:val="16"/>
              </w:rPr>
              <w:t>Primary authentication and key agreement</w:t>
            </w:r>
          </w:p>
        </w:tc>
        <w:tc>
          <w:tcPr>
            <w:tcW w:w="810" w:type="dxa"/>
            <w:tcBorders>
              <w:top w:val="nil"/>
              <w:bottom w:val="single" w:sz="4" w:space="0" w:color="auto"/>
            </w:tcBorders>
            <w:shd w:val="clear" w:color="auto" w:fill="D9D9D9"/>
          </w:tcPr>
          <w:p w14:paraId="4C3A4688"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72B0A32C"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7D70D208" w14:textId="77777777" w:rsidR="00990665" w:rsidRPr="00A71616" w:rsidRDefault="00990665" w:rsidP="005A0112">
            <w:pPr>
              <w:pStyle w:val="TAH"/>
              <w:keepNext w:val="0"/>
              <w:keepLines w:val="0"/>
              <w:rPr>
                <w:sz w:val="16"/>
                <w:szCs w:val="16"/>
              </w:rPr>
            </w:pPr>
          </w:p>
        </w:tc>
      </w:tr>
      <w:tr w:rsidR="00990665" w:rsidRPr="00A71616" w14:paraId="2DDCD20E" w14:textId="77777777" w:rsidTr="005A0112">
        <w:trPr>
          <w:jc w:val="center"/>
        </w:trPr>
        <w:tc>
          <w:tcPr>
            <w:tcW w:w="1093" w:type="dxa"/>
            <w:tcBorders>
              <w:top w:val="single" w:sz="4" w:space="0" w:color="auto"/>
              <w:bottom w:val="single" w:sz="4" w:space="0" w:color="auto"/>
            </w:tcBorders>
            <w:shd w:val="clear" w:color="auto" w:fill="auto"/>
          </w:tcPr>
          <w:p w14:paraId="7FA44159" w14:textId="77777777" w:rsidR="00990665" w:rsidRPr="00A71616" w:rsidRDefault="00990665" w:rsidP="005A0112">
            <w:pPr>
              <w:pStyle w:val="TAL"/>
              <w:rPr>
                <w:b/>
                <w:sz w:val="16"/>
                <w:szCs w:val="16"/>
              </w:rPr>
            </w:pPr>
            <w:r w:rsidRPr="00A71616">
              <w:rPr>
                <w:sz w:val="16"/>
                <w:szCs w:val="16"/>
              </w:rPr>
              <w:t>9.1.1.1</w:t>
            </w:r>
          </w:p>
        </w:tc>
        <w:tc>
          <w:tcPr>
            <w:tcW w:w="3507" w:type="dxa"/>
            <w:tcBorders>
              <w:top w:val="single" w:sz="4" w:space="0" w:color="auto"/>
              <w:bottom w:val="single" w:sz="4" w:space="0" w:color="auto"/>
            </w:tcBorders>
            <w:shd w:val="clear" w:color="auto" w:fill="auto"/>
          </w:tcPr>
          <w:p w14:paraId="5B6BF914" w14:textId="77777777" w:rsidR="00990665" w:rsidRPr="00A71616" w:rsidRDefault="00990665" w:rsidP="005A0112">
            <w:pPr>
              <w:pStyle w:val="TAL"/>
              <w:rPr>
                <w:b/>
                <w:kern w:val="2"/>
                <w:sz w:val="16"/>
                <w:szCs w:val="16"/>
              </w:rPr>
            </w:pPr>
            <w:r w:rsidRPr="00A71616">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83F56F2" w14:textId="77777777" w:rsidR="00990665" w:rsidRPr="00A71616" w:rsidRDefault="00990665" w:rsidP="005A0112">
            <w:pPr>
              <w:pStyle w:val="TAH"/>
              <w:keepNext w:val="0"/>
              <w:keepLines w:val="0"/>
              <w:rPr>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10F76439" w14:textId="77777777" w:rsidR="00990665" w:rsidRPr="00A71616" w:rsidRDefault="00990665" w:rsidP="005A0112">
            <w:pPr>
              <w:pStyle w:val="TAH"/>
              <w:keepNext w:val="0"/>
              <w:keepLines w:val="0"/>
              <w:rPr>
                <w:sz w:val="16"/>
                <w:szCs w:val="16"/>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7DCC9E2B" w14:textId="77777777" w:rsidR="00990665" w:rsidRPr="00A71616" w:rsidRDefault="00990665" w:rsidP="005A0112">
            <w:pPr>
              <w:pStyle w:val="TAL"/>
              <w:keepNext w:val="0"/>
              <w:keepLines w:val="0"/>
              <w:rPr>
                <w:sz w:val="16"/>
                <w:szCs w:val="16"/>
              </w:rPr>
            </w:pPr>
            <w:r w:rsidRPr="00A71616">
              <w:rPr>
                <w:bCs/>
                <w:sz w:val="16"/>
                <w:szCs w:val="16"/>
              </w:rPr>
              <w:t>UEs supporting 5G Core</w:t>
            </w:r>
          </w:p>
        </w:tc>
      </w:tr>
      <w:tr w:rsidR="00990665" w:rsidRPr="00A71616" w14:paraId="65ED45C5" w14:textId="77777777" w:rsidTr="005A0112">
        <w:trPr>
          <w:jc w:val="center"/>
        </w:trPr>
        <w:tc>
          <w:tcPr>
            <w:tcW w:w="1093" w:type="dxa"/>
            <w:tcBorders>
              <w:top w:val="single" w:sz="4" w:space="0" w:color="auto"/>
              <w:bottom w:val="single" w:sz="4" w:space="0" w:color="auto"/>
            </w:tcBorders>
            <w:shd w:val="clear" w:color="auto" w:fill="auto"/>
          </w:tcPr>
          <w:p w14:paraId="0B733570" w14:textId="77777777" w:rsidR="00990665" w:rsidRPr="00A71616" w:rsidRDefault="00990665" w:rsidP="005A0112">
            <w:pPr>
              <w:pStyle w:val="TAL"/>
              <w:rPr>
                <w:sz w:val="16"/>
                <w:szCs w:val="16"/>
              </w:rPr>
            </w:pPr>
            <w:r w:rsidRPr="00A71616">
              <w:rPr>
                <w:sz w:val="16"/>
                <w:szCs w:val="16"/>
              </w:rPr>
              <w:t>9.1.1.2</w:t>
            </w:r>
          </w:p>
        </w:tc>
        <w:tc>
          <w:tcPr>
            <w:tcW w:w="3507" w:type="dxa"/>
            <w:tcBorders>
              <w:top w:val="single" w:sz="4" w:space="0" w:color="auto"/>
              <w:bottom w:val="single" w:sz="4" w:space="0" w:color="auto"/>
            </w:tcBorders>
            <w:shd w:val="clear" w:color="auto" w:fill="auto"/>
          </w:tcPr>
          <w:p w14:paraId="5DD5AEB3" w14:textId="77777777" w:rsidR="00990665" w:rsidRPr="00A71616" w:rsidRDefault="00990665" w:rsidP="005A0112">
            <w:pPr>
              <w:pStyle w:val="TAL"/>
              <w:rPr>
                <w:sz w:val="16"/>
                <w:szCs w:val="16"/>
              </w:rPr>
            </w:pPr>
            <w:r w:rsidRPr="00A71616">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99BFEE3"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208E3FF4" w14:textId="77777777" w:rsidR="00990665" w:rsidRPr="00A71616" w:rsidRDefault="00990665" w:rsidP="005A0112">
            <w:pPr>
              <w:pStyle w:val="TAH"/>
              <w:keepNext w:val="0"/>
              <w:keepLines w:val="0"/>
              <w:rPr>
                <w:b w:val="0"/>
                <w:sz w:val="16"/>
                <w:szCs w:val="16"/>
              </w:rPr>
            </w:pPr>
            <w:r w:rsidRPr="00A71616">
              <w:rPr>
                <w:b w:val="0"/>
                <w:sz w:val="16"/>
                <w:szCs w:val="16"/>
              </w:rPr>
              <w:t>C21</w:t>
            </w:r>
          </w:p>
        </w:tc>
        <w:tc>
          <w:tcPr>
            <w:tcW w:w="3597" w:type="dxa"/>
            <w:tcBorders>
              <w:top w:val="single" w:sz="4" w:space="0" w:color="auto"/>
              <w:bottom w:val="single" w:sz="4" w:space="0" w:color="auto"/>
            </w:tcBorders>
            <w:shd w:val="clear" w:color="auto" w:fill="auto"/>
          </w:tcPr>
          <w:p w14:paraId="0C38464A" w14:textId="77777777" w:rsidR="00990665" w:rsidRPr="00A71616" w:rsidRDefault="00990665" w:rsidP="005A0112">
            <w:pPr>
              <w:pStyle w:val="TAL"/>
              <w:keepNext w:val="0"/>
              <w:keepLines w:val="0"/>
              <w:rPr>
                <w:sz w:val="16"/>
                <w:szCs w:val="16"/>
              </w:rPr>
            </w:pPr>
            <w:r w:rsidRPr="00A71616">
              <w:rPr>
                <w:bCs/>
                <w:sz w:val="16"/>
                <w:szCs w:val="16"/>
              </w:rPr>
              <w:t>UEs supporting 5G Core</w:t>
            </w:r>
          </w:p>
        </w:tc>
      </w:tr>
      <w:tr w:rsidR="00990665" w:rsidRPr="00A71616" w14:paraId="735D0EC4" w14:textId="77777777" w:rsidTr="005A0112">
        <w:trPr>
          <w:jc w:val="center"/>
        </w:trPr>
        <w:tc>
          <w:tcPr>
            <w:tcW w:w="1093" w:type="dxa"/>
            <w:tcBorders>
              <w:top w:val="single" w:sz="4" w:space="0" w:color="auto"/>
              <w:bottom w:val="single" w:sz="4" w:space="0" w:color="auto"/>
            </w:tcBorders>
            <w:shd w:val="clear" w:color="auto" w:fill="auto"/>
          </w:tcPr>
          <w:p w14:paraId="5A9A7BF1" w14:textId="77777777" w:rsidR="00990665" w:rsidRPr="00A71616" w:rsidRDefault="00990665" w:rsidP="005A0112">
            <w:pPr>
              <w:pStyle w:val="TAL"/>
              <w:rPr>
                <w:sz w:val="16"/>
                <w:szCs w:val="16"/>
              </w:rPr>
            </w:pPr>
            <w:r w:rsidRPr="00A71616">
              <w:rPr>
                <w:sz w:val="16"/>
                <w:szCs w:val="16"/>
              </w:rPr>
              <w:t>9.1.1.3</w:t>
            </w:r>
          </w:p>
        </w:tc>
        <w:tc>
          <w:tcPr>
            <w:tcW w:w="3507" w:type="dxa"/>
            <w:tcBorders>
              <w:top w:val="single" w:sz="4" w:space="0" w:color="auto"/>
              <w:bottom w:val="single" w:sz="4" w:space="0" w:color="auto"/>
            </w:tcBorders>
            <w:shd w:val="clear" w:color="auto" w:fill="auto"/>
          </w:tcPr>
          <w:p w14:paraId="7391C389" w14:textId="77777777" w:rsidR="00990665" w:rsidRPr="00A71616" w:rsidRDefault="00990665" w:rsidP="005A0112">
            <w:pPr>
              <w:pStyle w:val="TAL"/>
              <w:rPr>
                <w:sz w:val="16"/>
                <w:szCs w:val="16"/>
              </w:rPr>
            </w:pPr>
            <w:r w:rsidRPr="00A71616">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3A0749B1"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44A2ECEF" w14:textId="77777777" w:rsidR="00990665" w:rsidRPr="00A71616" w:rsidRDefault="00990665" w:rsidP="005A0112">
            <w:pPr>
              <w:pStyle w:val="TAH"/>
              <w:keepNext w:val="0"/>
              <w:keepLines w:val="0"/>
              <w:rPr>
                <w:b w:val="0"/>
                <w:sz w:val="16"/>
                <w:szCs w:val="16"/>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39685A4D"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51A16EF8" w14:textId="77777777" w:rsidTr="005A0112">
        <w:trPr>
          <w:jc w:val="center"/>
        </w:trPr>
        <w:tc>
          <w:tcPr>
            <w:tcW w:w="1093" w:type="dxa"/>
            <w:tcBorders>
              <w:top w:val="single" w:sz="4" w:space="0" w:color="auto"/>
              <w:bottom w:val="single" w:sz="4" w:space="0" w:color="auto"/>
            </w:tcBorders>
            <w:shd w:val="clear" w:color="auto" w:fill="auto"/>
          </w:tcPr>
          <w:p w14:paraId="540C6A64" w14:textId="77777777" w:rsidR="00990665" w:rsidRPr="00A71616" w:rsidRDefault="00990665" w:rsidP="005A0112">
            <w:pPr>
              <w:pStyle w:val="TAL"/>
              <w:rPr>
                <w:sz w:val="16"/>
                <w:szCs w:val="16"/>
              </w:rPr>
            </w:pPr>
            <w:r w:rsidRPr="00A71616">
              <w:rPr>
                <w:sz w:val="16"/>
                <w:szCs w:val="16"/>
              </w:rPr>
              <w:t>9.1.1.4</w:t>
            </w:r>
          </w:p>
        </w:tc>
        <w:tc>
          <w:tcPr>
            <w:tcW w:w="3507" w:type="dxa"/>
            <w:tcBorders>
              <w:top w:val="single" w:sz="4" w:space="0" w:color="auto"/>
              <w:bottom w:val="single" w:sz="4" w:space="0" w:color="auto"/>
            </w:tcBorders>
            <w:shd w:val="clear" w:color="auto" w:fill="auto"/>
          </w:tcPr>
          <w:p w14:paraId="7B5A5B76" w14:textId="77777777" w:rsidR="00990665" w:rsidRPr="00A71616" w:rsidRDefault="00990665" w:rsidP="005A0112">
            <w:pPr>
              <w:pStyle w:val="TAL"/>
              <w:rPr>
                <w:sz w:val="16"/>
                <w:szCs w:val="16"/>
              </w:rPr>
            </w:pPr>
            <w:r w:rsidRPr="00A71616">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473B59A"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760AB8F9"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1467151B"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30A0DDA6" w14:textId="77777777" w:rsidTr="005A0112">
        <w:trPr>
          <w:jc w:val="center"/>
        </w:trPr>
        <w:tc>
          <w:tcPr>
            <w:tcW w:w="1093" w:type="dxa"/>
            <w:tcBorders>
              <w:top w:val="single" w:sz="4" w:space="0" w:color="auto"/>
              <w:bottom w:val="single" w:sz="4" w:space="0" w:color="auto"/>
            </w:tcBorders>
            <w:shd w:val="clear" w:color="auto" w:fill="auto"/>
          </w:tcPr>
          <w:p w14:paraId="392B08D8" w14:textId="77777777" w:rsidR="00990665" w:rsidRPr="00A71616" w:rsidRDefault="00990665" w:rsidP="005A0112">
            <w:pPr>
              <w:pStyle w:val="TAL"/>
              <w:rPr>
                <w:sz w:val="16"/>
                <w:szCs w:val="16"/>
              </w:rPr>
            </w:pPr>
            <w:r w:rsidRPr="00A71616">
              <w:rPr>
                <w:sz w:val="16"/>
                <w:szCs w:val="16"/>
              </w:rPr>
              <w:t>9.1.1.5</w:t>
            </w:r>
          </w:p>
        </w:tc>
        <w:tc>
          <w:tcPr>
            <w:tcW w:w="3507" w:type="dxa"/>
            <w:tcBorders>
              <w:top w:val="single" w:sz="4" w:space="0" w:color="auto"/>
              <w:bottom w:val="single" w:sz="4" w:space="0" w:color="auto"/>
            </w:tcBorders>
            <w:shd w:val="clear" w:color="auto" w:fill="auto"/>
          </w:tcPr>
          <w:p w14:paraId="42FF1DC3" w14:textId="77777777" w:rsidR="00990665" w:rsidRPr="00A71616" w:rsidRDefault="00990665" w:rsidP="005A0112">
            <w:pPr>
              <w:pStyle w:val="TAL"/>
              <w:rPr>
                <w:sz w:val="16"/>
                <w:szCs w:val="16"/>
              </w:rPr>
            </w:pPr>
            <w:r w:rsidRPr="00A71616">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50258CC4"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4B962D9E"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5B60EE3F"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7608B607" w14:textId="77777777" w:rsidTr="005A0112">
        <w:trPr>
          <w:jc w:val="center"/>
        </w:trPr>
        <w:tc>
          <w:tcPr>
            <w:tcW w:w="1093" w:type="dxa"/>
            <w:tcBorders>
              <w:top w:val="nil"/>
              <w:bottom w:val="single" w:sz="4" w:space="0" w:color="auto"/>
            </w:tcBorders>
            <w:shd w:val="clear" w:color="auto" w:fill="FFFFFF"/>
          </w:tcPr>
          <w:p w14:paraId="2663FF53" w14:textId="77777777" w:rsidR="00990665" w:rsidRPr="00A71616" w:rsidRDefault="00990665" w:rsidP="005A0112">
            <w:pPr>
              <w:pStyle w:val="TAL"/>
              <w:rPr>
                <w:sz w:val="16"/>
                <w:szCs w:val="16"/>
                <w:lang w:eastAsia="zh-CN"/>
              </w:rPr>
            </w:pPr>
            <w:r w:rsidRPr="00A71616">
              <w:rPr>
                <w:sz w:val="16"/>
                <w:szCs w:val="16"/>
              </w:rPr>
              <w:t>9.1.1.6</w:t>
            </w:r>
          </w:p>
        </w:tc>
        <w:tc>
          <w:tcPr>
            <w:tcW w:w="3507" w:type="dxa"/>
            <w:tcBorders>
              <w:top w:val="nil"/>
              <w:bottom w:val="single" w:sz="4" w:space="0" w:color="auto"/>
            </w:tcBorders>
            <w:shd w:val="clear" w:color="auto" w:fill="FFFFFF"/>
          </w:tcPr>
          <w:p w14:paraId="6546DAB5" w14:textId="77777777" w:rsidR="00990665" w:rsidRPr="00A71616" w:rsidRDefault="00990665" w:rsidP="005A0112">
            <w:pPr>
              <w:pStyle w:val="TAL"/>
              <w:rPr>
                <w:sz w:val="16"/>
                <w:szCs w:val="16"/>
              </w:rPr>
            </w:pPr>
            <w:r w:rsidRPr="00A71616">
              <w:rPr>
                <w:sz w:val="16"/>
                <w:szCs w:val="16"/>
              </w:rPr>
              <w:t>5G AKA based primary authentication and key agreement / Abnormal</w:t>
            </w:r>
          </w:p>
        </w:tc>
        <w:tc>
          <w:tcPr>
            <w:tcW w:w="810" w:type="dxa"/>
            <w:tcBorders>
              <w:top w:val="nil"/>
              <w:bottom w:val="single" w:sz="4" w:space="0" w:color="auto"/>
            </w:tcBorders>
            <w:shd w:val="clear" w:color="auto" w:fill="FFFFFF"/>
          </w:tcPr>
          <w:p w14:paraId="6A413D80"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63E138FB" w14:textId="77777777" w:rsidR="00990665" w:rsidRPr="00A71616" w:rsidRDefault="00990665" w:rsidP="005A0112">
            <w:pPr>
              <w:pStyle w:val="TAC"/>
              <w:rPr>
                <w:sz w:val="16"/>
                <w:szCs w:val="16"/>
                <w:lang w:eastAsia="zh-CN"/>
              </w:rPr>
            </w:pPr>
            <w:r w:rsidRPr="00A71616">
              <w:rPr>
                <w:bCs/>
                <w:sz w:val="16"/>
                <w:szCs w:val="16"/>
                <w:lang w:eastAsia="zh-CN"/>
              </w:rPr>
              <w:t>C21</w:t>
            </w:r>
          </w:p>
        </w:tc>
        <w:tc>
          <w:tcPr>
            <w:tcW w:w="3597" w:type="dxa"/>
            <w:tcBorders>
              <w:bottom w:val="single" w:sz="4" w:space="0" w:color="auto"/>
            </w:tcBorders>
            <w:shd w:val="clear" w:color="auto" w:fill="FFFFFF"/>
          </w:tcPr>
          <w:p w14:paraId="5253DB16" w14:textId="77777777" w:rsidR="00990665" w:rsidRPr="00A71616" w:rsidRDefault="00990665" w:rsidP="005A0112">
            <w:pPr>
              <w:spacing w:after="0"/>
              <w:rPr>
                <w:rFonts w:ascii="Arial" w:hAnsi="Arial"/>
                <w:sz w:val="16"/>
                <w:szCs w:val="16"/>
              </w:rPr>
            </w:pPr>
            <w:r w:rsidRPr="00A71616">
              <w:rPr>
                <w:rFonts w:ascii="Arial" w:hAnsi="Arial"/>
                <w:bCs/>
                <w:sz w:val="16"/>
                <w:szCs w:val="16"/>
              </w:rPr>
              <w:t>UEs supporting 5G Core</w:t>
            </w:r>
          </w:p>
        </w:tc>
      </w:tr>
      <w:tr w:rsidR="00990665" w:rsidRPr="00A71616" w14:paraId="32D07242" w14:textId="77777777" w:rsidTr="005A0112">
        <w:trPr>
          <w:jc w:val="center"/>
        </w:trPr>
        <w:tc>
          <w:tcPr>
            <w:tcW w:w="1093" w:type="dxa"/>
            <w:tcBorders>
              <w:top w:val="nil"/>
              <w:bottom w:val="single" w:sz="4" w:space="0" w:color="auto"/>
            </w:tcBorders>
            <w:shd w:val="clear" w:color="auto" w:fill="D9D9D9"/>
          </w:tcPr>
          <w:p w14:paraId="473C1EFB" w14:textId="77777777" w:rsidR="00990665" w:rsidRPr="00A71616" w:rsidRDefault="00990665" w:rsidP="005A0112">
            <w:pPr>
              <w:pStyle w:val="TAL"/>
              <w:rPr>
                <w:b/>
                <w:sz w:val="16"/>
                <w:szCs w:val="16"/>
              </w:rPr>
            </w:pPr>
            <w:r w:rsidRPr="00A71616">
              <w:rPr>
                <w:b/>
                <w:sz w:val="16"/>
                <w:szCs w:val="16"/>
              </w:rPr>
              <w:t>9.1.2</w:t>
            </w:r>
          </w:p>
        </w:tc>
        <w:tc>
          <w:tcPr>
            <w:tcW w:w="3507" w:type="dxa"/>
            <w:tcBorders>
              <w:top w:val="nil"/>
              <w:bottom w:val="single" w:sz="4" w:space="0" w:color="auto"/>
            </w:tcBorders>
            <w:shd w:val="clear" w:color="auto" w:fill="D9D9D9"/>
          </w:tcPr>
          <w:p w14:paraId="687D6783" w14:textId="77777777" w:rsidR="00990665" w:rsidRPr="00A71616" w:rsidRDefault="00990665" w:rsidP="005A0112">
            <w:pPr>
              <w:pStyle w:val="TAL"/>
              <w:rPr>
                <w:b/>
                <w:sz w:val="16"/>
                <w:szCs w:val="16"/>
              </w:rPr>
            </w:pPr>
            <w:r w:rsidRPr="00A71616">
              <w:rPr>
                <w:b/>
                <w:sz w:val="16"/>
                <w:szCs w:val="16"/>
              </w:rPr>
              <w:t>Security mode control</w:t>
            </w:r>
          </w:p>
        </w:tc>
        <w:tc>
          <w:tcPr>
            <w:tcW w:w="810" w:type="dxa"/>
            <w:tcBorders>
              <w:top w:val="nil"/>
              <w:bottom w:val="single" w:sz="4" w:space="0" w:color="auto"/>
            </w:tcBorders>
            <w:shd w:val="clear" w:color="auto" w:fill="D9D9D9"/>
          </w:tcPr>
          <w:p w14:paraId="2DF8EEBF"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41EBED47"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12FA991C" w14:textId="77777777" w:rsidR="00990665" w:rsidRPr="00A71616" w:rsidRDefault="00990665" w:rsidP="005A0112">
            <w:pPr>
              <w:pStyle w:val="TAH"/>
              <w:keepNext w:val="0"/>
              <w:keepLines w:val="0"/>
              <w:rPr>
                <w:sz w:val="16"/>
                <w:szCs w:val="16"/>
              </w:rPr>
            </w:pPr>
          </w:p>
        </w:tc>
      </w:tr>
      <w:tr w:rsidR="00990665" w:rsidRPr="00A71616" w14:paraId="6B70CD97" w14:textId="77777777" w:rsidTr="005A0112">
        <w:trPr>
          <w:jc w:val="center"/>
        </w:trPr>
        <w:tc>
          <w:tcPr>
            <w:tcW w:w="1093" w:type="dxa"/>
            <w:tcBorders>
              <w:top w:val="single" w:sz="4" w:space="0" w:color="auto"/>
              <w:bottom w:val="single" w:sz="4" w:space="0" w:color="auto"/>
            </w:tcBorders>
            <w:shd w:val="clear" w:color="auto" w:fill="auto"/>
          </w:tcPr>
          <w:p w14:paraId="01BC1277" w14:textId="77777777" w:rsidR="00990665" w:rsidRPr="00A71616" w:rsidRDefault="00990665" w:rsidP="005A0112">
            <w:pPr>
              <w:pStyle w:val="TAL"/>
              <w:rPr>
                <w:sz w:val="16"/>
                <w:szCs w:val="16"/>
              </w:rPr>
            </w:pPr>
            <w:r w:rsidRPr="00A71616">
              <w:rPr>
                <w:sz w:val="16"/>
                <w:szCs w:val="16"/>
              </w:rPr>
              <w:t>9.1.2.1</w:t>
            </w:r>
          </w:p>
        </w:tc>
        <w:tc>
          <w:tcPr>
            <w:tcW w:w="3507" w:type="dxa"/>
            <w:tcBorders>
              <w:top w:val="single" w:sz="4" w:space="0" w:color="auto"/>
              <w:bottom w:val="single" w:sz="4" w:space="0" w:color="auto"/>
            </w:tcBorders>
            <w:shd w:val="clear" w:color="auto" w:fill="auto"/>
          </w:tcPr>
          <w:p w14:paraId="271D1375" w14:textId="77777777" w:rsidR="00990665" w:rsidRPr="00A71616" w:rsidRDefault="00990665" w:rsidP="005A0112">
            <w:pPr>
              <w:pStyle w:val="TAL"/>
              <w:rPr>
                <w:sz w:val="16"/>
                <w:szCs w:val="16"/>
              </w:rPr>
            </w:pPr>
            <w:r w:rsidRPr="00A71616">
              <w:rPr>
                <w:sz w:val="16"/>
                <w:szCs w:val="16"/>
              </w:rPr>
              <w:t>NAS security mode command</w:t>
            </w:r>
          </w:p>
        </w:tc>
        <w:tc>
          <w:tcPr>
            <w:tcW w:w="810" w:type="dxa"/>
            <w:tcBorders>
              <w:top w:val="single" w:sz="4" w:space="0" w:color="auto"/>
              <w:bottom w:val="single" w:sz="4" w:space="0" w:color="auto"/>
            </w:tcBorders>
            <w:shd w:val="clear" w:color="auto" w:fill="auto"/>
          </w:tcPr>
          <w:p w14:paraId="21803A23"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4F4317E5" w14:textId="77777777" w:rsidR="00990665" w:rsidRPr="00A71616" w:rsidRDefault="00990665" w:rsidP="005A0112">
            <w:pPr>
              <w:pStyle w:val="TAC"/>
              <w:rPr>
                <w:bCs/>
                <w:sz w:val="16"/>
                <w:szCs w:val="16"/>
                <w:lang w:eastAsia="zh-CN"/>
              </w:rPr>
            </w:pPr>
            <w:r w:rsidRPr="00A71616">
              <w:rPr>
                <w:bCs/>
                <w:sz w:val="16"/>
                <w:szCs w:val="16"/>
                <w:lang w:eastAsia="zh-CN"/>
              </w:rPr>
              <w:t>C21</w:t>
            </w:r>
          </w:p>
        </w:tc>
        <w:tc>
          <w:tcPr>
            <w:tcW w:w="3597" w:type="dxa"/>
            <w:tcBorders>
              <w:top w:val="single" w:sz="4" w:space="0" w:color="auto"/>
              <w:bottom w:val="single" w:sz="4" w:space="0" w:color="auto"/>
            </w:tcBorders>
            <w:shd w:val="clear" w:color="auto" w:fill="auto"/>
          </w:tcPr>
          <w:p w14:paraId="5BF89B75"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44D3AB70" w14:textId="77777777" w:rsidTr="005A0112">
        <w:trPr>
          <w:jc w:val="center"/>
        </w:trPr>
        <w:tc>
          <w:tcPr>
            <w:tcW w:w="1093" w:type="dxa"/>
            <w:tcBorders>
              <w:top w:val="single" w:sz="4" w:space="0" w:color="auto"/>
              <w:bottom w:val="single" w:sz="4" w:space="0" w:color="auto"/>
            </w:tcBorders>
            <w:shd w:val="clear" w:color="auto" w:fill="auto"/>
          </w:tcPr>
          <w:p w14:paraId="618BFDE2" w14:textId="77777777" w:rsidR="00990665" w:rsidRPr="00A71616" w:rsidRDefault="00990665" w:rsidP="005A0112">
            <w:pPr>
              <w:pStyle w:val="TAL"/>
              <w:rPr>
                <w:sz w:val="16"/>
                <w:szCs w:val="16"/>
              </w:rPr>
            </w:pPr>
            <w:r w:rsidRPr="00A71616">
              <w:rPr>
                <w:sz w:val="16"/>
                <w:szCs w:val="16"/>
              </w:rPr>
              <w:t>9.1.2.2</w:t>
            </w:r>
          </w:p>
        </w:tc>
        <w:tc>
          <w:tcPr>
            <w:tcW w:w="3507" w:type="dxa"/>
            <w:tcBorders>
              <w:top w:val="single" w:sz="4" w:space="0" w:color="auto"/>
              <w:bottom w:val="single" w:sz="4" w:space="0" w:color="auto"/>
            </w:tcBorders>
            <w:shd w:val="clear" w:color="auto" w:fill="auto"/>
          </w:tcPr>
          <w:p w14:paraId="5297B3D2" w14:textId="77777777" w:rsidR="00990665" w:rsidRPr="00A71616" w:rsidRDefault="00990665" w:rsidP="005A0112">
            <w:pPr>
              <w:pStyle w:val="TAL"/>
              <w:rPr>
                <w:sz w:val="16"/>
                <w:szCs w:val="16"/>
              </w:rPr>
            </w:pPr>
            <w:r w:rsidRPr="00A71616">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20DA6EA2"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76D3138A" w14:textId="77777777" w:rsidR="00990665" w:rsidRPr="00A71616" w:rsidRDefault="00990665" w:rsidP="005A0112">
            <w:pPr>
              <w:pStyle w:val="TAC"/>
              <w:rPr>
                <w:sz w:val="16"/>
                <w:szCs w:val="16"/>
              </w:rPr>
            </w:pPr>
            <w:r w:rsidRPr="00A71616">
              <w:rPr>
                <w:sz w:val="16"/>
                <w:szCs w:val="16"/>
                <w:lang w:eastAsia="zh-CN"/>
              </w:rPr>
              <w:t>C21</w:t>
            </w:r>
          </w:p>
        </w:tc>
        <w:tc>
          <w:tcPr>
            <w:tcW w:w="3597" w:type="dxa"/>
            <w:tcBorders>
              <w:top w:val="single" w:sz="4" w:space="0" w:color="auto"/>
              <w:bottom w:val="single" w:sz="4" w:space="0" w:color="auto"/>
            </w:tcBorders>
            <w:shd w:val="clear" w:color="auto" w:fill="auto"/>
          </w:tcPr>
          <w:p w14:paraId="1AA19B68"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173CAE62" w14:textId="77777777" w:rsidTr="005A0112">
        <w:trPr>
          <w:jc w:val="center"/>
        </w:trPr>
        <w:tc>
          <w:tcPr>
            <w:tcW w:w="1093" w:type="dxa"/>
            <w:tcBorders>
              <w:top w:val="single" w:sz="4" w:space="0" w:color="auto"/>
              <w:bottom w:val="single" w:sz="4" w:space="0" w:color="auto"/>
            </w:tcBorders>
            <w:shd w:val="clear" w:color="auto" w:fill="auto"/>
          </w:tcPr>
          <w:p w14:paraId="0764CC8B" w14:textId="77777777" w:rsidR="00990665" w:rsidRPr="00A71616" w:rsidRDefault="00990665" w:rsidP="005A0112">
            <w:pPr>
              <w:pStyle w:val="TAL"/>
              <w:rPr>
                <w:sz w:val="16"/>
                <w:szCs w:val="16"/>
              </w:rPr>
            </w:pPr>
            <w:r w:rsidRPr="00A71616">
              <w:rPr>
                <w:sz w:val="16"/>
                <w:szCs w:val="16"/>
              </w:rPr>
              <w:t>9.1.2.3</w:t>
            </w:r>
          </w:p>
        </w:tc>
        <w:tc>
          <w:tcPr>
            <w:tcW w:w="3507" w:type="dxa"/>
            <w:tcBorders>
              <w:top w:val="single" w:sz="4" w:space="0" w:color="auto"/>
              <w:bottom w:val="single" w:sz="4" w:space="0" w:color="auto"/>
            </w:tcBorders>
            <w:shd w:val="clear" w:color="auto" w:fill="auto"/>
          </w:tcPr>
          <w:p w14:paraId="4107B6B4" w14:textId="77777777" w:rsidR="00990665" w:rsidRPr="00A71616" w:rsidRDefault="00990665" w:rsidP="005A0112">
            <w:pPr>
              <w:pStyle w:val="TAL"/>
              <w:rPr>
                <w:sz w:val="16"/>
                <w:szCs w:val="16"/>
              </w:rPr>
            </w:pPr>
            <w:r w:rsidRPr="00A71616">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FF8F8CC"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6D6D890B" w14:textId="77777777" w:rsidR="00990665" w:rsidRPr="00A71616" w:rsidRDefault="00990665" w:rsidP="005A0112">
            <w:pPr>
              <w:pStyle w:val="TAC"/>
              <w:rPr>
                <w:sz w:val="16"/>
                <w:szCs w:val="16"/>
                <w:lang w:eastAsia="zh-CN"/>
              </w:rPr>
            </w:pPr>
            <w:r w:rsidRPr="00A71616">
              <w:rPr>
                <w:sz w:val="16"/>
                <w:szCs w:val="16"/>
              </w:rPr>
              <w:t>C21</w:t>
            </w:r>
          </w:p>
        </w:tc>
        <w:tc>
          <w:tcPr>
            <w:tcW w:w="3597" w:type="dxa"/>
            <w:tcBorders>
              <w:top w:val="single" w:sz="4" w:space="0" w:color="auto"/>
              <w:bottom w:val="single" w:sz="4" w:space="0" w:color="auto"/>
            </w:tcBorders>
            <w:shd w:val="clear" w:color="auto" w:fill="auto"/>
          </w:tcPr>
          <w:p w14:paraId="1E2F4A28"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629152CF" w14:textId="77777777" w:rsidTr="005A0112">
        <w:trPr>
          <w:jc w:val="center"/>
        </w:trPr>
        <w:tc>
          <w:tcPr>
            <w:tcW w:w="1093" w:type="dxa"/>
            <w:tcBorders>
              <w:top w:val="single" w:sz="4" w:space="0" w:color="auto"/>
              <w:bottom w:val="single" w:sz="4" w:space="0" w:color="auto"/>
            </w:tcBorders>
            <w:shd w:val="clear" w:color="auto" w:fill="auto"/>
          </w:tcPr>
          <w:p w14:paraId="0DFAB4E1" w14:textId="77777777" w:rsidR="00990665" w:rsidRPr="00A71616" w:rsidRDefault="00990665" w:rsidP="005A0112">
            <w:pPr>
              <w:pStyle w:val="TAL"/>
              <w:rPr>
                <w:sz w:val="16"/>
                <w:szCs w:val="16"/>
              </w:rPr>
            </w:pPr>
            <w:r w:rsidRPr="00A71616">
              <w:rPr>
                <w:sz w:val="16"/>
                <w:szCs w:val="16"/>
              </w:rPr>
              <w:t>9.1.2.4</w:t>
            </w:r>
          </w:p>
        </w:tc>
        <w:tc>
          <w:tcPr>
            <w:tcW w:w="3507" w:type="dxa"/>
            <w:tcBorders>
              <w:top w:val="single" w:sz="4" w:space="0" w:color="auto"/>
              <w:bottom w:val="single" w:sz="4" w:space="0" w:color="auto"/>
            </w:tcBorders>
            <w:shd w:val="clear" w:color="auto" w:fill="auto"/>
          </w:tcPr>
          <w:p w14:paraId="65F9D5F5" w14:textId="77777777" w:rsidR="00990665" w:rsidRPr="00A71616" w:rsidRDefault="00990665" w:rsidP="005A0112">
            <w:pPr>
              <w:pStyle w:val="TAL"/>
              <w:rPr>
                <w:sz w:val="16"/>
                <w:szCs w:val="16"/>
              </w:rPr>
            </w:pPr>
            <w:r w:rsidRPr="00A71616">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C91F703"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46BE1438" w14:textId="77777777" w:rsidR="00990665" w:rsidRPr="00A71616" w:rsidRDefault="00990665" w:rsidP="005A0112">
            <w:pPr>
              <w:pStyle w:val="TAC"/>
              <w:rPr>
                <w:sz w:val="16"/>
                <w:szCs w:val="16"/>
                <w:lang w:eastAsia="zh-CN"/>
              </w:rPr>
            </w:pPr>
            <w:r w:rsidRPr="00A71616">
              <w:rPr>
                <w:sz w:val="16"/>
                <w:szCs w:val="16"/>
              </w:rPr>
              <w:t>C21</w:t>
            </w:r>
          </w:p>
        </w:tc>
        <w:tc>
          <w:tcPr>
            <w:tcW w:w="3597" w:type="dxa"/>
            <w:tcBorders>
              <w:top w:val="single" w:sz="4" w:space="0" w:color="auto"/>
              <w:bottom w:val="single" w:sz="4" w:space="0" w:color="auto"/>
            </w:tcBorders>
            <w:shd w:val="clear" w:color="auto" w:fill="auto"/>
          </w:tcPr>
          <w:p w14:paraId="051A71ED"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74CC1826" w14:textId="77777777" w:rsidTr="005A0112">
        <w:trPr>
          <w:jc w:val="center"/>
        </w:trPr>
        <w:tc>
          <w:tcPr>
            <w:tcW w:w="1093" w:type="dxa"/>
            <w:tcBorders>
              <w:top w:val="single" w:sz="4" w:space="0" w:color="auto"/>
              <w:bottom w:val="single" w:sz="4" w:space="0" w:color="auto"/>
            </w:tcBorders>
            <w:shd w:val="clear" w:color="auto" w:fill="auto"/>
          </w:tcPr>
          <w:p w14:paraId="7C22B480" w14:textId="77777777" w:rsidR="00990665" w:rsidRPr="00A71616" w:rsidRDefault="00990665" w:rsidP="005A0112">
            <w:pPr>
              <w:pStyle w:val="TAL"/>
              <w:rPr>
                <w:sz w:val="16"/>
                <w:szCs w:val="16"/>
              </w:rPr>
            </w:pPr>
            <w:r w:rsidRPr="00A71616">
              <w:rPr>
                <w:sz w:val="16"/>
                <w:szCs w:val="16"/>
              </w:rPr>
              <w:t>9.1.2.5</w:t>
            </w:r>
          </w:p>
        </w:tc>
        <w:tc>
          <w:tcPr>
            <w:tcW w:w="3507" w:type="dxa"/>
            <w:tcBorders>
              <w:top w:val="single" w:sz="4" w:space="0" w:color="auto"/>
              <w:bottom w:val="single" w:sz="4" w:space="0" w:color="auto"/>
            </w:tcBorders>
            <w:shd w:val="clear" w:color="auto" w:fill="auto"/>
          </w:tcPr>
          <w:p w14:paraId="5A738284" w14:textId="77777777" w:rsidR="00990665" w:rsidRPr="00A71616" w:rsidRDefault="00990665" w:rsidP="005A0112">
            <w:pPr>
              <w:pStyle w:val="TAL"/>
              <w:rPr>
                <w:sz w:val="16"/>
                <w:szCs w:val="16"/>
              </w:rPr>
            </w:pPr>
            <w:r w:rsidRPr="00A71616">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1C62F113"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1AC727B1" w14:textId="77777777" w:rsidR="00990665" w:rsidRPr="00A71616" w:rsidRDefault="00990665" w:rsidP="005A0112">
            <w:pPr>
              <w:pStyle w:val="TAC"/>
              <w:rPr>
                <w:sz w:val="16"/>
                <w:szCs w:val="16"/>
                <w:lang w:eastAsia="zh-CN"/>
              </w:rPr>
            </w:pPr>
            <w:r w:rsidRPr="00A71616">
              <w:rPr>
                <w:sz w:val="16"/>
                <w:szCs w:val="16"/>
              </w:rPr>
              <w:t>C84</w:t>
            </w:r>
          </w:p>
        </w:tc>
        <w:tc>
          <w:tcPr>
            <w:tcW w:w="3597" w:type="dxa"/>
            <w:tcBorders>
              <w:top w:val="single" w:sz="4" w:space="0" w:color="auto"/>
              <w:bottom w:val="single" w:sz="4" w:space="0" w:color="auto"/>
            </w:tcBorders>
            <w:shd w:val="clear" w:color="auto" w:fill="auto"/>
          </w:tcPr>
          <w:p w14:paraId="654A7735" w14:textId="77777777" w:rsidR="00990665" w:rsidRPr="00A71616" w:rsidRDefault="00990665" w:rsidP="005A0112">
            <w:pPr>
              <w:pStyle w:val="TAL"/>
              <w:rPr>
                <w:sz w:val="16"/>
                <w:szCs w:val="16"/>
              </w:rPr>
            </w:pPr>
            <w:r w:rsidRPr="00A71616">
              <w:rPr>
                <w:sz w:val="16"/>
                <w:szCs w:val="16"/>
              </w:rPr>
              <w:t>UEs supporting 5G Core and ZUC algorithm</w:t>
            </w:r>
          </w:p>
        </w:tc>
      </w:tr>
      <w:tr w:rsidR="00990665" w:rsidRPr="00A71616" w14:paraId="64E1B0F6" w14:textId="77777777" w:rsidTr="005A0112">
        <w:trPr>
          <w:jc w:val="center"/>
        </w:trPr>
        <w:tc>
          <w:tcPr>
            <w:tcW w:w="1093" w:type="dxa"/>
            <w:tcBorders>
              <w:top w:val="single" w:sz="4" w:space="0" w:color="auto"/>
              <w:bottom w:val="single" w:sz="4" w:space="0" w:color="auto"/>
            </w:tcBorders>
            <w:shd w:val="clear" w:color="auto" w:fill="auto"/>
          </w:tcPr>
          <w:p w14:paraId="54C75939" w14:textId="77777777" w:rsidR="00990665" w:rsidRPr="00A71616" w:rsidRDefault="00990665" w:rsidP="005A0112">
            <w:pPr>
              <w:pStyle w:val="TAL"/>
              <w:rPr>
                <w:sz w:val="16"/>
                <w:szCs w:val="16"/>
              </w:rPr>
            </w:pPr>
            <w:r w:rsidRPr="00A71616">
              <w:rPr>
                <w:sz w:val="16"/>
                <w:szCs w:val="16"/>
              </w:rPr>
              <w:t>9.1.2.6</w:t>
            </w:r>
          </w:p>
        </w:tc>
        <w:tc>
          <w:tcPr>
            <w:tcW w:w="3507" w:type="dxa"/>
            <w:tcBorders>
              <w:top w:val="single" w:sz="4" w:space="0" w:color="auto"/>
              <w:bottom w:val="single" w:sz="4" w:space="0" w:color="auto"/>
            </w:tcBorders>
            <w:shd w:val="clear" w:color="auto" w:fill="auto"/>
          </w:tcPr>
          <w:p w14:paraId="7EB6BD70" w14:textId="77777777" w:rsidR="00990665" w:rsidRPr="00A71616" w:rsidRDefault="00990665" w:rsidP="005A0112">
            <w:pPr>
              <w:pStyle w:val="TAL"/>
              <w:rPr>
                <w:sz w:val="16"/>
                <w:szCs w:val="16"/>
              </w:rPr>
            </w:pPr>
            <w:r w:rsidRPr="00A71616">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438E7ACE"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4C0A1A42" w14:textId="77777777" w:rsidR="00990665" w:rsidRPr="00A71616" w:rsidRDefault="00990665" w:rsidP="005A0112">
            <w:pPr>
              <w:pStyle w:val="TAC"/>
              <w:rPr>
                <w:sz w:val="16"/>
                <w:szCs w:val="16"/>
                <w:lang w:eastAsia="zh-CN"/>
              </w:rPr>
            </w:pPr>
            <w:r w:rsidRPr="00A71616">
              <w:rPr>
                <w:sz w:val="16"/>
                <w:szCs w:val="16"/>
              </w:rPr>
              <w:t>C21</w:t>
            </w:r>
          </w:p>
        </w:tc>
        <w:tc>
          <w:tcPr>
            <w:tcW w:w="3597" w:type="dxa"/>
            <w:tcBorders>
              <w:top w:val="single" w:sz="4" w:space="0" w:color="auto"/>
              <w:bottom w:val="single" w:sz="4" w:space="0" w:color="auto"/>
            </w:tcBorders>
            <w:shd w:val="clear" w:color="auto" w:fill="auto"/>
          </w:tcPr>
          <w:p w14:paraId="3A9E459F"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2DFD292D" w14:textId="77777777" w:rsidTr="005A0112">
        <w:trPr>
          <w:jc w:val="center"/>
        </w:trPr>
        <w:tc>
          <w:tcPr>
            <w:tcW w:w="1093" w:type="dxa"/>
            <w:tcBorders>
              <w:top w:val="single" w:sz="4" w:space="0" w:color="auto"/>
              <w:bottom w:val="single" w:sz="4" w:space="0" w:color="auto"/>
            </w:tcBorders>
            <w:shd w:val="clear" w:color="auto" w:fill="auto"/>
          </w:tcPr>
          <w:p w14:paraId="414EC328" w14:textId="77777777" w:rsidR="00990665" w:rsidRPr="00A71616" w:rsidRDefault="00990665" w:rsidP="005A0112">
            <w:pPr>
              <w:pStyle w:val="TAL"/>
              <w:rPr>
                <w:sz w:val="16"/>
                <w:szCs w:val="16"/>
              </w:rPr>
            </w:pPr>
            <w:r w:rsidRPr="00A71616">
              <w:rPr>
                <w:sz w:val="16"/>
                <w:szCs w:val="16"/>
              </w:rPr>
              <w:t>9.1.2.7</w:t>
            </w:r>
          </w:p>
        </w:tc>
        <w:tc>
          <w:tcPr>
            <w:tcW w:w="3507" w:type="dxa"/>
            <w:tcBorders>
              <w:top w:val="single" w:sz="4" w:space="0" w:color="auto"/>
              <w:bottom w:val="single" w:sz="4" w:space="0" w:color="auto"/>
            </w:tcBorders>
            <w:shd w:val="clear" w:color="auto" w:fill="auto"/>
          </w:tcPr>
          <w:p w14:paraId="05A19DB1" w14:textId="77777777" w:rsidR="00990665" w:rsidRPr="00A71616" w:rsidRDefault="00990665" w:rsidP="005A0112">
            <w:pPr>
              <w:pStyle w:val="TAL"/>
              <w:rPr>
                <w:sz w:val="16"/>
                <w:szCs w:val="16"/>
              </w:rPr>
            </w:pPr>
            <w:r w:rsidRPr="00A71616">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42B3FB5"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2A37C345" w14:textId="77777777" w:rsidR="00990665" w:rsidRPr="00A71616" w:rsidRDefault="00990665" w:rsidP="005A0112">
            <w:pPr>
              <w:pStyle w:val="TAC"/>
              <w:rPr>
                <w:sz w:val="16"/>
                <w:szCs w:val="16"/>
                <w:lang w:eastAsia="zh-CN"/>
              </w:rPr>
            </w:pPr>
            <w:r w:rsidRPr="00A71616">
              <w:rPr>
                <w:sz w:val="16"/>
                <w:szCs w:val="16"/>
              </w:rPr>
              <w:t>C21</w:t>
            </w:r>
          </w:p>
        </w:tc>
        <w:tc>
          <w:tcPr>
            <w:tcW w:w="3597" w:type="dxa"/>
            <w:tcBorders>
              <w:top w:val="single" w:sz="4" w:space="0" w:color="auto"/>
              <w:bottom w:val="single" w:sz="4" w:space="0" w:color="auto"/>
            </w:tcBorders>
            <w:shd w:val="clear" w:color="auto" w:fill="auto"/>
          </w:tcPr>
          <w:p w14:paraId="384AF09B"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0B7D585B" w14:textId="77777777" w:rsidTr="005A0112">
        <w:trPr>
          <w:jc w:val="center"/>
        </w:trPr>
        <w:tc>
          <w:tcPr>
            <w:tcW w:w="1093" w:type="dxa"/>
            <w:tcBorders>
              <w:top w:val="single" w:sz="4" w:space="0" w:color="auto"/>
              <w:bottom w:val="single" w:sz="4" w:space="0" w:color="auto"/>
            </w:tcBorders>
            <w:shd w:val="clear" w:color="auto" w:fill="auto"/>
          </w:tcPr>
          <w:p w14:paraId="64216608" w14:textId="77777777" w:rsidR="00990665" w:rsidRPr="00A71616" w:rsidRDefault="00990665" w:rsidP="005A0112">
            <w:pPr>
              <w:pStyle w:val="TAL"/>
              <w:rPr>
                <w:sz w:val="16"/>
                <w:szCs w:val="16"/>
              </w:rPr>
            </w:pPr>
            <w:r w:rsidRPr="00A71616">
              <w:rPr>
                <w:sz w:val="16"/>
                <w:szCs w:val="16"/>
              </w:rPr>
              <w:t>9.1.2.8</w:t>
            </w:r>
          </w:p>
        </w:tc>
        <w:tc>
          <w:tcPr>
            <w:tcW w:w="3507" w:type="dxa"/>
            <w:tcBorders>
              <w:top w:val="single" w:sz="4" w:space="0" w:color="auto"/>
              <w:bottom w:val="single" w:sz="4" w:space="0" w:color="auto"/>
            </w:tcBorders>
            <w:shd w:val="clear" w:color="auto" w:fill="auto"/>
          </w:tcPr>
          <w:p w14:paraId="70543412" w14:textId="77777777" w:rsidR="00990665" w:rsidRPr="00A71616" w:rsidRDefault="00990665" w:rsidP="005A0112">
            <w:pPr>
              <w:pStyle w:val="TAL"/>
              <w:rPr>
                <w:sz w:val="16"/>
                <w:szCs w:val="16"/>
              </w:rPr>
            </w:pPr>
            <w:r w:rsidRPr="00A71616">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95E7758"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68155EE1" w14:textId="77777777" w:rsidR="00990665" w:rsidRPr="00A71616" w:rsidRDefault="00990665" w:rsidP="005A0112">
            <w:pPr>
              <w:pStyle w:val="TAC"/>
              <w:rPr>
                <w:sz w:val="16"/>
                <w:szCs w:val="16"/>
                <w:lang w:eastAsia="zh-CN"/>
              </w:rPr>
            </w:pPr>
            <w:r w:rsidRPr="00A71616">
              <w:rPr>
                <w:sz w:val="16"/>
                <w:szCs w:val="16"/>
              </w:rPr>
              <w:t>C84</w:t>
            </w:r>
          </w:p>
        </w:tc>
        <w:tc>
          <w:tcPr>
            <w:tcW w:w="3597" w:type="dxa"/>
            <w:tcBorders>
              <w:top w:val="single" w:sz="4" w:space="0" w:color="auto"/>
              <w:bottom w:val="single" w:sz="4" w:space="0" w:color="auto"/>
            </w:tcBorders>
            <w:shd w:val="clear" w:color="auto" w:fill="auto"/>
          </w:tcPr>
          <w:p w14:paraId="16E5DDDE" w14:textId="77777777" w:rsidR="00990665" w:rsidRPr="00A71616" w:rsidRDefault="00990665" w:rsidP="005A0112">
            <w:pPr>
              <w:pStyle w:val="TAL"/>
              <w:rPr>
                <w:sz w:val="16"/>
                <w:szCs w:val="16"/>
              </w:rPr>
            </w:pPr>
            <w:r w:rsidRPr="00A71616">
              <w:rPr>
                <w:sz w:val="16"/>
                <w:szCs w:val="16"/>
              </w:rPr>
              <w:t>UEs supporting 5G Core and ZUC algorithm</w:t>
            </w:r>
          </w:p>
        </w:tc>
      </w:tr>
      <w:tr w:rsidR="00990665" w:rsidRPr="00A71616" w14:paraId="70B91440" w14:textId="77777777" w:rsidTr="005A0112">
        <w:trPr>
          <w:jc w:val="center"/>
        </w:trPr>
        <w:tc>
          <w:tcPr>
            <w:tcW w:w="1093" w:type="dxa"/>
            <w:tcBorders>
              <w:top w:val="nil"/>
              <w:bottom w:val="single" w:sz="4" w:space="0" w:color="auto"/>
            </w:tcBorders>
            <w:shd w:val="clear" w:color="auto" w:fill="D9D9D9"/>
          </w:tcPr>
          <w:p w14:paraId="62B35234" w14:textId="77777777" w:rsidR="00990665" w:rsidRPr="00A71616" w:rsidRDefault="00990665" w:rsidP="005A0112">
            <w:pPr>
              <w:pStyle w:val="TAL"/>
              <w:rPr>
                <w:b/>
                <w:sz w:val="16"/>
                <w:szCs w:val="16"/>
              </w:rPr>
            </w:pPr>
            <w:r w:rsidRPr="00A71616">
              <w:rPr>
                <w:b/>
                <w:sz w:val="16"/>
                <w:szCs w:val="16"/>
              </w:rPr>
              <w:t>9.1.3</w:t>
            </w:r>
          </w:p>
        </w:tc>
        <w:tc>
          <w:tcPr>
            <w:tcW w:w="3507" w:type="dxa"/>
            <w:tcBorders>
              <w:top w:val="nil"/>
              <w:bottom w:val="single" w:sz="4" w:space="0" w:color="auto"/>
            </w:tcBorders>
            <w:shd w:val="clear" w:color="auto" w:fill="D9D9D9"/>
          </w:tcPr>
          <w:p w14:paraId="1465891B" w14:textId="77777777" w:rsidR="00990665" w:rsidRPr="00A71616" w:rsidRDefault="00990665" w:rsidP="005A0112">
            <w:pPr>
              <w:pStyle w:val="TAL"/>
              <w:rPr>
                <w:b/>
                <w:sz w:val="16"/>
                <w:szCs w:val="16"/>
              </w:rPr>
            </w:pPr>
            <w:r w:rsidRPr="00A71616">
              <w:rPr>
                <w:b/>
                <w:sz w:val="16"/>
                <w:szCs w:val="16"/>
              </w:rPr>
              <w:t>Identification</w:t>
            </w:r>
          </w:p>
        </w:tc>
        <w:tc>
          <w:tcPr>
            <w:tcW w:w="810" w:type="dxa"/>
            <w:tcBorders>
              <w:top w:val="nil"/>
              <w:bottom w:val="single" w:sz="4" w:space="0" w:color="auto"/>
            </w:tcBorders>
            <w:shd w:val="clear" w:color="auto" w:fill="D9D9D9"/>
          </w:tcPr>
          <w:p w14:paraId="1649A016"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218F2637"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0BB9C4A1" w14:textId="77777777" w:rsidR="00990665" w:rsidRPr="00A71616" w:rsidRDefault="00990665" w:rsidP="005A0112">
            <w:pPr>
              <w:pStyle w:val="TAH"/>
              <w:keepNext w:val="0"/>
              <w:keepLines w:val="0"/>
              <w:rPr>
                <w:sz w:val="16"/>
                <w:szCs w:val="16"/>
              </w:rPr>
            </w:pPr>
          </w:p>
        </w:tc>
      </w:tr>
      <w:tr w:rsidR="00990665" w:rsidRPr="00A71616" w14:paraId="623D476F" w14:textId="77777777" w:rsidTr="005A0112">
        <w:trPr>
          <w:jc w:val="center"/>
        </w:trPr>
        <w:tc>
          <w:tcPr>
            <w:tcW w:w="1093" w:type="dxa"/>
            <w:tcBorders>
              <w:top w:val="nil"/>
              <w:bottom w:val="single" w:sz="4" w:space="0" w:color="auto"/>
            </w:tcBorders>
            <w:shd w:val="clear" w:color="auto" w:fill="FFFFFF"/>
          </w:tcPr>
          <w:p w14:paraId="074ACB32" w14:textId="77777777" w:rsidR="00990665" w:rsidRPr="00A71616" w:rsidRDefault="00990665" w:rsidP="005A0112">
            <w:pPr>
              <w:pStyle w:val="TAL"/>
              <w:rPr>
                <w:sz w:val="16"/>
                <w:szCs w:val="16"/>
              </w:rPr>
            </w:pPr>
            <w:r w:rsidRPr="00A71616">
              <w:rPr>
                <w:sz w:val="16"/>
                <w:szCs w:val="16"/>
              </w:rPr>
              <w:t>9.1.3.1</w:t>
            </w:r>
          </w:p>
        </w:tc>
        <w:tc>
          <w:tcPr>
            <w:tcW w:w="3507" w:type="dxa"/>
            <w:tcBorders>
              <w:top w:val="nil"/>
              <w:bottom w:val="single" w:sz="4" w:space="0" w:color="auto"/>
            </w:tcBorders>
            <w:shd w:val="clear" w:color="auto" w:fill="FFFFFF"/>
          </w:tcPr>
          <w:p w14:paraId="5B61FF06" w14:textId="77777777" w:rsidR="00990665" w:rsidRPr="00A71616" w:rsidRDefault="00990665" w:rsidP="005A0112">
            <w:pPr>
              <w:pStyle w:val="TAL"/>
              <w:rPr>
                <w:sz w:val="16"/>
                <w:szCs w:val="16"/>
              </w:rPr>
            </w:pPr>
            <w:r w:rsidRPr="00A71616">
              <w:rPr>
                <w:sz w:val="16"/>
                <w:szCs w:val="16"/>
              </w:rPr>
              <w:t>Identification procedure</w:t>
            </w:r>
          </w:p>
        </w:tc>
        <w:tc>
          <w:tcPr>
            <w:tcW w:w="810" w:type="dxa"/>
            <w:tcBorders>
              <w:top w:val="nil"/>
              <w:bottom w:val="single" w:sz="4" w:space="0" w:color="auto"/>
            </w:tcBorders>
            <w:shd w:val="clear" w:color="auto" w:fill="FFFFFF"/>
          </w:tcPr>
          <w:p w14:paraId="59817C6B"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578EFCA5" w14:textId="77777777" w:rsidR="00990665" w:rsidRPr="00A71616" w:rsidRDefault="00990665" w:rsidP="005A0112">
            <w:pPr>
              <w:pStyle w:val="TAC"/>
              <w:rPr>
                <w:sz w:val="16"/>
                <w:szCs w:val="16"/>
              </w:rPr>
            </w:pPr>
            <w:r w:rsidRPr="00A71616">
              <w:rPr>
                <w:sz w:val="16"/>
                <w:szCs w:val="16"/>
                <w:lang w:eastAsia="en-US"/>
              </w:rPr>
              <w:t>C21</w:t>
            </w:r>
          </w:p>
        </w:tc>
        <w:tc>
          <w:tcPr>
            <w:tcW w:w="3597" w:type="dxa"/>
            <w:tcBorders>
              <w:bottom w:val="single" w:sz="4" w:space="0" w:color="auto"/>
            </w:tcBorders>
            <w:shd w:val="clear" w:color="auto" w:fill="FFFFFF"/>
          </w:tcPr>
          <w:p w14:paraId="237F35BD" w14:textId="77777777" w:rsidR="00990665" w:rsidRPr="00A71616" w:rsidRDefault="00990665" w:rsidP="005A0112">
            <w:pPr>
              <w:pStyle w:val="TAL"/>
              <w:keepNext w:val="0"/>
              <w:keepLines w:val="0"/>
              <w:rPr>
                <w:sz w:val="16"/>
                <w:szCs w:val="16"/>
              </w:rPr>
            </w:pPr>
            <w:r w:rsidRPr="00A71616">
              <w:rPr>
                <w:bCs/>
                <w:sz w:val="16"/>
                <w:szCs w:val="16"/>
              </w:rPr>
              <w:t>UEs supporting 5G Core</w:t>
            </w:r>
          </w:p>
        </w:tc>
      </w:tr>
      <w:tr w:rsidR="00990665" w:rsidRPr="00A71616" w14:paraId="53204B27" w14:textId="77777777" w:rsidTr="005A0112">
        <w:trPr>
          <w:jc w:val="center"/>
        </w:trPr>
        <w:tc>
          <w:tcPr>
            <w:tcW w:w="1093" w:type="dxa"/>
            <w:tcBorders>
              <w:top w:val="nil"/>
              <w:bottom w:val="single" w:sz="4" w:space="0" w:color="auto"/>
            </w:tcBorders>
            <w:shd w:val="clear" w:color="auto" w:fill="D9D9D9"/>
          </w:tcPr>
          <w:p w14:paraId="63EA5ADE" w14:textId="77777777" w:rsidR="00990665" w:rsidRPr="00A71616" w:rsidRDefault="00990665" w:rsidP="005A0112">
            <w:pPr>
              <w:pStyle w:val="TAL"/>
              <w:rPr>
                <w:sz w:val="16"/>
                <w:szCs w:val="16"/>
              </w:rPr>
            </w:pPr>
            <w:r w:rsidRPr="00A71616">
              <w:rPr>
                <w:b/>
                <w:sz w:val="16"/>
                <w:szCs w:val="16"/>
              </w:rPr>
              <w:t>9.1.4</w:t>
            </w:r>
          </w:p>
        </w:tc>
        <w:tc>
          <w:tcPr>
            <w:tcW w:w="3507" w:type="dxa"/>
            <w:tcBorders>
              <w:top w:val="nil"/>
              <w:bottom w:val="single" w:sz="4" w:space="0" w:color="auto"/>
            </w:tcBorders>
            <w:shd w:val="clear" w:color="auto" w:fill="D9D9D9"/>
          </w:tcPr>
          <w:p w14:paraId="30ACE5EB" w14:textId="77777777" w:rsidR="00990665" w:rsidRPr="00A71616" w:rsidRDefault="00990665" w:rsidP="005A0112">
            <w:pPr>
              <w:pStyle w:val="TAL"/>
              <w:rPr>
                <w:sz w:val="16"/>
                <w:szCs w:val="16"/>
              </w:rPr>
            </w:pPr>
            <w:r w:rsidRPr="00A71616">
              <w:rPr>
                <w:b/>
                <w:sz w:val="16"/>
                <w:szCs w:val="16"/>
              </w:rPr>
              <w:t>Generic UE configuration update</w:t>
            </w:r>
          </w:p>
        </w:tc>
        <w:tc>
          <w:tcPr>
            <w:tcW w:w="810" w:type="dxa"/>
            <w:tcBorders>
              <w:top w:val="nil"/>
              <w:bottom w:val="single" w:sz="4" w:space="0" w:color="auto"/>
            </w:tcBorders>
            <w:shd w:val="clear" w:color="auto" w:fill="D9D9D9"/>
          </w:tcPr>
          <w:p w14:paraId="73FD3818"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545DD4BF"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2EB7901C" w14:textId="77777777" w:rsidR="00990665" w:rsidRPr="00A71616" w:rsidRDefault="00990665" w:rsidP="005A0112">
            <w:pPr>
              <w:pStyle w:val="TAH"/>
              <w:keepNext w:val="0"/>
              <w:keepLines w:val="0"/>
              <w:rPr>
                <w:sz w:val="16"/>
                <w:szCs w:val="16"/>
              </w:rPr>
            </w:pPr>
          </w:p>
        </w:tc>
      </w:tr>
      <w:tr w:rsidR="00990665" w:rsidRPr="00A71616" w14:paraId="191091DD" w14:textId="77777777" w:rsidTr="005A0112">
        <w:trPr>
          <w:jc w:val="center"/>
        </w:trPr>
        <w:tc>
          <w:tcPr>
            <w:tcW w:w="1093" w:type="dxa"/>
            <w:tcBorders>
              <w:top w:val="nil"/>
              <w:bottom w:val="single" w:sz="4" w:space="0" w:color="auto"/>
            </w:tcBorders>
            <w:shd w:val="clear" w:color="auto" w:fill="FFFFFF"/>
          </w:tcPr>
          <w:p w14:paraId="18EFEDDD" w14:textId="77777777" w:rsidR="00990665" w:rsidRPr="00A71616" w:rsidRDefault="00990665" w:rsidP="005A0112">
            <w:pPr>
              <w:pStyle w:val="TAL"/>
              <w:rPr>
                <w:sz w:val="16"/>
                <w:szCs w:val="16"/>
              </w:rPr>
            </w:pPr>
            <w:r w:rsidRPr="00A71616">
              <w:rPr>
                <w:sz w:val="16"/>
                <w:szCs w:val="16"/>
              </w:rPr>
              <w:t>9.1.4.1</w:t>
            </w:r>
          </w:p>
        </w:tc>
        <w:tc>
          <w:tcPr>
            <w:tcW w:w="3507" w:type="dxa"/>
            <w:tcBorders>
              <w:top w:val="nil"/>
              <w:bottom w:val="single" w:sz="4" w:space="0" w:color="auto"/>
            </w:tcBorders>
            <w:shd w:val="clear" w:color="auto" w:fill="FFFFFF"/>
          </w:tcPr>
          <w:p w14:paraId="4784F0D4" w14:textId="77777777" w:rsidR="00990665" w:rsidRPr="00A71616" w:rsidRDefault="00990665" w:rsidP="005A0112">
            <w:pPr>
              <w:pStyle w:val="TAL"/>
              <w:rPr>
                <w:sz w:val="16"/>
                <w:szCs w:val="16"/>
              </w:rPr>
            </w:pPr>
            <w:r w:rsidRPr="00A71616">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217E209"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7947581F" w14:textId="77777777" w:rsidR="00990665" w:rsidRPr="00A71616" w:rsidRDefault="00990665" w:rsidP="005A0112">
            <w:pPr>
              <w:pStyle w:val="TAC"/>
              <w:rPr>
                <w:sz w:val="16"/>
                <w:szCs w:val="16"/>
                <w:lang w:eastAsia="en-US"/>
              </w:rPr>
            </w:pPr>
            <w:r w:rsidRPr="00A71616">
              <w:rPr>
                <w:sz w:val="16"/>
                <w:szCs w:val="16"/>
              </w:rPr>
              <w:t>C21</w:t>
            </w:r>
          </w:p>
        </w:tc>
        <w:tc>
          <w:tcPr>
            <w:tcW w:w="3597" w:type="dxa"/>
            <w:tcBorders>
              <w:bottom w:val="single" w:sz="4" w:space="0" w:color="auto"/>
            </w:tcBorders>
            <w:shd w:val="clear" w:color="auto" w:fill="FFFFFF"/>
          </w:tcPr>
          <w:p w14:paraId="410C89D5"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081A9779" w14:textId="77777777" w:rsidTr="005A0112">
        <w:trPr>
          <w:jc w:val="center"/>
        </w:trPr>
        <w:tc>
          <w:tcPr>
            <w:tcW w:w="1093" w:type="dxa"/>
            <w:tcBorders>
              <w:top w:val="nil"/>
              <w:bottom w:val="single" w:sz="4" w:space="0" w:color="auto"/>
            </w:tcBorders>
            <w:shd w:val="clear" w:color="auto" w:fill="BFBFBF"/>
          </w:tcPr>
          <w:p w14:paraId="2BB88AD3" w14:textId="77777777" w:rsidR="00990665" w:rsidRPr="00A71616" w:rsidRDefault="00990665" w:rsidP="005A0112">
            <w:pPr>
              <w:pStyle w:val="TAL"/>
              <w:keepNext w:val="0"/>
              <w:keepLines w:val="0"/>
              <w:rPr>
                <w:b/>
                <w:bCs/>
                <w:sz w:val="16"/>
                <w:szCs w:val="16"/>
              </w:rPr>
            </w:pPr>
            <w:r w:rsidRPr="00A71616">
              <w:rPr>
                <w:b/>
                <w:bCs/>
                <w:sz w:val="16"/>
                <w:szCs w:val="16"/>
              </w:rPr>
              <w:t>9.1.5</w:t>
            </w:r>
          </w:p>
        </w:tc>
        <w:tc>
          <w:tcPr>
            <w:tcW w:w="3507" w:type="dxa"/>
            <w:tcBorders>
              <w:top w:val="nil"/>
              <w:bottom w:val="single" w:sz="4" w:space="0" w:color="auto"/>
            </w:tcBorders>
            <w:shd w:val="clear" w:color="auto" w:fill="BFBFBF"/>
          </w:tcPr>
          <w:p w14:paraId="61B29BB0" w14:textId="77777777" w:rsidR="00990665" w:rsidRPr="00A71616" w:rsidRDefault="00990665" w:rsidP="005A0112">
            <w:pPr>
              <w:pStyle w:val="TAL"/>
              <w:keepNext w:val="0"/>
              <w:keepLines w:val="0"/>
              <w:rPr>
                <w:b/>
                <w:bCs/>
                <w:sz w:val="16"/>
                <w:szCs w:val="16"/>
              </w:rPr>
            </w:pPr>
            <w:r w:rsidRPr="00A71616">
              <w:rPr>
                <w:b/>
                <w:bCs/>
                <w:sz w:val="16"/>
                <w:szCs w:val="16"/>
              </w:rPr>
              <w:t>Registration</w:t>
            </w:r>
          </w:p>
        </w:tc>
        <w:tc>
          <w:tcPr>
            <w:tcW w:w="810" w:type="dxa"/>
            <w:tcBorders>
              <w:top w:val="nil"/>
              <w:bottom w:val="single" w:sz="4" w:space="0" w:color="auto"/>
            </w:tcBorders>
            <w:shd w:val="clear" w:color="auto" w:fill="BFBFBF"/>
          </w:tcPr>
          <w:p w14:paraId="1C0BA361" w14:textId="77777777" w:rsidR="00990665" w:rsidRPr="00A71616" w:rsidRDefault="00990665" w:rsidP="005A0112">
            <w:pPr>
              <w:pStyle w:val="TAH"/>
              <w:keepNext w:val="0"/>
              <w:keepLines w:val="0"/>
              <w:rPr>
                <w:bCs/>
                <w:sz w:val="16"/>
                <w:szCs w:val="16"/>
              </w:rPr>
            </w:pPr>
          </w:p>
        </w:tc>
        <w:tc>
          <w:tcPr>
            <w:tcW w:w="1170" w:type="dxa"/>
            <w:tcBorders>
              <w:bottom w:val="single" w:sz="4" w:space="0" w:color="auto"/>
            </w:tcBorders>
            <w:shd w:val="clear" w:color="auto" w:fill="BFBFBF"/>
          </w:tcPr>
          <w:p w14:paraId="05877E0F" w14:textId="77777777" w:rsidR="00990665" w:rsidRPr="00A71616" w:rsidRDefault="00990665" w:rsidP="005A0112">
            <w:pPr>
              <w:pStyle w:val="TAH"/>
              <w:keepNext w:val="0"/>
              <w:keepLines w:val="0"/>
              <w:rPr>
                <w:bCs/>
                <w:sz w:val="16"/>
                <w:szCs w:val="16"/>
              </w:rPr>
            </w:pPr>
          </w:p>
        </w:tc>
        <w:tc>
          <w:tcPr>
            <w:tcW w:w="3597" w:type="dxa"/>
            <w:tcBorders>
              <w:bottom w:val="single" w:sz="4" w:space="0" w:color="auto"/>
            </w:tcBorders>
            <w:shd w:val="clear" w:color="auto" w:fill="BFBFBF"/>
          </w:tcPr>
          <w:p w14:paraId="39FBB34E" w14:textId="77777777" w:rsidR="00990665" w:rsidRPr="00A71616" w:rsidRDefault="00990665" w:rsidP="005A0112">
            <w:pPr>
              <w:pStyle w:val="TAH"/>
              <w:keepNext w:val="0"/>
              <w:keepLines w:val="0"/>
              <w:rPr>
                <w:bCs/>
                <w:sz w:val="16"/>
                <w:szCs w:val="16"/>
              </w:rPr>
            </w:pPr>
          </w:p>
        </w:tc>
      </w:tr>
      <w:tr w:rsidR="00990665" w:rsidRPr="00A71616" w14:paraId="3ADC22D1" w14:textId="77777777" w:rsidTr="005A0112">
        <w:trPr>
          <w:jc w:val="center"/>
        </w:trPr>
        <w:tc>
          <w:tcPr>
            <w:tcW w:w="1093" w:type="dxa"/>
            <w:tcBorders>
              <w:top w:val="nil"/>
              <w:bottom w:val="single" w:sz="4" w:space="0" w:color="auto"/>
            </w:tcBorders>
            <w:shd w:val="clear" w:color="auto" w:fill="BFBFBF"/>
          </w:tcPr>
          <w:p w14:paraId="7F31B227" w14:textId="77777777" w:rsidR="00990665" w:rsidRPr="00A71616" w:rsidRDefault="00990665" w:rsidP="005A0112">
            <w:pPr>
              <w:pStyle w:val="TAL"/>
              <w:keepNext w:val="0"/>
              <w:keepLines w:val="0"/>
              <w:rPr>
                <w:b/>
                <w:bCs/>
                <w:sz w:val="16"/>
                <w:szCs w:val="16"/>
              </w:rPr>
            </w:pPr>
            <w:r w:rsidRPr="00A71616">
              <w:rPr>
                <w:b/>
                <w:bCs/>
                <w:sz w:val="16"/>
                <w:szCs w:val="16"/>
              </w:rPr>
              <w:t>9.1.5.1</w:t>
            </w:r>
          </w:p>
        </w:tc>
        <w:tc>
          <w:tcPr>
            <w:tcW w:w="3507" w:type="dxa"/>
            <w:tcBorders>
              <w:top w:val="nil"/>
              <w:bottom w:val="single" w:sz="4" w:space="0" w:color="auto"/>
            </w:tcBorders>
            <w:shd w:val="clear" w:color="auto" w:fill="BFBFBF"/>
          </w:tcPr>
          <w:p w14:paraId="308C8106" w14:textId="77777777" w:rsidR="00990665" w:rsidRPr="00A71616" w:rsidRDefault="00990665" w:rsidP="005A0112">
            <w:pPr>
              <w:pStyle w:val="TAL"/>
              <w:keepNext w:val="0"/>
              <w:keepLines w:val="0"/>
              <w:rPr>
                <w:b/>
                <w:bCs/>
                <w:sz w:val="16"/>
                <w:szCs w:val="16"/>
              </w:rPr>
            </w:pPr>
            <w:r w:rsidRPr="00A71616">
              <w:rPr>
                <w:b/>
                <w:bCs/>
                <w:sz w:val="16"/>
                <w:szCs w:val="16"/>
              </w:rPr>
              <w:t>Initial registration</w:t>
            </w:r>
          </w:p>
        </w:tc>
        <w:tc>
          <w:tcPr>
            <w:tcW w:w="810" w:type="dxa"/>
            <w:tcBorders>
              <w:top w:val="nil"/>
              <w:bottom w:val="single" w:sz="4" w:space="0" w:color="auto"/>
            </w:tcBorders>
            <w:shd w:val="clear" w:color="auto" w:fill="BFBFBF"/>
          </w:tcPr>
          <w:p w14:paraId="193E8A97" w14:textId="77777777" w:rsidR="00990665" w:rsidRPr="00A71616" w:rsidRDefault="00990665" w:rsidP="005A0112">
            <w:pPr>
              <w:pStyle w:val="TAH"/>
              <w:keepNext w:val="0"/>
              <w:keepLines w:val="0"/>
              <w:rPr>
                <w:sz w:val="16"/>
                <w:szCs w:val="16"/>
              </w:rPr>
            </w:pPr>
          </w:p>
        </w:tc>
        <w:tc>
          <w:tcPr>
            <w:tcW w:w="1170" w:type="dxa"/>
            <w:tcBorders>
              <w:bottom w:val="single" w:sz="4" w:space="0" w:color="auto"/>
            </w:tcBorders>
            <w:shd w:val="clear" w:color="auto" w:fill="BFBFBF"/>
          </w:tcPr>
          <w:p w14:paraId="0F577A4E" w14:textId="77777777" w:rsidR="00990665" w:rsidRPr="00A71616" w:rsidRDefault="00990665" w:rsidP="005A0112">
            <w:pPr>
              <w:pStyle w:val="TAH"/>
              <w:keepNext w:val="0"/>
              <w:keepLines w:val="0"/>
              <w:rPr>
                <w:sz w:val="16"/>
                <w:szCs w:val="16"/>
              </w:rPr>
            </w:pPr>
          </w:p>
        </w:tc>
        <w:tc>
          <w:tcPr>
            <w:tcW w:w="3597" w:type="dxa"/>
            <w:tcBorders>
              <w:bottom w:val="single" w:sz="4" w:space="0" w:color="auto"/>
            </w:tcBorders>
            <w:shd w:val="clear" w:color="auto" w:fill="BFBFBF"/>
          </w:tcPr>
          <w:p w14:paraId="29FBC5B3" w14:textId="77777777" w:rsidR="00990665" w:rsidRPr="00A71616" w:rsidRDefault="00990665" w:rsidP="005A0112">
            <w:pPr>
              <w:pStyle w:val="TAH"/>
              <w:keepNext w:val="0"/>
              <w:keepLines w:val="0"/>
              <w:rPr>
                <w:sz w:val="16"/>
                <w:szCs w:val="16"/>
              </w:rPr>
            </w:pPr>
          </w:p>
        </w:tc>
      </w:tr>
      <w:tr w:rsidR="00990665" w:rsidRPr="00A71616" w14:paraId="59AC7B3D" w14:textId="77777777" w:rsidTr="005A0112">
        <w:trPr>
          <w:jc w:val="center"/>
        </w:trPr>
        <w:tc>
          <w:tcPr>
            <w:tcW w:w="1093" w:type="dxa"/>
            <w:tcBorders>
              <w:top w:val="single" w:sz="4" w:space="0" w:color="auto"/>
              <w:bottom w:val="single" w:sz="4" w:space="0" w:color="auto"/>
            </w:tcBorders>
            <w:shd w:val="clear" w:color="auto" w:fill="auto"/>
          </w:tcPr>
          <w:p w14:paraId="2A308E02" w14:textId="77777777" w:rsidR="00990665" w:rsidRPr="00A71616" w:rsidRDefault="00990665" w:rsidP="005A0112">
            <w:pPr>
              <w:pStyle w:val="TAL"/>
              <w:keepNext w:val="0"/>
              <w:keepLines w:val="0"/>
              <w:rPr>
                <w:bCs/>
                <w:sz w:val="16"/>
                <w:szCs w:val="16"/>
                <w:lang w:eastAsia="zh-CN"/>
              </w:rPr>
            </w:pPr>
            <w:r w:rsidRPr="00A71616">
              <w:rPr>
                <w:bCs/>
                <w:sz w:val="16"/>
                <w:szCs w:val="16"/>
              </w:rPr>
              <w:t>9.1.5.1.1</w:t>
            </w:r>
          </w:p>
        </w:tc>
        <w:tc>
          <w:tcPr>
            <w:tcW w:w="3507" w:type="dxa"/>
            <w:tcBorders>
              <w:top w:val="single" w:sz="4" w:space="0" w:color="auto"/>
              <w:bottom w:val="single" w:sz="4" w:space="0" w:color="auto"/>
            </w:tcBorders>
            <w:shd w:val="clear" w:color="auto" w:fill="auto"/>
          </w:tcPr>
          <w:p w14:paraId="23C4B3A7" w14:textId="77777777" w:rsidR="00990665" w:rsidRPr="00A71616" w:rsidRDefault="00990665" w:rsidP="005A0112">
            <w:pPr>
              <w:pStyle w:val="TAL"/>
              <w:keepNext w:val="0"/>
              <w:keepLines w:val="0"/>
              <w:rPr>
                <w:bCs/>
                <w:sz w:val="16"/>
                <w:szCs w:val="16"/>
              </w:rPr>
            </w:pPr>
            <w:r w:rsidRPr="00A71616">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C2CC7BD"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6CF76EBB" w14:textId="77777777" w:rsidR="00990665" w:rsidRPr="00A71616" w:rsidRDefault="00990665" w:rsidP="005A0112">
            <w:pPr>
              <w:pStyle w:val="TAH"/>
              <w:keepNext w:val="0"/>
              <w:keepLines w:val="0"/>
              <w:rPr>
                <w:b w:val="0"/>
                <w:sz w:val="16"/>
                <w:szCs w:val="16"/>
                <w:lang w:eastAsia="zh-CN"/>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6B5FEA4D" w14:textId="77777777" w:rsidR="00990665" w:rsidRPr="00A71616" w:rsidRDefault="00990665" w:rsidP="005A0112">
            <w:pPr>
              <w:pStyle w:val="TAL"/>
              <w:keepNext w:val="0"/>
              <w:keepLines w:val="0"/>
              <w:rPr>
                <w:sz w:val="16"/>
                <w:szCs w:val="16"/>
              </w:rPr>
            </w:pPr>
            <w:r w:rsidRPr="00A71616">
              <w:rPr>
                <w:bCs/>
                <w:sz w:val="16"/>
                <w:szCs w:val="16"/>
              </w:rPr>
              <w:t>UEs supporting 5G Core</w:t>
            </w:r>
          </w:p>
        </w:tc>
      </w:tr>
      <w:tr w:rsidR="00990665" w:rsidRPr="00A71616" w14:paraId="6F06E8A3" w14:textId="77777777" w:rsidTr="005A0112">
        <w:trPr>
          <w:jc w:val="center"/>
        </w:trPr>
        <w:tc>
          <w:tcPr>
            <w:tcW w:w="1093" w:type="dxa"/>
            <w:tcBorders>
              <w:top w:val="single" w:sz="4" w:space="0" w:color="auto"/>
              <w:bottom w:val="single" w:sz="4" w:space="0" w:color="auto"/>
            </w:tcBorders>
            <w:shd w:val="clear" w:color="auto" w:fill="auto"/>
          </w:tcPr>
          <w:p w14:paraId="4900C952" w14:textId="77777777" w:rsidR="00990665" w:rsidRPr="00A71616" w:rsidRDefault="00990665" w:rsidP="005A0112">
            <w:pPr>
              <w:pStyle w:val="TAL"/>
              <w:keepNext w:val="0"/>
              <w:keepLines w:val="0"/>
              <w:rPr>
                <w:bCs/>
                <w:sz w:val="16"/>
                <w:szCs w:val="16"/>
              </w:rPr>
            </w:pPr>
            <w:r w:rsidRPr="00A71616">
              <w:rPr>
                <w:bCs/>
                <w:sz w:val="16"/>
                <w:szCs w:val="16"/>
              </w:rPr>
              <w:t>9.1.5.1.2</w:t>
            </w:r>
          </w:p>
        </w:tc>
        <w:tc>
          <w:tcPr>
            <w:tcW w:w="3507" w:type="dxa"/>
            <w:tcBorders>
              <w:top w:val="single" w:sz="4" w:space="0" w:color="auto"/>
              <w:bottom w:val="single" w:sz="4" w:space="0" w:color="auto"/>
            </w:tcBorders>
            <w:shd w:val="clear" w:color="auto" w:fill="auto"/>
          </w:tcPr>
          <w:p w14:paraId="3E3839C9" w14:textId="77777777" w:rsidR="00990665" w:rsidRPr="00A71616" w:rsidRDefault="00990665" w:rsidP="005A0112">
            <w:pPr>
              <w:pStyle w:val="TAL"/>
              <w:keepNext w:val="0"/>
              <w:keepLines w:val="0"/>
              <w:rPr>
                <w:bCs/>
                <w:sz w:val="16"/>
                <w:szCs w:val="16"/>
              </w:rPr>
            </w:pPr>
            <w:r w:rsidRPr="00A71616">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0E0DBC8C"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top w:val="single" w:sz="4" w:space="0" w:color="auto"/>
              <w:bottom w:val="single" w:sz="4" w:space="0" w:color="auto"/>
            </w:tcBorders>
            <w:shd w:val="clear" w:color="auto" w:fill="auto"/>
          </w:tcPr>
          <w:p w14:paraId="4007093F"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C21</w:t>
            </w:r>
          </w:p>
        </w:tc>
        <w:tc>
          <w:tcPr>
            <w:tcW w:w="3597" w:type="dxa"/>
            <w:tcBorders>
              <w:top w:val="single" w:sz="4" w:space="0" w:color="auto"/>
              <w:bottom w:val="single" w:sz="4" w:space="0" w:color="auto"/>
            </w:tcBorders>
            <w:shd w:val="clear" w:color="auto" w:fill="auto"/>
          </w:tcPr>
          <w:p w14:paraId="68FA8D2D"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01B08DDB" w14:textId="77777777" w:rsidTr="005A0112">
        <w:trPr>
          <w:jc w:val="center"/>
        </w:trPr>
        <w:tc>
          <w:tcPr>
            <w:tcW w:w="1093" w:type="dxa"/>
            <w:tcBorders>
              <w:top w:val="single" w:sz="4" w:space="0" w:color="auto"/>
              <w:bottom w:val="single" w:sz="4" w:space="0" w:color="auto"/>
            </w:tcBorders>
            <w:shd w:val="clear" w:color="auto" w:fill="auto"/>
          </w:tcPr>
          <w:p w14:paraId="7717A7A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6186B369"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079DC0F4"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4A000324"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856640"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470D7E5F" w14:textId="77777777" w:rsidTr="005A0112">
        <w:trPr>
          <w:jc w:val="center"/>
        </w:trPr>
        <w:tc>
          <w:tcPr>
            <w:tcW w:w="1093" w:type="dxa"/>
            <w:tcBorders>
              <w:top w:val="single" w:sz="4" w:space="0" w:color="auto"/>
              <w:bottom w:val="single" w:sz="4" w:space="0" w:color="auto"/>
            </w:tcBorders>
            <w:shd w:val="clear" w:color="auto" w:fill="auto"/>
          </w:tcPr>
          <w:p w14:paraId="6D3EAD8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894CD66"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F987E13"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38296556"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721643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1411865B" w14:textId="77777777" w:rsidTr="005A0112">
        <w:trPr>
          <w:jc w:val="center"/>
        </w:trPr>
        <w:tc>
          <w:tcPr>
            <w:tcW w:w="1093" w:type="dxa"/>
            <w:tcBorders>
              <w:top w:val="single" w:sz="4" w:space="0" w:color="auto"/>
              <w:bottom w:val="single" w:sz="4" w:space="0" w:color="auto"/>
            </w:tcBorders>
            <w:shd w:val="clear" w:color="auto" w:fill="auto"/>
          </w:tcPr>
          <w:p w14:paraId="6BB5E2CB"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BCA6F3F"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601A9422"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76B1CACB"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DBDC3E9"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75BC9BFF" w14:textId="77777777" w:rsidTr="005A0112">
        <w:trPr>
          <w:jc w:val="center"/>
        </w:trPr>
        <w:tc>
          <w:tcPr>
            <w:tcW w:w="1093" w:type="dxa"/>
            <w:tcBorders>
              <w:top w:val="single" w:sz="4" w:space="0" w:color="auto"/>
              <w:bottom w:val="single" w:sz="4" w:space="0" w:color="auto"/>
            </w:tcBorders>
            <w:shd w:val="clear" w:color="auto" w:fill="auto"/>
          </w:tcPr>
          <w:p w14:paraId="7F5C1A2F"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B658812"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5121CBEB"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1898C4C0"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C0AD14"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16419A78" w14:textId="77777777" w:rsidTr="005A0112">
        <w:trPr>
          <w:jc w:val="center"/>
        </w:trPr>
        <w:tc>
          <w:tcPr>
            <w:tcW w:w="1093" w:type="dxa"/>
            <w:tcBorders>
              <w:top w:val="single" w:sz="4" w:space="0" w:color="auto"/>
              <w:bottom w:val="single" w:sz="4" w:space="0" w:color="auto"/>
            </w:tcBorders>
            <w:shd w:val="clear" w:color="auto" w:fill="auto"/>
          </w:tcPr>
          <w:p w14:paraId="5FB98DA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6C7B4D66"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155422E"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4ED8CFED"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EADA28B"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15B6E0AC" w14:textId="77777777" w:rsidTr="005A0112">
        <w:trPr>
          <w:jc w:val="center"/>
        </w:trPr>
        <w:tc>
          <w:tcPr>
            <w:tcW w:w="1093" w:type="dxa"/>
            <w:tcBorders>
              <w:top w:val="single" w:sz="4" w:space="0" w:color="auto"/>
              <w:bottom w:val="single" w:sz="4" w:space="0" w:color="auto"/>
            </w:tcBorders>
            <w:shd w:val="clear" w:color="auto" w:fill="auto"/>
          </w:tcPr>
          <w:p w14:paraId="6DCFBDB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55AD0FCF" w14:textId="77777777" w:rsidR="00990665" w:rsidRPr="00A71616" w:rsidRDefault="00990665" w:rsidP="005A0112">
            <w:pPr>
              <w:spacing w:after="0"/>
              <w:rPr>
                <w:rFonts w:ascii="Arial" w:hAnsi="Arial"/>
                <w:bCs/>
                <w:sz w:val="16"/>
                <w:szCs w:val="16"/>
              </w:rPr>
            </w:pPr>
            <w:r w:rsidRPr="00A71616">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6B44503D" w14:textId="77777777" w:rsidR="00990665" w:rsidRPr="00A71616" w:rsidRDefault="00990665" w:rsidP="005A0112">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6C71E69" w14:textId="77777777" w:rsidR="00990665" w:rsidRPr="00A71616" w:rsidRDefault="00990665" w:rsidP="005A0112">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0FE66B81" w14:textId="77777777" w:rsidR="00990665" w:rsidRPr="00A71616" w:rsidRDefault="00990665" w:rsidP="005A0112">
            <w:pPr>
              <w:spacing w:after="0"/>
              <w:rPr>
                <w:rFonts w:ascii="Arial" w:hAnsi="Arial"/>
                <w:bCs/>
                <w:sz w:val="16"/>
                <w:szCs w:val="16"/>
              </w:rPr>
            </w:pPr>
          </w:p>
        </w:tc>
      </w:tr>
      <w:tr w:rsidR="00990665" w:rsidRPr="00A71616" w14:paraId="20A281FF" w14:textId="77777777" w:rsidTr="005A0112">
        <w:trPr>
          <w:jc w:val="center"/>
        </w:trPr>
        <w:tc>
          <w:tcPr>
            <w:tcW w:w="1093" w:type="dxa"/>
            <w:tcBorders>
              <w:top w:val="single" w:sz="4" w:space="0" w:color="auto"/>
              <w:bottom w:val="single" w:sz="4" w:space="0" w:color="auto"/>
            </w:tcBorders>
            <w:shd w:val="clear" w:color="auto" w:fill="auto"/>
          </w:tcPr>
          <w:p w14:paraId="23D5F1CA" w14:textId="77777777" w:rsidR="00990665" w:rsidRPr="00A71616" w:rsidRDefault="00990665" w:rsidP="005A0112">
            <w:pPr>
              <w:spacing w:after="0"/>
              <w:rPr>
                <w:rFonts w:ascii="Arial" w:hAnsi="Arial"/>
                <w:bCs/>
                <w:sz w:val="16"/>
                <w:szCs w:val="16"/>
              </w:rPr>
            </w:pPr>
            <w:r w:rsidRPr="00A71616">
              <w:rPr>
                <w:rFonts w:ascii="Arial" w:hAnsi="Arial"/>
                <w:bCs/>
                <w:sz w:val="16"/>
                <w:szCs w:val="16"/>
              </w:rPr>
              <w:lastRenderedPageBreak/>
              <w:t>9.1.5.1.8</w:t>
            </w:r>
          </w:p>
        </w:tc>
        <w:tc>
          <w:tcPr>
            <w:tcW w:w="3507" w:type="dxa"/>
            <w:tcBorders>
              <w:top w:val="single" w:sz="4" w:space="0" w:color="auto"/>
              <w:bottom w:val="single" w:sz="4" w:space="0" w:color="auto"/>
            </w:tcBorders>
            <w:shd w:val="clear" w:color="auto" w:fill="auto"/>
          </w:tcPr>
          <w:p w14:paraId="61A99AE9"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42A8D641"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62304DE2"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228C1DF"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1B37B8CD" w14:textId="77777777" w:rsidTr="005A0112">
        <w:trPr>
          <w:jc w:val="center"/>
        </w:trPr>
        <w:tc>
          <w:tcPr>
            <w:tcW w:w="1093" w:type="dxa"/>
            <w:tcBorders>
              <w:top w:val="single" w:sz="4" w:space="0" w:color="auto"/>
              <w:bottom w:val="single" w:sz="4" w:space="0" w:color="auto"/>
            </w:tcBorders>
            <w:shd w:val="clear" w:color="auto" w:fill="auto"/>
          </w:tcPr>
          <w:p w14:paraId="1561E264"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6C62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3B5BDBD8"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top w:val="single" w:sz="4" w:space="0" w:color="auto"/>
              <w:bottom w:val="single" w:sz="4" w:space="0" w:color="auto"/>
            </w:tcBorders>
            <w:shd w:val="clear" w:color="auto" w:fill="auto"/>
          </w:tcPr>
          <w:p w14:paraId="4E0DD0F9"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316C2B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3A08D74F" w14:textId="77777777" w:rsidTr="005A0112">
        <w:trPr>
          <w:jc w:val="center"/>
        </w:trPr>
        <w:tc>
          <w:tcPr>
            <w:tcW w:w="1093" w:type="dxa"/>
            <w:tcBorders>
              <w:top w:val="nil"/>
              <w:bottom w:val="single" w:sz="4" w:space="0" w:color="auto"/>
            </w:tcBorders>
            <w:shd w:val="clear" w:color="auto" w:fill="FFFFFF"/>
          </w:tcPr>
          <w:p w14:paraId="43B9424D"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9.1.5.1.10</w:t>
            </w:r>
          </w:p>
        </w:tc>
        <w:tc>
          <w:tcPr>
            <w:tcW w:w="3507" w:type="dxa"/>
            <w:tcBorders>
              <w:top w:val="nil"/>
              <w:bottom w:val="single" w:sz="4" w:space="0" w:color="auto"/>
            </w:tcBorders>
            <w:shd w:val="clear" w:color="auto" w:fill="FFFFFF"/>
          </w:tcPr>
          <w:p w14:paraId="35316CC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427AC5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410C7F52" w14:textId="77777777" w:rsidR="00990665" w:rsidRPr="00A71616" w:rsidRDefault="00990665" w:rsidP="005A0112">
            <w:pPr>
              <w:spacing w:after="0"/>
              <w:jc w:val="center"/>
              <w:rPr>
                <w:rFonts w:ascii="Arial" w:hAnsi="Arial"/>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177D3938" w14:textId="77777777" w:rsidR="00990665" w:rsidRPr="00A71616" w:rsidRDefault="00990665" w:rsidP="005A0112">
            <w:pPr>
              <w:spacing w:after="0"/>
              <w:rPr>
                <w:rFonts w:ascii="Arial" w:hAnsi="Arial"/>
                <w:sz w:val="16"/>
                <w:szCs w:val="16"/>
              </w:rPr>
            </w:pPr>
            <w:r w:rsidRPr="00A71616">
              <w:rPr>
                <w:rFonts w:ascii="Arial" w:hAnsi="Arial"/>
                <w:bCs/>
                <w:sz w:val="16"/>
                <w:szCs w:val="16"/>
              </w:rPr>
              <w:t>UEs supporting 5G Core</w:t>
            </w:r>
          </w:p>
        </w:tc>
      </w:tr>
      <w:tr w:rsidR="00990665" w:rsidRPr="00A71616" w14:paraId="425C2963" w14:textId="77777777" w:rsidTr="005A0112">
        <w:trPr>
          <w:jc w:val="center"/>
        </w:trPr>
        <w:tc>
          <w:tcPr>
            <w:tcW w:w="1093" w:type="dxa"/>
            <w:tcBorders>
              <w:top w:val="nil"/>
              <w:bottom w:val="single" w:sz="4" w:space="0" w:color="auto"/>
            </w:tcBorders>
            <w:shd w:val="clear" w:color="auto" w:fill="FFFFFF"/>
          </w:tcPr>
          <w:p w14:paraId="0038D3D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9.1.5.1.11</w:t>
            </w:r>
          </w:p>
        </w:tc>
        <w:tc>
          <w:tcPr>
            <w:tcW w:w="3507" w:type="dxa"/>
            <w:tcBorders>
              <w:top w:val="nil"/>
              <w:bottom w:val="single" w:sz="4" w:space="0" w:color="auto"/>
            </w:tcBorders>
            <w:shd w:val="clear" w:color="auto" w:fill="FFFFFF"/>
          </w:tcPr>
          <w:p w14:paraId="1F245074"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4F2F2817"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5F21DA30"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30BC497E"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3DC537B2" w14:textId="77777777" w:rsidTr="005A0112">
        <w:trPr>
          <w:jc w:val="center"/>
        </w:trPr>
        <w:tc>
          <w:tcPr>
            <w:tcW w:w="1093" w:type="dxa"/>
            <w:tcBorders>
              <w:top w:val="nil"/>
              <w:bottom w:val="single" w:sz="4" w:space="0" w:color="auto"/>
            </w:tcBorders>
            <w:shd w:val="clear" w:color="auto" w:fill="FFFFFF"/>
          </w:tcPr>
          <w:p w14:paraId="64AC80C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9.1.5.1.12</w:t>
            </w:r>
          </w:p>
        </w:tc>
        <w:tc>
          <w:tcPr>
            <w:tcW w:w="3507" w:type="dxa"/>
            <w:tcBorders>
              <w:top w:val="nil"/>
              <w:bottom w:val="single" w:sz="4" w:space="0" w:color="auto"/>
            </w:tcBorders>
            <w:shd w:val="clear" w:color="auto" w:fill="FFFFFF"/>
          </w:tcPr>
          <w:p w14:paraId="48D5F70A"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537307C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7EFF6D7B"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28180D5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42502F6A" w14:textId="77777777" w:rsidTr="005A0112">
        <w:trPr>
          <w:jc w:val="center"/>
        </w:trPr>
        <w:tc>
          <w:tcPr>
            <w:tcW w:w="1093" w:type="dxa"/>
            <w:tcBorders>
              <w:top w:val="nil"/>
              <w:bottom w:val="single" w:sz="4" w:space="0" w:color="auto"/>
            </w:tcBorders>
            <w:shd w:val="clear" w:color="auto" w:fill="FFFFFF"/>
          </w:tcPr>
          <w:p w14:paraId="51F6871F"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9.1.5.1.13</w:t>
            </w:r>
          </w:p>
        </w:tc>
        <w:tc>
          <w:tcPr>
            <w:tcW w:w="3507" w:type="dxa"/>
            <w:tcBorders>
              <w:top w:val="nil"/>
              <w:bottom w:val="single" w:sz="4" w:space="0" w:color="auto"/>
            </w:tcBorders>
            <w:shd w:val="clear" w:color="auto" w:fill="FFFFFF"/>
          </w:tcPr>
          <w:p w14:paraId="79AA99D5" w14:textId="77777777" w:rsidR="00990665" w:rsidRPr="00A71616" w:rsidRDefault="00990665" w:rsidP="005A0112">
            <w:pPr>
              <w:spacing w:after="0"/>
              <w:rPr>
                <w:rFonts w:ascii="Arial" w:hAnsi="Arial"/>
                <w:bCs/>
                <w:sz w:val="16"/>
                <w:szCs w:val="16"/>
              </w:rPr>
            </w:pPr>
            <w:r w:rsidRPr="00A71616">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20DC7DF6"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45D90A54"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326E08B1"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623BA0CA" w14:textId="77777777" w:rsidTr="005A0112">
        <w:trPr>
          <w:jc w:val="center"/>
        </w:trPr>
        <w:tc>
          <w:tcPr>
            <w:tcW w:w="1093" w:type="dxa"/>
            <w:tcBorders>
              <w:top w:val="nil"/>
              <w:bottom w:val="single" w:sz="4" w:space="0" w:color="auto"/>
            </w:tcBorders>
            <w:shd w:val="clear" w:color="auto" w:fill="auto"/>
          </w:tcPr>
          <w:p w14:paraId="1937C96E" w14:textId="77777777" w:rsidR="00990665" w:rsidRPr="00A71616" w:rsidRDefault="00990665" w:rsidP="005A0112">
            <w:pPr>
              <w:pStyle w:val="TAL"/>
              <w:keepNext w:val="0"/>
              <w:keepLines w:val="0"/>
              <w:rPr>
                <w:b/>
                <w:bCs/>
                <w:sz w:val="16"/>
                <w:szCs w:val="16"/>
              </w:rPr>
            </w:pPr>
            <w:r w:rsidRPr="00A71616">
              <w:rPr>
                <w:bCs/>
                <w:sz w:val="16"/>
                <w:szCs w:val="16"/>
              </w:rPr>
              <w:t>9.1.5.1.14</w:t>
            </w:r>
          </w:p>
        </w:tc>
        <w:tc>
          <w:tcPr>
            <w:tcW w:w="3507" w:type="dxa"/>
            <w:tcBorders>
              <w:top w:val="nil"/>
              <w:bottom w:val="single" w:sz="4" w:space="0" w:color="auto"/>
            </w:tcBorders>
            <w:shd w:val="clear" w:color="auto" w:fill="auto"/>
          </w:tcPr>
          <w:p w14:paraId="0C374539" w14:textId="77777777" w:rsidR="00990665" w:rsidRPr="00A71616" w:rsidRDefault="00990665" w:rsidP="005A0112">
            <w:pPr>
              <w:pStyle w:val="TAL"/>
              <w:keepNext w:val="0"/>
              <w:keepLines w:val="0"/>
              <w:rPr>
                <w:b/>
                <w:bCs/>
                <w:sz w:val="16"/>
                <w:szCs w:val="16"/>
              </w:rPr>
            </w:pPr>
            <w:r w:rsidRPr="00A71616">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F676164" w14:textId="77777777" w:rsidR="00990665" w:rsidRPr="00A71616" w:rsidRDefault="00990665" w:rsidP="005A0112">
            <w:pPr>
              <w:pStyle w:val="TAH"/>
              <w:keepNext w:val="0"/>
              <w:keepLines w:val="0"/>
              <w:rPr>
                <w:sz w:val="16"/>
                <w:szCs w:val="16"/>
              </w:rPr>
            </w:pPr>
            <w:r w:rsidRPr="00A71616">
              <w:rPr>
                <w:b w:val="0"/>
                <w:sz w:val="16"/>
                <w:szCs w:val="16"/>
              </w:rPr>
              <w:t>Rel-15</w:t>
            </w:r>
          </w:p>
        </w:tc>
        <w:tc>
          <w:tcPr>
            <w:tcW w:w="1170" w:type="dxa"/>
            <w:tcBorders>
              <w:bottom w:val="single" w:sz="4" w:space="0" w:color="auto"/>
            </w:tcBorders>
            <w:shd w:val="clear" w:color="auto" w:fill="auto"/>
          </w:tcPr>
          <w:p w14:paraId="7C101051" w14:textId="77777777" w:rsidR="00990665" w:rsidRPr="00A71616" w:rsidRDefault="00990665" w:rsidP="005A0112">
            <w:pPr>
              <w:pStyle w:val="TAH"/>
              <w:keepNext w:val="0"/>
              <w:keepLines w:val="0"/>
              <w:rPr>
                <w:sz w:val="16"/>
                <w:szCs w:val="16"/>
              </w:rPr>
            </w:pPr>
            <w:r w:rsidRPr="00A71616">
              <w:rPr>
                <w:b w:val="0"/>
                <w:sz w:val="16"/>
                <w:szCs w:val="16"/>
              </w:rPr>
              <w:t>C21</w:t>
            </w:r>
          </w:p>
        </w:tc>
        <w:tc>
          <w:tcPr>
            <w:tcW w:w="3597" w:type="dxa"/>
            <w:tcBorders>
              <w:bottom w:val="single" w:sz="4" w:space="0" w:color="auto"/>
            </w:tcBorders>
            <w:shd w:val="clear" w:color="auto" w:fill="auto"/>
          </w:tcPr>
          <w:p w14:paraId="0F4EEF36" w14:textId="77777777" w:rsidR="00990665" w:rsidRPr="00A71616" w:rsidRDefault="00990665" w:rsidP="005A0112">
            <w:pPr>
              <w:pStyle w:val="TAH"/>
              <w:keepNext w:val="0"/>
              <w:keepLines w:val="0"/>
              <w:jc w:val="left"/>
              <w:rPr>
                <w:b w:val="0"/>
                <w:sz w:val="16"/>
                <w:szCs w:val="16"/>
              </w:rPr>
            </w:pPr>
            <w:r w:rsidRPr="00A71616">
              <w:rPr>
                <w:b w:val="0"/>
                <w:sz w:val="16"/>
                <w:szCs w:val="16"/>
                <w:lang w:eastAsia="en-US"/>
              </w:rPr>
              <w:t>UEs supporting 5G Core</w:t>
            </w:r>
          </w:p>
        </w:tc>
      </w:tr>
      <w:tr w:rsidR="00990665" w:rsidRPr="00A71616" w14:paraId="457BFE26" w14:textId="77777777" w:rsidTr="005A0112">
        <w:trPr>
          <w:jc w:val="center"/>
        </w:trPr>
        <w:tc>
          <w:tcPr>
            <w:tcW w:w="1093" w:type="dxa"/>
            <w:tcBorders>
              <w:top w:val="nil"/>
              <w:bottom w:val="single" w:sz="4" w:space="0" w:color="auto"/>
            </w:tcBorders>
            <w:shd w:val="clear" w:color="auto" w:fill="auto"/>
          </w:tcPr>
          <w:p w14:paraId="24944BBD" w14:textId="77777777" w:rsidR="00990665" w:rsidRPr="00A71616" w:rsidRDefault="00990665" w:rsidP="005A0112">
            <w:pPr>
              <w:pStyle w:val="TAL"/>
              <w:keepNext w:val="0"/>
              <w:keepLines w:val="0"/>
              <w:rPr>
                <w:bCs/>
                <w:sz w:val="16"/>
                <w:szCs w:val="16"/>
              </w:rPr>
            </w:pPr>
            <w:r w:rsidRPr="00A71616">
              <w:rPr>
                <w:bCs/>
                <w:sz w:val="16"/>
                <w:szCs w:val="16"/>
              </w:rPr>
              <w:t>9.1.5.1.15</w:t>
            </w:r>
          </w:p>
        </w:tc>
        <w:tc>
          <w:tcPr>
            <w:tcW w:w="3507" w:type="dxa"/>
            <w:tcBorders>
              <w:top w:val="nil"/>
              <w:bottom w:val="single" w:sz="4" w:space="0" w:color="auto"/>
            </w:tcBorders>
            <w:shd w:val="clear" w:color="auto" w:fill="auto"/>
          </w:tcPr>
          <w:p w14:paraId="682A49C8" w14:textId="77777777" w:rsidR="00990665" w:rsidRPr="00A71616" w:rsidRDefault="00990665" w:rsidP="005A0112">
            <w:pPr>
              <w:pStyle w:val="TAL"/>
              <w:keepNext w:val="0"/>
              <w:keepLines w:val="0"/>
              <w:rPr>
                <w:bCs/>
                <w:sz w:val="16"/>
                <w:szCs w:val="16"/>
              </w:rPr>
            </w:pPr>
            <w:r w:rsidRPr="00A71616">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395D595F" w14:textId="77777777" w:rsidR="00990665" w:rsidRPr="00A71616" w:rsidRDefault="00990665" w:rsidP="005A0112">
            <w:pPr>
              <w:pStyle w:val="TAH"/>
              <w:keepNext w:val="0"/>
              <w:keepLines w:val="0"/>
              <w:rPr>
                <w:b w:val="0"/>
                <w:sz w:val="16"/>
                <w:szCs w:val="16"/>
              </w:rPr>
            </w:pPr>
            <w:r w:rsidRPr="00A71616">
              <w:rPr>
                <w:b w:val="0"/>
                <w:sz w:val="16"/>
                <w:szCs w:val="16"/>
              </w:rPr>
              <w:t>Rel-15 only</w:t>
            </w:r>
          </w:p>
        </w:tc>
        <w:tc>
          <w:tcPr>
            <w:tcW w:w="1170" w:type="dxa"/>
            <w:tcBorders>
              <w:bottom w:val="single" w:sz="4" w:space="0" w:color="auto"/>
            </w:tcBorders>
            <w:shd w:val="clear" w:color="auto" w:fill="auto"/>
          </w:tcPr>
          <w:p w14:paraId="4D3A5193" w14:textId="77777777" w:rsidR="00990665" w:rsidRPr="00A71616" w:rsidRDefault="00990665" w:rsidP="005A0112">
            <w:pPr>
              <w:pStyle w:val="TAH"/>
              <w:keepNext w:val="0"/>
              <w:keepLines w:val="0"/>
              <w:rPr>
                <w:b w:val="0"/>
                <w:sz w:val="16"/>
                <w:szCs w:val="16"/>
              </w:rPr>
            </w:pPr>
            <w:r w:rsidRPr="00A71616">
              <w:rPr>
                <w:b w:val="0"/>
                <w:sz w:val="16"/>
                <w:szCs w:val="16"/>
              </w:rPr>
              <w:t>C21</w:t>
            </w:r>
          </w:p>
        </w:tc>
        <w:tc>
          <w:tcPr>
            <w:tcW w:w="3597" w:type="dxa"/>
            <w:tcBorders>
              <w:bottom w:val="single" w:sz="4" w:space="0" w:color="auto"/>
            </w:tcBorders>
            <w:shd w:val="clear" w:color="auto" w:fill="auto"/>
          </w:tcPr>
          <w:p w14:paraId="515859DB" w14:textId="77777777" w:rsidR="00990665" w:rsidRPr="00A71616" w:rsidRDefault="00990665" w:rsidP="005A0112">
            <w:pPr>
              <w:pStyle w:val="TAH"/>
              <w:keepNext w:val="0"/>
              <w:keepLines w:val="0"/>
              <w:jc w:val="left"/>
              <w:rPr>
                <w:b w:val="0"/>
                <w:sz w:val="16"/>
                <w:szCs w:val="16"/>
                <w:lang w:eastAsia="en-US"/>
              </w:rPr>
            </w:pPr>
            <w:r w:rsidRPr="00A71616">
              <w:rPr>
                <w:b w:val="0"/>
                <w:sz w:val="16"/>
                <w:szCs w:val="16"/>
              </w:rPr>
              <w:t>UEs supporting 5G Core</w:t>
            </w:r>
          </w:p>
        </w:tc>
      </w:tr>
      <w:tr w:rsidR="00990665" w:rsidRPr="00A71616" w14:paraId="45D16D93" w14:textId="77777777" w:rsidTr="005A0112">
        <w:trPr>
          <w:jc w:val="center"/>
        </w:trPr>
        <w:tc>
          <w:tcPr>
            <w:tcW w:w="1093" w:type="dxa"/>
            <w:tcBorders>
              <w:top w:val="nil"/>
              <w:bottom w:val="single" w:sz="4" w:space="0" w:color="auto"/>
            </w:tcBorders>
            <w:shd w:val="clear" w:color="auto" w:fill="D9D9D9"/>
          </w:tcPr>
          <w:p w14:paraId="40D1DE9B" w14:textId="77777777" w:rsidR="00990665" w:rsidRPr="00A71616" w:rsidRDefault="00990665" w:rsidP="005A0112">
            <w:pPr>
              <w:pStyle w:val="TAL"/>
              <w:keepNext w:val="0"/>
              <w:keepLines w:val="0"/>
              <w:rPr>
                <w:b/>
                <w:bCs/>
                <w:sz w:val="16"/>
                <w:szCs w:val="16"/>
              </w:rPr>
            </w:pPr>
            <w:r w:rsidRPr="00A71616">
              <w:rPr>
                <w:b/>
                <w:bCs/>
                <w:sz w:val="16"/>
                <w:szCs w:val="16"/>
              </w:rPr>
              <w:t>9.1.5.2</w:t>
            </w:r>
          </w:p>
        </w:tc>
        <w:tc>
          <w:tcPr>
            <w:tcW w:w="3507" w:type="dxa"/>
            <w:tcBorders>
              <w:top w:val="nil"/>
              <w:bottom w:val="single" w:sz="4" w:space="0" w:color="auto"/>
            </w:tcBorders>
            <w:shd w:val="clear" w:color="auto" w:fill="D9D9D9"/>
          </w:tcPr>
          <w:p w14:paraId="4E55C23D" w14:textId="77777777" w:rsidR="00990665" w:rsidRPr="00A71616" w:rsidRDefault="00990665" w:rsidP="005A0112">
            <w:pPr>
              <w:pStyle w:val="TAL"/>
              <w:keepNext w:val="0"/>
              <w:keepLines w:val="0"/>
              <w:rPr>
                <w:b/>
                <w:bCs/>
                <w:sz w:val="16"/>
                <w:szCs w:val="16"/>
              </w:rPr>
            </w:pPr>
            <w:r w:rsidRPr="00A71616">
              <w:rPr>
                <w:b/>
                <w:bCs/>
                <w:sz w:val="16"/>
                <w:szCs w:val="16"/>
              </w:rPr>
              <w:t>Mobility and periodic registration update</w:t>
            </w:r>
          </w:p>
        </w:tc>
        <w:tc>
          <w:tcPr>
            <w:tcW w:w="810" w:type="dxa"/>
            <w:tcBorders>
              <w:top w:val="nil"/>
              <w:bottom w:val="single" w:sz="4" w:space="0" w:color="auto"/>
            </w:tcBorders>
            <w:shd w:val="clear" w:color="auto" w:fill="D9D9D9"/>
          </w:tcPr>
          <w:p w14:paraId="4B098782" w14:textId="77777777" w:rsidR="00990665" w:rsidRPr="00A71616" w:rsidRDefault="00990665" w:rsidP="005A0112">
            <w:pPr>
              <w:pStyle w:val="TAH"/>
              <w:keepNext w:val="0"/>
              <w:keepLines w:val="0"/>
              <w:rPr>
                <w:bCs/>
                <w:sz w:val="16"/>
                <w:szCs w:val="16"/>
              </w:rPr>
            </w:pPr>
          </w:p>
        </w:tc>
        <w:tc>
          <w:tcPr>
            <w:tcW w:w="1170" w:type="dxa"/>
            <w:tcBorders>
              <w:bottom w:val="single" w:sz="4" w:space="0" w:color="auto"/>
            </w:tcBorders>
            <w:shd w:val="clear" w:color="auto" w:fill="D9D9D9"/>
          </w:tcPr>
          <w:p w14:paraId="47A06EE7" w14:textId="77777777" w:rsidR="00990665" w:rsidRPr="00A71616" w:rsidRDefault="00990665" w:rsidP="005A0112">
            <w:pPr>
              <w:pStyle w:val="TAH"/>
              <w:keepNext w:val="0"/>
              <w:keepLines w:val="0"/>
              <w:rPr>
                <w:bCs/>
                <w:sz w:val="16"/>
                <w:szCs w:val="16"/>
              </w:rPr>
            </w:pPr>
          </w:p>
        </w:tc>
        <w:tc>
          <w:tcPr>
            <w:tcW w:w="3597" w:type="dxa"/>
            <w:tcBorders>
              <w:bottom w:val="single" w:sz="4" w:space="0" w:color="auto"/>
            </w:tcBorders>
            <w:shd w:val="clear" w:color="auto" w:fill="D9D9D9"/>
          </w:tcPr>
          <w:p w14:paraId="70CB643D" w14:textId="77777777" w:rsidR="00990665" w:rsidRPr="00A71616" w:rsidRDefault="00990665" w:rsidP="005A0112">
            <w:pPr>
              <w:pStyle w:val="TAH"/>
              <w:keepNext w:val="0"/>
              <w:keepLines w:val="0"/>
              <w:rPr>
                <w:bCs/>
                <w:sz w:val="16"/>
                <w:szCs w:val="16"/>
              </w:rPr>
            </w:pPr>
          </w:p>
        </w:tc>
      </w:tr>
      <w:tr w:rsidR="00990665" w:rsidRPr="00A71616" w14:paraId="601E85FE" w14:textId="77777777" w:rsidTr="005A0112">
        <w:trPr>
          <w:jc w:val="center"/>
        </w:trPr>
        <w:tc>
          <w:tcPr>
            <w:tcW w:w="1093" w:type="dxa"/>
            <w:tcBorders>
              <w:top w:val="single" w:sz="4" w:space="0" w:color="auto"/>
              <w:bottom w:val="single" w:sz="4" w:space="0" w:color="auto"/>
            </w:tcBorders>
            <w:shd w:val="clear" w:color="auto" w:fill="auto"/>
          </w:tcPr>
          <w:p w14:paraId="0E656C28" w14:textId="77777777" w:rsidR="00990665" w:rsidRPr="00A71616" w:rsidRDefault="00990665" w:rsidP="005A0112">
            <w:pPr>
              <w:pStyle w:val="TAL"/>
              <w:rPr>
                <w:b/>
                <w:bCs/>
                <w:sz w:val="16"/>
                <w:szCs w:val="16"/>
              </w:rPr>
            </w:pPr>
            <w:r w:rsidRPr="00A71616">
              <w:rPr>
                <w:sz w:val="16"/>
                <w:szCs w:val="16"/>
              </w:rPr>
              <w:t>9.1.5.2.1</w:t>
            </w:r>
          </w:p>
        </w:tc>
        <w:tc>
          <w:tcPr>
            <w:tcW w:w="3507" w:type="dxa"/>
            <w:tcBorders>
              <w:top w:val="single" w:sz="4" w:space="0" w:color="auto"/>
              <w:bottom w:val="single" w:sz="4" w:space="0" w:color="auto"/>
            </w:tcBorders>
            <w:shd w:val="clear" w:color="auto" w:fill="auto"/>
          </w:tcPr>
          <w:p w14:paraId="63F30682" w14:textId="77777777" w:rsidR="00990665" w:rsidRPr="00A71616" w:rsidRDefault="00990665" w:rsidP="005A0112">
            <w:pPr>
              <w:pStyle w:val="TAL"/>
              <w:rPr>
                <w:b/>
                <w:bCs/>
                <w:sz w:val="16"/>
                <w:szCs w:val="16"/>
              </w:rPr>
            </w:pPr>
            <w:r w:rsidRPr="00A71616">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7D4D8A1B"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22B828B1" w14:textId="77777777" w:rsidR="00990665" w:rsidRPr="00A71616" w:rsidRDefault="00990665" w:rsidP="005A0112">
            <w:pPr>
              <w:pStyle w:val="TAC"/>
              <w:rPr>
                <w:sz w:val="16"/>
                <w:szCs w:val="16"/>
              </w:rPr>
            </w:pPr>
            <w:r w:rsidRPr="00A71616">
              <w:rPr>
                <w:sz w:val="16"/>
                <w:szCs w:val="16"/>
              </w:rPr>
              <w:t>C21</w:t>
            </w:r>
          </w:p>
        </w:tc>
        <w:tc>
          <w:tcPr>
            <w:tcW w:w="3597" w:type="dxa"/>
            <w:tcBorders>
              <w:top w:val="single" w:sz="4" w:space="0" w:color="auto"/>
              <w:bottom w:val="single" w:sz="4" w:space="0" w:color="auto"/>
            </w:tcBorders>
            <w:shd w:val="clear" w:color="auto" w:fill="auto"/>
          </w:tcPr>
          <w:p w14:paraId="0DFDE3F2" w14:textId="77777777" w:rsidR="00990665" w:rsidRPr="00A71616" w:rsidRDefault="00990665" w:rsidP="005A0112">
            <w:pPr>
              <w:pStyle w:val="TAL"/>
              <w:rPr>
                <w:sz w:val="16"/>
                <w:szCs w:val="16"/>
              </w:rPr>
            </w:pPr>
            <w:r w:rsidRPr="00A71616">
              <w:rPr>
                <w:sz w:val="16"/>
                <w:szCs w:val="16"/>
                <w:lang w:eastAsia="en-US"/>
              </w:rPr>
              <w:t>UEs supporting 5G Core</w:t>
            </w:r>
          </w:p>
        </w:tc>
      </w:tr>
      <w:tr w:rsidR="00990665" w:rsidRPr="00A71616" w14:paraId="44F980AA" w14:textId="77777777" w:rsidTr="005A0112">
        <w:trPr>
          <w:jc w:val="center"/>
        </w:trPr>
        <w:tc>
          <w:tcPr>
            <w:tcW w:w="1093" w:type="dxa"/>
            <w:tcBorders>
              <w:top w:val="single" w:sz="4" w:space="0" w:color="auto"/>
              <w:bottom w:val="single" w:sz="4" w:space="0" w:color="auto"/>
            </w:tcBorders>
            <w:shd w:val="clear" w:color="auto" w:fill="auto"/>
          </w:tcPr>
          <w:p w14:paraId="0E073B44" w14:textId="77777777" w:rsidR="00990665" w:rsidRPr="00A71616" w:rsidRDefault="00990665" w:rsidP="005A0112">
            <w:pPr>
              <w:pStyle w:val="TAL"/>
              <w:rPr>
                <w:sz w:val="16"/>
                <w:szCs w:val="16"/>
              </w:rPr>
            </w:pPr>
            <w:r w:rsidRPr="00A71616">
              <w:rPr>
                <w:sz w:val="16"/>
                <w:szCs w:val="16"/>
              </w:rPr>
              <w:t>9.1.5.2.2</w:t>
            </w:r>
          </w:p>
        </w:tc>
        <w:tc>
          <w:tcPr>
            <w:tcW w:w="3507" w:type="dxa"/>
            <w:tcBorders>
              <w:top w:val="single" w:sz="4" w:space="0" w:color="auto"/>
              <w:bottom w:val="single" w:sz="4" w:space="0" w:color="auto"/>
            </w:tcBorders>
            <w:shd w:val="clear" w:color="auto" w:fill="auto"/>
          </w:tcPr>
          <w:p w14:paraId="467958F3" w14:textId="77777777" w:rsidR="00990665" w:rsidRPr="00A71616" w:rsidRDefault="00990665" w:rsidP="005A0112">
            <w:pPr>
              <w:pStyle w:val="TAL"/>
              <w:rPr>
                <w:sz w:val="16"/>
                <w:szCs w:val="16"/>
              </w:rPr>
            </w:pPr>
            <w:r w:rsidRPr="00A71616">
              <w:rPr>
                <w:sz w:val="16"/>
                <w:szCs w:val="16"/>
              </w:rPr>
              <w:t>Periodic registration update / Accepted</w:t>
            </w:r>
          </w:p>
        </w:tc>
        <w:tc>
          <w:tcPr>
            <w:tcW w:w="810" w:type="dxa"/>
            <w:tcBorders>
              <w:top w:val="single" w:sz="4" w:space="0" w:color="auto"/>
              <w:bottom w:val="single" w:sz="4" w:space="0" w:color="auto"/>
            </w:tcBorders>
            <w:shd w:val="clear" w:color="auto" w:fill="auto"/>
          </w:tcPr>
          <w:p w14:paraId="3856336D"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5DFFAB92" w14:textId="77777777" w:rsidR="00990665" w:rsidRPr="00A71616" w:rsidRDefault="00990665" w:rsidP="005A0112">
            <w:pPr>
              <w:pStyle w:val="TAC"/>
              <w:rPr>
                <w:sz w:val="16"/>
                <w:szCs w:val="16"/>
              </w:rPr>
            </w:pPr>
            <w:r w:rsidRPr="00A71616">
              <w:rPr>
                <w:sz w:val="16"/>
                <w:szCs w:val="16"/>
              </w:rPr>
              <w:t>C21</w:t>
            </w:r>
          </w:p>
        </w:tc>
        <w:tc>
          <w:tcPr>
            <w:tcW w:w="3597" w:type="dxa"/>
            <w:tcBorders>
              <w:top w:val="single" w:sz="4" w:space="0" w:color="auto"/>
              <w:bottom w:val="single" w:sz="4" w:space="0" w:color="auto"/>
            </w:tcBorders>
            <w:shd w:val="clear" w:color="auto" w:fill="auto"/>
          </w:tcPr>
          <w:p w14:paraId="3465EB1D"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7E1CD840" w14:textId="77777777" w:rsidTr="005A0112">
        <w:trPr>
          <w:jc w:val="center"/>
        </w:trPr>
        <w:tc>
          <w:tcPr>
            <w:tcW w:w="1093" w:type="dxa"/>
            <w:tcBorders>
              <w:top w:val="single" w:sz="4" w:space="0" w:color="auto"/>
              <w:bottom w:val="single" w:sz="4" w:space="0" w:color="auto"/>
            </w:tcBorders>
            <w:shd w:val="clear" w:color="auto" w:fill="auto"/>
          </w:tcPr>
          <w:p w14:paraId="32C9DE63" w14:textId="77777777" w:rsidR="00990665" w:rsidRPr="00A71616" w:rsidRDefault="00990665" w:rsidP="005A0112">
            <w:pPr>
              <w:pStyle w:val="TAL"/>
              <w:rPr>
                <w:sz w:val="16"/>
                <w:szCs w:val="16"/>
              </w:rPr>
            </w:pPr>
            <w:r w:rsidRPr="00A71616">
              <w:rPr>
                <w:sz w:val="16"/>
                <w:szCs w:val="16"/>
              </w:rPr>
              <w:t>9.1.5.2.4</w:t>
            </w:r>
          </w:p>
        </w:tc>
        <w:tc>
          <w:tcPr>
            <w:tcW w:w="3507" w:type="dxa"/>
            <w:tcBorders>
              <w:top w:val="single" w:sz="4" w:space="0" w:color="auto"/>
              <w:bottom w:val="single" w:sz="4" w:space="0" w:color="auto"/>
            </w:tcBorders>
            <w:shd w:val="clear" w:color="auto" w:fill="auto"/>
          </w:tcPr>
          <w:p w14:paraId="056553A3" w14:textId="77777777" w:rsidR="00990665" w:rsidRPr="00A71616" w:rsidRDefault="00990665" w:rsidP="005A0112">
            <w:pPr>
              <w:pStyle w:val="TAL"/>
              <w:rPr>
                <w:sz w:val="16"/>
                <w:szCs w:val="16"/>
              </w:rPr>
            </w:pPr>
            <w:r w:rsidRPr="00A71616">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463543"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bottom w:val="single" w:sz="4" w:space="0" w:color="auto"/>
            </w:tcBorders>
            <w:shd w:val="clear" w:color="auto" w:fill="auto"/>
          </w:tcPr>
          <w:p w14:paraId="6F7602C9" w14:textId="77777777" w:rsidR="00990665" w:rsidRPr="00A71616" w:rsidRDefault="00990665" w:rsidP="005A0112">
            <w:pPr>
              <w:pStyle w:val="TAC"/>
              <w:rPr>
                <w:sz w:val="16"/>
                <w:szCs w:val="16"/>
              </w:rPr>
            </w:pPr>
            <w:r w:rsidRPr="00A71616">
              <w:rPr>
                <w:sz w:val="16"/>
                <w:szCs w:val="16"/>
              </w:rPr>
              <w:t>C21</w:t>
            </w:r>
          </w:p>
        </w:tc>
        <w:tc>
          <w:tcPr>
            <w:tcW w:w="3597" w:type="dxa"/>
            <w:tcBorders>
              <w:top w:val="single" w:sz="4" w:space="0" w:color="auto"/>
              <w:bottom w:val="single" w:sz="4" w:space="0" w:color="auto"/>
            </w:tcBorders>
            <w:shd w:val="clear" w:color="auto" w:fill="auto"/>
          </w:tcPr>
          <w:p w14:paraId="1D55C2BF" w14:textId="77777777" w:rsidR="00990665" w:rsidRPr="00A71616" w:rsidRDefault="00990665" w:rsidP="005A0112">
            <w:pPr>
              <w:pStyle w:val="TAL"/>
              <w:rPr>
                <w:sz w:val="16"/>
                <w:szCs w:val="16"/>
              </w:rPr>
            </w:pPr>
            <w:r w:rsidRPr="00A71616">
              <w:rPr>
                <w:sz w:val="16"/>
                <w:szCs w:val="16"/>
              </w:rPr>
              <w:t>UEs supporting 5G Core</w:t>
            </w:r>
          </w:p>
        </w:tc>
      </w:tr>
      <w:tr w:rsidR="00990665" w:rsidRPr="00A71616" w14:paraId="0F7E3FEB" w14:textId="77777777" w:rsidTr="005A0112">
        <w:trPr>
          <w:jc w:val="center"/>
        </w:trPr>
        <w:tc>
          <w:tcPr>
            <w:tcW w:w="1093" w:type="dxa"/>
            <w:tcBorders>
              <w:top w:val="single" w:sz="4" w:space="0" w:color="auto"/>
              <w:bottom w:val="single" w:sz="4" w:space="0" w:color="auto"/>
            </w:tcBorders>
            <w:shd w:val="clear" w:color="auto" w:fill="auto"/>
          </w:tcPr>
          <w:p w14:paraId="33A0F84D" w14:textId="77777777" w:rsidR="00990665" w:rsidRPr="00A71616" w:rsidRDefault="00990665" w:rsidP="005A0112">
            <w:pPr>
              <w:pStyle w:val="TAL"/>
              <w:rPr>
                <w:sz w:val="16"/>
                <w:szCs w:val="16"/>
              </w:rPr>
            </w:pPr>
            <w:r w:rsidRPr="00A71616">
              <w:rPr>
                <w:sz w:val="16"/>
                <w:szCs w:val="16"/>
              </w:rPr>
              <w:t>9.1.5.2.5</w:t>
            </w:r>
          </w:p>
        </w:tc>
        <w:tc>
          <w:tcPr>
            <w:tcW w:w="3507" w:type="dxa"/>
            <w:tcBorders>
              <w:top w:val="single" w:sz="4" w:space="0" w:color="auto"/>
              <w:bottom w:val="single" w:sz="4" w:space="0" w:color="auto"/>
            </w:tcBorders>
            <w:shd w:val="clear" w:color="auto" w:fill="auto"/>
          </w:tcPr>
          <w:p w14:paraId="41626EED" w14:textId="77777777" w:rsidR="00990665" w:rsidRPr="00A71616" w:rsidRDefault="00990665" w:rsidP="005A0112">
            <w:pPr>
              <w:pStyle w:val="TAL"/>
              <w:rPr>
                <w:sz w:val="16"/>
                <w:szCs w:val="16"/>
              </w:rPr>
            </w:pPr>
            <w:r w:rsidRPr="00A71616">
              <w:rPr>
                <w:sz w:val="16"/>
                <w:szCs w:val="16"/>
              </w:rPr>
              <w:t>Void</w:t>
            </w:r>
          </w:p>
        </w:tc>
        <w:tc>
          <w:tcPr>
            <w:tcW w:w="810" w:type="dxa"/>
            <w:tcBorders>
              <w:top w:val="single" w:sz="4" w:space="0" w:color="auto"/>
              <w:bottom w:val="single" w:sz="4" w:space="0" w:color="auto"/>
            </w:tcBorders>
            <w:shd w:val="clear" w:color="auto" w:fill="auto"/>
          </w:tcPr>
          <w:p w14:paraId="7846427A" w14:textId="77777777" w:rsidR="00990665" w:rsidRPr="00A71616" w:rsidRDefault="00990665" w:rsidP="005A0112">
            <w:pPr>
              <w:pStyle w:val="TAC"/>
              <w:rPr>
                <w:sz w:val="16"/>
                <w:szCs w:val="16"/>
              </w:rPr>
            </w:pPr>
          </w:p>
        </w:tc>
        <w:tc>
          <w:tcPr>
            <w:tcW w:w="1170" w:type="dxa"/>
            <w:tcBorders>
              <w:top w:val="single" w:sz="4" w:space="0" w:color="auto"/>
              <w:bottom w:val="single" w:sz="4" w:space="0" w:color="auto"/>
            </w:tcBorders>
            <w:shd w:val="clear" w:color="auto" w:fill="auto"/>
          </w:tcPr>
          <w:p w14:paraId="3A712DFE" w14:textId="77777777" w:rsidR="00990665" w:rsidRPr="00A71616" w:rsidRDefault="00990665" w:rsidP="005A0112">
            <w:pPr>
              <w:pStyle w:val="TAC"/>
              <w:rPr>
                <w:sz w:val="16"/>
                <w:szCs w:val="16"/>
              </w:rPr>
            </w:pPr>
          </w:p>
        </w:tc>
        <w:tc>
          <w:tcPr>
            <w:tcW w:w="3597" w:type="dxa"/>
            <w:tcBorders>
              <w:top w:val="single" w:sz="4" w:space="0" w:color="auto"/>
              <w:bottom w:val="single" w:sz="4" w:space="0" w:color="auto"/>
            </w:tcBorders>
            <w:shd w:val="clear" w:color="auto" w:fill="auto"/>
          </w:tcPr>
          <w:p w14:paraId="22FE43DD" w14:textId="77777777" w:rsidR="00990665" w:rsidRPr="00A71616" w:rsidRDefault="00990665" w:rsidP="005A0112">
            <w:pPr>
              <w:pStyle w:val="TAL"/>
              <w:rPr>
                <w:sz w:val="16"/>
                <w:szCs w:val="16"/>
              </w:rPr>
            </w:pPr>
          </w:p>
        </w:tc>
      </w:tr>
      <w:tr w:rsidR="00990665" w:rsidRPr="00A71616" w14:paraId="46804D2F" w14:textId="77777777" w:rsidTr="005A0112">
        <w:trPr>
          <w:jc w:val="center"/>
        </w:trPr>
        <w:tc>
          <w:tcPr>
            <w:tcW w:w="1093" w:type="dxa"/>
            <w:tcBorders>
              <w:top w:val="single" w:sz="4" w:space="0" w:color="auto"/>
              <w:bottom w:val="single" w:sz="4" w:space="0" w:color="auto"/>
            </w:tcBorders>
            <w:shd w:val="clear" w:color="auto" w:fill="auto"/>
          </w:tcPr>
          <w:p w14:paraId="7966CA8C" w14:textId="77777777" w:rsidR="00990665" w:rsidRPr="00A71616" w:rsidRDefault="00990665" w:rsidP="005A0112">
            <w:pPr>
              <w:pStyle w:val="TAL"/>
              <w:rPr>
                <w:sz w:val="16"/>
                <w:szCs w:val="16"/>
              </w:rPr>
            </w:pPr>
            <w:r w:rsidRPr="00A71616">
              <w:rPr>
                <w:sz w:val="16"/>
                <w:szCs w:val="16"/>
              </w:rPr>
              <w:t>9.1.5.2.7</w:t>
            </w:r>
          </w:p>
        </w:tc>
        <w:tc>
          <w:tcPr>
            <w:tcW w:w="3507" w:type="dxa"/>
            <w:tcBorders>
              <w:top w:val="single" w:sz="4" w:space="0" w:color="auto"/>
              <w:bottom w:val="single" w:sz="4" w:space="0" w:color="auto"/>
            </w:tcBorders>
            <w:shd w:val="clear" w:color="auto" w:fill="auto"/>
          </w:tcPr>
          <w:p w14:paraId="77755531" w14:textId="77777777" w:rsidR="00990665" w:rsidRPr="00A71616" w:rsidRDefault="00990665" w:rsidP="005A0112">
            <w:pPr>
              <w:pStyle w:val="TAL"/>
              <w:rPr>
                <w:sz w:val="16"/>
                <w:szCs w:val="16"/>
              </w:rPr>
            </w:pPr>
            <w:r w:rsidRPr="00A71616">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6B522E36" w14:textId="77777777" w:rsidR="00990665" w:rsidRPr="00A71616" w:rsidRDefault="00990665" w:rsidP="005A0112">
            <w:pPr>
              <w:pStyle w:val="TAC"/>
              <w:rPr>
                <w:sz w:val="16"/>
                <w:szCs w:val="16"/>
              </w:rPr>
            </w:pPr>
            <w:r w:rsidRPr="00A71616">
              <w:rPr>
                <w:rFonts w:cs="Arial"/>
                <w:sz w:val="16"/>
                <w:szCs w:val="16"/>
              </w:rPr>
              <w:t>Rel-15</w:t>
            </w:r>
          </w:p>
        </w:tc>
        <w:tc>
          <w:tcPr>
            <w:tcW w:w="1170" w:type="dxa"/>
            <w:tcBorders>
              <w:top w:val="single" w:sz="4" w:space="0" w:color="auto"/>
              <w:bottom w:val="single" w:sz="4" w:space="0" w:color="auto"/>
            </w:tcBorders>
            <w:shd w:val="clear" w:color="auto" w:fill="auto"/>
          </w:tcPr>
          <w:p w14:paraId="4AC3BFBC" w14:textId="77777777" w:rsidR="00990665" w:rsidRPr="00A71616" w:rsidRDefault="00990665" w:rsidP="005A0112">
            <w:pPr>
              <w:pStyle w:val="TAC"/>
              <w:rPr>
                <w:sz w:val="16"/>
                <w:szCs w:val="16"/>
              </w:rPr>
            </w:pPr>
            <w:r w:rsidRPr="00A71616">
              <w:rPr>
                <w:rFonts w:cs="Arial"/>
                <w:sz w:val="16"/>
                <w:szCs w:val="16"/>
              </w:rPr>
              <w:t>C21</w:t>
            </w:r>
          </w:p>
        </w:tc>
        <w:tc>
          <w:tcPr>
            <w:tcW w:w="3597" w:type="dxa"/>
            <w:tcBorders>
              <w:top w:val="single" w:sz="4" w:space="0" w:color="auto"/>
              <w:bottom w:val="single" w:sz="4" w:space="0" w:color="auto"/>
            </w:tcBorders>
            <w:shd w:val="clear" w:color="auto" w:fill="auto"/>
          </w:tcPr>
          <w:p w14:paraId="529F5B59" w14:textId="77777777" w:rsidR="00990665" w:rsidRPr="00A71616" w:rsidRDefault="00990665" w:rsidP="005A0112">
            <w:pPr>
              <w:pStyle w:val="TAL"/>
              <w:rPr>
                <w:sz w:val="16"/>
                <w:szCs w:val="16"/>
              </w:rPr>
            </w:pPr>
            <w:r w:rsidRPr="00A71616">
              <w:rPr>
                <w:bCs/>
                <w:sz w:val="16"/>
                <w:szCs w:val="16"/>
                <w:lang w:eastAsia="x-none"/>
              </w:rPr>
              <w:t>UEs supporting 5G Core</w:t>
            </w:r>
          </w:p>
        </w:tc>
      </w:tr>
      <w:tr w:rsidR="00990665" w:rsidRPr="00A71616" w14:paraId="0BB7102C" w14:textId="77777777" w:rsidTr="005A0112">
        <w:trPr>
          <w:jc w:val="center"/>
        </w:trPr>
        <w:tc>
          <w:tcPr>
            <w:tcW w:w="1093" w:type="dxa"/>
            <w:tcBorders>
              <w:top w:val="single" w:sz="4" w:space="0" w:color="auto"/>
              <w:bottom w:val="single" w:sz="4" w:space="0" w:color="auto"/>
            </w:tcBorders>
            <w:shd w:val="clear" w:color="auto" w:fill="auto"/>
          </w:tcPr>
          <w:p w14:paraId="431DD479" w14:textId="77777777" w:rsidR="00990665" w:rsidRPr="00A71616" w:rsidRDefault="00990665" w:rsidP="005A0112">
            <w:pPr>
              <w:pStyle w:val="TAL"/>
              <w:rPr>
                <w:sz w:val="16"/>
                <w:szCs w:val="16"/>
              </w:rPr>
            </w:pPr>
            <w:r w:rsidRPr="00A71616">
              <w:rPr>
                <w:sz w:val="16"/>
                <w:szCs w:val="16"/>
              </w:rPr>
              <w:t>9.1.5.2.8</w:t>
            </w:r>
          </w:p>
        </w:tc>
        <w:tc>
          <w:tcPr>
            <w:tcW w:w="3507" w:type="dxa"/>
            <w:tcBorders>
              <w:top w:val="single" w:sz="4" w:space="0" w:color="auto"/>
              <w:bottom w:val="single" w:sz="4" w:space="0" w:color="auto"/>
            </w:tcBorders>
            <w:shd w:val="clear" w:color="auto" w:fill="auto"/>
          </w:tcPr>
          <w:p w14:paraId="6A6CFBF9" w14:textId="77777777" w:rsidR="00990665" w:rsidRPr="00A71616" w:rsidRDefault="00990665" w:rsidP="005A0112">
            <w:pPr>
              <w:pStyle w:val="TAL"/>
              <w:rPr>
                <w:sz w:val="16"/>
                <w:szCs w:val="16"/>
              </w:rPr>
            </w:pPr>
            <w:r w:rsidRPr="00A71616">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20B6D60" w14:textId="77777777" w:rsidR="00990665" w:rsidRPr="00A71616" w:rsidRDefault="00990665" w:rsidP="005A0112">
            <w:pPr>
              <w:pStyle w:val="TAC"/>
              <w:rPr>
                <w:sz w:val="16"/>
                <w:szCs w:val="16"/>
              </w:rPr>
            </w:pPr>
            <w:r w:rsidRPr="00A71616">
              <w:rPr>
                <w:rFonts w:cs="Arial"/>
                <w:sz w:val="16"/>
                <w:szCs w:val="16"/>
              </w:rPr>
              <w:t>Rel-15</w:t>
            </w:r>
          </w:p>
        </w:tc>
        <w:tc>
          <w:tcPr>
            <w:tcW w:w="1170" w:type="dxa"/>
            <w:tcBorders>
              <w:top w:val="single" w:sz="4" w:space="0" w:color="auto"/>
              <w:bottom w:val="single" w:sz="4" w:space="0" w:color="auto"/>
            </w:tcBorders>
            <w:shd w:val="clear" w:color="auto" w:fill="auto"/>
          </w:tcPr>
          <w:p w14:paraId="3B6FE79F" w14:textId="77777777" w:rsidR="00990665" w:rsidRPr="00A71616" w:rsidRDefault="00990665" w:rsidP="005A0112">
            <w:pPr>
              <w:pStyle w:val="TAC"/>
              <w:rPr>
                <w:sz w:val="16"/>
                <w:szCs w:val="16"/>
              </w:rPr>
            </w:pPr>
            <w:r w:rsidRPr="00A71616">
              <w:rPr>
                <w:rFonts w:cs="Arial"/>
                <w:sz w:val="16"/>
                <w:szCs w:val="16"/>
              </w:rPr>
              <w:t>C21</w:t>
            </w:r>
          </w:p>
        </w:tc>
        <w:tc>
          <w:tcPr>
            <w:tcW w:w="3597" w:type="dxa"/>
            <w:tcBorders>
              <w:top w:val="single" w:sz="4" w:space="0" w:color="auto"/>
              <w:bottom w:val="single" w:sz="4" w:space="0" w:color="auto"/>
            </w:tcBorders>
            <w:shd w:val="clear" w:color="auto" w:fill="auto"/>
          </w:tcPr>
          <w:p w14:paraId="4F15A065" w14:textId="77777777" w:rsidR="00990665" w:rsidRPr="00A71616" w:rsidRDefault="00990665" w:rsidP="005A0112">
            <w:pPr>
              <w:pStyle w:val="TAL"/>
              <w:rPr>
                <w:sz w:val="16"/>
                <w:szCs w:val="16"/>
              </w:rPr>
            </w:pPr>
            <w:r w:rsidRPr="00A71616">
              <w:rPr>
                <w:bCs/>
                <w:sz w:val="16"/>
                <w:szCs w:val="16"/>
                <w:lang w:eastAsia="x-none"/>
              </w:rPr>
              <w:t>UEs supporting 5G Core</w:t>
            </w:r>
          </w:p>
        </w:tc>
      </w:tr>
      <w:tr w:rsidR="00990665" w:rsidRPr="00A71616" w14:paraId="762B780A" w14:textId="77777777" w:rsidTr="005A0112">
        <w:trPr>
          <w:jc w:val="center"/>
        </w:trPr>
        <w:tc>
          <w:tcPr>
            <w:tcW w:w="1093" w:type="dxa"/>
            <w:tcBorders>
              <w:top w:val="single" w:sz="4" w:space="0" w:color="auto"/>
              <w:bottom w:val="single" w:sz="4" w:space="0" w:color="auto"/>
            </w:tcBorders>
            <w:shd w:val="clear" w:color="auto" w:fill="auto"/>
          </w:tcPr>
          <w:p w14:paraId="08F4146C" w14:textId="77777777" w:rsidR="00990665" w:rsidRPr="00A71616" w:rsidRDefault="00990665" w:rsidP="005A0112">
            <w:pPr>
              <w:pStyle w:val="TAL"/>
              <w:rPr>
                <w:sz w:val="16"/>
                <w:szCs w:val="16"/>
              </w:rPr>
            </w:pPr>
            <w:r w:rsidRPr="00A71616">
              <w:rPr>
                <w:sz w:val="16"/>
                <w:szCs w:val="16"/>
              </w:rPr>
              <w:t>9.1.5.2.9</w:t>
            </w:r>
          </w:p>
        </w:tc>
        <w:tc>
          <w:tcPr>
            <w:tcW w:w="3507" w:type="dxa"/>
            <w:tcBorders>
              <w:top w:val="single" w:sz="4" w:space="0" w:color="auto"/>
              <w:bottom w:val="single" w:sz="4" w:space="0" w:color="auto"/>
            </w:tcBorders>
            <w:shd w:val="clear" w:color="auto" w:fill="auto"/>
          </w:tcPr>
          <w:p w14:paraId="16C01BB3" w14:textId="77777777" w:rsidR="00990665" w:rsidRPr="00A71616" w:rsidRDefault="00990665" w:rsidP="005A0112">
            <w:pPr>
              <w:pStyle w:val="TAL"/>
              <w:rPr>
                <w:sz w:val="16"/>
                <w:szCs w:val="16"/>
              </w:rPr>
            </w:pPr>
            <w:r w:rsidRPr="00A71616">
              <w:rPr>
                <w:sz w:val="16"/>
                <w:szCs w:val="16"/>
              </w:rPr>
              <w:t>Void</w:t>
            </w:r>
          </w:p>
        </w:tc>
        <w:tc>
          <w:tcPr>
            <w:tcW w:w="810" w:type="dxa"/>
            <w:tcBorders>
              <w:top w:val="single" w:sz="4" w:space="0" w:color="auto"/>
              <w:bottom w:val="single" w:sz="4" w:space="0" w:color="auto"/>
            </w:tcBorders>
            <w:shd w:val="clear" w:color="auto" w:fill="auto"/>
          </w:tcPr>
          <w:p w14:paraId="62F358CC" w14:textId="77777777" w:rsidR="00990665" w:rsidRPr="00A71616" w:rsidRDefault="00990665" w:rsidP="005A0112">
            <w:pPr>
              <w:pStyle w:val="TAC"/>
              <w:rPr>
                <w:sz w:val="16"/>
                <w:szCs w:val="16"/>
              </w:rPr>
            </w:pPr>
          </w:p>
        </w:tc>
        <w:tc>
          <w:tcPr>
            <w:tcW w:w="1170" w:type="dxa"/>
            <w:tcBorders>
              <w:top w:val="single" w:sz="4" w:space="0" w:color="auto"/>
              <w:bottom w:val="single" w:sz="4" w:space="0" w:color="auto"/>
            </w:tcBorders>
            <w:shd w:val="clear" w:color="auto" w:fill="auto"/>
          </w:tcPr>
          <w:p w14:paraId="2CA281D9" w14:textId="77777777" w:rsidR="00990665" w:rsidRPr="00A71616" w:rsidRDefault="00990665" w:rsidP="005A0112">
            <w:pPr>
              <w:pStyle w:val="TAC"/>
              <w:rPr>
                <w:sz w:val="16"/>
                <w:szCs w:val="16"/>
              </w:rPr>
            </w:pPr>
          </w:p>
        </w:tc>
        <w:tc>
          <w:tcPr>
            <w:tcW w:w="3597" w:type="dxa"/>
            <w:tcBorders>
              <w:top w:val="single" w:sz="4" w:space="0" w:color="auto"/>
              <w:bottom w:val="single" w:sz="4" w:space="0" w:color="auto"/>
            </w:tcBorders>
            <w:shd w:val="clear" w:color="auto" w:fill="auto"/>
          </w:tcPr>
          <w:p w14:paraId="715C1F58" w14:textId="77777777" w:rsidR="00990665" w:rsidRPr="00A71616" w:rsidRDefault="00990665" w:rsidP="005A0112">
            <w:pPr>
              <w:pStyle w:val="TAL"/>
              <w:rPr>
                <w:sz w:val="16"/>
                <w:szCs w:val="16"/>
              </w:rPr>
            </w:pPr>
          </w:p>
        </w:tc>
      </w:tr>
      <w:tr w:rsidR="00990665" w:rsidRPr="00A71616" w14:paraId="21F9630C" w14:textId="77777777" w:rsidTr="005A0112">
        <w:trPr>
          <w:jc w:val="center"/>
        </w:trPr>
        <w:tc>
          <w:tcPr>
            <w:tcW w:w="1093" w:type="dxa"/>
            <w:tcBorders>
              <w:top w:val="nil"/>
              <w:left w:val="single" w:sz="4" w:space="0" w:color="auto"/>
              <w:bottom w:val="single" w:sz="4" w:space="0" w:color="auto"/>
              <w:right w:val="single" w:sz="4" w:space="0" w:color="auto"/>
            </w:tcBorders>
            <w:shd w:val="clear" w:color="auto" w:fill="D9D9D9"/>
          </w:tcPr>
          <w:p w14:paraId="7CA9083F" w14:textId="77777777" w:rsidR="00990665" w:rsidRPr="00A71616" w:rsidRDefault="00990665" w:rsidP="005A0112">
            <w:pPr>
              <w:pStyle w:val="TAL"/>
              <w:keepNext w:val="0"/>
              <w:keepLines w:val="0"/>
              <w:rPr>
                <w:b/>
                <w:bCs/>
                <w:sz w:val="16"/>
                <w:szCs w:val="16"/>
              </w:rPr>
            </w:pPr>
            <w:r w:rsidRPr="00A71616">
              <w:rPr>
                <w:b/>
                <w:bCs/>
                <w:sz w:val="16"/>
                <w:szCs w:val="16"/>
              </w:rPr>
              <w:t>9.1.</w:t>
            </w:r>
            <w:r w:rsidRPr="00A71616">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7BAE5963" w14:textId="77777777" w:rsidR="00990665" w:rsidRPr="00A71616" w:rsidRDefault="00990665" w:rsidP="005A0112">
            <w:pPr>
              <w:pStyle w:val="TAL"/>
              <w:keepNext w:val="0"/>
              <w:keepLines w:val="0"/>
              <w:rPr>
                <w:b/>
                <w:bCs/>
                <w:sz w:val="16"/>
                <w:szCs w:val="16"/>
              </w:rPr>
            </w:pPr>
            <w:r w:rsidRPr="00A71616">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AA81895" w14:textId="77777777" w:rsidR="00990665" w:rsidRPr="00A71616" w:rsidRDefault="00990665" w:rsidP="005A011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C40271" w14:textId="77777777" w:rsidR="00990665" w:rsidRPr="00A71616" w:rsidRDefault="00990665" w:rsidP="005A011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9E7B9E" w14:textId="77777777" w:rsidR="00990665" w:rsidRPr="00A71616" w:rsidRDefault="00990665" w:rsidP="005A0112">
            <w:pPr>
              <w:pStyle w:val="TAH"/>
              <w:keepNext w:val="0"/>
              <w:keepLines w:val="0"/>
              <w:jc w:val="left"/>
              <w:rPr>
                <w:bCs/>
                <w:sz w:val="16"/>
                <w:szCs w:val="16"/>
              </w:rPr>
            </w:pPr>
          </w:p>
        </w:tc>
      </w:tr>
      <w:tr w:rsidR="00990665" w:rsidRPr="00A71616" w14:paraId="0DCB037A" w14:textId="77777777" w:rsidTr="005A0112">
        <w:trPr>
          <w:jc w:val="center"/>
        </w:trPr>
        <w:tc>
          <w:tcPr>
            <w:tcW w:w="1093" w:type="dxa"/>
            <w:tcBorders>
              <w:top w:val="nil"/>
              <w:left w:val="single" w:sz="4" w:space="0" w:color="auto"/>
              <w:bottom w:val="single" w:sz="4" w:space="0" w:color="auto"/>
              <w:right w:val="single" w:sz="4" w:space="0" w:color="auto"/>
            </w:tcBorders>
            <w:shd w:val="clear" w:color="auto" w:fill="D9D9D9"/>
          </w:tcPr>
          <w:p w14:paraId="77598691" w14:textId="77777777" w:rsidR="00990665" w:rsidRPr="00A71616" w:rsidRDefault="00990665" w:rsidP="005A0112">
            <w:pPr>
              <w:pStyle w:val="TAL"/>
              <w:keepNext w:val="0"/>
              <w:keepLines w:val="0"/>
              <w:rPr>
                <w:b/>
                <w:bCs/>
                <w:sz w:val="16"/>
                <w:szCs w:val="16"/>
              </w:rPr>
            </w:pPr>
            <w:r w:rsidRPr="00A71616">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08C6642" w14:textId="77777777" w:rsidR="00990665" w:rsidRPr="00A71616" w:rsidRDefault="00990665" w:rsidP="005A0112">
            <w:pPr>
              <w:pStyle w:val="TAL"/>
              <w:keepNext w:val="0"/>
              <w:keepLines w:val="0"/>
              <w:rPr>
                <w:b/>
                <w:bCs/>
                <w:sz w:val="16"/>
                <w:szCs w:val="16"/>
              </w:rPr>
            </w:pPr>
            <w:r w:rsidRPr="00A71616">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653BB5EF" w14:textId="77777777" w:rsidR="00990665" w:rsidRPr="00A71616" w:rsidRDefault="00990665" w:rsidP="005A011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BF885C" w14:textId="77777777" w:rsidR="00990665" w:rsidRPr="00A71616" w:rsidRDefault="00990665" w:rsidP="005A011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4DF18E6" w14:textId="77777777" w:rsidR="00990665" w:rsidRPr="00A71616" w:rsidRDefault="00990665" w:rsidP="005A0112">
            <w:pPr>
              <w:pStyle w:val="TAH"/>
              <w:keepNext w:val="0"/>
              <w:keepLines w:val="0"/>
              <w:jc w:val="left"/>
              <w:rPr>
                <w:bCs/>
                <w:sz w:val="16"/>
                <w:szCs w:val="16"/>
              </w:rPr>
            </w:pPr>
          </w:p>
        </w:tc>
      </w:tr>
      <w:tr w:rsidR="00990665" w:rsidRPr="00A71616" w14:paraId="5E5AB6E8"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0512395" w14:textId="77777777" w:rsidR="00990665" w:rsidRPr="00A71616" w:rsidRDefault="00990665" w:rsidP="005A0112">
            <w:pPr>
              <w:pStyle w:val="TAL"/>
              <w:keepNext w:val="0"/>
              <w:keepLines w:val="0"/>
              <w:rPr>
                <w:bCs/>
                <w:sz w:val="16"/>
                <w:szCs w:val="16"/>
              </w:rPr>
            </w:pPr>
            <w:r w:rsidRPr="00A71616">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CED0D1" w14:textId="77777777" w:rsidR="00990665" w:rsidRPr="00A71616" w:rsidRDefault="00990665" w:rsidP="005A0112">
            <w:pPr>
              <w:pStyle w:val="TAL"/>
              <w:keepNext w:val="0"/>
              <w:keepLines w:val="0"/>
              <w:rPr>
                <w:bCs/>
                <w:sz w:val="16"/>
                <w:szCs w:val="16"/>
              </w:rPr>
            </w:pPr>
            <w:r w:rsidRPr="00A71616">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2D928E" w14:textId="77777777" w:rsidR="00990665" w:rsidRPr="00A71616" w:rsidRDefault="00990665" w:rsidP="005A0112">
            <w:pPr>
              <w:pStyle w:val="TAH"/>
              <w:keepNext w:val="0"/>
              <w:keepLines w:val="0"/>
              <w:rPr>
                <w:b w:val="0"/>
                <w:bCs/>
                <w:sz w:val="16"/>
                <w:szCs w:val="16"/>
              </w:rPr>
            </w:pPr>
            <w:r w:rsidRPr="00A71616">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5C2701"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512DE6" w14:textId="77777777" w:rsidR="00990665" w:rsidRPr="00A71616" w:rsidRDefault="00990665" w:rsidP="005A0112">
            <w:pPr>
              <w:pStyle w:val="TAH"/>
              <w:keepNext w:val="0"/>
              <w:keepLines w:val="0"/>
              <w:jc w:val="left"/>
              <w:rPr>
                <w:b w:val="0"/>
                <w:bCs/>
                <w:sz w:val="16"/>
                <w:szCs w:val="16"/>
              </w:rPr>
            </w:pPr>
            <w:r w:rsidRPr="00A71616">
              <w:rPr>
                <w:b w:val="0"/>
                <w:bCs/>
                <w:sz w:val="16"/>
                <w:szCs w:val="16"/>
              </w:rPr>
              <w:t>UEs supporting 5G Core</w:t>
            </w:r>
          </w:p>
        </w:tc>
      </w:tr>
      <w:tr w:rsidR="00990665" w:rsidRPr="00A71616" w14:paraId="6AEE9BCA" w14:textId="77777777" w:rsidTr="005A0112">
        <w:trPr>
          <w:jc w:val="center"/>
        </w:trPr>
        <w:tc>
          <w:tcPr>
            <w:tcW w:w="1093" w:type="dxa"/>
            <w:tcBorders>
              <w:top w:val="nil"/>
              <w:bottom w:val="single" w:sz="4" w:space="0" w:color="auto"/>
            </w:tcBorders>
            <w:shd w:val="clear" w:color="auto" w:fill="FFFFFF"/>
          </w:tcPr>
          <w:p w14:paraId="5927C0EA"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9.1.6.1.2</w:t>
            </w:r>
          </w:p>
        </w:tc>
        <w:tc>
          <w:tcPr>
            <w:tcW w:w="3507" w:type="dxa"/>
            <w:tcBorders>
              <w:top w:val="nil"/>
              <w:bottom w:val="single" w:sz="4" w:space="0" w:color="auto"/>
            </w:tcBorders>
            <w:shd w:val="clear" w:color="auto" w:fill="FFFFFF"/>
          </w:tcPr>
          <w:p w14:paraId="6520BAA8"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33A59D38"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738D2D2E" w14:textId="77777777" w:rsidR="00990665" w:rsidRPr="00A71616" w:rsidRDefault="00990665" w:rsidP="005A0112">
            <w:pPr>
              <w:spacing w:after="0"/>
              <w:jc w:val="center"/>
              <w:rPr>
                <w:rFonts w:ascii="Arial" w:hAnsi="Arial"/>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0A0B34A0" w14:textId="77777777" w:rsidR="00990665" w:rsidRPr="00A71616" w:rsidRDefault="00990665" w:rsidP="005A0112">
            <w:pPr>
              <w:spacing w:after="0"/>
              <w:rPr>
                <w:rFonts w:ascii="Arial" w:hAnsi="Arial"/>
                <w:sz w:val="16"/>
                <w:szCs w:val="16"/>
              </w:rPr>
            </w:pPr>
            <w:r w:rsidRPr="00A71616">
              <w:rPr>
                <w:rFonts w:ascii="Arial" w:hAnsi="Arial"/>
                <w:bCs/>
                <w:sz w:val="16"/>
                <w:szCs w:val="16"/>
              </w:rPr>
              <w:t>UEs supporting 5G Core</w:t>
            </w:r>
          </w:p>
        </w:tc>
      </w:tr>
      <w:tr w:rsidR="00990665" w:rsidRPr="00A71616" w14:paraId="40B62407" w14:textId="77777777" w:rsidTr="005A0112">
        <w:trPr>
          <w:jc w:val="center"/>
        </w:trPr>
        <w:tc>
          <w:tcPr>
            <w:tcW w:w="1093" w:type="dxa"/>
            <w:tcBorders>
              <w:top w:val="nil"/>
              <w:bottom w:val="single" w:sz="4" w:space="0" w:color="auto"/>
            </w:tcBorders>
            <w:shd w:val="clear" w:color="auto" w:fill="FFFFFF"/>
          </w:tcPr>
          <w:p w14:paraId="5EDB8107"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9.1.6.1.3</w:t>
            </w:r>
          </w:p>
        </w:tc>
        <w:tc>
          <w:tcPr>
            <w:tcW w:w="3507" w:type="dxa"/>
            <w:tcBorders>
              <w:top w:val="nil"/>
              <w:bottom w:val="single" w:sz="4" w:space="0" w:color="auto"/>
            </w:tcBorders>
            <w:shd w:val="clear" w:color="auto" w:fill="FFFFFF"/>
          </w:tcPr>
          <w:p w14:paraId="25F1D212"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914BEED"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3BED6164"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1CBE0442"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7CC5791A" w14:textId="77777777" w:rsidTr="005A0112">
        <w:trPr>
          <w:jc w:val="center"/>
        </w:trPr>
        <w:tc>
          <w:tcPr>
            <w:tcW w:w="1093" w:type="dxa"/>
            <w:tcBorders>
              <w:top w:val="nil"/>
              <w:bottom w:val="single" w:sz="4" w:space="0" w:color="auto"/>
            </w:tcBorders>
            <w:shd w:val="clear" w:color="auto" w:fill="FFFFFF"/>
          </w:tcPr>
          <w:p w14:paraId="26910865"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9.1.6.1.4</w:t>
            </w:r>
          </w:p>
        </w:tc>
        <w:tc>
          <w:tcPr>
            <w:tcW w:w="3507" w:type="dxa"/>
            <w:tcBorders>
              <w:top w:val="nil"/>
              <w:bottom w:val="single" w:sz="4" w:space="0" w:color="auto"/>
            </w:tcBorders>
            <w:shd w:val="clear" w:color="auto" w:fill="FFFFFF"/>
          </w:tcPr>
          <w:p w14:paraId="24FBDB17" w14:textId="77777777" w:rsidR="00990665" w:rsidRPr="00A71616" w:rsidRDefault="00990665" w:rsidP="005A0112">
            <w:pPr>
              <w:pStyle w:val="TAL"/>
              <w:keepNext w:val="0"/>
              <w:keepLines w:val="0"/>
              <w:rPr>
                <w:bCs/>
                <w:sz w:val="16"/>
                <w:szCs w:val="16"/>
              </w:rPr>
            </w:pPr>
            <w:r w:rsidRPr="00A71616">
              <w:rPr>
                <w:bCs/>
                <w:sz w:val="16"/>
                <w:szCs w:val="16"/>
              </w:rPr>
              <w:t>Void</w:t>
            </w:r>
          </w:p>
        </w:tc>
        <w:tc>
          <w:tcPr>
            <w:tcW w:w="810" w:type="dxa"/>
            <w:tcBorders>
              <w:top w:val="nil"/>
              <w:bottom w:val="single" w:sz="4" w:space="0" w:color="auto"/>
            </w:tcBorders>
            <w:shd w:val="clear" w:color="auto" w:fill="FFFFFF"/>
          </w:tcPr>
          <w:p w14:paraId="6D10D75F" w14:textId="77777777" w:rsidR="00990665" w:rsidRPr="00A71616" w:rsidRDefault="00990665" w:rsidP="005A0112">
            <w:pPr>
              <w:pStyle w:val="TAH"/>
              <w:keepNext w:val="0"/>
              <w:keepLines w:val="0"/>
              <w:rPr>
                <w:b w:val="0"/>
                <w:bCs/>
                <w:sz w:val="16"/>
                <w:szCs w:val="16"/>
              </w:rPr>
            </w:pPr>
          </w:p>
        </w:tc>
        <w:tc>
          <w:tcPr>
            <w:tcW w:w="1170" w:type="dxa"/>
            <w:tcBorders>
              <w:bottom w:val="single" w:sz="4" w:space="0" w:color="auto"/>
            </w:tcBorders>
            <w:shd w:val="clear" w:color="auto" w:fill="FFFFFF"/>
          </w:tcPr>
          <w:p w14:paraId="3A23456F" w14:textId="77777777" w:rsidR="00990665" w:rsidRPr="00A71616" w:rsidRDefault="00990665" w:rsidP="005A0112">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762B78C8" w14:textId="77777777" w:rsidR="00990665" w:rsidRPr="00A71616" w:rsidRDefault="00990665" w:rsidP="005A0112">
            <w:pPr>
              <w:pStyle w:val="TAH"/>
              <w:keepNext w:val="0"/>
              <w:keepLines w:val="0"/>
              <w:jc w:val="left"/>
              <w:rPr>
                <w:b w:val="0"/>
                <w:bCs/>
                <w:sz w:val="16"/>
                <w:szCs w:val="16"/>
              </w:rPr>
            </w:pPr>
          </w:p>
        </w:tc>
      </w:tr>
      <w:tr w:rsidR="00990665" w:rsidRPr="00A71616" w14:paraId="7E652DBA" w14:textId="77777777" w:rsidTr="005A0112">
        <w:trPr>
          <w:jc w:val="center"/>
        </w:trPr>
        <w:tc>
          <w:tcPr>
            <w:tcW w:w="1093" w:type="dxa"/>
            <w:tcBorders>
              <w:top w:val="nil"/>
              <w:bottom w:val="single" w:sz="4" w:space="0" w:color="auto"/>
            </w:tcBorders>
            <w:shd w:val="clear" w:color="auto" w:fill="D9D9D9"/>
          </w:tcPr>
          <w:p w14:paraId="3EC3E2BE" w14:textId="77777777" w:rsidR="00990665" w:rsidRPr="00A71616" w:rsidRDefault="00990665" w:rsidP="005A0112">
            <w:pPr>
              <w:spacing w:after="0"/>
              <w:rPr>
                <w:rFonts w:ascii="Arial" w:hAnsi="Arial"/>
                <w:b/>
                <w:bCs/>
                <w:sz w:val="16"/>
                <w:szCs w:val="16"/>
                <w:lang w:eastAsia="zh-CN"/>
              </w:rPr>
            </w:pPr>
            <w:r w:rsidRPr="00A71616">
              <w:rPr>
                <w:rFonts w:ascii="Arial" w:hAnsi="Arial"/>
                <w:b/>
                <w:bCs/>
                <w:sz w:val="16"/>
                <w:szCs w:val="16"/>
                <w:lang w:eastAsia="zh-CN"/>
              </w:rPr>
              <w:t>9.1.6.2</w:t>
            </w:r>
          </w:p>
        </w:tc>
        <w:tc>
          <w:tcPr>
            <w:tcW w:w="3507" w:type="dxa"/>
            <w:tcBorders>
              <w:top w:val="nil"/>
              <w:bottom w:val="single" w:sz="4" w:space="0" w:color="auto"/>
            </w:tcBorders>
            <w:shd w:val="clear" w:color="auto" w:fill="D9D9D9"/>
          </w:tcPr>
          <w:p w14:paraId="7BDE5615" w14:textId="77777777" w:rsidR="00990665" w:rsidRPr="00A71616" w:rsidRDefault="00990665" w:rsidP="005A0112">
            <w:pPr>
              <w:spacing w:after="0"/>
              <w:rPr>
                <w:rFonts w:ascii="Arial" w:hAnsi="Arial"/>
                <w:b/>
                <w:bCs/>
                <w:sz w:val="16"/>
                <w:szCs w:val="16"/>
                <w:lang w:eastAsia="zh-CN"/>
              </w:rPr>
            </w:pPr>
            <w:r w:rsidRPr="00A71616">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1B995346" w14:textId="77777777" w:rsidR="00990665" w:rsidRPr="00A71616" w:rsidRDefault="00990665" w:rsidP="005A0112">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41C70C8" w14:textId="77777777" w:rsidR="00990665" w:rsidRPr="00A71616" w:rsidRDefault="00990665" w:rsidP="005A0112">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321F8605" w14:textId="77777777" w:rsidR="00990665" w:rsidRPr="00A71616" w:rsidRDefault="00990665" w:rsidP="005A0112">
            <w:pPr>
              <w:spacing w:after="0"/>
              <w:rPr>
                <w:rFonts w:ascii="Arial" w:hAnsi="Arial"/>
                <w:b/>
                <w:bCs/>
                <w:sz w:val="16"/>
                <w:szCs w:val="16"/>
                <w:lang w:eastAsia="zh-CN"/>
              </w:rPr>
            </w:pPr>
          </w:p>
        </w:tc>
      </w:tr>
      <w:tr w:rsidR="00990665" w:rsidRPr="00A71616" w14:paraId="0E2BD237" w14:textId="77777777" w:rsidTr="005A0112">
        <w:trPr>
          <w:jc w:val="center"/>
        </w:trPr>
        <w:tc>
          <w:tcPr>
            <w:tcW w:w="1093" w:type="dxa"/>
            <w:tcBorders>
              <w:top w:val="nil"/>
              <w:bottom w:val="single" w:sz="4" w:space="0" w:color="auto"/>
            </w:tcBorders>
            <w:shd w:val="clear" w:color="auto" w:fill="FFFFFF"/>
          </w:tcPr>
          <w:p w14:paraId="0A983674" w14:textId="77777777" w:rsidR="00990665" w:rsidRPr="00A71616" w:rsidRDefault="00990665" w:rsidP="005A0112">
            <w:pPr>
              <w:spacing w:after="0"/>
              <w:rPr>
                <w:rFonts w:ascii="Arial" w:hAnsi="Arial"/>
                <w:bCs/>
                <w:sz w:val="16"/>
                <w:szCs w:val="16"/>
              </w:rPr>
            </w:pPr>
            <w:r w:rsidRPr="00A71616">
              <w:rPr>
                <w:rFonts w:ascii="Arial" w:hAnsi="Arial"/>
                <w:bCs/>
                <w:sz w:val="16"/>
                <w:szCs w:val="16"/>
                <w:lang w:eastAsia="zh-CN"/>
              </w:rPr>
              <w:t>9.1.6.2.1</w:t>
            </w:r>
          </w:p>
        </w:tc>
        <w:tc>
          <w:tcPr>
            <w:tcW w:w="3507" w:type="dxa"/>
            <w:tcBorders>
              <w:top w:val="nil"/>
              <w:bottom w:val="single" w:sz="4" w:space="0" w:color="auto"/>
            </w:tcBorders>
            <w:shd w:val="clear" w:color="auto" w:fill="FFFFFF"/>
          </w:tcPr>
          <w:p w14:paraId="0C6DB99D" w14:textId="77777777" w:rsidR="00990665" w:rsidRPr="00A71616" w:rsidRDefault="00990665" w:rsidP="005A0112">
            <w:pPr>
              <w:spacing w:after="0"/>
              <w:rPr>
                <w:rFonts w:ascii="Arial" w:hAnsi="Arial"/>
                <w:bCs/>
                <w:sz w:val="16"/>
                <w:szCs w:val="16"/>
              </w:rPr>
            </w:pPr>
            <w:r w:rsidRPr="00A71616">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68767BB9" w14:textId="77777777" w:rsidR="00990665" w:rsidRPr="00A71616" w:rsidRDefault="00990665" w:rsidP="005A0112">
            <w:pPr>
              <w:spacing w:after="0"/>
              <w:jc w:val="center"/>
              <w:rPr>
                <w:rFonts w:ascii="Arial" w:hAnsi="Arial"/>
                <w:sz w:val="16"/>
                <w:szCs w:val="16"/>
              </w:rPr>
            </w:pPr>
            <w:r w:rsidRPr="00A71616">
              <w:rPr>
                <w:rFonts w:ascii="Arial" w:hAnsi="Arial"/>
                <w:bCs/>
                <w:sz w:val="16"/>
                <w:szCs w:val="16"/>
              </w:rPr>
              <w:t>Rel-15</w:t>
            </w:r>
          </w:p>
        </w:tc>
        <w:tc>
          <w:tcPr>
            <w:tcW w:w="1170" w:type="dxa"/>
            <w:tcBorders>
              <w:bottom w:val="single" w:sz="4" w:space="0" w:color="auto"/>
            </w:tcBorders>
            <w:shd w:val="clear" w:color="auto" w:fill="FFFFFF"/>
          </w:tcPr>
          <w:p w14:paraId="2475512F"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43B83DE8"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6EFCC148" w14:textId="77777777" w:rsidTr="005A0112">
        <w:trPr>
          <w:jc w:val="center"/>
        </w:trPr>
        <w:tc>
          <w:tcPr>
            <w:tcW w:w="1093" w:type="dxa"/>
            <w:tcBorders>
              <w:top w:val="nil"/>
              <w:bottom w:val="single" w:sz="4" w:space="0" w:color="auto"/>
            </w:tcBorders>
            <w:shd w:val="clear" w:color="auto" w:fill="FFFFFF"/>
          </w:tcPr>
          <w:p w14:paraId="422C2ECB"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9.1.6.2.2</w:t>
            </w:r>
          </w:p>
        </w:tc>
        <w:tc>
          <w:tcPr>
            <w:tcW w:w="3507" w:type="dxa"/>
            <w:tcBorders>
              <w:top w:val="nil"/>
              <w:bottom w:val="single" w:sz="4" w:space="0" w:color="auto"/>
            </w:tcBorders>
            <w:shd w:val="clear" w:color="auto" w:fill="FFFFFF"/>
          </w:tcPr>
          <w:p w14:paraId="340BFF08" w14:textId="77777777" w:rsidR="00990665" w:rsidRPr="00A71616" w:rsidRDefault="00990665" w:rsidP="005A0112">
            <w:pPr>
              <w:spacing w:after="0"/>
              <w:rPr>
                <w:rFonts w:ascii="Arial" w:hAnsi="Arial"/>
                <w:bCs/>
                <w:sz w:val="16"/>
                <w:szCs w:val="16"/>
              </w:rPr>
            </w:pPr>
            <w:r w:rsidRPr="00A71616">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B43B537"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7F8BDA9D" w14:textId="77777777" w:rsidR="00990665" w:rsidRPr="00A71616" w:rsidRDefault="00990665" w:rsidP="005A0112">
            <w:pPr>
              <w:spacing w:after="0"/>
              <w:jc w:val="center"/>
              <w:rPr>
                <w:rFonts w:ascii="Arial" w:hAnsi="Arial"/>
                <w:bCs/>
                <w:sz w:val="16"/>
                <w:szCs w:val="16"/>
                <w:lang w:eastAsia="zh-CN"/>
              </w:rPr>
            </w:pPr>
            <w:r w:rsidRPr="00A71616">
              <w:rPr>
                <w:rFonts w:ascii="Arial" w:hAnsi="Arial"/>
                <w:bCs/>
                <w:sz w:val="16"/>
                <w:szCs w:val="16"/>
                <w:lang w:eastAsia="zh-CN"/>
              </w:rPr>
              <w:t>C21</w:t>
            </w:r>
          </w:p>
        </w:tc>
        <w:tc>
          <w:tcPr>
            <w:tcW w:w="3597" w:type="dxa"/>
            <w:tcBorders>
              <w:bottom w:val="single" w:sz="4" w:space="0" w:color="auto"/>
            </w:tcBorders>
            <w:shd w:val="clear" w:color="auto" w:fill="FFFFFF"/>
          </w:tcPr>
          <w:p w14:paraId="334EBEDC" w14:textId="77777777" w:rsidR="00990665" w:rsidRPr="00A71616" w:rsidRDefault="00990665" w:rsidP="005A0112">
            <w:pPr>
              <w:spacing w:after="0"/>
              <w:rPr>
                <w:rFonts w:ascii="Arial" w:hAnsi="Arial"/>
                <w:bCs/>
                <w:sz w:val="16"/>
                <w:szCs w:val="16"/>
              </w:rPr>
            </w:pPr>
            <w:r w:rsidRPr="00A71616">
              <w:rPr>
                <w:rFonts w:ascii="Arial" w:hAnsi="Arial"/>
                <w:bCs/>
                <w:sz w:val="16"/>
                <w:szCs w:val="16"/>
              </w:rPr>
              <w:t>UEs supporting 5G Core</w:t>
            </w:r>
          </w:p>
        </w:tc>
      </w:tr>
      <w:tr w:rsidR="00990665" w:rsidRPr="00A71616" w14:paraId="425E5AE4" w14:textId="77777777" w:rsidTr="005A0112">
        <w:trPr>
          <w:jc w:val="center"/>
        </w:trPr>
        <w:tc>
          <w:tcPr>
            <w:tcW w:w="1093" w:type="dxa"/>
            <w:tcBorders>
              <w:top w:val="nil"/>
              <w:bottom w:val="single" w:sz="4" w:space="0" w:color="auto"/>
            </w:tcBorders>
            <w:shd w:val="clear" w:color="auto" w:fill="D9D9D9"/>
          </w:tcPr>
          <w:p w14:paraId="718FCC4F" w14:textId="77777777" w:rsidR="00990665" w:rsidRPr="00A71616" w:rsidRDefault="00990665" w:rsidP="005A0112">
            <w:pPr>
              <w:spacing w:after="0"/>
              <w:rPr>
                <w:rFonts w:ascii="Arial" w:hAnsi="Arial"/>
                <w:b/>
                <w:bCs/>
                <w:sz w:val="16"/>
                <w:szCs w:val="16"/>
                <w:lang w:eastAsia="zh-CN"/>
              </w:rPr>
            </w:pPr>
            <w:r w:rsidRPr="00A71616">
              <w:rPr>
                <w:rFonts w:ascii="Arial" w:hAnsi="Arial"/>
                <w:b/>
                <w:bCs/>
                <w:sz w:val="16"/>
                <w:szCs w:val="16"/>
                <w:lang w:eastAsia="zh-CN"/>
              </w:rPr>
              <w:t>9.1.7</w:t>
            </w:r>
          </w:p>
        </w:tc>
        <w:tc>
          <w:tcPr>
            <w:tcW w:w="3507" w:type="dxa"/>
            <w:tcBorders>
              <w:top w:val="nil"/>
              <w:bottom w:val="single" w:sz="4" w:space="0" w:color="auto"/>
            </w:tcBorders>
            <w:shd w:val="clear" w:color="auto" w:fill="D9D9D9"/>
          </w:tcPr>
          <w:p w14:paraId="349DD4EE" w14:textId="77777777" w:rsidR="00990665" w:rsidRPr="00A71616" w:rsidRDefault="00990665" w:rsidP="005A0112">
            <w:pPr>
              <w:spacing w:after="0"/>
              <w:rPr>
                <w:rFonts w:ascii="Arial" w:hAnsi="Arial"/>
                <w:b/>
                <w:bCs/>
                <w:sz w:val="16"/>
                <w:szCs w:val="16"/>
                <w:lang w:eastAsia="zh-CN"/>
              </w:rPr>
            </w:pPr>
            <w:r w:rsidRPr="00A71616">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25FE8D66" w14:textId="77777777" w:rsidR="00990665" w:rsidRPr="00A71616" w:rsidRDefault="00990665" w:rsidP="005A0112">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1833ADA" w14:textId="77777777" w:rsidR="00990665" w:rsidRPr="00A71616" w:rsidRDefault="00990665" w:rsidP="005A0112">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2758AE6" w14:textId="77777777" w:rsidR="00990665" w:rsidRPr="00A71616" w:rsidRDefault="00990665" w:rsidP="005A0112">
            <w:pPr>
              <w:spacing w:after="0"/>
              <w:rPr>
                <w:rFonts w:ascii="Arial" w:hAnsi="Arial"/>
                <w:b/>
                <w:bCs/>
                <w:sz w:val="16"/>
                <w:szCs w:val="16"/>
                <w:lang w:eastAsia="zh-CN"/>
              </w:rPr>
            </w:pPr>
          </w:p>
        </w:tc>
      </w:tr>
      <w:tr w:rsidR="00990665" w:rsidRPr="00A71616" w14:paraId="1CC5EAAE" w14:textId="77777777" w:rsidTr="005A0112">
        <w:trPr>
          <w:jc w:val="center"/>
        </w:trPr>
        <w:tc>
          <w:tcPr>
            <w:tcW w:w="1093" w:type="dxa"/>
            <w:tcBorders>
              <w:top w:val="nil"/>
              <w:bottom w:val="single" w:sz="4" w:space="0" w:color="auto"/>
            </w:tcBorders>
            <w:shd w:val="clear" w:color="auto" w:fill="FFFFFF"/>
          </w:tcPr>
          <w:p w14:paraId="38D1C5A7" w14:textId="77777777" w:rsidR="00990665" w:rsidRPr="00A71616" w:rsidRDefault="00990665" w:rsidP="005A0112">
            <w:pPr>
              <w:pStyle w:val="TAL"/>
              <w:keepNext w:val="0"/>
              <w:keepLines w:val="0"/>
              <w:rPr>
                <w:bCs/>
                <w:sz w:val="16"/>
                <w:szCs w:val="16"/>
                <w:lang w:eastAsia="zh-CN"/>
              </w:rPr>
            </w:pPr>
            <w:r w:rsidRPr="00A71616">
              <w:rPr>
                <w:bCs/>
                <w:sz w:val="16"/>
                <w:szCs w:val="16"/>
              </w:rPr>
              <w:t>9.1.7.1</w:t>
            </w:r>
          </w:p>
        </w:tc>
        <w:tc>
          <w:tcPr>
            <w:tcW w:w="3507" w:type="dxa"/>
            <w:tcBorders>
              <w:top w:val="nil"/>
              <w:bottom w:val="single" w:sz="4" w:space="0" w:color="auto"/>
            </w:tcBorders>
            <w:shd w:val="clear" w:color="auto" w:fill="FFFFFF"/>
          </w:tcPr>
          <w:p w14:paraId="629875ED" w14:textId="77777777" w:rsidR="00990665" w:rsidRPr="00A71616" w:rsidRDefault="00990665" w:rsidP="005A0112">
            <w:pPr>
              <w:pStyle w:val="TAL"/>
              <w:keepNext w:val="0"/>
              <w:keepLines w:val="0"/>
              <w:rPr>
                <w:bCs/>
                <w:sz w:val="16"/>
                <w:szCs w:val="16"/>
              </w:rPr>
            </w:pPr>
            <w:r w:rsidRPr="00A71616">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0DF0F246" w14:textId="77777777" w:rsidR="00990665" w:rsidRPr="00A71616" w:rsidRDefault="00990665" w:rsidP="005A0112">
            <w:pPr>
              <w:pStyle w:val="TAH"/>
              <w:keepNext w:val="0"/>
              <w:keepLines w:val="0"/>
              <w:rPr>
                <w:b w:val="0"/>
                <w:bCs/>
                <w:sz w:val="16"/>
                <w:szCs w:val="16"/>
              </w:rPr>
            </w:pPr>
            <w:r w:rsidRPr="00A71616">
              <w:rPr>
                <w:b w:val="0"/>
                <w:sz w:val="16"/>
                <w:szCs w:val="16"/>
              </w:rPr>
              <w:t>Rel-15</w:t>
            </w:r>
          </w:p>
        </w:tc>
        <w:tc>
          <w:tcPr>
            <w:tcW w:w="1170" w:type="dxa"/>
            <w:tcBorders>
              <w:bottom w:val="single" w:sz="4" w:space="0" w:color="auto"/>
            </w:tcBorders>
            <w:shd w:val="clear" w:color="auto" w:fill="FFFFFF"/>
          </w:tcPr>
          <w:p w14:paraId="6F8B0D7E" w14:textId="77777777" w:rsidR="00990665" w:rsidRPr="00A71616" w:rsidRDefault="00990665" w:rsidP="005A0112">
            <w:pPr>
              <w:pStyle w:val="TAH"/>
              <w:keepNext w:val="0"/>
              <w:keepLines w:val="0"/>
              <w:rPr>
                <w:b w:val="0"/>
                <w:bCs/>
                <w:sz w:val="16"/>
                <w:szCs w:val="16"/>
                <w:lang w:eastAsia="zh-CN"/>
              </w:rPr>
            </w:pPr>
            <w:r w:rsidRPr="00A71616">
              <w:rPr>
                <w:b w:val="0"/>
                <w:sz w:val="16"/>
                <w:szCs w:val="16"/>
              </w:rPr>
              <w:t>C21</w:t>
            </w:r>
          </w:p>
        </w:tc>
        <w:tc>
          <w:tcPr>
            <w:tcW w:w="3597" w:type="dxa"/>
            <w:tcBorders>
              <w:bottom w:val="single" w:sz="4" w:space="0" w:color="auto"/>
            </w:tcBorders>
            <w:shd w:val="clear" w:color="auto" w:fill="FFFFFF"/>
          </w:tcPr>
          <w:p w14:paraId="44917F1A" w14:textId="77777777" w:rsidR="00990665" w:rsidRPr="00A71616" w:rsidRDefault="00990665" w:rsidP="005A0112">
            <w:pPr>
              <w:pStyle w:val="TAH"/>
              <w:keepNext w:val="0"/>
              <w:keepLines w:val="0"/>
              <w:jc w:val="left"/>
              <w:rPr>
                <w:b w:val="0"/>
                <w:sz w:val="16"/>
                <w:szCs w:val="16"/>
              </w:rPr>
            </w:pPr>
            <w:r w:rsidRPr="00A71616">
              <w:rPr>
                <w:b w:val="0"/>
                <w:sz w:val="16"/>
                <w:szCs w:val="16"/>
              </w:rPr>
              <w:t>UEs supporting 5G Core</w:t>
            </w:r>
          </w:p>
        </w:tc>
      </w:tr>
      <w:tr w:rsidR="00990665" w:rsidRPr="00A71616" w14:paraId="5B4ED2E0" w14:textId="77777777" w:rsidTr="005A0112">
        <w:trPr>
          <w:jc w:val="center"/>
        </w:trPr>
        <w:tc>
          <w:tcPr>
            <w:tcW w:w="1093" w:type="dxa"/>
            <w:tcBorders>
              <w:top w:val="nil"/>
              <w:bottom w:val="single" w:sz="4" w:space="0" w:color="auto"/>
            </w:tcBorders>
            <w:shd w:val="clear" w:color="auto" w:fill="FFFFFF"/>
          </w:tcPr>
          <w:p w14:paraId="6FC8CDB4" w14:textId="77777777" w:rsidR="00990665" w:rsidRPr="00A71616" w:rsidRDefault="00990665" w:rsidP="005A0112">
            <w:pPr>
              <w:pStyle w:val="TAL"/>
              <w:keepNext w:val="0"/>
              <w:keepLines w:val="0"/>
              <w:rPr>
                <w:bCs/>
                <w:sz w:val="16"/>
                <w:szCs w:val="16"/>
              </w:rPr>
            </w:pPr>
            <w:r w:rsidRPr="00A71616">
              <w:rPr>
                <w:bCs/>
                <w:sz w:val="16"/>
                <w:szCs w:val="16"/>
              </w:rPr>
              <w:t>9.1.7.2</w:t>
            </w:r>
          </w:p>
        </w:tc>
        <w:tc>
          <w:tcPr>
            <w:tcW w:w="3507" w:type="dxa"/>
            <w:tcBorders>
              <w:top w:val="nil"/>
              <w:bottom w:val="single" w:sz="4" w:space="0" w:color="auto"/>
            </w:tcBorders>
            <w:shd w:val="clear" w:color="auto" w:fill="FFFFFF"/>
          </w:tcPr>
          <w:p w14:paraId="058870F3" w14:textId="77777777" w:rsidR="00990665" w:rsidRPr="00A71616" w:rsidRDefault="00990665" w:rsidP="005A0112">
            <w:pPr>
              <w:pStyle w:val="TAL"/>
              <w:keepNext w:val="0"/>
              <w:keepLines w:val="0"/>
              <w:rPr>
                <w:bCs/>
                <w:sz w:val="16"/>
                <w:szCs w:val="16"/>
              </w:rPr>
            </w:pPr>
            <w:r w:rsidRPr="00A71616">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E61C5CF" w14:textId="77777777" w:rsidR="00990665" w:rsidRPr="00A71616" w:rsidRDefault="00990665" w:rsidP="005A0112">
            <w:pPr>
              <w:pStyle w:val="TAH"/>
              <w:keepNext w:val="0"/>
              <w:keepLines w:val="0"/>
              <w:rPr>
                <w:b w:val="0"/>
                <w:sz w:val="16"/>
                <w:szCs w:val="16"/>
              </w:rPr>
            </w:pPr>
            <w:r w:rsidRPr="00A71616">
              <w:rPr>
                <w:b w:val="0"/>
                <w:sz w:val="16"/>
                <w:szCs w:val="16"/>
              </w:rPr>
              <w:t>Rel-15</w:t>
            </w:r>
          </w:p>
        </w:tc>
        <w:tc>
          <w:tcPr>
            <w:tcW w:w="1170" w:type="dxa"/>
            <w:tcBorders>
              <w:bottom w:val="single" w:sz="4" w:space="0" w:color="auto"/>
            </w:tcBorders>
            <w:shd w:val="clear" w:color="auto" w:fill="FFFFFF"/>
          </w:tcPr>
          <w:p w14:paraId="67EE847E" w14:textId="77777777" w:rsidR="00990665" w:rsidRPr="00A71616" w:rsidRDefault="00990665" w:rsidP="005A0112">
            <w:pPr>
              <w:pStyle w:val="TAH"/>
              <w:keepNext w:val="0"/>
              <w:keepLines w:val="0"/>
              <w:rPr>
                <w:b w:val="0"/>
                <w:sz w:val="16"/>
                <w:szCs w:val="16"/>
              </w:rPr>
            </w:pPr>
            <w:r w:rsidRPr="00A71616">
              <w:rPr>
                <w:b w:val="0"/>
                <w:sz w:val="16"/>
                <w:szCs w:val="16"/>
              </w:rPr>
              <w:t>C21</w:t>
            </w:r>
          </w:p>
        </w:tc>
        <w:tc>
          <w:tcPr>
            <w:tcW w:w="3597" w:type="dxa"/>
            <w:tcBorders>
              <w:bottom w:val="single" w:sz="4" w:space="0" w:color="auto"/>
            </w:tcBorders>
            <w:shd w:val="clear" w:color="auto" w:fill="FFFFFF"/>
          </w:tcPr>
          <w:p w14:paraId="445DBE00" w14:textId="77777777" w:rsidR="00990665" w:rsidRPr="00A71616" w:rsidRDefault="00990665" w:rsidP="005A0112">
            <w:pPr>
              <w:pStyle w:val="TAH"/>
              <w:keepNext w:val="0"/>
              <w:keepLines w:val="0"/>
              <w:jc w:val="left"/>
              <w:rPr>
                <w:b w:val="0"/>
                <w:sz w:val="16"/>
                <w:szCs w:val="16"/>
              </w:rPr>
            </w:pPr>
            <w:r w:rsidRPr="00A71616">
              <w:rPr>
                <w:b w:val="0"/>
                <w:sz w:val="16"/>
                <w:szCs w:val="16"/>
              </w:rPr>
              <w:t>UEs supporting 5G Core</w:t>
            </w:r>
          </w:p>
        </w:tc>
      </w:tr>
      <w:tr w:rsidR="00990665" w:rsidRPr="00A71616" w14:paraId="0C592391" w14:textId="77777777" w:rsidTr="005A0112">
        <w:trPr>
          <w:jc w:val="center"/>
        </w:trPr>
        <w:tc>
          <w:tcPr>
            <w:tcW w:w="1093" w:type="dxa"/>
            <w:tcBorders>
              <w:top w:val="nil"/>
              <w:bottom w:val="single" w:sz="4" w:space="0" w:color="auto"/>
            </w:tcBorders>
            <w:shd w:val="clear" w:color="auto" w:fill="D9D9D9"/>
          </w:tcPr>
          <w:p w14:paraId="79FCC326" w14:textId="77777777" w:rsidR="00990665" w:rsidRPr="00A71616" w:rsidRDefault="00990665" w:rsidP="005A0112">
            <w:pPr>
              <w:pStyle w:val="TAL"/>
              <w:keepNext w:val="0"/>
              <w:keepLines w:val="0"/>
              <w:rPr>
                <w:b/>
                <w:bCs/>
                <w:sz w:val="16"/>
                <w:szCs w:val="16"/>
                <w:lang w:eastAsia="zh-CN"/>
              </w:rPr>
            </w:pPr>
            <w:r w:rsidRPr="00A71616">
              <w:rPr>
                <w:b/>
                <w:bCs/>
                <w:sz w:val="16"/>
                <w:szCs w:val="16"/>
                <w:lang w:eastAsia="zh-CN"/>
              </w:rPr>
              <w:t>9.1.8</w:t>
            </w:r>
          </w:p>
        </w:tc>
        <w:tc>
          <w:tcPr>
            <w:tcW w:w="3507" w:type="dxa"/>
            <w:tcBorders>
              <w:top w:val="nil"/>
              <w:bottom w:val="single" w:sz="4" w:space="0" w:color="auto"/>
            </w:tcBorders>
            <w:shd w:val="clear" w:color="auto" w:fill="D9D9D9"/>
          </w:tcPr>
          <w:p w14:paraId="70D77898" w14:textId="77777777" w:rsidR="00990665" w:rsidRPr="00A71616" w:rsidRDefault="00990665" w:rsidP="005A0112">
            <w:pPr>
              <w:pStyle w:val="TAL"/>
              <w:keepNext w:val="0"/>
              <w:keepLines w:val="0"/>
              <w:rPr>
                <w:b/>
                <w:bCs/>
                <w:sz w:val="16"/>
                <w:szCs w:val="16"/>
              </w:rPr>
            </w:pPr>
            <w:r w:rsidRPr="00A71616">
              <w:rPr>
                <w:b/>
                <w:bCs/>
                <w:sz w:val="16"/>
                <w:szCs w:val="16"/>
              </w:rPr>
              <w:t>SMS over NAS</w:t>
            </w:r>
          </w:p>
        </w:tc>
        <w:tc>
          <w:tcPr>
            <w:tcW w:w="810" w:type="dxa"/>
            <w:tcBorders>
              <w:top w:val="nil"/>
              <w:bottom w:val="single" w:sz="4" w:space="0" w:color="auto"/>
            </w:tcBorders>
            <w:shd w:val="clear" w:color="auto" w:fill="D9D9D9"/>
          </w:tcPr>
          <w:p w14:paraId="153A5FB9" w14:textId="77777777" w:rsidR="00990665" w:rsidRPr="00A71616" w:rsidRDefault="00990665" w:rsidP="005A0112">
            <w:pPr>
              <w:pStyle w:val="TAH"/>
              <w:keepNext w:val="0"/>
              <w:keepLines w:val="0"/>
              <w:rPr>
                <w:bCs/>
                <w:sz w:val="16"/>
                <w:szCs w:val="16"/>
              </w:rPr>
            </w:pPr>
          </w:p>
        </w:tc>
        <w:tc>
          <w:tcPr>
            <w:tcW w:w="1170" w:type="dxa"/>
            <w:tcBorders>
              <w:bottom w:val="single" w:sz="4" w:space="0" w:color="auto"/>
            </w:tcBorders>
            <w:shd w:val="clear" w:color="auto" w:fill="D9D9D9"/>
          </w:tcPr>
          <w:p w14:paraId="7B770376" w14:textId="77777777" w:rsidR="00990665" w:rsidRPr="00A71616" w:rsidRDefault="00990665" w:rsidP="005A0112">
            <w:pPr>
              <w:pStyle w:val="TAH"/>
              <w:keepNext w:val="0"/>
              <w:keepLines w:val="0"/>
              <w:rPr>
                <w:bCs/>
                <w:sz w:val="16"/>
                <w:szCs w:val="16"/>
                <w:lang w:eastAsia="zh-CN"/>
              </w:rPr>
            </w:pPr>
          </w:p>
        </w:tc>
        <w:tc>
          <w:tcPr>
            <w:tcW w:w="3597" w:type="dxa"/>
            <w:tcBorders>
              <w:bottom w:val="single" w:sz="4" w:space="0" w:color="auto"/>
            </w:tcBorders>
            <w:shd w:val="clear" w:color="auto" w:fill="D9D9D9"/>
          </w:tcPr>
          <w:p w14:paraId="1FCCBC1B" w14:textId="77777777" w:rsidR="00990665" w:rsidRPr="00A71616" w:rsidRDefault="00990665" w:rsidP="005A0112">
            <w:pPr>
              <w:pStyle w:val="TAH"/>
              <w:keepNext w:val="0"/>
              <w:keepLines w:val="0"/>
              <w:jc w:val="left"/>
              <w:rPr>
                <w:bCs/>
                <w:sz w:val="16"/>
                <w:szCs w:val="16"/>
              </w:rPr>
            </w:pPr>
          </w:p>
        </w:tc>
      </w:tr>
      <w:tr w:rsidR="00990665" w:rsidRPr="00A71616" w14:paraId="08E0A46C" w14:textId="77777777" w:rsidTr="005A0112">
        <w:trPr>
          <w:jc w:val="center"/>
        </w:trPr>
        <w:tc>
          <w:tcPr>
            <w:tcW w:w="1093" w:type="dxa"/>
            <w:tcBorders>
              <w:top w:val="nil"/>
              <w:bottom w:val="single" w:sz="4" w:space="0" w:color="auto"/>
            </w:tcBorders>
            <w:shd w:val="clear" w:color="auto" w:fill="FFFFFF"/>
          </w:tcPr>
          <w:p w14:paraId="52B6174A"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9.1.8.1</w:t>
            </w:r>
          </w:p>
        </w:tc>
        <w:tc>
          <w:tcPr>
            <w:tcW w:w="3507" w:type="dxa"/>
            <w:tcBorders>
              <w:top w:val="nil"/>
              <w:bottom w:val="single" w:sz="4" w:space="0" w:color="auto"/>
            </w:tcBorders>
            <w:shd w:val="clear" w:color="auto" w:fill="FFFFFF"/>
          </w:tcPr>
          <w:p w14:paraId="2EA852C4" w14:textId="77777777" w:rsidR="00990665" w:rsidRPr="00A71616" w:rsidRDefault="00990665" w:rsidP="005A0112">
            <w:pPr>
              <w:pStyle w:val="TAL"/>
              <w:keepNext w:val="0"/>
              <w:keepLines w:val="0"/>
              <w:rPr>
                <w:bCs/>
                <w:sz w:val="16"/>
                <w:szCs w:val="16"/>
              </w:rPr>
            </w:pPr>
            <w:r w:rsidRPr="00A71616">
              <w:rPr>
                <w:bCs/>
                <w:sz w:val="16"/>
                <w:szCs w:val="16"/>
              </w:rPr>
              <w:t>SMS over NAS / MO and MT SMS over NAS / Idle mode</w:t>
            </w:r>
          </w:p>
        </w:tc>
        <w:tc>
          <w:tcPr>
            <w:tcW w:w="810" w:type="dxa"/>
            <w:tcBorders>
              <w:top w:val="nil"/>
              <w:bottom w:val="single" w:sz="4" w:space="0" w:color="auto"/>
            </w:tcBorders>
            <w:shd w:val="clear" w:color="auto" w:fill="FFFFFF"/>
          </w:tcPr>
          <w:p w14:paraId="0A7BFDBA" w14:textId="77777777" w:rsidR="00990665" w:rsidRPr="00A71616" w:rsidRDefault="00990665" w:rsidP="005A0112">
            <w:pPr>
              <w:pStyle w:val="TAH"/>
              <w:keepNext w:val="0"/>
              <w:keepLines w:val="0"/>
              <w:rPr>
                <w:b w:val="0"/>
                <w:bCs/>
                <w:sz w:val="16"/>
                <w:szCs w:val="16"/>
              </w:rPr>
            </w:pPr>
            <w:r w:rsidRPr="00A71616">
              <w:rPr>
                <w:b w:val="0"/>
                <w:bCs/>
                <w:sz w:val="16"/>
                <w:szCs w:val="16"/>
              </w:rPr>
              <w:t>Rel-15</w:t>
            </w:r>
          </w:p>
        </w:tc>
        <w:tc>
          <w:tcPr>
            <w:tcW w:w="1170" w:type="dxa"/>
            <w:tcBorders>
              <w:bottom w:val="single" w:sz="4" w:space="0" w:color="auto"/>
            </w:tcBorders>
            <w:shd w:val="clear" w:color="auto" w:fill="FFFFFF"/>
          </w:tcPr>
          <w:p w14:paraId="51C177D9"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C33</w:t>
            </w:r>
          </w:p>
        </w:tc>
        <w:tc>
          <w:tcPr>
            <w:tcW w:w="3597" w:type="dxa"/>
            <w:tcBorders>
              <w:bottom w:val="single" w:sz="4" w:space="0" w:color="auto"/>
            </w:tcBorders>
            <w:shd w:val="clear" w:color="auto" w:fill="FFFFFF"/>
          </w:tcPr>
          <w:p w14:paraId="061FB147" w14:textId="77777777" w:rsidR="00990665" w:rsidRPr="00A71616" w:rsidRDefault="00990665" w:rsidP="005A0112">
            <w:pPr>
              <w:pStyle w:val="TAH"/>
              <w:keepNext w:val="0"/>
              <w:keepLines w:val="0"/>
              <w:jc w:val="left"/>
              <w:rPr>
                <w:b w:val="0"/>
                <w:bCs/>
                <w:sz w:val="16"/>
                <w:szCs w:val="16"/>
              </w:rPr>
            </w:pPr>
            <w:r w:rsidRPr="00A71616">
              <w:rPr>
                <w:b w:val="0"/>
                <w:bCs/>
                <w:sz w:val="16"/>
                <w:szCs w:val="16"/>
              </w:rPr>
              <w:t xml:space="preserve">UEs supporting 5G Core and SMS over NAS and UE configured to not use </w:t>
            </w:r>
            <w:proofErr w:type="spellStart"/>
            <w:r w:rsidRPr="00A71616">
              <w:rPr>
                <w:b w:val="0"/>
                <w:bCs/>
                <w:sz w:val="16"/>
                <w:szCs w:val="16"/>
              </w:rPr>
              <w:t>SMSoIP</w:t>
            </w:r>
            <w:proofErr w:type="spellEnd"/>
          </w:p>
        </w:tc>
      </w:tr>
      <w:tr w:rsidR="00990665" w:rsidRPr="00A71616" w14:paraId="35CA773A" w14:textId="77777777" w:rsidTr="005A0112">
        <w:trPr>
          <w:jc w:val="center"/>
        </w:trPr>
        <w:tc>
          <w:tcPr>
            <w:tcW w:w="1093" w:type="dxa"/>
            <w:tcBorders>
              <w:top w:val="nil"/>
              <w:bottom w:val="single" w:sz="4" w:space="0" w:color="auto"/>
            </w:tcBorders>
            <w:shd w:val="clear" w:color="auto" w:fill="FFFFFF"/>
          </w:tcPr>
          <w:p w14:paraId="2D107C7B"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9.1.8.2</w:t>
            </w:r>
          </w:p>
        </w:tc>
        <w:tc>
          <w:tcPr>
            <w:tcW w:w="3507" w:type="dxa"/>
            <w:tcBorders>
              <w:top w:val="nil"/>
              <w:bottom w:val="single" w:sz="4" w:space="0" w:color="auto"/>
            </w:tcBorders>
            <w:shd w:val="clear" w:color="auto" w:fill="FFFFFF"/>
          </w:tcPr>
          <w:p w14:paraId="6C844BD4" w14:textId="77777777" w:rsidR="00990665" w:rsidRPr="00A71616" w:rsidRDefault="00990665" w:rsidP="005A0112">
            <w:pPr>
              <w:pStyle w:val="TAL"/>
              <w:keepNext w:val="0"/>
              <w:keepLines w:val="0"/>
              <w:rPr>
                <w:bCs/>
                <w:sz w:val="16"/>
                <w:szCs w:val="16"/>
              </w:rPr>
            </w:pPr>
            <w:r w:rsidRPr="00A71616">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A5DF95B" w14:textId="77777777" w:rsidR="00990665" w:rsidRPr="00A71616" w:rsidRDefault="00990665" w:rsidP="005A0112">
            <w:pPr>
              <w:pStyle w:val="TAH"/>
              <w:keepNext w:val="0"/>
              <w:keepLines w:val="0"/>
              <w:rPr>
                <w:b w:val="0"/>
                <w:bCs/>
                <w:sz w:val="16"/>
                <w:szCs w:val="16"/>
              </w:rPr>
            </w:pPr>
            <w:r w:rsidRPr="00A71616">
              <w:rPr>
                <w:b w:val="0"/>
                <w:bCs/>
                <w:sz w:val="16"/>
                <w:szCs w:val="16"/>
              </w:rPr>
              <w:t>Rel-15</w:t>
            </w:r>
          </w:p>
        </w:tc>
        <w:tc>
          <w:tcPr>
            <w:tcW w:w="1170" w:type="dxa"/>
            <w:tcBorders>
              <w:bottom w:val="single" w:sz="4" w:space="0" w:color="auto"/>
            </w:tcBorders>
            <w:shd w:val="clear" w:color="auto" w:fill="FFFFFF"/>
          </w:tcPr>
          <w:p w14:paraId="7233DCEA" w14:textId="77777777" w:rsidR="00990665" w:rsidRPr="00A71616" w:rsidRDefault="00990665" w:rsidP="005A0112">
            <w:pPr>
              <w:pStyle w:val="TAH"/>
              <w:keepNext w:val="0"/>
              <w:keepLines w:val="0"/>
              <w:rPr>
                <w:b w:val="0"/>
                <w:bCs/>
                <w:sz w:val="16"/>
                <w:szCs w:val="16"/>
                <w:lang w:eastAsia="zh-CN"/>
              </w:rPr>
            </w:pPr>
            <w:r w:rsidRPr="00A71616">
              <w:rPr>
                <w:b w:val="0"/>
                <w:bCs/>
                <w:sz w:val="16"/>
                <w:szCs w:val="16"/>
                <w:lang w:eastAsia="zh-CN"/>
              </w:rPr>
              <w:t>C33</w:t>
            </w:r>
          </w:p>
        </w:tc>
        <w:tc>
          <w:tcPr>
            <w:tcW w:w="3597" w:type="dxa"/>
            <w:tcBorders>
              <w:bottom w:val="single" w:sz="4" w:space="0" w:color="auto"/>
            </w:tcBorders>
            <w:shd w:val="clear" w:color="auto" w:fill="FFFFFF"/>
          </w:tcPr>
          <w:p w14:paraId="4AAEFA70" w14:textId="77777777" w:rsidR="00990665" w:rsidRPr="00A71616" w:rsidRDefault="00990665" w:rsidP="005A0112">
            <w:pPr>
              <w:pStyle w:val="TAH"/>
              <w:keepNext w:val="0"/>
              <w:keepLines w:val="0"/>
              <w:jc w:val="left"/>
              <w:rPr>
                <w:b w:val="0"/>
                <w:bCs/>
                <w:sz w:val="16"/>
                <w:szCs w:val="16"/>
              </w:rPr>
            </w:pPr>
            <w:r w:rsidRPr="00A71616">
              <w:rPr>
                <w:b w:val="0"/>
                <w:bCs/>
                <w:sz w:val="16"/>
                <w:szCs w:val="16"/>
              </w:rPr>
              <w:t xml:space="preserve">UEs supporting 5G Core and SMS over NAS and UE configured to not use </w:t>
            </w:r>
            <w:proofErr w:type="spellStart"/>
            <w:r w:rsidRPr="00A71616">
              <w:rPr>
                <w:b w:val="0"/>
                <w:bCs/>
                <w:sz w:val="16"/>
                <w:szCs w:val="16"/>
              </w:rPr>
              <w:t>SMSoIP</w:t>
            </w:r>
            <w:proofErr w:type="spellEnd"/>
          </w:p>
        </w:tc>
      </w:tr>
      <w:tr w:rsidR="00990665" w:rsidRPr="00A71616" w14:paraId="58541EFD" w14:textId="77777777" w:rsidTr="005A0112">
        <w:trPr>
          <w:jc w:val="center"/>
        </w:trPr>
        <w:tc>
          <w:tcPr>
            <w:tcW w:w="1093" w:type="dxa"/>
            <w:shd w:val="clear" w:color="auto" w:fill="D9D9D9"/>
          </w:tcPr>
          <w:p w14:paraId="334CAC0F" w14:textId="77777777" w:rsidR="00990665" w:rsidRPr="00A71616" w:rsidRDefault="00990665" w:rsidP="005A0112">
            <w:pPr>
              <w:overflowPunct/>
              <w:autoSpaceDE/>
              <w:autoSpaceDN/>
              <w:adjustRightInd/>
              <w:spacing w:after="0"/>
              <w:textAlignment w:val="auto"/>
              <w:rPr>
                <w:rFonts w:ascii="Arial" w:hAnsi="Arial"/>
                <w:bCs/>
                <w:sz w:val="16"/>
                <w:szCs w:val="16"/>
                <w:lang w:eastAsia="zh-CN"/>
              </w:rPr>
            </w:pPr>
            <w:r w:rsidRPr="00A71616">
              <w:rPr>
                <w:rFonts w:ascii="Arial" w:hAnsi="Arial" w:cs="Arial"/>
                <w:b/>
                <w:sz w:val="16"/>
                <w:szCs w:val="16"/>
                <w:lang w:eastAsia="zh-CN"/>
              </w:rPr>
              <w:t>9.1.9</w:t>
            </w:r>
          </w:p>
        </w:tc>
        <w:tc>
          <w:tcPr>
            <w:tcW w:w="3507" w:type="dxa"/>
            <w:shd w:val="clear" w:color="auto" w:fill="D9D9D9"/>
          </w:tcPr>
          <w:p w14:paraId="1F7199F0" w14:textId="77777777" w:rsidR="00990665" w:rsidRPr="00A71616" w:rsidRDefault="00990665" w:rsidP="005A0112">
            <w:pPr>
              <w:overflowPunct/>
              <w:autoSpaceDE/>
              <w:autoSpaceDN/>
              <w:adjustRightInd/>
              <w:spacing w:after="0"/>
              <w:textAlignment w:val="auto"/>
              <w:rPr>
                <w:rFonts w:ascii="Arial" w:hAnsi="Arial"/>
                <w:b/>
                <w:bCs/>
                <w:sz w:val="16"/>
                <w:szCs w:val="16"/>
                <w:lang w:eastAsia="en-US"/>
              </w:rPr>
            </w:pPr>
            <w:r w:rsidRPr="00A71616">
              <w:rPr>
                <w:rFonts w:ascii="Arial" w:eastAsia="SimSun" w:hAnsi="Arial"/>
                <w:b/>
                <w:sz w:val="16"/>
                <w:szCs w:val="16"/>
                <w:lang w:eastAsia="zh-CN"/>
              </w:rPr>
              <w:t>RACS</w:t>
            </w:r>
          </w:p>
        </w:tc>
        <w:tc>
          <w:tcPr>
            <w:tcW w:w="810" w:type="dxa"/>
            <w:shd w:val="clear" w:color="auto" w:fill="D9D9D9"/>
          </w:tcPr>
          <w:p w14:paraId="642B4189" w14:textId="77777777" w:rsidR="00990665" w:rsidRPr="00A71616" w:rsidRDefault="00990665" w:rsidP="005A0112">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6A7E0B32" w14:textId="77777777" w:rsidR="00990665" w:rsidRPr="00A71616" w:rsidRDefault="00990665" w:rsidP="005A0112">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0080629F" w14:textId="77777777" w:rsidR="00990665" w:rsidRPr="00A71616" w:rsidRDefault="00990665" w:rsidP="005A0112">
            <w:pPr>
              <w:overflowPunct/>
              <w:autoSpaceDE/>
              <w:autoSpaceDN/>
              <w:adjustRightInd/>
              <w:spacing w:after="0"/>
              <w:textAlignment w:val="auto"/>
              <w:rPr>
                <w:rFonts w:ascii="Arial" w:hAnsi="Arial"/>
                <w:sz w:val="16"/>
                <w:szCs w:val="16"/>
                <w:lang w:eastAsia="en-US"/>
              </w:rPr>
            </w:pPr>
          </w:p>
        </w:tc>
      </w:tr>
      <w:tr w:rsidR="00990665" w:rsidRPr="00A71616" w14:paraId="116F0A07" w14:textId="77777777" w:rsidTr="005A0112">
        <w:trPr>
          <w:jc w:val="center"/>
        </w:trPr>
        <w:tc>
          <w:tcPr>
            <w:tcW w:w="1093" w:type="dxa"/>
            <w:shd w:val="clear" w:color="auto" w:fill="auto"/>
          </w:tcPr>
          <w:p w14:paraId="2E35B6B7"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rPr>
              <w:t>9.1.9.1</w:t>
            </w:r>
          </w:p>
        </w:tc>
        <w:tc>
          <w:tcPr>
            <w:tcW w:w="3507" w:type="dxa"/>
            <w:shd w:val="clear" w:color="auto" w:fill="auto"/>
          </w:tcPr>
          <w:p w14:paraId="5DAF5183"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rPr>
              <w:t>RACS / Network assigned UE radio capability ID</w:t>
            </w:r>
          </w:p>
        </w:tc>
        <w:tc>
          <w:tcPr>
            <w:tcW w:w="810" w:type="dxa"/>
            <w:shd w:val="clear" w:color="auto" w:fill="auto"/>
          </w:tcPr>
          <w:p w14:paraId="29D6EFEC" w14:textId="77777777" w:rsidR="00990665" w:rsidRPr="00A71616" w:rsidRDefault="00990665" w:rsidP="005A0112">
            <w:pPr>
              <w:overflowPunct/>
              <w:autoSpaceDE/>
              <w:autoSpaceDN/>
              <w:adjustRightInd/>
              <w:spacing w:after="0"/>
              <w:jc w:val="center"/>
              <w:textAlignment w:val="auto"/>
              <w:rPr>
                <w:rFonts w:ascii="Arial" w:hAnsi="Arial" w:cs="Arial"/>
                <w:sz w:val="16"/>
                <w:szCs w:val="16"/>
                <w:lang w:eastAsia="en-US"/>
              </w:rPr>
            </w:pPr>
            <w:r w:rsidRPr="00A71616">
              <w:rPr>
                <w:rFonts w:ascii="Arial" w:hAnsi="Arial" w:cs="Arial"/>
                <w:sz w:val="16"/>
                <w:szCs w:val="16"/>
              </w:rPr>
              <w:t>Rel-16</w:t>
            </w:r>
          </w:p>
        </w:tc>
        <w:tc>
          <w:tcPr>
            <w:tcW w:w="1170" w:type="dxa"/>
            <w:shd w:val="clear" w:color="auto" w:fill="auto"/>
          </w:tcPr>
          <w:p w14:paraId="35BF08B3"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C108</w:t>
            </w:r>
          </w:p>
        </w:tc>
        <w:tc>
          <w:tcPr>
            <w:tcW w:w="3597" w:type="dxa"/>
            <w:shd w:val="clear" w:color="auto" w:fill="auto"/>
          </w:tcPr>
          <w:p w14:paraId="7CBD9E4E" w14:textId="77777777" w:rsidR="00990665" w:rsidRPr="00A71616" w:rsidRDefault="00990665" w:rsidP="005A0112">
            <w:pPr>
              <w:overflowPunct/>
              <w:autoSpaceDE/>
              <w:autoSpaceDN/>
              <w:adjustRightInd/>
              <w:spacing w:after="0"/>
              <w:textAlignment w:val="auto"/>
              <w:rPr>
                <w:rFonts w:ascii="Arial" w:hAnsi="Arial"/>
                <w:sz w:val="16"/>
                <w:szCs w:val="16"/>
                <w:lang w:eastAsia="en-US"/>
              </w:rPr>
            </w:pPr>
            <w:r w:rsidRPr="00A71616">
              <w:rPr>
                <w:rFonts w:ascii="Arial" w:hAnsi="Arial"/>
                <w:sz w:val="16"/>
                <w:szCs w:val="16"/>
              </w:rPr>
              <w:t>UEs supporting 5G Core and RACS</w:t>
            </w:r>
          </w:p>
        </w:tc>
      </w:tr>
      <w:tr w:rsidR="00990665" w:rsidRPr="00A71616" w14:paraId="0BBDA256" w14:textId="77777777" w:rsidTr="005A0112">
        <w:trPr>
          <w:jc w:val="center"/>
        </w:trPr>
        <w:tc>
          <w:tcPr>
            <w:tcW w:w="1093" w:type="dxa"/>
            <w:shd w:val="clear" w:color="auto" w:fill="auto"/>
          </w:tcPr>
          <w:p w14:paraId="6BE07366"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lang w:eastAsia="en-US"/>
              </w:rPr>
              <w:t>9.1.9.2</w:t>
            </w:r>
          </w:p>
        </w:tc>
        <w:tc>
          <w:tcPr>
            <w:tcW w:w="3507" w:type="dxa"/>
            <w:shd w:val="clear" w:color="auto" w:fill="auto"/>
          </w:tcPr>
          <w:p w14:paraId="1CB80D7D"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lang w:eastAsia="en-US"/>
              </w:rPr>
              <w:t>RACS / UE configuration update / UE radio capability ID</w:t>
            </w:r>
          </w:p>
        </w:tc>
        <w:tc>
          <w:tcPr>
            <w:tcW w:w="810" w:type="dxa"/>
            <w:shd w:val="clear" w:color="auto" w:fill="auto"/>
          </w:tcPr>
          <w:p w14:paraId="5BEA2A95" w14:textId="77777777" w:rsidR="00990665" w:rsidRPr="00A71616" w:rsidRDefault="00990665" w:rsidP="005A0112">
            <w:pPr>
              <w:overflowPunct/>
              <w:autoSpaceDE/>
              <w:autoSpaceDN/>
              <w:adjustRightInd/>
              <w:spacing w:after="0"/>
              <w:jc w:val="center"/>
              <w:textAlignment w:val="auto"/>
              <w:rPr>
                <w:rFonts w:ascii="Arial" w:hAnsi="Arial" w:cs="Arial"/>
                <w:sz w:val="16"/>
                <w:szCs w:val="16"/>
                <w:lang w:eastAsia="en-US"/>
              </w:rPr>
            </w:pPr>
            <w:r w:rsidRPr="00A71616">
              <w:rPr>
                <w:rFonts w:ascii="Arial" w:hAnsi="Arial" w:cs="Arial"/>
                <w:sz w:val="16"/>
                <w:szCs w:val="16"/>
                <w:lang w:eastAsia="en-US"/>
              </w:rPr>
              <w:t>Rel-16</w:t>
            </w:r>
          </w:p>
        </w:tc>
        <w:tc>
          <w:tcPr>
            <w:tcW w:w="1170" w:type="dxa"/>
            <w:shd w:val="clear" w:color="auto" w:fill="auto"/>
          </w:tcPr>
          <w:p w14:paraId="41707C7B"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C108</w:t>
            </w:r>
          </w:p>
        </w:tc>
        <w:tc>
          <w:tcPr>
            <w:tcW w:w="3597" w:type="dxa"/>
            <w:shd w:val="clear" w:color="auto" w:fill="auto"/>
          </w:tcPr>
          <w:p w14:paraId="1364592C" w14:textId="77777777" w:rsidR="00990665" w:rsidRPr="00A71616" w:rsidRDefault="00990665" w:rsidP="005A0112">
            <w:pPr>
              <w:overflowPunct/>
              <w:autoSpaceDE/>
              <w:autoSpaceDN/>
              <w:adjustRightInd/>
              <w:spacing w:after="0"/>
              <w:textAlignment w:val="auto"/>
              <w:rPr>
                <w:rFonts w:ascii="Arial" w:hAnsi="Arial"/>
                <w:sz w:val="16"/>
                <w:szCs w:val="16"/>
                <w:lang w:eastAsia="en-US"/>
              </w:rPr>
            </w:pPr>
            <w:r w:rsidRPr="00A71616">
              <w:rPr>
                <w:rFonts w:ascii="Arial" w:hAnsi="Arial"/>
                <w:sz w:val="16"/>
                <w:szCs w:val="16"/>
                <w:lang w:eastAsia="en-US"/>
              </w:rPr>
              <w:t>UEs supporting 5G Core and RACS</w:t>
            </w:r>
          </w:p>
        </w:tc>
      </w:tr>
      <w:tr w:rsidR="00990665" w:rsidRPr="00A71616" w14:paraId="4E0C57A2" w14:textId="77777777" w:rsidTr="005A0112">
        <w:trPr>
          <w:jc w:val="center"/>
        </w:trPr>
        <w:tc>
          <w:tcPr>
            <w:tcW w:w="1093" w:type="dxa"/>
            <w:shd w:val="clear" w:color="auto" w:fill="auto"/>
          </w:tcPr>
          <w:p w14:paraId="05097D4F"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en-US"/>
              </w:rPr>
              <w:t>9.1.9.3</w:t>
            </w:r>
          </w:p>
        </w:tc>
        <w:tc>
          <w:tcPr>
            <w:tcW w:w="3507" w:type="dxa"/>
            <w:shd w:val="clear" w:color="auto" w:fill="auto"/>
          </w:tcPr>
          <w:p w14:paraId="5818FECA"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51F362F9"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0128D143"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C177</w:t>
            </w:r>
          </w:p>
        </w:tc>
        <w:tc>
          <w:tcPr>
            <w:tcW w:w="3597" w:type="dxa"/>
            <w:shd w:val="clear" w:color="auto" w:fill="auto"/>
          </w:tcPr>
          <w:p w14:paraId="15F0B2E9"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RACS and Manufacturer assigned Radio Capability ID</w:t>
            </w:r>
          </w:p>
        </w:tc>
      </w:tr>
      <w:tr w:rsidR="00990665" w:rsidRPr="00A71616" w14:paraId="64232D11" w14:textId="77777777" w:rsidTr="005A0112">
        <w:trPr>
          <w:jc w:val="center"/>
        </w:trPr>
        <w:tc>
          <w:tcPr>
            <w:tcW w:w="1093" w:type="dxa"/>
            <w:shd w:val="clear" w:color="auto" w:fill="auto"/>
          </w:tcPr>
          <w:p w14:paraId="4A8AAFAA"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en-US"/>
              </w:rPr>
              <w:t>9.1.9.4</w:t>
            </w:r>
          </w:p>
        </w:tc>
        <w:tc>
          <w:tcPr>
            <w:tcW w:w="3507" w:type="dxa"/>
            <w:shd w:val="clear" w:color="auto" w:fill="auto"/>
          </w:tcPr>
          <w:p w14:paraId="4581EBC4"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en-US"/>
              </w:rPr>
              <w:t>RACS / USIM change / Handling of URCID</w:t>
            </w:r>
          </w:p>
        </w:tc>
        <w:tc>
          <w:tcPr>
            <w:tcW w:w="810" w:type="dxa"/>
            <w:shd w:val="clear" w:color="auto" w:fill="auto"/>
          </w:tcPr>
          <w:p w14:paraId="243EA455"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12331A76"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C108</w:t>
            </w:r>
          </w:p>
        </w:tc>
        <w:tc>
          <w:tcPr>
            <w:tcW w:w="3597" w:type="dxa"/>
            <w:shd w:val="clear" w:color="auto" w:fill="auto"/>
          </w:tcPr>
          <w:p w14:paraId="4D8AE294"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RACS</w:t>
            </w:r>
          </w:p>
        </w:tc>
      </w:tr>
      <w:tr w:rsidR="00990665" w:rsidRPr="00A71616" w14:paraId="077D1805" w14:textId="77777777" w:rsidTr="005A0112">
        <w:trPr>
          <w:jc w:val="center"/>
        </w:trPr>
        <w:tc>
          <w:tcPr>
            <w:tcW w:w="1093" w:type="dxa"/>
            <w:shd w:val="clear" w:color="auto" w:fill="auto"/>
          </w:tcPr>
          <w:p w14:paraId="3484D532"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rPr>
              <w:t>9.1.9.5</w:t>
            </w:r>
          </w:p>
        </w:tc>
        <w:tc>
          <w:tcPr>
            <w:tcW w:w="3507" w:type="dxa"/>
            <w:shd w:val="clear" w:color="auto" w:fill="auto"/>
          </w:tcPr>
          <w:p w14:paraId="66F3A7D8" w14:textId="77777777" w:rsidR="00990665" w:rsidRPr="00A71616" w:rsidRDefault="00990665" w:rsidP="005A0112">
            <w:pPr>
              <w:overflowPunct/>
              <w:autoSpaceDE/>
              <w:autoSpaceDN/>
              <w:adjustRightInd/>
              <w:spacing w:after="0"/>
              <w:textAlignment w:val="auto"/>
              <w:rPr>
                <w:rFonts w:ascii="Arial" w:hAnsi="Arial" w:cs="Arial"/>
                <w:sz w:val="16"/>
                <w:szCs w:val="16"/>
                <w:lang w:eastAsia="en-US"/>
              </w:rPr>
            </w:pPr>
            <w:r w:rsidRPr="00A71616">
              <w:rPr>
                <w:rFonts w:ascii="Arial" w:hAnsi="Arial" w:cs="Arial"/>
                <w:sz w:val="16"/>
                <w:szCs w:val="16"/>
              </w:rPr>
              <w:t>RACS / Handling of delete indication for NW assigned UE radio capability ID</w:t>
            </w:r>
          </w:p>
        </w:tc>
        <w:tc>
          <w:tcPr>
            <w:tcW w:w="810" w:type="dxa"/>
            <w:shd w:val="clear" w:color="auto" w:fill="auto"/>
          </w:tcPr>
          <w:p w14:paraId="2C7AEAA7" w14:textId="77777777" w:rsidR="00990665" w:rsidRPr="00A71616" w:rsidRDefault="00990665" w:rsidP="005A0112">
            <w:pPr>
              <w:overflowPunct/>
              <w:autoSpaceDE/>
              <w:autoSpaceDN/>
              <w:adjustRightInd/>
              <w:spacing w:after="0"/>
              <w:jc w:val="center"/>
              <w:textAlignment w:val="auto"/>
              <w:rPr>
                <w:rFonts w:ascii="Arial" w:hAnsi="Arial" w:cs="Arial"/>
                <w:sz w:val="16"/>
                <w:szCs w:val="16"/>
                <w:lang w:eastAsia="en-US"/>
              </w:rPr>
            </w:pPr>
            <w:r w:rsidRPr="00A71616">
              <w:rPr>
                <w:rFonts w:ascii="Arial" w:hAnsi="Arial" w:cs="Arial"/>
                <w:sz w:val="16"/>
                <w:szCs w:val="16"/>
              </w:rPr>
              <w:t>Rel-16</w:t>
            </w:r>
          </w:p>
        </w:tc>
        <w:tc>
          <w:tcPr>
            <w:tcW w:w="1170" w:type="dxa"/>
            <w:shd w:val="clear" w:color="auto" w:fill="auto"/>
          </w:tcPr>
          <w:p w14:paraId="0288D2B4"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C108</w:t>
            </w:r>
          </w:p>
        </w:tc>
        <w:tc>
          <w:tcPr>
            <w:tcW w:w="3597" w:type="dxa"/>
            <w:shd w:val="clear" w:color="auto" w:fill="auto"/>
          </w:tcPr>
          <w:p w14:paraId="5607E22F" w14:textId="77777777" w:rsidR="00990665" w:rsidRPr="00A71616" w:rsidRDefault="00990665" w:rsidP="005A0112">
            <w:pPr>
              <w:overflowPunct/>
              <w:autoSpaceDE/>
              <w:autoSpaceDN/>
              <w:adjustRightInd/>
              <w:spacing w:after="0"/>
              <w:textAlignment w:val="auto"/>
              <w:rPr>
                <w:rFonts w:ascii="Arial" w:hAnsi="Arial"/>
                <w:sz w:val="16"/>
                <w:szCs w:val="16"/>
                <w:lang w:eastAsia="en-US"/>
              </w:rPr>
            </w:pPr>
            <w:r w:rsidRPr="00A71616">
              <w:rPr>
                <w:rFonts w:ascii="Arial" w:hAnsi="Arial"/>
                <w:sz w:val="16"/>
                <w:szCs w:val="16"/>
              </w:rPr>
              <w:t>UEs supporting 5G Core and RACS</w:t>
            </w:r>
          </w:p>
        </w:tc>
      </w:tr>
      <w:tr w:rsidR="00990665" w:rsidRPr="00A71616" w14:paraId="4081BD1E" w14:textId="77777777" w:rsidTr="005A0112">
        <w:trPr>
          <w:jc w:val="center"/>
        </w:trPr>
        <w:tc>
          <w:tcPr>
            <w:tcW w:w="1093" w:type="dxa"/>
            <w:shd w:val="clear" w:color="auto" w:fill="auto"/>
          </w:tcPr>
          <w:p w14:paraId="650F345B"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9.1.9.6</w:t>
            </w:r>
          </w:p>
        </w:tc>
        <w:tc>
          <w:tcPr>
            <w:tcW w:w="3507" w:type="dxa"/>
            <w:shd w:val="clear" w:color="auto" w:fill="auto"/>
          </w:tcPr>
          <w:p w14:paraId="13587E46"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RACS / Change in radio capability / NW assigned URCID</w:t>
            </w:r>
          </w:p>
        </w:tc>
        <w:tc>
          <w:tcPr>
            <w:tcW w:w="810" w:type="dxa"/>
            <w:shd w:val="clear" w:color="auto" w:fill="auto"/>
          </w:tcPr>
          <w:p w14:paraId="44F0F688"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6B2E9499"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C108</w:t>
            </w:r>
          </w:p>
        </w:tc>
        <w:tc>
          <w:tcPr>
            <w:tcW w:w="3597" w:type="dxa"/>
            <w:shd w:val="clear" w:color="auto" w:fill="auto"/>
          </w:tcPr>
          <w:p w14:paraId="75079F93"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RACS</w:t>
            </w:r>
          </w:p>
        </w:tc>
      </w:tr>
      <w:tr w:rsidR="00990665" w:rsidRPr="00A71616" w14:paraId="5FBA5260" w14:textId="77777777" w:rsidTr="005A0112">
        <w:trPr>
          <w:jc w:val="center"/>
        </w:trPr>
        <w:tc>
          <w:tcPr>
            <w:tcW w:w="1093" w:type="dxa"/>
            <w:shd w:val="clear" w:color="auto" w:fill="auto"/>
          </w:tcPr>
          <w:p w14:paraId="4C410555"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lastRenderedPageBreak/>
              <w:t>9.1.9.7</w:t>
            </w:r>
          </w:p>
        </w:tc>
        <w:tc>
          <w:tcPr>
            <w:tcW w:w="3507" w:type="dxa"/>
            <w:shd w:val="clear" w:color="auto" w:fill="auto"/>
          </w:tcPr>
          <w:p w14:paraId="75767B1F"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RACS / Inter-system mobility registration update / Handling of UE radio capability ID</w:t>
            </w:r>
          </w:p>
        </w:tc>
        <w:tc>
          <w:tcPr>
            <w:tcW w:w="810" w:type="dxa"/>
            <w:shd w:val="clear" w:color="auto" w:fill="auto"/>
          </w:tcPr>
          <w:p w14:paraId="5D5E4E05"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05E3F61A"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C178</w:t>
            </w:r>
          </w:p>
        </w:tc>
        <w:tc>
          <w:tcPr>
            <w:tcW w:w="3597" w:type="dxa"/>
            <w:shd w:val="clear" w:color="auto" w:fill="auto"/>
          </w:tcPr>
          <w:p w14:paraId="15650696"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E-UTRA and RACS</w:t>
            </w:r>
          </w:p>
        </w:tc>
      </w:tr>
      <w:tr w:rsidR="00990665" w:rsidRPr="00A71616" w14:paraId="4D376FB1" w14:textId="77777777" w:rsidTr="005A0112">
        <w:trPr>
          <w:jc w:val="center"/>
        </w:trPr>
        <w:tc>
          <w:tcPr>
            <w:tcW w:w="1093" w:type="dxa"/>
            <w:shd w:val="clear" w:color="auto" w:fill="D9D9D9"/>
          </w:tcPr>
          <w:p w14:paraId="09F71B53"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b/>
                <w:sz w:val="16"/>
                <w:szCs w:val="16"/>
                <w:lang w:eastAsia="zh-CN"/>
              </w:rPr>
              <w:t>9.1.10</w:t>
            </w:r>
          </w:p>
        </w:tc>
        <w:tc>
          <w:tcPr>
            <w:tcW w:w="3507" w:type="dxa"/>
            <w:shd w:val="clear" w:color="auto" w:fill="D9D9D9"/>
          </w:tcPr>
          <w:p w14:paraId="67DFE896"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b/>
                <w:sz w:val="16"/>
                <w:szCs w:val="16"/>
                <w:lang w:eastAsia="zh-CN"/>
              </w:rPr>
              <w:t>Network slice-specific authentication and authorization</w:t>
            </w:r>
          </w:p>
        </w:tc>
        <w:tc>
          <w:tcPr>
            <w:tcW w:w="810" w:type="dxa"/>
            <w:shd w:val="clear" w:color="auto" w:fill="D9D9D9"/>
          </w:tcPr>
          <w:p w14:paraId="13EAAD7E"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2D0E7CF0"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1FDBC594" w14:textId="77777777" w:rsidR="00990665" w:rsidRPr="00A71616" w:rsidRDefault="00990665" w:rsidP="005A0112">
            <w:pPr>
              <w:overflowPunct/>
              <w:autoSpaceDE/>
              <w:autoSpaceDN/>
              <w:adjustRightInd/>
              <w:spacing w:after="0"/>
              <w:textAlignment w:val="auto"/>
              <w:rPr>
                <w:rFonts w:ascii="Arial" w:hAnsi="Arial"/>
                <w:sz w:val="16"/>
                <w:szCs w:val="16"/>
              </w:rPr>
            </w:pPr>
          </w:p>
        </w:tc>
      </w:tr>
      <w:tr w:rsidR="00990665" w:rsidRPr="00A71616" w14:paraId="2C840B0D" w14:textId="77777777" w:rsidTr="005A0112">
        <w:trPr>
          <w:jc w:val="center"/>
        </w:trPr>
        <w:tc>
          <w:tcPr>
            <w:tcW w:w="1093" w:type="dxa"/>
            <w:shd w:val="clear" w:color="auto" w:fill="auto"/>
          </w:tcPr>
          <w:p w14:paraId="62C4CA97"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9.1.</w:t>
            </w:r>
            <w:r w:rsidRPr="00A71616">
              <w:rPr>
                <w:rFonts w:ascii="Arial" w:hAnsi="Arial" w:cs="Arial"/>
                <w:sz w:val="16"/>
                <w:szCs w:val="16"/>
                <w:lang w:eastAsia="zh-CN"/>
              </w:rPr>
              <w:t>10.1</w:t>
            </w:r>
          </w:p>
        </w:tc>
        <w:tc>
          <w:tcPr>
            <w:tcW w:w="3507" w:type="dxa"/>
            <w:shd w:val="clear" w:color="auto" w:fill="auto"/>
          </w:tcPr>
          <w:p w14:paraId="329CF546"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eastAsia="SimSun" w:hAnsi="Arial"/>
                <w:sz w:val="16"/>
                <w:szCs w:val="16"/>
                <w:lang w:eastAsia="zh-CN"/>
              </w:rPr>
              <w:t>N</w:t>
            </w:r>
            <w:r w:rsidRPr="00A71616">
              <w:rPr>
                <w:rFonts w:ascii="Arial" w:hAnsi="Arial" w:cs="Arial"/>
                <w:sz w:val="16"/>
                <w:szCs w:val="16"/>
              </w:rPr>
              <w:t>SSAA / EAP message transport / Success</w:t>
            </w:r>
          </w:p>
        </w:tc>
        <w:tc>
          <w:tcPr>
            <w:tcW w:w="810" w:type="dxa"/>
            <w:shd w:val="clear" w:color="auto" w:fill="auto"/>
          </w:tcPr>
          <w:p w14:paraId="4A7A3FEB"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4EF2EAC5"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C147</w:t>
            </w:r>
          </w:p>
        </w:tc>
        <w:tc>
          <w:tcPr>
            <w:tcW w:w="3597" w:type="dxa"/>
            <w:shd w:val="clear" w:color="auto" w:fill="auto"/>
          </w:tcPr>
          <w:p w14:paraId="58255D95"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 xml:space="preserve">UEs supporting 5G Core and </w:t>
            </w:r>
            <w:r w:rsidRPr="00A71616">
              <w:rPr>
                <w:rFonts w:ascii="Arial" w:hAnsi="Arial"/>
                <w:sz w:val="16"/>
                <w:szCs w:val="16"/>
                <w:lang w:eastAsia="zh-CN"/>
              </w:rPr>
              <w:t>NSSAA and EAP-AKA’ for NSSAA</w:t>
            </w:r>
          </w:p>
        </w:tc>
      </w:tr>
      <w:tr w:rsidR="00990665" w:rsidRPr="00A71616" w14:paraId="05F3AFBC" w14:textId="77777777" w:rsidTr="005A0112">
        <w:trPr>
          <w:jc w:val="center"/>
        </w:trPr>
        <w:tc>
          <w:tcPr>
            <w:tcW w:w="1093" w:type="dxa"/>
            <w:shd w:val="clear" w:color="auto" w:fill="auto"/>
          </w:tcPr>
          <w:p w14:paraId="60A8B71B"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en-US"/>
              </w:rPr>
              <w:t>9.1.10.2</w:t>
            </w:r>
          </w:p>
        </w:tc>
        <w:tc>
          <w:tcPr>
            <w:tcW w:w="3507" w:type="dxa"/>
            <w:shd w:val="clear" w:color="auto" w:fill="auto"/>
          </w:tcPr>
          <w:p w14:paraId="4385684A" w14:textId="77777777" w:rsidR="00990665" w:rsidRPr="00A71616" w:rsidRDefault="00990665" w:rsidP="005A0112">
            <w:pPr>
              <w:overflowPunct/>
              <w:autoSpaceDE/>
              <w:autoSpaceDN/>
              <w:adjustRightInd/>
              <w:spacing w:after="0"/>
              <w:textAlignment w:val="auto"/>
              <w:rPr>
                <w:rFonts w:ascii="Arial" w:eastAsia="SimSun" w:hAnsi="Arial"/>
                <w:sz w:val="16"/>
                <w:szCs w:val="16"/>
                <w:lang w:eastAsia="zh-CN"/>
              </w:rPr>
            </w:pPr>
            <w:r w:rsidRPr="00A71616">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6FFEC4C8"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lang w:eastAsia="en-US"/>
              </w:rPr>
              <w:t>Rel-16</w:t>
            </w:r>
          </w:p>
        </w:tc>
        <w:tc>
          <w:tcPr>
            <w:tcW w:w="1170" w:type="dxa"/>
            <w:shd w:val="clear" w:color="auto" w:fill="auto"/>
          </w:tcPr>
          <w:p w14:paraId="1BD02E0F"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C147</w:t>
            </w:r>
          </w:p>
        </w:tc>
        <w:tc>
          <w:tcPr>
            <w:tcW w:w="3597" w:type="dxa"/>
            <w:shd w:val="clear" w:color="auto" w:fill="auto"/>
          </w:tcPr>
          <w:p w14:paraId="1C83C39A"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lang w:eastAsia="en-US"/>
              </w:rPr>
              <w:t xml:space="preserve">UEs supporting 5G Core and </w:t>
            </w:r>
            <w:r w:rsidRPr="00A71616">
              <w:rPr>
                <w:rFonts w:ascii="Arial" w:hAnsi="Arial"/>
                <w:sz w:val="16"/>
                <w:szCs w:val="16"/>
                <w:lang w:eastAsia="zh-CN"/>
              </w:rPr>
              <w:t>NSSAA and EAP-AKA’ for NSSAA</w:t>
            </w:r>
          </w:p>
        </w:tc>
      </w:tr>
      <w:tr w:rsidR="00990665" w:rsidRPr="00A71616" w14:paraId="1F2AA479" w14:textId="77777777" w:rsidTr="005A0112">
        <w:trPr>
          <w:jc w:val="center"/>
        </w:trPr>
        <w:tc>
          <w:tcPr>
            <w:tcW w:w="1093" w:type="dxa"/>
            <w:shd w:val="clear" w:color="auto" w:fill="auto"/>
          </w:tcPr>
          <w:p w14:paraId="70A96907"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zh-CN"/>
              </w:rPr>
              <w:t xml:space="preserve">9.1.10.3 </w:t>
            </w:r>
          </w:p>
        </w:tc>
        <w:tc>
          <w:tcPr>
            <w:tcW w:w="3507" w:type="dxa"/>
            <w:shd w:val="clear" w:color="auto" w:fill="auto"/>
          </w:tcPr>
          <w:p w14:paraId="2E2F386A" w14:textId="77777777" w:rsidR="00990665" w:rsidRPr="00A71616" w:rsidRDefault="00990665" w:rsidP="005A0112">
            <w:pPr>
              <w:overflowPunct/>
              <w:autoSpaceDE/>
              <w:autoSpaceDN/>
              <w:adjustRightInd/>
              <w:spacing w:after="0"/>
              <w:textAlignment w:val="auto"/>
              <w:rPr>
                <w:rFonts w:ascii="Arial" w:eastAsia="SimSun" w:hAnsi="Arial"/>
                <w:sz w:val="16"/>
                <w:szCs w:val="16"/>
                <w:lang w:eastAsia="zh-CN"/>
              </w:rPr>
            </w:pPr>
            <w:r w:rsidRPr="00A71616">
              <w:rPr>
                <w:rFonts w:ascii="Arial" w:hAnsi="Arial" w:cs="Arial"/>
                <w:sz w:val="16"/>
                <w:szCs w:val="16"/>
                <w:lang w:eastAsia="zh-CN"/>
              </w:rPr>
              <w:t>NSSAA / Initial registration / Rejected NSSAI, pending NSSAI</w:t>
            </w:r>
          </w:p>
        </w:tc>
        <w:tc>
          <w:tcPr>
            <w:tcW w:w="810" w:type="dxa"/>
            <w:shd w:val="clear" w:color="auto" w:fill="auto"/>
          </w:tcPr>
          <w:p w14:paraId="6494128C"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1F986F1C"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C147</w:t>
            </w:r>
          </w:p>
        </w:tc>
        <w:tc>
          <w:tcPr>
            <w:tcW w:w="3597" w:type="dxa"/>
            <w:shd w:val="clear" w:color="auto" w:fill="auto"/>
          </w:tcPr>
          <w:p w14:paraId="35EB4E61"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 xml:space="preserve">UEs supporting 5G Core and </w:t>
            </w:r>
            <w:r w:rsidRPr="00A71616">
              <w:rPr>
                <w:rFonts w:ascii="Arial" w:hAnsi="Arial"/>
                <w:sz w:val="16"/>
                <w:szCs w:val="16"/>
                <w:lang w:eastAsia="zh-CN"/>
              </w:rPr>
              <w:t>NSSAA and EAP-AKA’ for NSSAA</w:t>
            </w:r>
          </w:p>
        </w:tc>
      </w:tr>
      <w:tr w:rsidR="00990665" w:rsidRPr="00A71616" w14:paraId="4D78F0B9" w14:textId="77777777" w:rsidTr="005A0112">
        <w:trPr>
          <w:jc w:val="center"/>
        </w:trPr>
        <w:tc>
          <w:tcPr>
            <w:tcW w:w="1093" w:type="dxa"/>
            <w:shd w:val="clear" w:color="auto" w:fill="auto"/>
          </w:tcPr>
          <w:p w14:paraId="41F48981"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lang w:eastAsia="zh-CN"/>
              </w:rPr>
              <w:t>9.1.10.4</w:t>
            </w:r>
          </w:p>
        </w:tc>
        <w:tc>
          <w:tcPr>
            <w:tcW w:w="3507" w:type="dxa"/>
            <w:shd w:val="clear" w:color="auto" w:fill="auto"/>
          </w:tcPr>
          <w:p w14:paraId="5D4BE1A5" w14:textId="77777777" w:rsidR="00990665" w:rsidRPr="00A71616" w:rsidRDefault="00990665" w:rsidP="005A0112">
            <w:pPr>
              <w:overflowPunct/>
              <w:autoSpaceDE/>
              <w:autoSpaceDN/>
              <w:adjustRightInd/>
              <w:spacing w:after="0"/>
              <w:textAlignment w:val="auto"/>
              <w:rPr>
                <w:rFonts w:ascii="Arial" w:eastAsia="SimSun" w:hAnsi="Arial"/>
                <w:sz w:val="16"/>
                <w:szCs w:val="16"/>
                <w:lang w:eastAsia="zh-CN"/>
              </w:rPr>
            </w:pPr>
            <w:r w:rsidRPr="00A71616">
              <w:rPr>
                <w:rFonts w:ascii="Arial" w:hAnsi="Arial" w:cs="Arial"/>
                <w:sz w:val="16"/>
                <w:szCs w:val="16"/>
                <w:lang w:eastAsia="zh-CN"/>
              </w:rPr>
              <w:t>NSSAA / Initial registration / Reject</w:t>
            </w:r>
          </w:p>
        </w:tc>
        <w:tc>
          <w:tcPr>
            <w:tcW w:w="810" w:type="dxa"/>
            <w:shd w:val="clear" w:color="auto" w:fill="auto"/>
          </w:tcPr>
          <w:p w14:paraId="431C513B"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3065198E"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C147</w:t>
            </w:r>
          </w:p>
        </w:tc>
        <w:tc>
          <w:tcPr>
            <w:tcW w:w="3597" w:type="dxa"/>
            <w:shd w:val="clear" w:color="auto" w:fill="auto"/>
          </w:tcPr>
          <w:p w14:paraId="31921D40"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 xml:space="preserve">UEs supporting 5G Core and </w:t>
            </w:r>
            <w:r w:rsidRPr="00A71616">
              <w:rPr>
                <w:rFonts w:ascii="Arial" w:hAnsi="Arial"/>
                <w:sz w:val="16"/>
                <w:szCs w:val="16"/>
                <w:lang w:eastAsia="zh-CN"/>
              </w:rPr>
              <w:t>NSSAA and EAP-AKA’ for NSSAA</w:t>
            </w:r>
          </w:p>
        </w:tc>
      </w:tr>
      <w:tr w:rsidR="00990665" w:rsidRPr="00A71616" w14:paraId="30AD10ED" w14:textId="77777777" w:rsidTr="005A0112">
        <w:trPr>
          <w:jc w:val="center"/>
        </w:trPr>
        <w:tc>
          <w:tcPr>
            <w:tcW w:w="1093" w:type="dxa"/>
            <w:shd w:val="clear" w:color="auto" w:fill="auto"/>
          </w:tcPr>
          <w:p w14:paraId="33B7C632"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9.1.</w:t>
            </w:r>
            <w:r w:rsidRPr="00A71616">
              <w:rPr>
                <w:rFonts w:ascii="Arial" w:hAnsi="Arial" w:cs="Arial"/>
                <w:sz w:val="16"/>
                <w:szCs w:val="16"/>
                <w:lang w:eastAsia="zh-CN"/>
              </w:rPr>
              <w:t>10.6</w:t>
            </w:r>
          </w:p>
        </w:tc>
        <w:tc>
          <w:tcPr>
            <w:tcW w:w="3507" w:type="dxa"/>
            <w:shd w:val="clear" w:color="auto" w:fill="auto"/>
          </w:tcPr>
          <w:p w14:paraId="2C3B2F9A"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NSSAA / UE configuration update / Rejected NSSAI</w:t>
            </w:r>
          </w:p>
        </w:tc>
        <w:tc>
          <w:tcPr>
            <w:tcW w:w="810" w:type="dxa"/>
            <w:shd w:val="clear" w:color="auto" w:fill="auto"/>
          </w:tcPr>
          <w:p w14:paraId="759DECB3"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468E935A"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C147</w:t>
            </w:r>
          </w:p>
        </w:tc>
        <w:tc>
          <w:tcPr>
            <w:tcW w:w="3597" w:type="dxa"/>
            <w:shd w:val="clear" w:color="auto" w:fill="auto"/>
          </w:tcPr>
          <w:p w14:paraId="66B7B524"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 xml:space="preserve">UEs supporting 5G Core and </w:t>
            </w:r>
            <w:r w:rsidRPr="00A71616">
              <w:rPr>
                <w:rFonts w:ascii="Arial" w:hAnsi="Arial"/>
                <w:sz w:val="16"/>
                <w:szCs w:val="16"/>
                <w:lang w:eastAsia="zh-CN"/>
              </w:rPr>
              <w:t>NSSAA and EAP-AKA’ for NSSAA</w:t>
            </w:r>
          </w:p>
        </w:tc>
      </w:tr>
      <w:tr w:rsidR="00990665" w:rsidRPr="00A71616" w14:paraId="59245941" w14:textId="77777777" w:rsidTr="005A0112">
        <w:trPr>
          <w:jc w:val="center"/>
        </w:trPr>
        <w:tc>
          <w:tcPr>
            <w:tcW w:w="1093" w:type="dxa"/>
            <w:shd w:val="clear" w:color="auto" w:fill="D9D9D9"/>
          </w:tcPr>
          <w:p w14:paraId="7A6F2EAF"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b/>
                <w:sz w:val="16"/>
                <w:szCs w:val="16"/>
                <w:lang w:eastAsia="zh-CN"/>
              </w:rPr>
              <w:t>9.1.11</w:t>
            </w:r>
          </w:p>
        </w:tc>
        <w:tc>
          <w:tcPr>
            <w:tcW w:w="3507" w:type="dxa"/>
            <w:shd w:val="clear" w:color="auto" w:fill="D9D9D9"/>
          </w:tcPr>
          <w:p w14:paraId="165EE092"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eastAsia="SimSun" w:hAnsi="Arial"/>
                <w:b/>
                <w:sz w:val="16"/>
                <w:szCs w:val="16"/>
                <w:lang w:eastAsia="zh-CN"/>
              </w:rPr>
              <w:t>SNPN / Mobility management aspects</w:t>
            </w:r>
          </w:p>
        </w:tc>
        <w:tc>
          <w:tcPr>
            <w:tcW w:w="810" w:type="dxa"/>
            <w:shd w:val="clear" w:color="auto" w:fill="D9D9D9"/>
          </w:tcPr>
          <w:p w14:paraId="50D9F138"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407C350"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8DCC953" w14:textId="77777777" w:rsidR="00990665" w:rsidRPr="00A71616" w:rsidRDefault="00990665" w:rsidP="005A0112">
            <w:pPr>
              <w:overflowPunct/>
              <w:autoSpaceDE/>
              <w:autoSpaceDN/>
              <w:adjustRightInd/>
              <w:spacing w:after="0"/>
              <w:textAlignment w:val="auto"/>
              <w:rPr>
                <w:rFonts w:ascii="Arial" w:hAnsi="Arial"/>
                <w:sz w:val="16"/>
                <w:szCs w:val="16"/>
              </w:rPr>
            </w:pPr>
          </w:p>
        </w:tc>
      </w:tr>
      <w:tr w:rsidR="00990665" w:rsidRPr="00A71616" w14:paraId="309DF436" w14:textId="77777777" w:rsidTr="005A0112">
        <w:trPr>
          <w:jc w:val="center"/>
        </w:trPr>
        <w:tc>
          <w:tcPr>
            <w:tcW w:w="1093" w:type="dxa"/>
            <w:shd w:val="clear" w:color="auto" w:fill="auto"/>
          </w:tcPr>
          <w:p w14:paraId="6281063A"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9.1.11.1</w:t>
            </w:r>
          </w:p>
        </w:tc>
        <w:tc>
          <w:tcPr>
            <w:tcW w:w="3507" w:type="dxa"/>
            <w:shd w:val="clear" w:color="auto" w:fill="auto"/>
          </w:tcPr>
          <w:p w14:paraId="0AD8C354"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 xml:space="preserve">SNPN / Initial registration / Rejected </w:t>
            </w:r>
            <w:proofErr w:type="gramStart"/>
            <w:r w:rsidRPr="00A71616">
              <w:rPr>
                <w:rFonts w:ascii="Arial" w:hAnsi="Arial" w:cs="Arial"/>
                <w:sz w:val="16"/>
                <w:szCs w:val="16"/>
              </w:rPr>
              <w:t>/  Temporarily</w:t>
            </w:r>
            <w:proofErr w:type="gramEnd"/>
            <w:r w:rsidRPr="00A71616">
              <w:rPr>
                <w:rFonts w:ascii="Arial" w:hAnsi="Arial" w:cs="Arial"/>
                <w:sz w:val="16"/>
                <w:szCs w:val="16"/>
              </w:rPr>
              <w:t xml:space="preserve"> not authorized for this SNPN</w:t>
            </w:r>
          </w:p>
        </w:tc>
        <w:tc>
          <w:tcPr>
            <w:tcW w:w="810" w:type="dxa"/>
            <w:shd w:val="clear" w:color="auto" w:fill="auto"/>
          </w:tcPr>
          <w:p w14:paraId="38CA2257"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3D943F9E"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C131</w:t>
            </w:r>
          </w:p>
        </w:tc>
        <w:tc>
          <w:tcPr>
            <w:tcW w:w="3597" w:type="dxa"/>
            <w:shd w:val="clear" w:color="auto" w:fill="auto"/>
          </w:tcPr>
          <w:p w14:paraId="7B596C55"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SNPN</w:t>
            </w:r>
          </w:p>
        </w:tc>
      </w:tr>
      <w:tr w:rsidR="00990665" w:rsidRPr="00A71616" w14:paraId="3A123E13" w14:textId="77777777" w:rsidTr="005A0112">
        <w:trPr>
          <w:jc w:val="center"/>
        </w:trPr>
        <w:tc>
          <w:tcPr>
            <w:tcW w:w="1093" w:type="dxa"/>
            <w:shd w:val="clear" w:color="auto" w:fill="auto"/>
          </w:tcPr>
          <w:p w14:paraId="36AE94DC"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9.1.11.2</w:t>
            </w:r>
          </w:p>
        </w:tc>
        <w:tc>
          <w:tcPr>
            <w:tcW w:w="3507" w:type="dxa"/>
            <w:shd w:val="clear" w:color="auto" w:fill="auto"/>
          </w:tcPr>
          <w:p w14:paraId="62917C35" w14:textId="77777777" w:rsidR="00990665" w:rsidRPr="00A71616" w:rsidRDefault="00990665" w:rsidP="005A0112">
            <w:pPr>
              <w:overflowPunct/>
              <w:autoSpaceDE/>
              <w:autoSpaceDN/>
              <w:adjustRightInd/>
              <w:spacing w:after="0"/>
              <w:textAlignment w:val="auto"/>
              <w:rPr>
                <w:rFonts w:ascii="Arial" w:hAnsi="Arial" w:cs="Arial"/>
                <w:sz w:val="16"/>
                <w:szCs w:val="16"/>
              </w:rPr>
            </w:pPr>
            <w:r w:rsidRPr="00A71616">
              <w:rPr>
                <w:rFonts w:ascii="Arial" w:hAnsi="Arial" w:cs="Arial"/>
                <w:sz w:val="16"/>
                <w:szCs w:val="16"/>
              </w:rPr>
              <w:t>SNPN / Initial registration / Rejected / Permanently not authorized for this SNPN</w:t>
            </w:r>
          </w:p>
        </w:tc>
        <w:tc>
          <w:tcPr>
            <w:tcW w:w="810" w:type="dxa"/>
            <w:shd w:val="clear" w:color="auto" w:fill="auto"/>
          </w:tcPr>
          <w:p w14:paraId="0256F79E" w14:textId="77777777" w:rsidR="00990665" w:rsidRPr="00A71616" w:rsidRDefault="00990665" w:rsidP="005A0112">
            <w:pPr>
              <w:overflowPunct/>
              <w:autoSpaceDE/>
              <w:autoSpaceDN/>
              <w:adjustRightInd/>
              <w:spacing w:after="0"/>
              <w:jc w:val="center"/>
              <w:textAlignment w:val="auto"/>
              <w:rPr>
                <w:rFonts w:ascii="Arial" w:hAnsi="Arial" w:cs="Arial"/>
                <w:sz w:val="16"/>
                <w:szCs w:val="16"/>
              </w:rPr>
            </w:pPr>
            <w:r w:rsidRPr="00A71616">
              <w:rPr>
                <w:rFonts w:ascii="Arial" w:hAnsi="Arial" w:cs="Arial"/>
                <w:sz w:val="16"/>
                <w:szCs w:val="16"/>
              </w:rPr>
              <w:t>Rel-16</w:t>
            </w:r>
          </w:p>
        </w:tc>
        <w:tc>
          <w:tcPr>
            <w:tcW w:w="1170" w:type="dxa"/>
            <w:shd w:val="clear" w:color="auto" w:fill="auto"/>
          </w:tcPr>
          <w:p w14:paraId="5D660D43" w14:textId="77777777" w:rsidR="00990665" w:rsidRPr="00A71616" w:rsidRDefault="00990665" w:rsidP="005A0112">
            <w:pPr>
              <w:overflowPunct/>
              <w:autoSpaceDE/>
              <w:autoSpaceDN/>
              <w:adjustRightInd/>
              <w:spacing w:after="0"/>
              <w:jc w:val="center"/>
              <w:textAlignment w:val="auto"/>
              <w:rPr>
                <w:rFonts w:ascii="Arial" w:hAnsi="Arial"/>
                <w:bCs/>
                <w:sz w:val="16"/>
                <w:szCs w:val="16"/>
                <w:lang w:eastAsia="zh-CN"/>
              </w:rPr>
            </w:pPr>
            <w:r w:rsidRPr="00A71616">
              <w:rPr>
                <w:rFonts w:ascii="Arial" w:hAnsi="Arial"/>
                <w:bCs/>
                <w:sz w:val="16"/>
                <w:szCs w:val="16"/>
                <w:lang w:eastAsia="zh-CN"/>
              </w:rPr>
              <w:t>C131</w:t>
            </w:r>
          </w:p>
        </w:tc>
        <w:tc>
          <w:tcPr>
            <w:tcW w:w="3597" w:type="dxa"/>
            <w:shd w:val="clear" w:color="auto" w:fill="auto"/>
          </w:tcPr>
          <w:p w14:paraId="2F17AB45" w14:textId="77777777" w:rsidR="00990665" w:rsidRPr="00A71616" w:rsidRDefault="00990665" w:rsidP="005A0112">
            <w:pPr>
              <w:overflowPunct/>
              <w:autoSpaceDE/>
              <w:autoSpaceDN/>
              <w:adjustRightInd/>
              <w:spacing w:after="0"/>
              <w:textAlignment w:val="auto"/>
              <w:rPr>
                <w:rFonts w:ascii="Arial" w:hAnsi="Arial"/>
                <w:sz w:val="16"/>
                <w:szCs w:val="16"/>
              </w:rPr>
            </w:pPr>
            <w:r w:rsidRPr="00A71616">
              <w:rPr>
                <w:rFonts w:ascii="Arial" w:hAnsi="Arial"/>
                <w:sz w:val="16"/>
                <w:szCs w:val="16"/>
              </w:rPr>
              <w:t>UEs supporting 5G Core and SNPN</w:t>
            </w:r>
          </w:p>
        </w:tc>
      </w:tr>
      <w:tr w:rsidR="00990665" w:rsidRPr="00A71616" w14:paraId="2EC99117" w14:textId="77777777" w:rsidTr="005A0112">
        <w:trPr>
          <w:jc w:val="center"/>
        </w:trPr>
        <w:tc>
          <w:tcPr>
            <w:tcW w:w="1093" w:type="dxa"/>
            <w:tcBorders>
              <w:top w:val="nil"/>
              <w:bottom w:val="single" w:sz="4" w:space="0" w:color="auto"/>
            </w:tcBorders>
            <w:shd w:val="clear" w:color="auto" w:fill="auto"/>
          </w:tcPr>
          <w:p w14:paraId="68E427BB"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cs="Arial"/>
                <w:sz w:val="16"/>
                <w:szCs w:val="16"/>
              </w:rPr>
              <w:lastRenderedPageBreak/>
              <w:t>9.1.11.3</w:t>
            </w:r>
          </w:p>
        </w:tc>
        <w:tc>
          <w:tcPr>
            <w:tcW w:w="3507" w:type="dxa"/>
            <w:tcBorders>
              <w:top w:val="nil"/>
              <w:bottom w:val="single" w:sz="4" w:space="0" w:color="auto"/>
            </w:tcBorders>
            <w:shd w:val="clear" w:color="auto" w:fill="auto"/>
          </w:tcPr>
          <w:p w14:paraId="13D5200E" w14:textId="77777777" w:rsidR="00990665" w:rsidRPr="00A71616" w:rsidRDefault="00990665" w:rsidP="005A0112">
            <w:pPr>
              <w:keepNext/>
              <w:keepLines/>
              <w:spacing w:after="0"/>
              <w:rPr>
                <w:rFonts w:ascii="Arial" w:hAnsi="Arial" w:cs="Arial"/>
                <w:b/>
                <w:sz w:val="16"/>
                <w:szCs w:val="16"/>
              </w:rPr>
            </w:pPr>
            <w:r w:rsidRPr="00A71616">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723B7ADF" w14:textId="77777777" w:rsidR="00990665" w:rsidRPr="00A71616" w:rsidRDefault="00990665" w:rsidP="005A0112">
            <w:pPr>
              <w:keepNext/>
              <w:keepLines/>
              <w:spacing w:after="0"/>
              <w:jc w:val="center"/>
              <w:rPr>
                <w:rFonts w:ascii="Arial" w:hAnsi="Arial"/>
                <w:sz w:val="16"/>
                <w:szCs w:val="16"/>
              </w:rPr>
            </w:pPr>
            <w:r w:rsidRPr="00A71616">
              <w:rPr>
                <w:rFonts w:ascii="Arial" w:hAnsi="Arial" w:cs="Arial"/>
                <w:sz w:val="16"/>
                <w:szCs w:val="16"/>
              </w:rPr>
              <w:t>Rel-16</w:t>
            </w:r>
          </w:p>
        </w:tc>
        <w:tc>
          <w:tcPr>
            <w:tcW w:w="1170" w:type="dxa"/>
            <w:tcBorders>
              <w:bottom w:val="single" w:sz="4" w:space="0" w:color="auto"/>
            </w:tcBorders>
            <w:shd w:val="clear" w:color="auto" w:fill="auto"/>
          </w:tcPr>
          <w:p w14:paraId="6EE5A948"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bCs/>
                <w:sz w:val="16"/>
                <w:szCs w:val="16"/>
                <w:lang w:eastAsia="zh-CN"/>
              </w:rPr>
              <w:t>C131</w:t>
            </w:r>
          </w:p>
        </w:tc>
        <w:tc>
          <w:tcPr>
            <w:tcW w:w="3597" w:type="dxa"/>
            <w:tcBorders>
              <w:bottom w:val="single" w:sz="4" w:space="0" w:color="auto"/>
            </w:tcBorders>
            <w:shd w:val="clear" w:color="auto" w:fill="auto"/>
          </w:tcPr>
          <w:p w14:paraId="7B9C1B20"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UEs supporting 5G Core and SNPN</w:t>
            </w:r>
          </w:p>
        </w:tc>
      </w:tr>
      <w:tr w:rsidR="00990665" w:rsidRPr="00A71616" w14:paraId="335015C7" w14:textId="77777777" w:rsidTr="005A0112">
        <w:trPr>
          <w:jc w:val="center"/>
        </w:trPr>
        <w:tc>
          <w:tcPr>
            <w:tcW w:w="1093" w:type="dxa"/>
            <w:tcBorders>
              <w:top w:val="nil"/>
              <w:bottom w:val="single" w:sz="4" w:space="0" w:color="auto"/>
            </w:tcBorders>
            <w:shd w:val="clear" w:color="auto" w:fill="D9D9D9"/>
          </w:tcPr>
          <w:p w14:paraId="05CFD994"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w:t>
            </w:r>
          </w:p>
        </w:tc>
        <w:tc>
          <w:tcPr>
            <w:tcW w:w="3507" w:type="dxa"/>
            <w:tcBorders>
              <w:top w:val="nil"/>
              <w:bottom w:val="single" w:sz="4" w:space="0" w:color="auto"/>
            </w:tcBorders>
            <w:shd w:val="clear" w:color="auto" w:fill="D9D9D9"/>
          </w:tcPr>
          <w:p w14:paraId="11DABB6A" w14:textId="77777777" w:rsidR="00990665" w:rsidRPr="00A71616" w:rsidRDefault="00990665" w:rsidP="005A0112">
            <w:pPr>
              <w:keepNext/>
              <w:keepLines/>
              <w:spacing w:after="0"/>
              <w:rPr>
                <w:rFonts w:ascii="Arial" w:hAnsi="Arial"/>
                <w:b/>
                <w:sz w:val="16"/>
                <w:szCs w:val="16"/>
              </w:rPr>
            </w:pPr>
            <w:r w:rsidRPr="00A71616">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F549146"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55F403"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E7ED8CE" w14:textId="77777777" w:rsidR="00990665" w:rsidRPr="00A71616" w:rsidRDefault="00990665" w:rsidP="005A0112">
            <w:pPr>
              <w:keepNext/>
              <w:keepLines/>
              <w:spacing w:after="0"/>
              <w:rPr>
                <w:rFonts w:ascii="Arial" w:hAnsi="Arial"/>
                <w:b/>
                <w:sz w:val="16"/>
                <w:szCs w:val="16"/>
              </w:rPr>
            </w:pPr>
          </w:p>
        </w:tc>
      </w:tr>
      <w:tr w:rsidR="00990665" w:rsidRPr="00A71616" w14:paraId="61FBE1B0" w14:textId="77777777" w:rsidTr="005A0112">
        <w:trPr>
          <w:jc w:val="center"/>
        </w:trPr>
        <w:tc>
          <w:tcPr>
            <w:tcW w:w="1093" w:type="dxa"/>
            <w:tcBorders>
              <w:top w:val="nil"/>
              <w:bottom w:val="single" w:sz="4" w:space="0" w:color="auto"/>
            </w:tcBorders>
            <w:shd w:val="clear" w:color="auto" w:fill="D9D9D9"/>
          </w:tcPr>
          <w:p w14:paraId="22603CF3" w14:textId="77777777" w:rsidR="00990665" w:rsidRPr="00A71616" w:rsidRDefault="00990665" w:rsidP="005A0112">
            <w:pPr>
              <w:keepNext/>
              <w:keepLines/>
              <w:spacing w:after="0"/>
              <w:rPr>
                <w:rFonts w:ascii="Arial" w:hAnsi="Arial" w:cs="Arial"/>
                <w:b/>
                <w:sz w:val="16"/>
                <w:szCs w:val="16"/>
                <w:lang w:eastAsia="zh-CN"/>
              </w:rPr>
            </w:pPr>
            <w:r w:rsidRPr="00A71616">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610EFEF5" w14:textId="77777777" w:rsidR="00990665" w:rsidRPr="00A71616" w:rsidRDefault="00990665" w:rsidP="005A0112">
            <w:pPr>
              <w:keepNext/>
              <w:keepLines/>
              <w:spacing w:after="0"/>
              <w:rPr>
                <w:rFonts w:ascii="Arial" w:hAnsi="Arial" w:cs="Arial"/>
                <w:b/>
                <w:bCs/>
                <w:sz w:val="16"/>
                <w:szCs w:val="16"/>
              </w:rPr>
            </w:pPr>
            <w:r w:rsidRPr="00A71616">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1757DE30" w14:textId="77777777" w:rsidR="00990665" w:rsidRPr="00A71616" w:rsidRDefault="00990665" w:rsidP="005A0112">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0F3A178" w14:textId="77777777" w:rsidR="00990665" w:rsidRPr="00A71616" w:rsidRDefault="00990665" w:rsidP="005A0112">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D863DC1" w14:textId="77777777" w:rsidR="00990665" w:rsidRPr="00A71616" w:rsidRDefault="00990665" w:rsidP="005A0112">
            <w:pPr>
              <w:keepNext/>
              <w:keepLines/>
              <w:spacing w:after="0"/>
              <w:rPr>
                <w:rFonts w:ascii="Arial" w:hAnsi="Arial" w:cs="Arial"/>
                <w:b/>
                <w:sz w:val="16"/>
                <w:szCs w:val="16"/>
              </w:rPr>
            </w:pPr>
          </w:p>
        </w:tc>
      </w:tr>
      <w:tr w:rsidR="00990665" w:rsidRPr="00A71616" w14:paraId="6AFEC2BC" w14:textId="77777777" w:rsidTr="005A0112">
        <w:trPr>
          <w:jc w:val="center"/>
        </w:trPr>
        <w:tc>
          <w:tcPr>
            <w:tcW w:w="1093" w:type="dxa"/>
            <w:tcBorders>
              <w:top w:val="nil"/>
              <w:bottom w:val="single" w:sz="4" w:space="0" w:color="auto"/>
            </w:tcBorders>
            <w:shd w:val="clear" w:color="auto" w:fill="FFFFFF"/>
          </w:tcPr>
          <w:p w14:paraId="170E0F35" w14:textId="77777777" w:rsidR="00990665" w:rsidRPr="00A71616" w:rsidRDefault="00990665" w:rsidP="005A0112">
            <w:pPr>
              <w:keepNext/>
              <w:keepLines/>
              <w:spacing w:after="0"/>
              <w:rPr>
                <w:rFonts w:ascii="Arial" w:hAnsi="Arial" w:cs="Arial"/>
                <w:b/>
                <w:sz w:val="16"/>
                <w:szCs w:val="16"/>
                <w:lang w:eastAsia="zh-CN"/>
              </w:rPr>
            </w:pPr>
            <w:r w:rsidRPr="00A71616">
              <w:rPr>
                <w:rFonts w:ascii="Arial" w:hAnsi="Arial" w:cs="Arial"/>
                <w:sz w:val="16"/>
                <w:szCs w:val="16"/>
              </w:rPr>
              <w:t>9.2.1.1</w:t>
            </w:r>
          </w:p>
        </w:tc>
        <w:tc>
          <w:tcPr>
            <w:tcW w:w="3507" w:type="dxa"/>
            <w:tcBorders>
              <w:top w:val="nil"/>
              <w:bottom w:val="single" w:sz="4" w:space="0" w:color="auto"/>
            </w:tcBorders>
            <w:shd w:val="clear" w:color="auto" w:fill="FFFFFF"/>
          </w:tcPr>
          <w:p w14:paraId="116A17CF" w14:textId="77777777" w:rsidR="00990665" w:rsidRPr="00A71616" w:rsidRDefault="00990665" w:rsidP="005A0112">
            <w:pPr>
              <w:keepNext/>
              <w:keepLines/>
              <w:spacing w:after="0"/>
              <w:rPr>
                <w:rFonts w:ascii="Arial" w:hAnsi="Arial" w:cs="Arial"/>
                <w:b/>
                <w:sz w:val="16"/>
                <w:szCs w:val="16"/>
              </w:rPr>
            </w:pPr>
            <w:r w:rsidRPr="00A71616">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2E20127A" w14:textId="77777777" w:rsidR="00990665" w:rsidRPr="00A71616" w:rsidRDefault="00990665" w:rsidP="005A0112">
            <w:pPr>
              <w:keepNext/>
              <w:keepLines/>
              <w:spacing w:after="0"/>
              <w:jc w:val="center"/>
              <w:rPr>
                <w:rFonts w:ascii="Arial" w:hAnsi="Arial" w:cs="Arial"/>
                <w:sz w:val="16"/>
                <w:szCs w:val="16"/>
              </w:rPr>
            </w:pPr>
            <w:r w:rsidRPr="00A71616">
              <w:rPr>
                <w:rFonts w:ascii="Arial" w:hAnsi="Arial" w:cs="Arial"/>
                <w:sz w:val="16"/>
                <w:szCs w:val="16"/>
              </w:rPr>
              <w:t>Rel-15</w:t>
            </w:r>
          </w:p>
        </w:tc>
        <w:tc>
          <w:tcPr>
            <w:tcW w:w="1170" w:type="dxa"/>
            <w:tcBorders>
              <w:bottom w:val="single" w:sz="4" w:space="0" w:color="auto"/>
            </w:tcBorders>
            <w:shd w:val="clear" w:color="auto" w:fill="FFFFFF"/>
          </w:tcPr>
          <w:p w14:paraId="1F71A797"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C29</w:t>
            </w:r>
          </w:p>
        </w:tc>
        <w:tc>
          <w:tcPr>
            <w:tcW w:w="3597" w:type="dxa"/>
            <w:tcBorders>
              <w:bottom w:val="single" w:sz="4" w:space="0" w:color="auto"/>
            </w:tcBorders>
            <w:shd w:val="clear" w:color="auto" w:fill="FFFFFF"/>
          </w:tcPr>
          <w:p w14:paraId="66371A74" w14:textId="77777777" w:rsidR="00990665" w:rsidRPr="00A71616" w:rsidRDefault="00990665" w:rsidP="005A0112">
            <w:pPr>
              <w:keepNext/>
              <w:keepLines/>
              <w:spacing w:after="0"/>
              <w:rPr>
                <w:rFonts w:ascii="Arial" w:hAnsi="Arial" w:cs="Arial"/>
                <w:b/>
                <w:sz w:val="16"/>
                <w:szCs w:val="16"/>
              </w:rPr>
            </w:pPr>
            <w:r w:rsidRPr="00A71616">
              <w:rPr>
                <w:rFonts w:ascii="Arial" w:hAnsi="Arial" w:cs="Arial"/>
                <w:sz w:val="16"/>
                <w:szCs w:val="16"/>
              </w:rPr>
              <w:t xml:space="preserve">UEs supporting </w:t>
            </w:r>
            <w:r w:rsidRPr="00A71616">
              <w:rPr>
                <w:rFonts w:ascii="Arial" w:hAnsi="Arial" w:cs="Arial"/>
                <w:sz w:val="16"/>
                <w:szCs w:val="16"/>
                <w:lang w:eastAsia="zh-CN"/>
              </w:rPr>
              <w:t>5G core over non-3GPP Access Network and WLAN</w:t>
            </w:r>
          </w:p>
        </w:tc>
      </w:tr>
      <w:tr w:rsidR="00990665" w:rsidRPr="00A71616" w14:paraId="2789B7EA" w14:textId="77777777" w:rsidTr="005A0112">
        <w:trPr>
          <w:jc w:val="center"/>
        </w:trPr>
        <w:tc>
          <w:tcPr>
            <w:tcW w:w="1093" w:type="dxa"/>
            <w:tcBorders>
              <w:top w:val="nil"/>
              <w:bottom w:val="single" w:sz="4" w:space="0" w:color="auto"/>
            </w:tcBorders>
            <w:shd w:val="clear" w:color="auto" w:fill="FFFFFF"/>
          </w:tcPr>
          <w:p w14:paraId="4A818408" w14:textId="77777777" w:rsidR="00990665" w:rsidRPr="00A71616" w:rsidRDefault="00990665" w:rsidP="005A0112">
            <w:pPr>
              <w:keepNext/>
              <w:keepLines/>
              <w:spacing w:after="0"/>
              <w:rPr>
                <w:rFonts w:ascii="Arial" w:hAnsi="Arial" w:cs="Arial"/>
                <w:sz w:val="16"/>
                <w:szCs w:val="16"/>
                <w:lang w:eastAsia="zh-CN"/>
              </w:rPr>
            </w:pPr>
            <w:r w:rsidRPr="00A71616">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65B309BC"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089618B" w14:textId="77777777" w:rsidR="00990665" w:rsidRPr="00A71616" w:rsidRDefault="00990665" w:rsidP="005A0112">
            <w:pPr>
              <w:keepNext/>
              <w:keepLines/>
              <w:spacing w:after="0"/>
              <w:jc w:val="center"/>
              <w:rPr>
                <w:rFonts w:ascii="Arial" w:hAnsi="Arial" w:cs="Arial"/>
                <w:sz w:val="16"/>
                <w:szCs w:val="16"/>
              </w:rPr>
            </w:pPr>
            <w:r w:rsidRPr="00A71616">
              <w:rPr>
                <w:rFonts w:ascii="Arial" w:hAnsi="Arial" w:cs="Arial"/>
                <w:sz w:val="16"/>
                <w:szCs w:val="16"/>
              </w:rPr>
              <w:t>Rel-15</w:t>
            </w:r>
          </w:p>
        </w:tc>
        <w:tc>
          <w:tcPr>
            <w:tcW w:w="1170" w:type="dxa"/>
            <w:tcBorders>
              <w:bottom w:val="single" w:sz="4" w:space="0" w:color="auto"/>
            </w:tcBorders>
            <w:shd w:val="clear" w:color="auto" w:fill="FFFFFF"/>
          </w:tcPr>
          <w:p w14:paraId="516FC8B8"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C29</w:t>
            </w:r>
          </w:p>
        </w:tc>
        <w:tc>
          <w:tcPr>
            <w:tcW w:w="3597" w:type="dxa"/>
            <w:tcBorders>
              <w:bottom w:val="single" w:sz="4" w:space="0" w:color="auto"/>
            </w:tcBorders>
            <w:shd w:val="clear" w:color="auto" w:fill="FFFFFF"/>
          </w:tcPr>
          <w:p w14:paraId="48740FAA"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szCs w:val="16"/>
              </w:rPr>
              <w:t xml:space="preserve">UEs supporting </w:t>
            </w:r>
            <w:r w:rsidRPr="00A71616">
              <w:rPr>
                <w:rFonts w:ascii="Arial" w:hAnsi="Arial" w:cs="Arial"/>
                <w:sz w:val="16"/>
                <w:szCs w:val="16"/>
                <w:lang w:eastAsia="zh-CN"/>
              </w:rPr>
              <w:t>5G core over non-3GPP Access Network and WLAN</w:t>
            </w:r>
          </w:p>
        </w:tc>
      </w:tr>
      <w:tr w:rsidR="00990665" w:rsidRPr="00A71616" w14:paraId="573D9EEA" w14:textId="77777777" w:rsidTr="005A0112">
        <w:trPr>
          <w:jc w:val="center"/>
        </w:trPr>
        <w:tc>
          <w:tcPr>
            <w:tcW w:w="1093" w:type="dxa"/>
            <w:tcBorders>
              <w:top w:val="nil"/>
              <w:bottom w:val="single" w:sz="4" w:space="0" w:color="auto"/>
            </w:tcBorders>
            <w:shd w:val="clear" w:color="auto" w:fill="D9D9D9"/>
          </w:tcPr>
          <w:p w14:paraId="69614699"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9.2.2</w:t>
            </w:r>
          </w:p>
        </w:tc>
        <w:tc>
          <w:tcPr>
            <w:tcW w:w="3507" w:type="dxa"/>
            <w:tcBorders>
              <w:top w:val="nil"/>
              <w:bottom w:val="single" w:sz="4" w:space="0" w:color="auto"/>
            </w:tcBorders>
            <w:shd w:val="clear" w:color="auto" w:fill="D9D9D9"/>
          </w:tcPr>
          <w:p w14:paraId="53DE5D6F" w14:textId="77777777" w:rsidR="00990665" w:rsidRPr="00A71616" w:rsidRDefault="00990665" w:rsidP="005A0112">
            <w:pPr>
              <w:keepNext/>
              <w:keepLines/>
              <w:spacing w:after="0"/>
              <w:rPr>
                <w:rFonts w:ascii="Arial" w:hAnsi="Arial" w:cs="Arial"/>
                <w:b/>
                <w:sz w:val="16"/>
                <w:szCs w:val="16"/>
              </w:rPr>
            </w:pPr>
            <w:r w:rsidRPr="00A71616">
              <w:rPr>
                <w:rFonts w:ascii="Arial" w:hAnsi="Arial"/>
                <w:b/>
                <w:sz w:val="16"/>
                <w:szCs w:val="16"/>
              </w:rPr>
              <w:t>Security Mode Control</w:t>
            </w:r>
          </w:p>
        </w:tc>
        <w:tc>
          <w:tcPr>
            <w:tcW w:w="810" w:type="dxa"/>
            <w:tcBorders>
              <w:top w:val="nil"/>
              <w:bottom w:val="single" w:sz="4" w:space="0" w:color="auto"/>
            </w:tcBorders>
            <w:shd w:val="clear" w:color="auto" w:fill="D9D9D9"/>
          </w:tcPr>
          <w:p w14:paraId="14B33CD9"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B321C49"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C73F2FE" w14:textId="77777777" w:rsidR="00990665" w:rsidRPr="00A71616" w:rsidRDefault="00990665" w:rsidP="005A0112">
            <w:pPr>
              <w:keepNext/>
              <w:keepLines/>
              <w:spacing w:after="0"/>
              <w:rPr>
                <w:rFonts w:ascii="Arial" w:hAnsi="Arial"/>
                <w:b/>
                <w:sz w:val="16"/>
                <w:szCs w:val="16"/>
              </w:rPr>
            </w:pPr>
          </w:p>
        </w:tc>
      </w:tr>
      <w:tr w:rsidR="00990665" w:rsidRPr="00A71616" w14:paraId="524B1B81" w14:textId="77777777" w:rsidTr="005A0112">
        <w:trPr>
          <w:jc w:val="center"/>
        </w:trPr>
        <w:tc>
          <w:tcPr>
            <w:tcW w:w="1093" w:type="dxa"/>
            <w:tcBorders>
              <w:top w:val="nil"/>
              <w:bottom w:val="single" w:sz="4" w:space="0" w:color="auto"/>
            </w:tcBorders>
            <w:shd w:val="clear" w:color="auto" w:fill="FFFFFF"/>
          </w:tcPr>
          <w:p w14:paraId="72064A07"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9.2.2.1</w:t>
            </w:r>
          </w:p>
        </w:tc>
        <w:tc>
          <w:tcPr>
            <w:tcW w:w="3507" w:type="dxa"/>
            <w:tcBorders>
              <w:top w:val="nil"/>
              <w:bottom w:val="single" w:sz="4" w:space="0" w:color="auto"/>
            </w:tcBorders>
            <w:shd w:val="clear" w:color="auto" w:fill="FFFFFF"/>
          </w:tcPr>
          <w:p w14:paraId="7652D245"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NAS security mode command</w:t>
            </w:r>
          </w:p>
        </w:tc>
        <w:tc>
          <w:tcPr>
            <w:tcW w:w="810" w:type="dxa"/>
            <w:tcBorders>
              <w:top w:val="nil"/>
              <w:bottom w:val="single" w:sz="4" w:space="0" w:color="auto"/>
            </w:tcBorders>
            <w:shd w:val="clear" w:color="auto" w:fill="FFFFFF"/>
          </w:tcPr>
          <w:p w14:paraId="62599847"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2233B556"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34C05A0B"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503ECBC4" w14:textId="77777777" w:rsidTr="005A0112">
        <w:trPr>
          <w:jc w:val="center"/>
        </w:trPr>
        <w:tc>
          <w:tcPr>
            <w:tcW w:w="1093" w:type="dxa"/>
            <w:tcBorders>
              <w:top w:val="nil"/>
              <w:bottom w:val="single" w:sz="4" w:space="0" w:color="auto"/>
            </w:tcBorders>
            <w:shd w:val="clear" w:color="auto" w:fill="FFFFFF"/>
          </w:tcPr>
          <w:p w14:paraId="266B16F4"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9.2.2.2</w:t>
            </w:r>
          </w:p>
        </w:tc>
        <w:tc>
          <w:tcPr>
            <w:tcW w:w="3507" w:type="dxa"/>
            <w:tcBorders>
              <w:top w:val="nil"/>
              <w:bottom w:val="single" w:sz="4" w:space="0" w:color="auto"/>
            </w:tcBorders>
            <w:shd w:val="clear" w:color="auto" w:fill="FFFFFF"/>
          </w:tcPr>
          <w:p w14:paraId="755C687A"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521085A"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0F4A649A"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34021DD2"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28885ECE" w14:textId="77777777" w:rsidTr="005A0112">
        <w:trPr>
          <w:jc w:val="center"/>
        </w:trPr>
        <w:tc>
          <w:tcPr>
            <w:tcW w:w="1093" w:type="dxa"/>
            <w:tcBorders>
              <w:top w:val="nil"/>
              <w:bottom w:val="single" w:sz="4" w:space="0" w:color="auto"/>
            </w:tcBorders>
            <w:shd w:val="clear" w:color="auto" w:fill="D9D9D9"/>
          </w:tcPr>
          <w:p w14:paraId="141C0D2D"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b/>
                <w:sz w:val="16"/>
                <w:szCs w:val="16"/>
                <w:lang w:eastAsia="zh-CN"/>
              </w:rPr>
              <w:t>9.2.3</w:t>
            </w:r>
          </w:p>
        </w:tc>
        <w:tc>
          <w:tcPr>
            <w:tcW w:w="3507" w:type="dxa"/>
            <w:tcBorders>
              <w:top w:val="nil"/>
              <w:bottom w:val="single" w:sz="4" w:space="0" w:color="auto"/>
            </w:tcBorders>
            <w:shd w:val="clear" w:color="auto" w:fill="D9D9D9"/>
          </w:tcPr>
          <w:p w14:paraId="13322B33" w14:textId="77777777" w:rsidR="00990665" w:rsidRPr="00A71616" w:rsidRDefault="00990665" w:rsidP="005A0112">
            <w:pPr>
              <w:keepNext/>
              <w:keepLines/>
              <w:spacing w:after="0"/>
              <w:rPr>
                <w:rFonts w:ascii="Arial" w:hAnsi="Arial"/>
                <w:sz w:val="16"/>
                <w:szCs w:val="16"/>
              </w:rPr>
            </w:pPr>
            <w:r w:rsidRPr="00A71616">
              <w:rPr>
                <w:rFonts w:ascii="Arial" w:hAnsi="Arial"/>
                <w:b/>
                <w:sz w:val="16"/>
                <w:szCs w:val="16"/>
                <w:lang w:eastAsia="zh-CN"/>
              </w:rPr>
              <w:t>Void</w:t>
            </w:r>
          </w:p>
        </w:tc>
        <w:tc>
          <w:tcPr>
            <w:tcW w:w="810" w:type="dxa"/>
            <w:tcBorders>
              <w:top w:val="nil"/>
              <w:bottom w:val="single" w:sz="4" w:space="0" w:color="auto"/>
            </w:tcBorders>
            <w:shd w:val="clear" w:color="auto" w:fill="D9D9D9"/>
          </w:tcPr>
          <w:p w14:paraId="06B011AE"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BA304FF"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8037ABD" w14:textId="77777777" w:rsidR="00990665" w:rsidRPr="00A71616" w:rsidRDefault="00990665" w:rsidP="005A0112">
            <w:pPr>
              <w:keepNext/>
              <w:keepLines/>
              <w:spacing w:after="0"/>
              <w:rPr>
                <w:rFonts w:ascii="Arial" w:hAnsi="Arial"/>
                <w:sz w:val="16"/>
                <w:szCs w:val="16"/>
              </w:rPr>
            </w:pPr>
          </w:p>
        </w:tc>
      </w:tr>
      <w:tr w:rsidR="00990665" w:rsidRPr="00A71616" w14:paraId="6125E169" w14:textId="77777777" w:rsidTr="005A0112">
        <w:trPr>
          <w:jc w:val="center"/>
        </w:trPr>
        <w:tc>
          <w:tcPr>
            <w:tcW w:w="1093" w:type="dxa"/>
            <w:tcBorders>
              <w:top w:val="nil"/>
              <w:bottom w:val="single" w:sz="4" w:space="0" w:color="auto"/>
            </w:tcBorders>
            <w:shd w:val="clear" w:color="auto" w:fill="D9D9D9"/>
          </w:tcPr>
          <w:p w14:paraId="12A9DCE1" w14:textId="77777777" w:rsidR="00990665" w:rsidRPr="00A71616" w:rsidRDefault="00990665" w:rsidP="005A0112">
            <w:pPr>
              <w:keepNext/>
              <w:keepLines/>
              <w:spacing w:after="0"/>
              <w:rPr>
                <w:rFonts w:ascii="Arial" w:hAnsi="Arial" w:cs="Arial"/>
                <w:b/>
                <w:bCs/>
                <w:sz w:val="16"/>
                <w:szCs w:val="16"/>
                <w:lang w:eastAsia="zh-CN"/>
              </w:rPr>
            </w:pPr>
            <w:r w:rsidRPr="00A71616">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198B67A0" w14:textId="77777777" w:rsidR="00990665" w:rsidRPr="00A71616" w:rsidRDefault="00990665" w:rsidP="005A0112">
            <w:pPr>
              <w:keepNext/>
              <w:keepLines/>
              <w:spacing w:after="0"/>
              <w:rPr>
                <w:rFonts w:ascii="Arial" w:hAnsi="Arial" w:cs="Arial"/>
                <w:b/>
                <w:bCs/>
                <w:sz w:val="16"/>
                <w:szCs w:val="16"/>
              </w:rPr>
            </w:pPr>
            <w:r w:rsidRPr="00A71616">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4132E55" w14:textId="77777777" w:rsidR="00990665" w:rsidRPr="00A71616" w:rsidRDefault="00990665" w:rsidP="005A0112">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EE5381D" w14:textId="77777777" w:rsidR="00990665" w:rsidRPr="00A71616" w:rsidRDefault="00990665" w:rsidP="005A0112">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AA68414" w14:textId="77777777" w:rsidR="00990665" w:rsidRPr="00A71616" w:rsidRDefault="00990665" w:rsidP="005A0112">
            <w:pPr>
              <w:keepNext/>
              <w:keepLines/>
              <w:spacing w:after="0"/>
              <w:rPr>
                <w:rFonts w:ascii="Arial" w:hAnsi="Arial"/>
                <w:b/>
                <w:bCs/>
                <w:sz w:val="16"/>
                <w:szCs w:val="16"/>
              </w:rPr>
            </w:pPr>
          </w:p>
        </w:tc>
      </w:tr>
      <w:tr w:rsidR="00990665" w:rsidRPr="00A71616" w14:paraId="4DF4EF8D" w14:textId="77777777" w:rsidTr="005A0112">
        <w:trPr>
          <w:jc w:val="center"/>
        </w:trPr>
        <w:tc>
          <w:tcPr>
            <w:tcW w:w="1093" w:type="dxa"/>
            <w:tcBorders>
              <w:top w:val="nil"/>
              <w:bottom w:val="single" w:sz="4" w:space="0" w:color="auto"/>
            </w:tcBorders>
            <w:shd w:val="clear" w:color="auto" w:fill="FFFFFF"/>
          </w:tcPr>
          <w:p w14:paraId="05455396"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9.2.4.1</w:t>
            </w:r>
          </w:p>
        </w:tc>
        <w:tc>
          <w:tcPr>
            <w:tcW w:w="3507" w:type="dxa"/>
            <w:tcBorders>
              <w:top w:val="nil"/>
              <w:bottom w:val="single" w:sz="4" w:space="0" w:color="auto"/>
            </w:tcBorders>
            <w:shd w:val="clear" w:color="auto" w:fill="FFFFFF"/>
          </w:tcPr>
          <w:p w14:paraId="4FA45E2F"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FBE0FDB" w14:textId="77777777" w:rsidR="00990665" w:rsidRPr="00A71616" w:rsidRDefault="00990665" w:rsidP="005A0112">
            <w:pPr>
              <w:keepNext/>
              <w:keepLines/>
              <w:spacing w:after="0"/>
              <w:jc w:val="center"/>
              <w:rPr>
                <w:rFonts w:ascii="Arial" w:hAnsi="Arial" w:cs="Arial"/>
                <w:sz w:val="16"/>
                <w:szCs w:val="16"/>
              </w:rPr>
            </w:pPr>
            <w:r w:rsidRPr="00A71616">
              <w:rPr>
                <w:rFonts w:ascii="Arial" w:hAnsi="Arial" w:cs="Arial"/>
                <w:sz w:val="16"/>
                <w:szCs w:val="16"/>
              </w:rPr>
              <w:t>Rel-15</w:t>
            </w:r>
          </w:p>
        </w:tc>
        <w:tc>
          <w:tcPr>
            <w:tcW w:w="1170" w:type="dxa"/>
            <w:tcBorders>
              <w:bottom w:val="single" w:sz="4" w:space="0" w:color="auto"/>
            </w:tcBorders>
            <w:shd w:val="clear" w:color="auto" w:fill="FFFFFF"/>
          </w:tcPr>
          <w:p w14:paraId="69733C24" w14:textId="77777777" w:rsidR="00990665" w:rsidRPr="00A71616" w:rsidRDefault="00990665" w:rsidP="005A0112">
            <w:pPr>
              <w:keepNext/>
              <w:keepLines/>
              <w:spacing w:after="0"/>
              <w:jc w:val="center"/>
              <w:rPr>
                <w:rFonts w:ascii="Arial" w:hAnsi="Arial" w:cs="Arial"/>
                <w:sz w:val="16"/>
                <w:szCs w:val="16"/>
                <w:lang w:eastAsia="zh-CN"/>
              </w:rPr>
            </w:pPr>
            <w:r w:rsidRPr="00A71616">
              <w:rPr>
                <w:rFonts w:ascii="Arial" w:hAnsi="Arial" w:cs="Arial"/>
                <w:sz w:val="16"/>
                <w:szCs w:val="16"/>
                <w:lang w:eastAsia="zh-CN"/>
              </w:rPr>
              <w:t>C29</w:t>
            </w:r>
          </w:p>
        </w:tc>
        <w:tc>
          <w:tcPr>
            <w:tcW w:w="3597" w:type="dxa"/>
            <w:tcBorders>
              <w:bottom w:val="single" w:sz="4" w:space="0" w:color="auto"/>
            </w:tcBorders>
            <w:shd w:val="clear" w:color="auto" w:fill="FFFFFF"/>
          </w:tcPr>
          <w:p w14:paraId="04D72D63"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szCs w:val="16"/>
              </w:rPr>
              <w:t xml:space="preserve">UEs supporting </w:t>
            </w:r>
            <w:r w:rsidRPr="00A71616">
              <w:rPr>
                <w:rFonts w:ascii="Arial" w:hAnsi="Arial" w:cs="Arial"/>
                <w:sz w:val="16"/>
                <w:szCs w:val="16"/>
                <w:lang w:eastAsia="zh-CN"/>
              </w:rPr>
              <w:t>5G core over non-3GPP Access Network and WLAN</w:t>
            </w:r>
          </w:p>
        </w:tc>
      </w:tr>
      <w:tr w:rsidR="00990665" w:rsidRPr="00A71616" w14:paraId="149D5063" w14:textId="77777777" w:rsidTr="005A0112">
        <w:trPr>
          <w:jc w:val="center"/>
        </w:trPr>
        <w:tc>
          <w:tcPr>
            <w:tcW w:w="1093" w:type="dxa"/>
            <w:tcBorders>
              <w:top w:val="nil"/>
              <w:bottom w:val="single" w:sz="4" w:space="0" w:color="auto"/>
            </w:tcBorders>
            <w:shd w:val="clear" w:color="auto" w:fill="D9D9D9"/>
          </w:tcPr>
          <w:p w14:paraId="4896E417"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9.2.5</w:t>
            </w:r>
          </w:p>
        </w:tc>
        <w:tc>
          <w:tcPr>
            <w:tcW w:w="3507" w:type="dxa"/>
            <w:tcBorders>
              <w:top w:val="nil"/>
              <w:bottom w:val="single" w:sz="4" w:space="0" w:color="auto"/>
            </w:tcBorders>
            <w:shd w:val="clear" w:color="auto" w:fill="D9D9D9"/>
          </w:tcPr>
          <w:p w14:paraId="5FB92776" w14:textId="77777777" w:rsidR="00990665" w:rsidRPr="00A71616" w:rsidRDefault="00990665" w:rsidP="005A0112">
            <w:pPr>
              <w:keepNext/>
              <w:keepLines/>
              <w:spacing w:after="0"/>
              <w:rPr>
                <w:rFonts w:ascii="Arial" w:hAnsi="Arial"/>
                <w:b/>
                <w:sz w:val="16"/>
                <w:szCs w:val="16"/>
              </w:rPr>
            </w:pPr>
            <w:r w:rsidRPr="00A71616">
              <w:rPr>
                <w:rFonts w:ascii="Arial" w:hAnsi="Arial"/>
                <w:b/>
                <w:sz w:val="16"/>
                <w:szCs w:val="16"/>
              </w:rPr>
              <w:t>Registration</w:t>
            </w:r>
          </w:p>
        </w:tc>
        <w:tc>
          <w:tcPr>
            <w:tcW w:w="810" w:type="dxa"/>
            <w:tcBorders>
              <w:top w:val="nil"/>
              <w:bottom w:val="single" w:sz="4" w:space="0" w:color="auto"/>
            </w:tcBorders>
            <w:shd w:val="clear" w:color="auto" w:fill="D9D9D9"/>
          </w:tcPr>
          <w:p w14:paraId="5D2BC34A"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EFDD86"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12503E" w14:textId="77777777" w:rsidR="00990665" w:rsidRPr="00A71616" w:rsidRDefault="00990665" w:rsidP="005A0112">
            <w:pPr>
              <w:keepNext/>
              <w:keepLines/>
              <w:spacing w:after="0"/>
              <w:rPr>
                <w:rFonts w:ascii="Arial" w:hAnsi="Arial"/>
                <w:b/>
                <w:sz w:val="16"/>
                <w:szCs w:val="16"/>
              </w:rPr>
            </w:pPr>
          </w:p>
        </w:tc>
      </w:tr>
      <w:tr w:rsidR="00990665" w:rsidRPr="00A71616" w14:paraId="52C0B200" w14:textId="77777777" w:rsidTr="005A0112">
        <w:trPr>
          <w:jc w:val="center"/>
        </w:trPr>
        <w:tc>
          <w:tcPr>
            <w:tcW w:w="1093" w:type="dxa"/>
            <w:tcBorders>
              <w:top w:val="nil"/>
              <w:bottom w:val="single" w:sz="4" w:space="0" w:color="auto"/>
            </w:tcBorders>
            <w:shd w:val="clear" w:color="auto" w:fill="D9D9D9"/>
          </w:tcPr>
          <w:p w14:paraId="7221B529"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9.2.5.1</w:t>
            </w:r>
          </w:p>
        </w:tc>
        <w:tc>
          <w:tcPr>
            <w:tcW w:w="3507" w:type="dxa"/>
            <w:tcBorders>
              <w:top w:val="nil"/>
              <w:bottom w:val="single" w:sz="4" w:space="0" w:color="auto"/>
            </w:tcBorders>
            <w:shd w:val="clear" w:color="auto" w:fill="D9D9D9"/>
          </w:tcPr>
          <w:p w14:paraId="122FE5E0" w14:textId="77777777" w:rsidR="00990665" w:rsidRPr="00A71616" w:rsidRDefault="00990665" w:rsidP="005A0112">
            <w:pPr>
              <w:keepNext/>
              <w:keepLines/>
              <w:spacing w:after="0"/>
              <w:rPr>
                <w:rFonts w:ascii="Arial" w:hAnsi="Arial"/>
                <w:b/>
                <w:sz w:val="16"/>
                <w:szCs w:val="16"/>
              </w:rPr>
            </w:pPr>
            <w:r w:rsidRPr="00A71616">
              <w:rPr>
                <w:rFonts w:ascii="Arial" w:hAnsi="Arial"/>
                <w:b/>
                <w:sz w:val="16"/>
                <w:szCs w:val="16"/>
              </w:rPr>
              <w:t>Initial Registration</w:t>
            </w:r>
          </w:p>
        </w:tc>
        <w:tc>
          <w:tcPr>
            <w:tcW w:w="810" w:type="dxa"/>
            <w:tcBorders>
              <w:top w:val="nil"/>
              <w:bottom w:val="single" w:sz="4" w:space="0" w:color="auto"/>
            </w:tcBorders>
            <w:shd w:val="clear" w:color="auto" w:fill="D9D9D9"/>
          </w:tcPr>
          <w:p w14:paraId="52927F24"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246DD4"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596517A" w14:textId="77777777" w:rsidR="00990665" w:rsidRPr="00A71616" w:rsidRDefault="00990665" w:rsidP="005A0112">
            <w:pPr>
              <w:keepNext/>
              <w:keepLines/>
              <w:spacing w:after="0"/>
              <w:rPr>
                <w:rFonts w:ascii="Arial" w:hAnsi="Arial"/>
                <w:b/>
                <w:sz w:val="16"/>
                <w:szCs w:val="16"/>
              </w:rPr>
            </w:pPr>
          </w:p>
        </w:tc>
      </w:tr>
      <w:tr w:rsidR="00990665" w:rsidRPr="00A71616" w14:paraId="51F05B12" w14:textId="77777777" w:rsidTr="005A0112">
        <w:trPr>
          <w:jc w:val="center"/>
        </w:trPr>
        <w:tc>
          <w:tcPr>
            <w:tcW w:w="1093" w:type="dxa"/>
            <w:tcBorders>
              <w:top w:val="nil"/>
              <w:bottom w:val="single" w:sz="4" w:space="0" w:color="auto"/>
            </w:tcBorders>
            <w:shd w:val="clear" w:color="auto" w:fill="FFFFFF"/>
          </w:tcPr>
          <w:p w14:paraId="45798D6E"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9.2.5.1.1</w:t>
            </w:r>
          </w:p>
        </w:tc>
        <w:tc>
          <w:tcPr>
            <w:tcW w:w="3507" w:type="dxa"/>
            <w:tcBorders>
              <w:top w:val="nil"/>
              <w:bottom w:val="single" w:sz="4" w:space="0" w:color="auto"/>
            </w:tcBorders>
            <w:shd w:val="clear" w:color="auto" w:fill="FFFFFF"/>
          </w:tcPr>
          <w:p w14:paraId="63339039"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Initial registration / Success / 5G-GUTI reallocation</w:t>
            </w:r>
            <w:r w:rsidRPr="00A71616">
              <w:rPr>
                <w:rFonts w:ascii="Arial" w:hAnsi="Arial"/>
                <w:sz w:val="16"/>
                <w:szCs w:val="16"/>
                <w:lang w:eastAsia="zh-CN"/>
              </w:rPr>
              <w:t>,</w:t>
            </w:r>
            <w:r w:rsidRPr="00A71616">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C30BDB0"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04E9E0C2"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1B602176"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292378ED" w14:textId="77777777" w:rsidTr="005A0112">
        <w:trPr>
          <w:jc w:val="center"/>
        </w:trPr>
        <w:tc>
          <w:tcPr>
            <w:tcW w:w="1093" w:type="dxa"/>
            <w:tcBorders>
              <w:top w:val="nil"/>
              <w:bottom w:val="single" w:sz="4" w:space="0" w:color="auto"/>
            </w:tcBorders>
            <w:shd w:val="clear" w:color="auto" w:fill="FFFFFF"/>
          </w:tcPr>
          <w:p w14:paraId="0CE2AC04"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9.2.5.1.2</w:t>
            </w:r>
          </w:p>
        </w:tc>
        <w:tc>
          <w:tcPr>
            <w:tcW w:w="3507" w:type="dxa"/>
            <w:tcBorders>
              <w:top w:val="nil"/>
              <w:bottom w:val="single" w:sz="4" w:space="0" w:color="auto"/>
            </w:tcBorders>
            <w:shd w:val="clear" w:color="auto" w:fill="FFFFFF"/>
          </w:tcPr>
          <w:p w14:paraId="6EEDCD32"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3E5FCC3"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191E9996"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45F6D3AD"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5400559A" w14:textId="77777777" w:rsidTr="005A0112">
        <w:trPr>
          <w:jc w:val="center"/>
        </w:trPr>
        <w:tc>
          <w:tcPr>
            <w:tcW w:w="1093" w:type="dxa"/>
            <w:tcBorders>
              <w:top w:val="nil"/>
              <w:bottom w:val="single" w:sz="4" w:space="0" w:color="auto"/>
            </w:tcBorders>
            <w:shd w:val="clear" w:color="auto" w:fill="FFFFFF"/>
          </w:tcPr>
          <w:p w14:paraId="50E2F736"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9.2.5.1.3</w:t>
            </w:r>
          </w:p>
        </w:tc>
        <w:tc>
          <w:tcPr>
            <w:tcW w:w="3507" w:type="dxa"/>
            <w:tcBorders>
              <w:top w:val="nil"/>
              <w:bottom w:val="single" w:sz="4" w:space="0" w:color="auto"/>
            </w:tcBorders>
            <w:shd w:val="clear" w:color="auto" w:fill="FFFFFF"/>
          </w:tcPr>
          <w:p w14:paraId="2E32A7AA" w14:textId="77777777" w:rsidR="00990665" w:rsidRPr="00A71616" w:rsidRDefault="00990665" w:rsidP="005A0112">
            <w:pPr>
              <w:keepNext/>
              <w:keepLines/>
              <w:spacing w:after="0"/>
              <w:rPr>
                <w:rFonts w:ascii="Arial" w:hAnsi="Arial" w:cs="Arial"/>
                <w:sz w:val="16"/>
                <w:szCs w:val="16"/>
              </w:rPr>
            </w:pPr>
            <w:r w:rsidRPr="00A71616">
              <w:rPr>
                <w:rFonts w:ascii="Arial" w:hAnsi="Arial" w:cs="Arial"/>
                <w:sz w:val="16"/>
                <w:szCs w:val="16"/>
              </w:rPr>
              <w:t>Void</w:t>
            </w:r>
          </w:p>
        </w:tc>
        <w:tc>
          <w:tcPr>
            <w:tcW w:w="810" w:type="dxa"/>
            <w:tcBorders>
              <w:top w:val="nil"/>
              <w:bottom w:val="single" w:sz="4" w:space="0" w:color="auto"/>
            </w:tcBorders>
            <w:shd w:val="clear" w:color="auto" w:fill="FFFFFF"/>
          </w:tcPr>
          <w:p w14:paraId="6856DE73"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67A0DCBC"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2140F4E9" w14:textId="77777777" w:rsidR="00990665" w:rsidRPr="00A71616" w:rsidRDefault="00990665" w:rsidP="005A0112">
            <w:pPr>
              <w:keepNext/>
              <w:keepLines/>
              <w:spacing w:after="0"/>
              <w:rPr>
                <w:rFonts w:ascii="Arial" w:hAnsi="Arial"/>
                <w:sz w:val="16"/>
                <w:szCs w:val="16"/>
              </w:rPr>
            </w:pPr>
          </w:p>
        </w:tc>
      </w:tr>
      <w:tr w:rsidR="00990665" w:rsidRPr="00A71616" w14:paraId="24C3B54E" w14:textId="77777777" w:rsidTr="005A0112">
        <w:trPr>
          <w:jc w:val="center"/>
        </w:trPr>
        <w:tc>
          <w:tcPr>
            <w:tcW w:w="1093" w:type="dxa"/>
            <w:tcBorders>
              <w:top w:val="nil"/>
              <w:bottom w:val="single" w:sz="4" w:space="0" w:color="auto"/>
            </w:tcBorders>
            <w:shd w:val="clear" w:color="auto" w:fill="FFFFFF"/>
          </w:tcPr>
          <w:p w14:paraId="2BE0CF4F"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9.2.5.1.4</w:t>
            </w:r>
          </w:p>
        </w:tc>
        <w:tc>
          <w:tcPr>
            <w:tcW w:w="3507" w:type="dxa"/>
            <w:tcBorders>
              <w:top w:val="nil"/>
              <w:bottom w:val="single" w:sz="4" w:space="0" w:color="auto"/>
            </w:tcBorders>
            <w:shd w:val="clear" w:color="auto" w:fill="FFFFFF"/>
          </w:tcPr>
          <w:p w14:paraId="6A7DE5C9"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AE532EC"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45DF7EF2"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2A15E374"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6AB6B3FA" w14:textId="77777777" w:rsidTr="005A0112">
        <w:trPr>
          <w:jc w:val="center"/>
        </w:trPr>
        <w:tc>
          <w:tcPr>
            <w:tcW w:w="1093" w:type="dxa"/>
            <w:tcBorders>
              <w:top w:val="nil"/>
              <w:bottom w:val="single" w:sz="4" w:space="0" w:color="auto"/>
            </w:tcBorders>
            <w:shd w:val="clear" w:color="auto" w:fill="D9D9D9"/>
          </w:tcPr>
          <w:p w14:paraId="030F34DA" w14:textId="77777777" w:rsidR="00990665" w:rsidRPr="00A71616" w:rsidRDefault="00990665" w:rsidP="005A0112">
            <w:pPr>
              <w:pStyle w:val="TAL"/>
              <w:rPr>
                <w:b/>
                <w:sz w:val="16"/>
                <w:szCs w:val="16"/>
                <w:lang w:eastAsia="zh-CN"/>
              </w:rPr>
            </w:pPr>
            <w:r w:rsidRPr="00A71616">
              <w:rPr>
                <w:b/>
                <w:sz w:val="16"/>
                <w:szCs w:val="16"/>
                <w:lang w:eastAsia="zh-CN"/>
              </w:rPr>
              <w:t>9.2.5.2</w:t>
            </w:r>
          </w:p>
        </w:tc>
        <w:tc>
          <w:tcPr>
            <w:tcW w:w="3507" w:type="dxa"/>
            <w:tcBorders>
              <w:top w:val="nil"/>
              <w:bottom w:val="single" w:sz="4" w:space="0" w:color="auto"/>
            </w:tcBorders>
            <w:shd w:val="clear" w:color="auto" w:fill="D9D9D9"/>
          </w:tcPr>
          <w:p w14:paraId="796B358E" w14:textId="77777777" w:rsidR="00990665" w:rsidRPr="00A71616" w:rsidRDefault="00990665" w:rsidP="005A0112">
            <w:pPr>
              <w:pStyle w:val="TAL"/>
              <w:rPr>
                <w:b/>
                <w:sz w:val="16"/>
                <w:szCs w:val="16"/>
              </w:rPr>
            </w:pPr>
            <w:r w:rsidRPr="00A71616">
              <w:rPr>
                <w:b/>
                <w:sz w:val="16"/>
                <w:szCs w:val="16"/>
              </w:rPr>
              <w:t>Mobility Registration</w:t>
            </w:r>
          </w:p>
        </w:tc>
        <w:tc>
          <w:tcPr>
            <w:tcW w:w="810" w:type="dxa"/>
            <w:tcBorders>
              <w:top w:val="nil"/>
              <w:bottom w:val="single" w:sz="4" w:space="0" w:color="auto"/>
            </w:tcBorders>
            <w:shd w:val="clear" w:color="auto" w:fill="D9D9D9"/>
          </w:tcPr>
          <w:p w14:paraId="20F288CB"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3769610"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7678DC6" w14:textId="77777777" w:rsidR="00990665" w:rsidRPr="00A71616" w:rsidRDefault="00990665" w:rsidP="005A0112">
            <w:pPr>
              <w:keepNext/>
              <w:keepLines/>
              <w:spacing w:after="0"/>
              <w:rPr>
                <w:rFonts w:ascii="Arial" w:hAnsi="Arial"/>
                <w:sz w:val="16"/>
                <w:szCs w:val="16"/>
              </w:rPr>
            </w:pPr>
          </w:p>
        </w:tc>
      </w:tr>
      <w:tr w:rsidR="00990665" w:rsidRPr="00A71616" w14:paraId="72A4F371" w14:textId="77777777" w:rsidTr="005A0112">
        <w:trPr>
          <w:jc w:val="center"/>
        </w:trPr>
        <w:tc>
          <w:tcPr>
            <w:tcW w:w="1093" w:type="dxa"/>
            <w:tcBorders>
              <w:top w:val="nil"/>
              <w:bottom w:val="single" w:sz="4" w:space="0" w:color="auto"/>
            </w:tcBorders>
            <w:shd w:val="clear" w:color="auto" w:fill="FFFFFF"/>
          </w:tcPr>
          <w:p w14:paraId="7E236FDC" w14:textId="77777777" w:rsidR="00990665" w:rsidRPr="00A71616" w:rsidRDefault="00990665" w:rsidP="005A0112">
            <w:pPr>
              <w:pStyle w:val="TAL"/>
              <w:rPr>
                <w:sz w:val="16"/>
                <w:szCs w:val="16"/>
                <w:lang w:eastAsia="zh-CN"/>
              </w:rPr>
            </w:pPr>
            <w:r w:rsidRPr="00A71616">
              <w:rPr>
                <w:sz w:val="16"/>
                <w:szCs w:val="16"/>
                <w:lang w:eastAsia="zh-CN"/>
              </w:rPr>
              <w:t>9.2.5.2.1</w:t>
            </w:r>
          </w:p>
        </w:tc>
        <w:tc>
          <w:tcPr>
            <w:tcW w:w="3507" w:type="dxa"/>
            <w:tcBorders>
              <w:top w:val="nil"/>
              <w:bottom w:val="single" w:sz="4" w:space="0" w:color="auto"/>
            </w:tcBorders>
            <w:shd w:val="clear" w:color="auto" w:fill="FFFFFF"/>
          </w:tcPr>
          <w:p w14:paraId="3087364C" w14:textId="77777777" w:rsidR="00990665" w:rsidRPr="00A71616" w:rsidRDefault="00990665" w:rsidP="005A0112">
            <w:pPr>
              <w:pStyle w:val="TAL"/>
              <w:rPr>
                <w:rFonts w:cs="Arial"/>
                <w:sz w:val="16"/>
                <w:szCs w:val="16"/>
              </w:rPr>
            </w:pPr>
            <w:r w:rsidRPr="00A71616">
              <w:rPr>
                <w:sz w:val="16"/>
                <w:szCs w:val="16"/>
              </w:rPr>
              <w:t>Void</w:t>
            </w:r>
          </w:p>
        </w:tc>
        <w:tc>
          <w:tcPr>
            <w:tcW w:w="810" w:type="dxa"/>
            <w:tcBorders>
              <w:top w:val="nil"/>
              <w:bottom w:val="single" w:sz="4" w:space="0" w:color="auto"/>
            </w:tcBorders>
            <w:shd w:val="clear" w:color="auto" w:fill="FFFFFF"/>
          </w:tcPr>
          <w:p w14:paraId="4E3AC053" w14:textId="77777777" w:rsidR="00990665" w:rsidRPr="00A71616" w:rsidRDefault="00990665" w:rsidP="005A0112">
            <w:pPr>
              <w:pStyle w:val="TAC"/>
              <w:rPr>
                <w:sz w:val="16"/>
                <w:szCs w:val="16"/>
              </w:rPr>
            </w:pPr>
          </w:p>
        </w:tc>
        <w:tc>
          <w:tcPr>
            <w:tcW w:w="1170" w:type="dxa"/>
            <w:tcBorders>
              <w:bottom w:val="single" w:sz="4" w:space="0" w:color="auto"/>
            </w:tcBorders>
            <w:shd w:val="clear" w:color="auto" w:fill="FFFFFF"/>
          </w:tcPr>
          <w:p w14:paraId="3EF10B44" w14:textId="77777777" w:rsidR="00990665" w:rsidRPr="00A71616" w:rsidRDefault="00990665" w:rsidP="005A0112">
            <w:pPr>
              <w:pStyle w:val="TAC"/>
              <w:rPr>
                <w:sz w:val="16"/>
                <w:szCs w:val="16"/>
                <w:lang w:eastAsia="zh-CN"/>
              </w:rPr>
            </w:pPr>
          </w:p>
        </w:tc>
        <w:tc>
          <w:tcPr>
            <w:tcW w:w="3597" w:type="dxa"/>
            <w:tcBorders>
              <w:bottom w:val="single" w:sz="4" w:space="0" w:color="auto"/>
            </w:tcBorders>
            <w:shd w:val="clear" w:color="auto" w:fill="FFFFFF"/>
          </w:tcPr>
          <w:p w14:paraId="404A04BF" w14:textId="77777777" w:rsidR="00990665" w:rsidRPr="00A71616" w:rsidRDefault="00990665" w:rsidP="005A0112">
            <w:pPr>
              <w:pStyle w:val="TAL"/>
              <w:rPr>
                <w:sz w:val="16"/>
                <w:szCs w:val="16"/>
              </w:rPr>
            </w:pPr>
          </w:p>
        </w:tc>
      </w:tr>
      <w:tr w:rsidR="00990665" w:rsidRPr="00A71616" w14:paraId="442A7719" w14:textId="77777777" w:rsidTr="005A0112">
        <w:trPr>
          <w:jc w:val="center"/>
        </w:trPr>
        <w:tc>
          <w:tcPr>
            <w:tcW w:w="1093" w:type="dxa"/>
            <w:tcBorders>
              <w:top w:val="nil"/>
              <w:bottom w:val="single" w:sz="4" w:space="0" w:color="auto"/>
            </w:tcBorders>
            <w:shd w:val="clear" w:color="auto" w:fill="FFFFFF"/>
          </w:tcPr>
          <w:p w14:paraId="3D1C3102" w14:textId="77777777" w:rsidR="00990665" w:rsidRPr="00A71616" w:rsidRDefault="00990665" w:rsidP="005A0112">
            <w:pPr>
              <w:pStyle w:val="TAL"/>
              <w:rPr>
                <w:sz w:val="16"/>
                <w:szCs w:val="16"/>
                <w:lang w:eastAsia="zh-CN"/>
              </w:rPr>
            </w:pPr>
            <w:r w:rsidRPr="00A71616">
              <w:rPr>
                <w:sz w:val="16"/>
                <w:szCs w:val="16"/>
                <w:lang w:eastAsia="zh-CN"/>
              </w:rPr>
              <w:t>9.2.5.2.2</w:t>
            </w:r>
          </w:p>
        </w:tc>
        <w:tc>
          <w:tcPr>
            <w:tcW w:w="3507" w:type="dxa"/>
            <w:tcBorders>
              <w:top w:val="nil"/>
              <w:bottom w:val="single" w:sz="4" w:space="0" w:color="auto"/>
            </w:tcBorders>
            <w:shd w:val="clear" w:color="auto" w:fill="FFFFFF"/>
          </w:tcPr>
          <w:p w14:paraId="7D90F669" w14:textId="77777777" w:rsidR="00990665" w:rsidRPr="00A71616" w:rsidRDefault="00990665" w:rsidP="005A0112">
            <w:pPr>
              <w:pStyle w:val="TAL"/>
              <w:rPr>
                <w:rFonts w:cs="Arial"/>
                <w:sz w:val="16"/>
                <w:szCs w:val="16"/>
              </w:rPr>
            </w:pPr>
            <w:r w:rsidRPr="00A71616">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D4A0E6F"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5D188E91" w14:textId="77777777" w:rsidR="00990665" w:rsidRPr="00A71616" w:rsidRDefault="00990665" w:rsidP="005A0112">
            <w:pPr>
              <w:pStyle w:val="TAC"/>
              <w:rPr>
                <w:sz w:val="16"/>
                <w:szCs w:val="16"/>
                <w:lang w:eastAsia="zh-CN"/>
              </w:rPr>
            </w:pPr>
            <w:r w:rsidRPr="00A71616">
              <w:rPr>
                <w:sz w:val="16"/>
                <w:szCs w:val="16"/>
                <w:lang w:eastAsia="zh-CN"/>
              </w:rPr>
              <w:t>C29</w:t>
            </w:r>
          </w:p>
        </w:tc>
        <w:tc>
          <w:tcPr>
            <w:tcW w:w="3597" w:type="dxa"/>
            <w:tcBorders>
              <w:bottom w:val="single" w:sz="4" w:space="0" w:color="auto"/>
            </w:tcBorders>
            <w:shd w:val="clear" w:color="auto" w:fill="FFFFFF"/>
          </w:tcPr>
          <w:p w14:paraId="12222D24" w14:textId="77777777" w:rsidR="00990665" w:rsidRPr="00A71616" w:rsidRDefault="00990665" w:rsidP="005A0112">
            <w:pPr>
              <w:pStyle w:val="TAL"/>
              <w:rPr>
                <w:sz w:val="16"/>
                <w:szCs w:val="16"/>
              </w:rPr>
            </w:pPr>
            <w:r w:rsidRPr="00A71616">
              <w:rPr>
                <w:sz w:val="16"/>
                <w:szCs w:val="16"/>
              </w:rPr>
              <w:t xml:space="preserve">UEs supporting </w:t>
            </w:r>
            <w:r w:rsidRPr="00A71616">
              <w:rPr>
                <w:sz w:val="16"/>
                <w:szCs w:val="16"/>
                <w:lang w:eastAsia="zh-CN"/>
              </w:rPr>
              <w:t>5G core over non-3GPP Access Network and WLAN</w:t>
            </w:r>
          </w:p>
        </w:tc>
      </w:tr>
      <w:tr w:rsidR="00990665" w:rsidRPr="00A71616" w14:paraId="0B010A8C" w14:textId="77777777" w:rsidTr="005A0112">
        <w:trPr>
          <w:jc w:val="center"/>
        </w:trPr>
        <w:tc>
          <w:tcPr>
            <w:tcW w:w="1093" w:type="dxa"/>
            <w:tcBorders>
              <w:top w:val="nil"/>
              <w:bottom w:val="single" w:sz="4" w:space="0" w:color="auto"/>
            </w:tcBorders>
            <w:shd w:val="clear" w:color="auto" w:fill="D9D9D9"/>
          </w:tcPr>
          <w:p w14:paraId="2C27DCB0"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9.2.6</w:t>
            </w:r>
          </w:p>
        </w:tc>
        <w:tc>
          <w:tcPr>
            <w:tcW w:w="3507" w:type="dxa"/>
            <w:tcBorders>
              <w:top w:val="nil"/>
              <w:bottom w:val="single" w:sz="4" w:space="0" w:color="auto"/>
            </w:tcBorders>
            <w:shd w:val="clear" w:color="auto" w:fill="D9D9D9"/>
          </w:tcPr>
          <w:p w14:paraId="104A2747" w14:textId="77777777" w:rsidR="00990665" w:rsidRPr="00A71616" w:rsidRDefault="00990665" w:rsidP="005A0112">
            <w:pPr>
              <w:keepNext/>
              <w:keepLines/>
              <w:spacing w:after="0"/>
              <w:rPr>
                <w:rFonts w:ascii="Arial" w:hAnsi="Arial"/>
                <w:b/>
                <w:sz w:val="16"/>
                <w:szCs w:val="16"/>
              </w:rPr>
            </w:pPr>
            <w:r w:rsidRPr="00A71616">
              <w:rPr>
                <w:rFonts w:ascii="Arial" w:hAnsi="Arial"/>
                <w:b/>
                <w:sz w:val="16"/>
                <w:szCs w:val="16"/>
                <w:lang w:eastAsia="zh-CN"/>
              </w:rPr>
              <w:t>De-</w:t>
            </w:r>
            <w:r w:rsidRPr="00A71616">
              <w:rPr>
                <w:rFonts w:ascii="Arial" w:hAnsi="Arial"/>
                <w:b/>
                <w:sz w:val="16"/>
                <w:szCs w:val="16"/>
              </w:rPr>
              <w:t>registration</w:t>
            </w:r>
          </w:p>
        </w:tc>
        <w:tc>
          <w:tcPr>
            <w:tcW w:w="810" w:type="dxa"/>
            <w:tcBorders>
              <w:top w:val="nil"/>
              <w:bottom w:val="single" w:sz="4" w:space="0" w:color="auto"/>
            </w:tcBorders>
            <w:shd w:val="clear" w:color="auto" w:fill="D9D9D9"/>
          </w:tcPr>
          <w:p w14:paraId="07D19262"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DE966F0"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1EB48B" w14:textId="77777777" w:rsidR="00990665" w:rsidRPr="00A71616" w:rsidRDefault="00990665" w:rsidP="005A0112">
            <w:pPr>
              <w:keepNext/>
              <w:keepLines/>
              <w:spacing w:after="0"/>
              <w:rPr>
                <w:rFonts w:ascii="Arial" w:hAnsi="Arial"/>
                <w:b/>
                <w:sz w:val="16"/>
                <w:szCs w:val="16"/>
              </w:rPr>
            </w:pPr>
          </w:p>
        </w:tc>
      </w:tr>
      <w:tr w:rsidR="00990665" w:rsidRPr="00A71616" w14:paraId="2C13A295" w14:textId="77777777" w:rsidTr="005A0112">
        <w:trPr>
          <w:jc w:val="center"/>
        </w:trPr>
        <w:tc>
          <w:tcPr>
            <w:tcW w:w="1093" w:type="dxa"/>
            <w:tcBorders>
              <w:top w:val="nil"/>
              <w:bottom w:val="single" w:sz="4" w:space="0" w:color="auto"/>
            </w:tcBorders>
            <w:shd w:val="clear" w:color="auto" w:fill="D9D9D9"/>
          </w:tcPr>
          <w:p w14:paraId="41FE4C5D"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9.2.6.1</w:t>
            </w:r>
          </w:p>
        </w:tc>
        <w:tc>
          <w:tcPr>
            <w:tcW w:w="3507" w:type="dxa"/>
            <w:tcBorders>
              <w:top w:val="nil"/>
              <w:bottom w:val="single" w:sz="4" w:space="0" w:color="auto"/>
            </w:tcBorders>
            <w:shd w:val="clear" w:color="auto" w:fill="D9D9D9"/>
          </w:tcPr>
          <w:p w14:paraId="53C46BC4"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rPr>
              <w:t>UE-initiated de-registration</w:t>
            </w:r>
          </w:p>
        </w:tc>
        <w:tc>
          <w:tcPr>
            <w:tcW w:w="810" w:type="dxa"/>
            <w:tcBorders>
              <w:top w:val="nil"/>
              <w:bottom w:val="single" w:sz="4" w:space="0" w:color="auto"/>
            </w:tcBorders>
            <w:shd w:val="clear" w:color="auto" w:fill="D9D9D9"/>
          </w:tcPr>
          <w:p w14:paraId="31673231"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FD6288"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9B9E85A" w14:textId="77777777" w:rsidR="00990665" w:rsidRPr="00A71616" w:rsidRDefault="00990665" w:rsidP="005A0112">
            <w:pPr>
              <w:keepNext/>
              <w:keepLines/>
              <w:spacing w:after="0"/>
              <w:rPr>
                <w:rFonts w:ascii="Arial" w:hAnsi="Arial"/>
                <w:b/>
                <w:sz w:val="16"/>
                <w:szCs w:val="16"/>
              </w:rPr>
            </w:pPr>
          </w:p>
        </w:tc>
      </w:tr>
      <w:tr w:rsidR="00990665" w:rsidRPr="00A71616" w14:paraId="6A1A5BF7" w14:textId="77777777" w:rsidTr="005A0112">
        <w:trPr>
          <w:jc w:val="center"/>
        </w:trPr>
        <w:tc>
          <w:tcPr>
            <w:tcW w:w="1093" w:type="dxa"/>
            <w:tcBorders>
              <w:top w:val="nil"/>
              <w:bottom w:val="single" w:sz="4" w:space="0" w:color="auto"/>
            </w:tcBorders>
            <w:shd w:val="clear" w:color="auto" w:fill="FFFFFF"/>
          </w:tcPr>
          <w:p w14:paraId="0850F876"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9.2.6.1.1</w:t>
            </w:r>
          </w:p>
        </w:tc>
        <w:tc>
          <w:tcPr>
            <w:tcW w:w="3507" w:type="dxa"/>
            <w:tcBorders>
              <w:top w:val="nil"/>
              <w:bottom w:val="single" w:sz="4" w:space="0" w:color="auto"/>
            </w:tcBorders>
            <w:shd w:val="clear" w:color="auto" w:fill="FFFFFF"/>
          </w:tcPr>
          <w:p w14:paraId="2558818A"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4F6E473A"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54AF4978"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63A272C8"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69906185" w14:textId="77777777" w:rsidTr="005A0112">
        <w:trPr>
          <w:jc w:val="center"/>
        </w:trPr>
        <w:tc>
          <w:tcPr>
            <w:tcW w:w="1093" w:type="dxa"/>
            <w:tcBorders>
              <w:top w:val="nil"/>
              <w:bottom w:val="single" w:sz="4" w:space="0" w:color="auto"/>
            </w:tcBorders>
            <w:shd w:val="clear" w:color="auto" w:fill="D9D9D9"/>
          </w:tcPr>
          <w:p w14:paraId="1046EF7F"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9.2.6.2</w:t>
            </w:r>
          </w:p>
        </w:tc>
        <w:tc>
          <w:tcPr>
            <w:tcW w:w="3507" w:type="dxa"/>
            <w:tcBorders>
              <w:top w:val="nil"/>
              <w:bottom w:val="single" w:sz="4" w:space="0" w:color="auto"/>
            </w:tcBorders>
            <w:shd w:val="clear" w:color="auto" w:fill="D9D9D9"/>
          </w:tcPr>
          <w:p w14:paraId="0C5E89AC" w14:textId="77777777" w:rsidR="00990665" w:rsidRPr="00A71616" w:rsidRDefault="00990665" w:rsidP="005A0112">
            <w:pPr>
              <w:keepNext/>
              <w:keepLines/>
              <w:spacing w:after="0"/>
              <w:rPr>
                <w:rFonts w:ascii="Arial" w:hAnsi="Arial"/>
                <w:b/>
                <w:sz w:val="16"/>
                <w:szCs w:val="16"/>
              </w:rPr>
            </w:pPr>
            <w:r w:rsidRPr="00A71616">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D4373F"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58225C"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12AFF4A" w14:textId="77777777" w:rsidR="00990665" w:rsidRPr="00A71616" w:rsidRDefault="00990665" w:rsidP="005A0112">
            <w:pPr>
              <w:keepNext/>
              <w:keepLines/>
              <w:spacing w:after="0"/>
              <w:rPr>
                <w:rFonts w:ascii="Arial" w:hAnsi="Arial"/>
                <w:b/>
                <w:sz w:val="16"/>
                <w:szCs w:val="16"/>
              </w:rPr>
            </w:pPr>
          </w:p>
        </w:tc>
      </w:tr>
      <w:tr w:rsidR="00990665" w:rsidRPr="00A71616" w14:paraId="73E69547" w14:textId="77777777" w:rsidTr="005A0112">
        <w:trPr>
          <w:jc w:val="center"/>
        </w:trPr>
        <w:tc>
          <w:tcPr>
            <w:tcW w:w="1093" w:type="dxa"/>
            <w:tcBorders>
              <w:top w:val="nil"/>
              <w:bottom w:val="single" w:sz="4" w:space="0" w:color="auto"/>
            </w:tcBorders>
            <w:shd w:val="clear" w:color="auto" w:fill="FFFFFF"/>
          </w:tcPr>
          <w:p w14:paraId="62FA0887"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9.2.6.2.1</w:t>
            </w:r>
          </w:p>
        </w:tc>
        <w:tc>
          <w:tcPr>
            <w:tcW w:w="3507" w:type="dxa"/>
            <w:tcBorders>
              <w:top w:val="nil"/>
              <w:bottom w:val="single" w:sz="4" w:space="0" w:color="auto"/>
            </w:tcBorders>
            <w:shd w:val="clear" w:color="auto" w:fill="FFFFFF"/>
          </w:tcPr>
          <w:p w14:paraId="2D2606D9"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 xml:space="preserve">Network-initiated de-registration / De-registration for </w:t>
            </w:r>
            <w:proofErr w:type="gramStart"/>
            <w:r w:rsidRPr="00A71616">
              <w:rPr>
                <w:rFonts w:ascii="Arial" w:hAnsi="Arial"/>
                <w:sz w:val="16"/>
                <w:szCs w:val="16"/>
              </w:rPr>
              <w:t>Non-3GPP</w:t>
            </w:r>
            <w:proofErr w:type="gramEnd"/>
            <w:r w:rsidRPr="00A71616">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26E18A93"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358DF7C7"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226766FC"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0C0CEEED" w14:textId="77777777" w:rsidTr="005A0112">
        <w:trPr>
          <w:jc w:val="center"/>
        </w:trPr>
        <w:tc>
          <w:tcPr>
            <w:tcW w:w="1093" w:type="dxa"/>
            <w:tcBorders>
              <w:top w:val="nil"/>
              <w:bottom w:val="single" w:sz="4" w:space="0" w:color="auto"/>
            </w:tcBorders>
            <w:shd w:val="clear" w:color="auto" w:fill="FFFFFF"/>
          </w:tcPr>
          <w:p w14:paraId="6FF9CCC9"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9.2.6.2.2</w:t>
            </w:r>
          </w:p>
        </w:tc>
        <w:tc>
          <w:tcPr>
            <w:tcW w:w="3507" w:type="dxa"/>
            <w:tcBorders>
              <w:top w:val="nil"/>
              <w:bottom w:val="single" w:sz="4" w:space="0" w:color="auto"/>
            </w:tcBorders>
            <w:shd w:val="clear" w:color="auto" w:fill="FFFFFF"/>
          </w:tcPr>
          <w:p w14:paraId="5D322EEF"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93F60A9"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3F6C2B6E"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C29</w:t>
            </w:r>
          </w:p>
        </w:tc>
        <w:tc>
          <w:tcPr>
            <w:tcW w:w="3597" w:type="dxa"/>
            <w:tcBorders>
              <w:bottom w:val="single" w:sz="4" w:space="0" w:color="auto"/>
            </w:tcBorders>
            <w:shd w:val="clear" w:color="auto" w:fill="FFFFFF"/>
          </w:tcPr>
          <w:p w14:paraId="33CAF45A"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WLAN</w:t>
            </w:r>
          </w:p>
        </w:tc>
      </w:tr>
      <w:tr w:rsidR="00990665" w:rsidRPr="00A71616" w14:paraId="344377AF" w14:textId="77777777" w:rsidTr="005A0112">
        <w:trPr>
          <w:jc w:val="center"/>
        </w:trPr>
        <w:tc>
          <w:tcPr>
            <w:tcW w:w="1093" w:type="dxa"/>
            <w:tcBorders>
              <w:top w:val="nil"/>
              <w:bottom w:val="single" w:sz="4" w:space="0" w:color="auto"/>
            </w:tcBorders>
            <w:shd w:val="clear" w:color="auto" w:fill="D9D9D9"/>
          </w:tcPr>
          <w:p w14:paraId="67369F7C" w14:textId="77777777" w:rsidR="00990665" w:rsidRPr="00A71616" w:rsidRDefault="00990665" w:rsidP="005A0112">
            <w:pPr>
              <w:pStyle w:val="TAL"/>
              <w:rPr>
                <w:b/>
                <w:sz w:val="16"/>
                <w:szCs w:val="16"/>
                <w:lang w:eastAsia="zh-CN"/>
              </w:rPr>
            </w:pPr>
            <w:r w:rsidRPr="00A71616">
              <w:rPr>
                <w:b/>
                <w:sz w:val="16"/>
                <w:szCs w:val="16"/>
                <w:lang w:eastAsia="zh-CN"/>
              </w:rPr>
              <w:t>9.2.7</w:t>
            </w:r>
          </w:p>
        </w:tc>
        <w:tc>
          <w:tcPr>
            <w:tcW w:w="3507" w:type="dxa"/>
            <w:tcBorders>
              <w:top w:val="nil"/>
              <w:bottom w:val="single" w:sz="4" w:space="0" w:color="auto"/>
            </w:tcBorders>
            <w:shd w:val="clear" w:color="auto" w:fill="D9D9D9"/>
          </w:tcPr>
          <w:p w14:paraId="35914A63" w14:textId="77777777" w:rsidR="00990665" w:rsidRPr="00A71616" w:rsidRDefault="00990665" w:rsidP="005A0112">
            <w:pPr>
              <w:pStyle w:val="TAL"/>
              <w:rPr>
                <w:b/>
                <w:sz w:val="16"/>
                <w:szCs w:val="16"/>
              </w:rPr>
            </w:pPr>
            <w:r w:rsidRPr="00A71616">
              <w:rPr>
                <w:b/>
                <w:sz w:val="16"/>
                <w:szCs w:val="16"/>
              </w:rPr>
              <w:t>Service request</w:t>
            </w:r>
          </w:p>
        </w:tc>
        <w:tc>
          <w:tcPr>
            <w:tcW w:w="810" w:type="dxa"/>
            <w:tcBorders>
              <w:top w:val="nil"/>
              <w:bottom w:val="single" w:sz="4" w:space="0" w:color="auto"/>
            </w:tcBorders>
            <w:shd w:val="clear" w:color="auto" w:fill="D9D9D9"/>
          </w:tcPr>
          <w:p w14:paraId="21DF98D9" w14:textId="77777777" w:rsidR="00990665" w:rsidRPr="00A71616" w:rsidRDefault="00990665" w:rsidP="005A0112">
            <w:pPr>
              <w:pStyle w:val="TAL"/>
              <w:rPr>
                <w:b/>
                <w:sz w:val="16"/>
                <w:szCs w:val="16"/>
              </w:rPr>
            </w:pPr>
          </w:p>
        </w:tc>
        <w:tc>
          <w:tcPr>
            <w:tcW w:w="1170" w:type="dxa"/>
            <w:tcBorders>
              <w:bottom w:val="single" w:sz="4" w:space="0" w:color="auto"/>
            </w:tcBorders>
            <w:shd w:val="clear" w:color="auto" w:fill="D9D9D9"/>
          </w:tcPr>
          <w:p w14:paraId="19F7915B" w14:textId="77777777" w:rsidR="00990665" w:rsidRPr="00A71616" w:rsidRDefault="00990665" w:rsidP="005A0112">
            <w:pPr>
              <w:pStyle w:val="TAL"/>
              <w:rPr>
                <w:b/>
                <w:sz w:val="16"/>
                <w:szCs w:val="16"/>
                <w:lang w:eastAsia="zh-CN"/>
              </w:rPr>
            </w:pPr>
          </w:p>
        </w:tc>
        <w:tc>
          <w:tcPr>
            <w:tcW w:w="3597" w:type="dxa"/>
            <w:tcBorders>
              <w:bottom w:val="single" w:sz="4" w:space="0" w:color="auto"/>
            </w:tcBorders>
            <w:shd w:val="clear" w:color="auto" w:fill="D9D9D9"/>
          </w:tcPr>
          <w:p w14:paraId="498FFF57" w14:textId="77777777" w:rsidR="00990665" w:rsidRPr="00A71616" w:rsidRDefault="00990665" w:rsidP="005A0112">
            <w:pPr>
              <w:pStyle w:val="TAL"/>
              <w:rPr>
                <w:b/>
                <w:sz w:val="16"/>
                <w:szCs w:val="16"/>
              </w:rPr>
            </w:pPr>
          </w:p>
        </w:tc>
      </w:tr>
      <w:tr w:rsidR="00990665" w:rsidRPr="00A71616" w14:paraId="1DE9EAF4" w14:textId="77777777" w:rsidTr="005A0112">
        <w:trPr>
          <w:jc w:val="center"/>
        </w:trPr>
        <w:tc>
          <w:tcPr>
            <w:tcW w:w="1093" w:type="dxa"/>
            <w:tcBorders>
              <w:top w:val="nil"/>
              <w:bottom w:val="single" w:sz="4" w:space="0" w:color="auto"/>
            </w:tcBorders>
            <w:shd w:val="clear" w:color="auto" w:fill="FFFFFF"/>
          </w:tcPr>
          <w:p w14:paraId="1B534E91" w14:textId="77777777" w:rsidR="00990665" w:rsidRPr="00A71616" w:rsidRDefault="00990665" w:rsidP="005A0112">
            <w:pPr>
              <w:pStyle w:val="TAL"/>
              <w:rPr>
                <w:sz w:val="16"/>
                <w:szCs w:val="16"/>
                <w:lang w:eastAsia="zh-CN"/>
              </w:rPr>
            </w:pPr>
            <w:r w:rsidRPr="00A71616">
              <w:rPr>
                <w:sz w:val="16"/>
                <w:szCs w:val="16"/>
                <w:lang w:eastAsia="zh-CN"/>
              </w:rPr>
              <w:t>9.2.7.1</w:t>
            </w:r>
          </w:p>
        </w:tc>
        <w:tc>
          <w:tcPr>
            <w:tcW w:w="3507" w:type="dxa"/>
            <w:tcBorders>
              <w:top w:val="nil"/>
              <w:bottom w:val="single" w:sz="4" w:space="0" w:color="auto"/>
            </w:tcBorders>
            <w:shd w:val="clear" w:color="auto" w:fill="FFFFFF"/>
          </w:tcPr>
          <w:p w14:paraId="65F9C9EB" w14:textId="77777777" w:rsidR="00990665" w:rsidRPr="00A71616" w:rsidRDefault="00990665" w:rsidP="005A0112">
            <w:pPr>
              <w:pStyle w:val="TAL"/>
              <w:rPr>
                <w:rFonts w:cs="Arial"/>
                <w:sz w:val="16"/>
                <w:szCs w:val="16"/>
              </w:rPr>
            </w:pPr>
            <w:r w:rsidRPr="00A71616">
              <w:rPr>
                <w:rFonts w:eastAsia="DengXian" w:cs="Arial"/>
                <w:sz w:val="16"/>
                <w:szCs w:val="16"/>
              </w:rPr>
              <w:t>Service request / IDLE mode uplink user data transport / Rejected / Restricted service area</w:t>
            </w:r>
            <w:r w:rsidRPr="00A71616">
              <w:rPr>
                <w:rFonts w:cs="Arial"/>
                <w:sz w:val="16"/>
                <w:szCs w:val="16"/>
              </w:rPr>
              <w:t>, Abnormal / T3517</w:t>
            </w:r>
          </w:p>
        </w:tc>
        <w:tc>
          <w:tcPr>
            <w:tcW w:w="810" w:type="dxa"/>
            <w:tcBorders>
              <w:top w:val="nil"/>
              <w:bottom w:val="single" w:sz="4" w:space="0" w:color="auto"/>
            </w:tcBorders>
            <w:shd w:val="clear" w:color="auto" w:fill="FFFFFF"/>
          </w:tcPr>
          <w:p w14:paraId="3AC433E2"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14073414" w14:textId="77777777" w:rsidR="00990665" w:rsidRPr="00A71616" w:rsidRDefault="00990665" w:rsidP="005A0112">
            <w:pPr>
              <w:pStyle w:val="TAC"/>
              <w:rPr>
                <w:sz w:val="16"/>
                <w:szCs w:val="16"/>
                <w:lang w:eastAsia="zh-CN"/>
              </w:rPr>
            </w:pPr>
            <w:r w:rsidRPr="00A71616">
              <w:rPr>
                <w:sz w:val="16"/>
                <w:szCs w:val="16"/>
                <w:lang w:eastAsia="zh-CN"/>
              </w:rPr>
              <w:t>C29</w:t>
            </w:r>
          </w:p>
        </w:tc>
        <w:tc>
          <w:tcPr>
            <w:tcW w:w="3597" w:type="dxa"/>
            <w:tcBorders>
              <w:bottom w:val="single" w:sz="4" w:space="0" w:color="auto"/>
            </w:tcBorders>
            <w:shd w:val="clear" w:color="auto" w:fill="FFFFFF"/>
          </w:tcPr>
          <w:p w14:paraId="7365A7F9" w14:textId="77777777" w:rsidR="00990665" w:rsidRPr="00A71616" w:rsidRDefault="00990665" w:rsidP="005A0112">
            <w:pPr>
              <w:pStyle w:val="TAL"/>
              <w:rPr>
                <w:sz w:val="16"/>
                <w:szCs w:val="16"/>
              </w:rPr>
            </w:pPr>
            <w:r w:rsidRPr="00A71616">
              <w:rPr>
                <w:sz w:val="16"/>
                <w:szCs w:val="16"/>
              </w:rPr>
              <w:t xml:space="preserve">UEs supporting </w:t>
            </w:r>
            <w:r w:rsidRPr="00A71616">
              <w:rPr>
                <w:sz w:val="16"/>
                <w:szCs w:val="16"/>
                <w:lang w:eastAsia="zh-CN"/>
              </w:rPr>
              <w:t>5G core over non-3GPP Access Network and WLAN</w:t>
            </w:r>
          </w:p>
        </w:tc>
      </w:tr>
      <w:tr w:rsidR="00990665" w:rsidRPr="00A71616" w14:paraId="67DF894E" w14:textId="77777777" w:rsidTr="005A0112">
        <w:trPr>
          <w:jc w:val="center"/>
        </w:trPr>
        <w:tc>
          <w:tcPr>
            <w:tcW w:w="1093" w:type="dxa"/>
            <w:tcBorders>
              <w:top w:val="nil"/>
              <w:bottom w:val="single" w:sz="4" w:space="0" w:color="auto"/>
            </w:tcBorders>
            <w:shd w:val="clear" w:color="auto" w:fill="FFFFFF"/>
          </w:tcPr>
          <w:p w14:paraId="31E750E8" w14:textId="77777777" w:rsidR="00990665" w:rsidRPr="00A71616" w:rsidRDefault="00990665" w:rsidP="005A0112">
            <w:pPr>
              <w:pStyle w:val="TAL"/>
              <w:rPr>
                <w:sz w:val="16"/>
                <w:szCs w:val="16"/>
                <w:lang w:eastAsia="zh-CN"/>
              </w:rPr>
            </w:pPr>
            <w:r w:rsidRPr="00A71616">
              <w:rPr>
                <w:sz w:val="16"/>
                <w:szCs w:val="16"/>
                <w:lang w:eastAsia="zh-CN"/>
              </w:rPr>
              <w:t>9.2.7.2</w:t>
            </w:r>
          </w:p>
        </w:tc>
        <w:tc>
          <w:tcPr>
            <w:tcW w:w="3507" w:type="dxa"/>
            <w:tcBorders>
              <w:top w:val="nil"/>
              <w:bottom w:val="single" w:sz="4" w:space="0" w:color="auto"/>
            </w:tcBorders>
            <w:shd w:val="clear" w:color="auto" w:fill="FFFFFF"/>
          </w:tcPr>
          <w:p w14:paraId="1217ABF3" w14:textId="77777777" w:rsidR="00990665" w:rsidRPr="00A71616" w:rsidRDefault="00990665" w:rsidP="005A0112">
            <w:pPr>
              <w:pStyle w:val="TAL"/>
              <w:rPr>
                <w:rFonts w:cs="Arial"/>
                <w:sz w:val="16"/>
                <w:szCs w:val="16"/>
              </w:rPr>
            </w:pPr>
            <w:r w:rsidRPr="00A71616">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12C50AF" w14:textId="77777777" w:rsidR="00990665" w:rsidRPr="00A71616" w:rsidRDefault="00990665" w:rsidP="005A0112">
            <w:pPr>
              <w:pStyle w:val="TAC"/>
              <w:rPr>
                <w:sz w:val="16"/>
                <w:szCs w:val="16"/>
              </w:rPr>
            </w:pPr>
            <w:r w:rsidRPr="00A71616">
              <w:rPr>
                <w:sz w:val="16"/>
                <w:szCs w:val="16"/>
              </w:rPr>
              <w:t>Rel-15</w:t>
            </w:r>
          </w:p>
        </w:tc>
        <w:tc>
          <w:tcPr>
            <w:tcW w:w="1170" w:type="dxa"/>
            <w:tcBorders>
              <w:bottom w:val="single" w:sz="4" w:space="0" w:color="auto"/>
            </w:tcBorders>
            <w:shd w:val="clear" w:color="auto" w:fill="FFFFFF"/>
          </w:tcPr>
          <w:p w14:paraId="0C202763" w14:textId="77777777" w:rsidR="00990665" w:rsidRPr="00A71616" w:rsidRDefault="00990665" w:rsidP="005A0112">
            <w:pPr>
              <w:pStyle w:val="TAC"/>
              <w:rPr>
                <w:sz w:val="16"/>
                <w:szCs w:val="16"/>
                <w:lang w:eastAsia="zh-CN"/>
              </w:rPr>
            </w:pPr>
            <w:r w:rsidRPr="00A71616">
              <w:rPr>
                <w:sz w:val="16"/>
                <w:szCs w:val="16"/>
                <w:lang w:eastAsia="zh-CN"/>
              </w:rPr>
              <w:t>C58</w:t>
            </w:r>
          </w:p>
        </w:tc>
        <w:tc>
          <w:tcPr>
            <w:tcW w:w="3597" w:type="dxa"/>
            <w:tcBorders>
              <w:bottom w:val="single" w:sz="4" w:space="0" w:color="auto"/>
            </w:tcBorders>
            <w:shd w:val="clear" w:color="auto" w:fill="FFFFFF"/>
          </w:tcPr>
          <w:p w14:paraId="4893C453" w14:textId="77777777" w:rsidR="00990665" w:rsidRPr="00A71616" w:rsidRDefault="00990665" w:rsidP="005A0112">
            <w:pPr>
              <w:pStyle w:val="TAL"/>
              <w:rPr>
                <w:sz w:val="16"/>
                <w:szCs w:val="16"/>
              </w:rPr>
            </w:pPr>
            <w:r w:rsidRPr="00A71616">
              <w:rPr>
                <w:sz w:val="16"/>
                <w:szCs w:val="16"/>
              </w:rPr>
              <w:t xml:space="preserve">UEs supporting </w:t>
            </w:r>
            <w:r w:rsidRPr="00A71616">
              <w:rPr>
                <w:sz w:val="16"/>
                <w:szCs w:val="16"/>
                <w:lang w:eastAsia="zh-CN"/>
              </w:rPr>
              <w:t>5G core over non-3GPP Access Network, WLAN and (</w:t>
            </w:r>
            <w:r w:rsidRPr="00A71616">
              <w:t>ICMP or ICMP IPv6)</w:t>
            </w:r>
          </w:p>
        </w:tc>
      </w:tr>
      <w:tr w:rsidR="00990665" w:rsidRPr="00A71616" w14:paraId="5D380D5F" w14:textId="77777777" w:rsidTr="005A0112">
        <w:trPr>
          <w:jc w:val="center"/>
        </w:trPr>
        <w:tc>
          <w:tcPr>
            <w:tcW w:w="1093" w:type="dxa"/>
            <w:tcBorders>
              <w:top w:val="nil"/>
              <w:bottom w:val="single" w:sz="4" w:space="0" w:color="auto"/>
            </w:tcBorders>
            <w:shd w:val="clear" w:color="auto" w:fill="D9D9D9"/>
          </w:tcPr>
          <w:p w14:paraId="05A3576C" w14:textId="77777777" w:rsidR="00990665" w:rsidRPr="00A71616" w:rsidRDefault="00990665" w:rsidP="005A0112">
            <w:pPr>
              <w:keepNext/>
              <w:keepLines/>
              <w:spacing w:after="0"/>
              <w:rPr>
                <w:rFonts w:ascii="Arial" w:hAnsi="Arial"/>
                <w:b/>
                <w:sz w:val="16"/>
                <w:szCs w:val="16"/>
                <w:lang w:eastAsia="zh-CN"/>
              </w:rPr>
            </w:pPr>
            <w:r w:rsidRPr="00A71616">
              <w:rPr>
                <w:rFonts w:ascii="Arial" w:hAnsi="Arial"/>
                <w:b/>
                <w:sz w:val="16"/>
                <w:szCs w:val="16"/>
                <w:lang w:eastAsia="zh-CN"/>
              </w:rPr>
              <w:t>9.2.8</w:t>
            </w:r>
          </w:p>
        </w:tc>
        <w:tc>
          <w:tcPr>
            <w:tcW w:w="3507" w:type="dxa"/>
            <w:tcBorders>
              <w:top w:val="nil"/>
              <w:bottom w:val="single" w:sz="4" w:space="0" w:color="auto"/>
            </w:tcBorders>
            <w:shd w:val="clear" w:color="auto" w:fill="D9D9D9"/>
          </w:tcPr>
          <w:p w14:paraId="665D74CB" w14:textId="77777777" w:rsidR="00990665" w:rsidRPr="00A71616" w:rsidRDefault="00990665" w:rsidP="005A0112">
            <w:pPr>
              <w:keepNext/>
              <w:keepLines/>
              <w:spacing w:after="0"/>
              <w:rPr>
                <w:rFonts w:ascii="Arial" w:hAnsi="Arial"/>
                <w:b/>
                <w:sz w:val="16"/>
                <w:szCs w:val="16"/>
              </w:rPr>
            </w:pPr>
            <w:r w:rsidRPr="00A71616">
              <w:rPr>
                <w:rFonts w:ascii="Arial" w:hAnsi="Arial"/>
                <w:b/>
                <w:sz w:val="16"/>
                <w:szCs w:val="16"/>
              </w:rPr>
              <w:t>SMS over NAS</w:t>
            </w:r>
          </w:p>
        </w:tc>
        <w:tc>
          <w:tcPr>
            <w:tcW w:w="810" w:type="dxa"/>
            <w:tcBorders>
              <w:top w:val="nil"/>
              <w:bottom w:val="single" w:sz="4" w:space="0" w:color="auto"/>
            </w:tcBorders>
            <w:shd w:val="clear" w:color="auto" w:fill="D9D9D9"/>
          </w:tcPr>
          <w:p w14:paraId="2A56702E"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1A65C8"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CBF9806" w14:textId="77777777" w:rsidR="00990665" w:rsidRPr="00A71616" w:rsidRDefault="00990665" w:rsidP="005A0112">
            <w:pPr>
              <w:keepNext/>
              <w:keepLines/>
              <w:spacing w:after="0"/>
              <w:rPr>
                <w:rFonts w:ascii="Arial" w:hAnsi="Arial"/>
                <w:b/>
                <w:sz w:val="16"/>
                <w:szCs w:val="16"/>
              </w:rPr>
            </w:pPr>
          </w:p>
        </w:tc>
      </w:tr>
      <w:tr w:rsidR="00990665" w:rsidRPr="00A71616" w14:paraId="1C813CC2" w14:textId="77777777" w:rsidTr="005A0112">
        <w:trPr>
          <w:jc w:val="center"/>
        </w:trPr>
        <w:tc>
          <w:tcPr>
            <w:tcW w:w="1093" w:type="dxa"/>
            <w:tcBorders>
              <w:top w:val="nil"/>
              <w:bottom w:val="single" w:sz="4" w:space="0" w:color="auto"/>
            </w:tcBorders>
            <w:shd w:val="clear" w:color="auto" w:fill="FFFFFF"/>
          </w:tcPr>
          <w:p w14:paraId="4A65E4A1"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lang w:eastAsia="zh-CN"/>
              </w:rPr>
              <w:t>9.2.8.1</w:t>
            </w:r>
          </w:p>
        </w:tc>
        <w:tc>
          <w:tcPr>
            <w:tcW w:w="3507" w:type="dxa"/>
            <w:tcBorders>
              <w:top w:val="nil"/>
              <w:bottom w:val="single" w:sz="4" w:space="0" w:color="auto"/>
            </w:tcBorders>
            <w:shd w:val="clear" w:color="auto" w:fill="FFFFFF"/>
          </w:tcPr>
          <w:p w14:paraId="4200DCA4"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61D457D"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1BFF91F2"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lang w:eastAsia="zh-CN"/>
              </w:rPr>
              <w:t>C30</w:t>
            </w:r>
          </w:p>
        </w:tc>
        <w:tc>
          <w:tcPr>
            <w:tcW w:w="3597" w:type="dxa"/>
            <w:tcBorders>
              <w:bottom w:val="single" w:sz="4" w:space="0" w:color="auto"/>
            </w:tcBorders>
            <w:shd w:val="clear" w:color="auto" w:fill="FFFFFF"/>
          </w:tcPr>
          <w:p w14:paraId="368EB9F8" w14:textId="77777777" w:rsidR="00990665" w:rsidRPr="00A71616" w:rsidRDefault="00990665" w:rsidP="005A0112">
            <w:pPr>
              <w:keepNext/>
              <w:keepLines/>
              <w:spacing w:after="0"/>
              <w:rPr>
                <w:rFonts w:ascii="Arial" w:hAnsi="Arial"/>
                <w:b/>
                <w:sz w:val="16"/>
                <w:szCs w:val="16"/>
              </w:rPr>
            </w:pPr>
            <w:r w:rsidRPr="00A71616">
              <w:rPr>
                <w:rFonts w:ascii="Arial" w:hAnsi="Arial"/>
                <w:sz w:val="16"/>
                <w:szCs w:val="16"/>
              </w:rPr>
              <w:t xml:space="preserve">UEs supporting </w:t>
            </w:r>
            <w:r w:rsidRPr="00A71616">
              <w:rPr>
                <w:rFonts w:ascii="Arial" w:hAnsi="Arial"/>
                <w:sz w:val="16"/>
                <w:szCs w:val="16"/>
                <w:lang w:eastAsia="zh-CN"/>
              </w:rPr>
              <w:t>5G core over non-3GPP Access Network and SMS over NAS and WLAN</w:t>
            </w:r>
          </w:p>
        </w:tc>
      </w:tr>
      <w:tr w:rsidR="00990665" w:rsidRPr="00A71616" w14:paraId="00010F78" w14:textId="77777777" w:rsidTr="005A0112">
        <w:trPr>
          <w:jc w:val="center"/>
        </w:trPr>
        <w:tc>
          <w:tcPr>
            <w:tcW w:w="1093" w:type="dxa"/>
            <w:tcBorders>
              <w:top w:val="nil"/>
              <w:bottom w:val="single" w:sz="4" w:space="0" w:color="auto"/>
            </w:tcBorders>
            <w:shd w:val="clear" w:color="auto" w:fill="D9D9D9"/>
          </w:tcPr>
          <w:p w14:paraId="250493E7"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b/>
                <w:sz w:val="16"/>
                <w:szCs w:val="16"/>
              </w:rPr>
              <w:t>9.3</w:t>
            </w:r>
          </w:p>
        </w:tc>
        <w:tc>
          <w:tcPr>
            <w:tcW w:w="3507" w:type="dxa"/>
            <w:tcBorders>
              <w:top w:val="nil"/>
              <w:bottom w:val="single" w:sz="4" w:space="0" w:color="auto"/>
            </w:tcBorders>
            <w:shd w:val="clear" w:color="auto" w:fill="D9D9D9"/>
          </w:tcPr>
          <w:p w14:paraId="3BAACBF3" w14:textId="77777777" w:rsidR="00990665" w:rsidRPr="00A71616" w:rsidRDefault="00990665" w:rsidP="005A0112">
            <w:pPr>
              <w:keepNext/>
              <w:keepLines/>
              <w:spacing w:after="0"/>
              <w:rPr>
                <w:rFonts w:ascii="Arial" w:hAnsi="Arial"/>
                <w:sz w:val="16"/>
                <w:szCs w:val="16"/>
                <w:lang w:eastAsia="ko-KR"/>
              </w:rPr>
            </w:pPr>
            <w:r w:rsidRPr="00A71616">
              <w:rPr>
                <w:rFonts w:ascii="Arial" w:hAnsi="Arial"/>
                <w:b/>
                <w:sz w:val="16"/>
                <w:szCs w:val="16"/>
              </w:rPr>
              <w:t>Inter-system mobility</w:t>
            </w:r>
          </w:p>
        </w:tc>
        <w:tc>
          <w:tcPr>
            <w:tcW w:w="810" w:type="dxa"/>
            <w:tcBorders>
              <w:top w:val="nil"/>
              <w:bottom w:val="single" w:sz="4" w:space="0" w:color="auto"/>
            </w:tcBorders>
            <w:shd w:val="clear" w:color="auto" w:fill="D9D9D9"/>
          </w:tcPr>
          <w:p w14:paraId="225F0A9D"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326DAA4"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49E827E" w14:textId="77777777" w:rsidR="00990665" w:rsidRPr="00A71616" w:rsidRDefault="00990665" w:rsidP="005A0112">
            <w:pPr>
              <w:keepNext/>
              <w:keepLines/>
              <w:spacing w:after="0"/>
              <w:rPr>
                <w:rFonts w:ascii="Arial" w:hAnsi="Arial"/>
                <w:sz w:val="16"/>
                <w:szCs w:val="16"/>
              </w:rPr>
            </w:pPr>
          </w:p>
        </w:tc>
      </w:tr>
      <w:tr w:rsidR="00990665" w:rsidRPr="00A71616" w14:paraId="47B55329" w14:textId="77777777" w:rsidTr="005A0112">
        <w:trPr>
          <w:jc w:val="center"/>
        </w:trPr>
        <w:tc>
          <w:tcPr>
            <w:tcW w:w="1093" w:type="dxa"/>
            <w:tcBorders>
              <w:top w:val="nil"/>
              <w:bottom w:val="single" w:sz="4" w:space="0" w:color="auto"/>
            </w:tcBorders>
            <w:shd w:val="clear" w:color="auto" w:fill="D9D9D9"/>
          </w:tcPr>
          <w:p w14:paraId="43BB0D17"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b/>
                <w:sz w:val="16"/>
                <w:szCs w:val="16"/>
              </w:rPr>
              <w:t>9.3.1</w:t>
            </w:r>
          </w:p>
        </w:tc>
        <w:tc>
          <w:tcPr>
            <w:tcW w:w="3507" w:type="dxa"/>
            <w:tcBorders>
              <w:top w:val="nil"/>
              <w:bottom w:val="single" w:sz="4" w:space="0" w:color="auto"/>
            </w:tcBorders>
            <w:shd w:val="clear" w:color="auto" w:fill="D9D9D9"/>
          </w:tcPr>
          <w:p w14:paraId="79F2026C" w14:textId="77777777" w:rsidR="00990665" w:rsidRPr="00A71616" w:rsidRDefault="00990665" w:rsidP="005A0112">
            <w:pPr>
              <w:keepNext/>
              <w:keepLines/>
              <w:spacing w:after="0"/>
              <w:rPr>
                <w:rFonts w:ascii="Arial" w:hAnsi="Arial"/>
                <w:sz w:val="16"/>
                <w:szCs w:val="16"/>
                <w:lang w:eastAsia="ko-KR"/>
              </w:rPr>
            </w:pPr>
            <w:r w:rsidRPr="00A71616">
              <w:rPr>
                <w:rFonts w:ascii="Arial" w:hAnsi="Arial"/>
                <w:b/>
                <w:sz w:val="16"/>
                <w:szCs w:val="16"/>
              </w:rPr>
              <w:t>5GS-EPC Inter-system mobility</w:t>
            </w:r>
          </w:p>
        </w:tc>
        <w:tc>
          <w:tcPr>
            <w:tcW w:w="810" w:type="dxa"/>
            <w:tcBorders>
              <w:top w:val="nil"/>
              <w:bottom w:val="single" w:sz="4" w:space="0" w:color="auto"/>
            </w:tcBorders>
            <w:shd w:val="clear" w:color="auto" w:fill="D9D9D9"/>
          </w:tcPr>
          <w:p w14:paraId="5453D37B" w14:textId="77777777" w:rsidR="00990665" w:rsidRPr="00A71616"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EE50567" w14:textId="77777777" w:rsidR="00990665" w:rsidRPr="00A71616"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30D1397" w14:textId="77777777" w:rsidR="00990665" w:rsidRPr="00A71616" w:rsidRDefault="00990665" w:rsidP="005A0112">
            <w:pPr>
              <w:keepNext/>
              <w:keepLines/>
              <w:spacing w:after="0"/>
              <w:rPr>
                <w:rFonts w:ascii="Arial" w:hAnsi="Arial"/>
                <w:sz w:val="16"/>
                <w:szCs w:val="16"/>
              </w:rPr>
            </w:pPr>
          </w:p>
        </w:tc>
      </w:tr>
      <w:tr w:rsidR="00990665" w:rsidRPr="00A71616" w14:paraId="5FAA94A9" w14:textId="77777777" w:rsidTr="005A0112">
        <w:trPr>
          <w:jc w:val="center"/>
        </w:trPr>
        <w:tc>
          <w:tcPr>
            <w:tcW w:w="1093" w:type="dxa"/>
            <w:tcBorders>
              <w:top w:val="nil"/>
              <w:bottom w:val="single" w:sz="4" w:space="0" w:color="auto"/>
            </w:tcBorders>
            <w:shd w:val="clear" w:color="auto" w:fill="FFFFFF"/>
          </w:tcPr>
          <w:p w14:paraId="1244146E"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rPr>
              <w:t>9.3.1.1</w:t>
            </w:r>
          </w:p>
        </w:tc>
        <w:tc>
          <w:tcPr>
            <w:tcW w:w="3507" w:type="dxa"/>
            <w:tcBorders>
              <w:top w:val="nil"/>
              <w:bottom w:val="single" w:sz="4" w:space="0" w:color="auto"/>
            </w:tcBorders>
            <w:shd w:val="clear" w:color="auto" w:fill="FFFFFF"/>
          </w:tcPr>
          <w:p w14:paraId="58D06CD8" w14:textId="77777777" w:rsidR="00990665" w:rsidRPr="00A71616" w:rsidRDefault="00990665" w:rsidP="005A0112">
            <w:pPr>
              <w:keepNext/>
              <w:keepLines/>
              <w:spacing w:after="0"/>
              <w:rPr>
                <w:rFonts w:ascii="Arial" w:hAnsi="Arial"/>
                <w:sz w:val="16"/>
                <w:szCs w:val="16"/>
                <w:lang w:eastAsia="ko-KR"/>
              </w:rPr>
            </w:pPr>
            <w:r w:rsidRPr="00A71616">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EEC6CBD"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5F14796E"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rPr>
              <w:t>C26</w:t>
            </w:r>
          </w:p>
        </w:tc>
        <w:tc>
          <w:tcPr>
            <w:tcW w:w="3597" w:type="dxa"/>
            <w:tcBorders>
              <w:bottom w:val="single" w:sz="4" w:space="0" w:color="auto"/>
            </w:tcBorders>
            <w:shd w:val="clear" w:color="auto" w:fill="FFFFFF"/>
          </w:tcPr>
          <w:p w14:paraId="2F836AF2"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UEs supporting 5GS and E-UTRA</w:t>
            </w:r>
          </w:p>
        </w:tc>
      </w:tr>
      <w:tr w:rsidR="00990665" w:rsidRPr="00A71616" w14:paraId="488F5B62" w14:textId="77777777" w:rsidTr="005A0112">
        <w:trPr>
          <w:jc w:val="center"/>
        </w:trPr>
        <w:tc>
          <w:tcPr>
            <w:tcW w:w="1093" w:type="dxa"/>
            <w:tcBorders>
              <w:top w:val="nil"/>
              <w:bottom w:val="single" w:sz="4" w:space="0" w:color="auto"/>
            </w:tcBorders>
            <w:shd w:val="clear" w:color="auto" w:fill="FFFFFF"/>
          </w:tcPr>
          <w:p w14:paraId="2E1613ED"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rPr>
              <w:t>9.3.1.2</w:t>
            </w:r>
          </w:p>
        </w:tc>
        <w:tc>
          <w:tcPr>
            <w:tcW w:w="3507" w:type="dxa"/>
            <w:tcBorders>
              <w:top w:val="nil"/>
              <w:bottom w:val="single" w:sz="4" w:space="0" w:color="auto"/>
            </w:tcBorders>
            <w:shd w:val="clear" w:color="auto" w:fill="FFFFFF"/>
          </w:tcPr>
          <w:p w14:paraId="20074098" w14:textId="77777777" w:rsidR="00990665" w:rsidRPr="00A71616" w:rsidRDefault="00990665" w:rsidP="005A0112">
            <w:pPr>
              <w:keepNext/>
              <w:keepLines/>
              <w:spacing w:after="0"/>
              <w:rPr>
                <w:rFonts w:ascii="Arial" w:hAnsi="Arial"/>
                <w:sz w:val="16"/>
                <w:szCs w:val="16"/>
                <w:lang w:eastAsia="ko-KR"/>
              </w:rPr>
            </w:pPr>
            <w:r w:rsidRPr="00A71616">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145C45C"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7C8ADFA6"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rPr>
              <w:t>C26</w:t>
            </w:r>
          </w:p>
        </w:tc>
        <w:tc>
          <w:tcPr>
            <w:tcW w:w="3597" w:type="dxa"/>
            <w:tcBorders>
              <w:bottom w:val="single" w:sz="4" w:space="0" w:color="auto"/>
            </w:tcBorders>
            <w:shd w:val="clear" w:color="auto" w:fill="FFFFFF"/>
          </w:tcPr>
          <w:p w14:paraId="76B2E886"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UEs supporting 5GS and E-UTRA</w:t>
            </w:r>
          </w:p>
        </w:tc>
      </w:tr>
      <w:tr w:rsidR="00990665" w:rsidRPr="00A71616" w14:paraId="417BFA22" w14:textId="77777777" w:rsidTr="005A0112">
        <w:trPr>
          <w:jc w:val="center"/>
        </w:trPr>
        <w:tc>
          <w:tcPr>
            <w:tcW w:w="1093" w:type="dxa"/>
            <w:tcBorders>
              <w:top w:val="nil"/>
              <w:bottom w:val="single" w:sz="4" w:space="0" w:color="auto"/>
            </w:tcBorders>
            <w:shd w:val="clear" w:color="auto" w:fill="FFFFFF"/>
          </w:tcPr>
          <w:p w14:paraId="3EB19E6F" w14:textId="77777777" w:rsidR="00990665" w:rsidRPr="00A71616" w:rsidRDefault="00990665" w:rsidP="005A0112">
            <w:pPr>
              <w:keepNext/>
              <w:keepLines/>
              <w:spacing w:after="0"/>
              <w:rPr>
                <w:rFonts w:ascii="Arial" w:hAnsi="Arial"/>
                <w:sz w:val="16"/>
                <w:szCs w:val="16"/>
                <w:lang w:eastAsia="zh-CN"/>
              </w:rPr>
            </w:pPr>
            <w:r w:rsidRPr="00A71616">
              <w:rPr>
                <w:rFonts w:ascii="Arial" w:hAnsi="Arial"/>
                <w:sz w:val="16"/>
                <w:szCs w:val="16"/>
              </w:rPr>
              <w:t>9.3.1.3</w:t>
            </w:r>
          </w:p>
        </w:tc>
        <w:tc>
          <w:tcPr>
            <w:tcW w:w="3507" w:type="dxa"/>
            <w:tcBorders>
              <w:top w:val="nil"/>
              <w:bottom w:val="single" w:sz="4" w:space="0" w:color="auto"/>
            </w:tcBorders>
            <w:shd w:val="clear" w:color="auto" w:fill="FFFFFF"/>
          </w:tcPr>
          <w:p w14:paraId="3F17EE60" w14:textId="77777777" w:rsidR="00990665" w:rsidRPr="00A71616" w:rsidRDefault="00990665" w:rsidP="005A0112">
            <w:pPr>
              <w:keepNext/>
              <w:keepLines/>
              <w:spacing w:after="0"/>
              <w:rPr>
                <w:rFonts w:ascii="Arial" w:hAnsi="Arial"/>
                <w:sz w:val="16"/>
                <w:szCs w:val="16"/>
                <w:lang w:eastAsia="ko-KR"/>
              </w:rPr>
            </w:pPr>
            <w:r w:rsidRPr="00A71616">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1420C1DA" w14:textId="77777777" w:rsidR="00990665" w:rsidRPr="00A71616" w:rsidRDefault="00990665" w:rsidP="005A0112">
            <w:pPr>
              <w:keepNext/>
              <w:keepLines/>
              <w:spacing w:after="0"/>
              <w:jc w:val="center"/>
              <w:rPr>
                <w:rFonts w:ascii="Arial" w:hAnsi="Arial"/>
                <w:sz w:val="16"/>
                <w:szCs w:val="16"/>
              </w:rPr>
            </w:pPr>
            <w:r w:rsidRPr="00A71616">
              <w:rPr>
                <w:rFonts w:ascii="Arial" w:hAnsi="Arial"/>
                <w:sz w:val="16"/>
                <w:szCs w:val="16"/>
              </w:rPr>
              <w:t>Rel-15</w:t>
            </w:r>
          </w:p>
        </w:tc>
        <w:tc>
          <w:tcPr>
            <w:tcW w:w="1170" w:type="dxa"/>
            <w:tcBorders>
              <w:bottom w:val="single" w:sz="4" w:space="0" w:color="auto"/>
            </w:tcBorders>
            <w:shd w:val="clear" w:color="auto" w:fill="FFFFFF"/>
          </w:tcPr>
          <w:p w14:paraId="47B98E07" w14:textId="77777777" w:rsidR="00990665" w:rsidRPr="00A71616" w:rsidRDefault="00990665" w:rsidP="005A0112">
            <w:pPr>
              <w:keepNext/>
              <w:keepLines/>
              <w:spacing w:after="0"/>
              <w:jc w:val="center"/>
              <w:rPr>
                <w:rFonts w:ascii="Arial" w:hAnsi="Arial"/>
                <w:sz w:val="16"/>
                <w:szCs w:val="16"/>
                <w:lang w:eastAsia="zh-CN"/>
              </w:rPr>
            </w:pPr>
            <w:r w:rsidRPr="00A71616">
              <w:rPr>
                <w:rFonts w:ascii="Arial" w:hAnsi="Arial"/>
                <w:sz w:val="16"/>
                <w:szCs w:val="16"/>
              </w:rPr>
              <w:t>C26</w:t>
            </w:r>
          </w:p>
        </w:tc>
        <w:tc>
          <w:tcPr>
            <w:tcW w:w="3597" w:type="dxa"/>
            <w:tcBorders>
              <w:bottom w:val="single" w:sz="4" w:space="0" w:color="auto"/>
            </w:tcBorders>
            <w:shd w:val="clear" w:color="auto" w:fill="FFFFFF"/>
          </w:tcPr>
          <w:p w14:paraId="348A8779" w14:textId="77777777" w:rsidR="00990665" w:rsidRPr="00A71616" w:rsidRDefault="00990665" w:rsidP="005A0112">
            <w:pPr>
              <w:keepNext/>
              <w:keepLines/>
              <w:spacing w:after="0"/>
              <w:rPr>
                <w:rFonts w:ascii="Arial" w:hAnsi="Arial"/>
                <w:sz w:val="16"/>
                <w:szCs w:val="16"/>
              </w:rPr>
            </w:pPr>
            <w:r w:rsidRPr="00A71616">
              <w:rPr>
                <w:rFonts w:ascii="Arial" w:hAnsi="Arial"/>
                <w:sz w:val="16"/>
                <w:szCs w:val="16"/>
              </w:rPr>
              <w:t>UEs supporting 5GS and E-UTRA</w:t>
            </w:r>
          </w:p>
        </w:tc>
      </w:tr>
      <w:tr w:rsidR="00990665" w:rsidRPr="00A71616" w14:paraId="2DC457E2" w14:textId="77777777" w:rsidTr="005A0112">
        <w:trPr>
          <w:jc w:val="center"/>
        </w:trPr>
        <w:tc>
          <w:tcPr>
            <w:tcW w:w="1093" w:type="dxa"/>
            <w:tcBorders>
              <w:top w:val="nil"/>
              <w:bottom w:val="single" w:sz="4" w:space="0" w:color="auto"/>
            </w:tcBorders>
            <w:shd w:val="clear" w:color="auto" w:fill="D9D9D9"/>
          </w:tcPr>
          <w:p w14:paraId="4C37C7A3" w14:textId="77777777" w:rsidR="00990665" w:rsidRPr="00A71616" w:rsidRDefault="00990665" w:rsidP="005A0112">
            <w:pPr>
              <w:pStyle w:val="TAL"/>
              <w:keepNext w:val="0"/>
              <w:keepLines w:val="0"/>
              <w:rPr>
                <w:b/>
                <w:bCs/>
                <w:sz w:val="16"/>
                <w:szCs w:val="16"/>
              </w:rPr>
            </w:pPr>
            <w:r w:rsidRPr="00A71616">
              <w:rPr>
                <w:b/>
                <w:bCs/>
                <w:sz w:val="16"/>
                <w:szCs w:val="16"/>
              </w:rPr>
              <w:t>10</w:t>
            </w:r>
          </w:p>
        </w:tc>
        <w:tc>
          <w:tcPr>
            <w:tcW w:w="3507" w:type="dxa"/>
            <w:tcBorders>
              <w:top w:val="nil"/>
              <w:bottom w:val="single" w:sz="4" w:space="0" w:color="auto"/>
            </w:tcBorders>
            <w:shd w:val="clear" w:color="auto" w:fill="D9D9D9"/>
          </w:tcPr>
          <w:p w14:paraId="12F29787" w14:textId="77777777" w:rsidR="00990665" w:rsidRPr="00A71616" w:rsidRDefault="00990665" w:rsidP="005A0112">
            <w:pPr>
              <w:pStyle w:val="TAL"/>
              <w:keepNext w:val="0"/>
              <w:keepLines w:val="0"/>
              <w:rPr>
                <w:b/>
                <w:bCs/>
                <w:sz w:val="16"/>
                <w:szCs w:val="16"/>
              </w:rPr>
            </w:pPr>
            <w:r w:rsidRPr="00A71616">
              <w:rPr>
                <w:b/>
                <w:bCs/>
                <w:sz w:val="16"/>
                <w:szCs w:val="16"/>
              </w:rPr>
              <w:t>Session management</w:t>
            </w:r>
          </w:p>
        </w:tc>
        <w:tc>
          <w:tcPr>
            <w:tcW w:w="810" w:type="dxa"/>
            <w:tcBorders>
              <w:top w:val="nil"/>
              <w:bottom w:val="single" w:sz="4" w:space="0" w:color="auto"/>
            </w:tcBorders>
            <w:shd w:val="clear" w:color="auto" w:fill="D9D9D9"/>
          </w:tcPr>
          <w:p w14:paraId="7FABCB50" w14:textId="77777777" w:rsidR="00990665" w:rsidRPr="00A71616"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7CA3C1E2" w14:textId="77777777" w:rsidR="00990665" w:rsidRPr="00A71616"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3151E4D4" w14:textId="77777777" w:rsidR="00990665" w:rsidRPr="00A71616" w:rsidRDefault="00990665" w:rsidP="005A0112">
            <w:pPr>
              <w:pStyle w:val="TAL"/>
              <w:keepNext w:val="0"/>
              <w:keepLines w:val="0"/>
              <w:rPr>
                <w:sz w:val="16"/>
                <w:szCs w:val="16"/>
              </w:rPr>
            </w:pPr>
          </w:p>
        </w:tc>
      </w:tr>
      <w:tr w:rsidR="00990665" w:rsidRPr="00A71616" w14:paraId="5BEFD7E6" w14:textId="77777777" w:rsidTr="005A0112">
        <w:trPr>
          <w:jc w:val="center"/>
        </w:trPr>
        <w:tc>
          <w:tcPr>
            <w:tcW w:w="1093" w:type="dxa"/>
            <w:tcBorders>
              <w:top w:val="nil"/>
              <w:bottom w:val="single" w:sz="4" w:space="0" w:color="auto"/>
            </w:tcBorders>
            <w:shd w:val="clear" w:color="auto" w:fill="D9D9D9"/>
          </w:tcPr>
          <w:p w14:paraId="606C3BC9"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10.1</w:t>
            </w:r>
          </w:p>
        </w:tc>
        <w:tc>
          <w:tcPr>
            <w:tcW w:w="3507" w:type="dxa"/>
            <w:tcBorders>
              <w:top w:val="nil"/>
              <w:bottom w:val="single" w:sz="4" w:space="0" w:color="auto"/>
            </w:tcBorders>
            <w:shd w:val="clear" w:color="auto" w:fill="D9D9D9"/>
          </w:tcPr>
          <w:p w14:paraId="333E812F"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5GS session management</w:t>
            </w:r>
          </w:p>
        </w:tc>
        <w:tc>
          <w:tcPr>
            <w:tcW w:w="810" w:type="dxa"/>
            <w:tcBorders>
              <w:top w:val="nil"/>
              <w:bottom w:val="single" w:sz="4" w:space="0" w:color="auto"/>
            </w:tcBorders>
            <w:shd w:val="clear" w:color="auto" w:fill="D9D9D9"/>
          </w:tcPr>
          <w:p w14:paraId="7FEEC8E1" w14:textId="77777777" w:rsidR="00990665" w:rsidRPr="00A71616"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069D53A8" w14:textId="77777777" w:rsidR="00990665" w:rsidRPr="00A71616"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5C9F0781" w14:textId="77777777" w:rsidR="00990665" w:rsidRPr="00A71616" w:rsidRDefault="00990665" w:rsidP="005A0112">
            <w:pPr>
              <w:pStyle w:val="TAL"/>
              <w:keepNext w:val="0"/>
              <w:keepLines w:val="0"/>
              <w:rPr>
                <w:sz w:val="16"/>
                <w:szCs w:val="16"/>
              </w:rPr>
            </w:pPr>
          </w:p>
        </w:tc>
      </w:tr>
      <w:tr w:rsidR="00990665" w:rsidRPr="00A71616" w14:paraId="194CE913" w14:textId="77777777" w:rsidTr="005A0112">
        <w:trPr>
          <w:jc w:val="center"/>
        </w:trPr>
        <w:tc>
          <w:tcPr>
            <w:tcW w:w="1093" w:type="dxa"/>
            <w:tcBorders>
              <w:top w:val="nil"/>
              <w:bottom w:val="single" w:sz="4" w:space="0" w:color="auto"/>
            </w:tcBorders>
            <w:shd w:val="clear" w:color="auto" w:fill="D9D9D9"/>
          </w:tcPr>
          <w:p w14:paraId="1B3A6BF2" w14:textId="77777777" w:rsidR="00990665" w:rsidRPr="00A71616" w:rsidRDefault="00990665" w:rsidP="005A0112">
            <w:pPr>
              <w:pStyle w:val="TAL"/>
              <w:keepNext w:val="0"/>
              <w:keepLines w:val="0"/>
              <w:rPr>
                <w:b/>
                <w:bCs/>
                <w:sz w:val="16"/>
                <w:szCs w:val="16"/>
              </w:rPr>
            </w:pPr>
            <w:r w:rsidRPr="00A71616">
              <w:rPr>
                <w:b/>
                <w:bCs/>
                <w:sz w:val="16"/>
                <w:szCs w:val="16"/>
              </w:rPr>
              <w:t>10.1.1</w:t>
            </w:r>
          </w:p>
        </w:tc>
        <w:tc>
          <w:tcPr>
            <w:tcW w:w="3507" w:type="dxa"/>
            <w:tcBorders>
              <w:top w:val="nil"/>
              <w:bottom w:val="single" w:sz="4" w:space="0" w:color="auto"/>
            </w:tcBorders>
            <w:shd w:val="clear" w:color="auto" w:fill="D9D9D9"/>
          </w:tcPr>
          <w:p w14:paraId="2B4BF124" w14:textId="77777777" w:rsidR="00990665" w:rsidRPr="00A71616" w:rsidRDefault="00990665" w:rsidP="005A0112">
            <w:pPr>
              <w:pStyle w:val="TAL"/>
              <w:keepNext w:val="0"/>
              <w:keepLines w:val="0"/>
              <w:rPr>
                <w:b/>
                <w:bCs/>
                <w:sz w:val="16"/>
                <w:szCs w:val="16"/>
              </w:rPr>
            </w:pPr>
            <w:r w:rsidRPr="00A71616">
              <w:rPr>
                <w:b/>
                <w:bCs/>
                <w:sz w:val="16"/>
                <w:szCs w:val="16"/>
              </w:rPr>
              <w:t>PDU session authentication and authorization</w:t>
            </w:r>
          </w:p>
        </w:tc>
        <w:tc>
          <w:tcPr>
            <w:tcW w:w="810" w:type="dxa"/>
            <w:tcBorders>
              <w:top w:val="nil"/>
              <w:bottom w:val="single" w:sz="4" w:space="0" w:color="auto"/>
            </w:tcBorders>
            <w:shd w:val="clear" w:color="auto" w:fill="D9D9D9"/>
          </w:tcPr>
          <w:p w14:paraId="1B6EBDD5" w14:textId="77777777" w:rsidR="00990665" w:rsidRPr="00A71616"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0275605C" w14:textId="77777777" w:rsidR="00990665" w:rsidRPr="00A71616"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6BFE63F0" w14:textId="77777777" w:rsidR="00990665" w:rsidRPr="00A71616" w:rsidRDefault="00990665" w:rsidP="005A0112">
            <w:pPr>
              <w:pStyle w:val="TAL"/>
              <w:keepNext w:val="0"/>
              <w:keepLines w:val="0"/>
              <w:rPr>
                <w:sz w:val="16"/>
                <w:szCs w:val="16"/>
              </w:rPr>
            </w:pPr>
          </w:p>
        </w:tc>
      </w:tr>
      <w:tr w:rsidR="00990665" w:rsidRPr="00A71616" w14:paraId="2842C43B" w14:textId="77777777" w:rsidTr="005A0112">
        <w:trPr>
          <w:jc w:val="center"/>
        </w:trPr>
        <w:tc>
          <w:tcPr>
            <w:tcW w:w="1093" w:type="dxa"/>
            <w:tcBorders>
              <w:top w:val="nil"/>
              <w:bottom w:val="single" w:sz="4" w:space="0" w:color="auto"/>
            </w:tcBorders>
            <w:shd w:val="clear" w:color="auto" w:fill="FFFFFF"/>
          </w:tcPr>
          <w:p w14:paraId="36964443" w14:textId="77777777" w:rsidR="00990665" w:rsidRPr="00A71616" w:rsidRDefault="00990665" w:rsidP="005A0112">
            <w:pPr>
              <w:pStyle w:val="TAL"/>
              <w:keepNext w:val="0"/>
              <w:keepLines w:val="0"/>
              <w:rPr>
                <w:bCs/>
                <w:sz w:val="16"/>
                <w:szCs w:val="16"/>
              </w:rPr>
            </w:pPr>
            <w:r w:rsidRPr="00A71616">
              <w:rPr>
                <w:bCs/>
                <w:sz w:val="16"/>
                <w:szCs w:val="16"/>
              </w:rPr>
              <w:t>10.1.1.1</w:t>
            </w:r>
          </w:p>
        </w:tc>
        <w:tc>
          <w:tcPr>
            <w:tcW w:w="3507" w:type="dxa"/>
            <w:tcBorders>
              <w:top w:val="nil"/>
              <w:bottom w:val="single" w:sz="4" w:space="0" w:color="auto"/>
            </w:tcBorders>
            <w:shd w:val="clear" w:color="auto" w:fill="FFFFFF"/>
          </w:tcPr>
          <w:p w14:paraId="3DC58752" w14:textId="77777777" w:rsidR="00990665" w:rsidRPr="00A71616" w:rsidRDefault="00990665" w:rsidP="005A0112">
            <w:pPr>
              <w:pStyle w:val="TAL"/>
              <w:keepNext w:val="0"/>
              <w:keepLines w:val="0"/>
              <w:rPr>
                <w:bCs/>
                <w:sz w:val="16"/>
                <w:szCs w:val="16"/>
              </w:rPr>
            </w:pPr>
            <w:r w:rsidRPr="00A71616">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5DE52B7B" w14:textId="77777777" w:rsidR="00990665" w:rsidRPr="00A71616" w:rsidRDefault="00990665" w:rsidP="005A0112">
            <w:pPr>
              <w:pStyle w:val="TAC"/>
              <w:keepNext w:val="0"/>
              <w:keepLines w:val="0"/>
              <w:rPr>
                <w:sz w:val="16"/>
                <w:szCs w:val="16"/>
              </w:rPr>
            </w:pPr>
            <w:r w:rsidRPr="00A71616">
              <w:rPr>
                <w:bCs/>
                <w:sz w:val="16"/>
                <w:szCs w:val="16"/>
              </w:rPr>
              <w:t>Rel-15</w:t>
            </w:r>
          </w:p>
        </w:tc>
        <w:tc>
          <w:tcPr>
            <w:tcW w:w="1170" w:type="dxa"/>
            <w:tcBorders>
              <w:bottom w:val="single" w:sz="4" w:space="0" w:color="auto"/>
            </w:tcBorders>
            <w:shd w:val="clear" w:color="auto" w:fill="FFFFFF"/>
          </w:tcPr>
          <w:p w14:paraId="3BC1ED98" w14:textId="77777777" w:rsidR="00990665" w:rsidRPr="00A71616" w:rsidRDefault="00990665" w:rsidP="005A0112">
            <w:pPr>
              <w:pStyle w:val="TAC"/>
              <w:keepNext w:val="0"/>
              <w:keepLines w:val="0"/>
              <w:rPr>
                <w:sz w:val="16"/>
                <w:szCs w:val="16"/>
              </w:rPr>
            </w:pPr>
            <w:r w:rsidRPr="00A71616">
              <w:rPr>
                <w:bCs/>
                <w:sz w:val="16"/>
                <w:szCs w:val="16"/>
                <w:lang w:eastAsia="zh-CN"/>
              </w:rPr>
              <w:t>C39</w:t>
            </w:r>
          </w:p>
        </w:tc>
        <w:tc>
          <w:tcPr>
            <w:tcW w:w="3597" w:type="dxa"/>
            <w:tcBorders>
              <w:bottom w:val="single" w:sz="4" w:space="0" w:color="auto"/>
            </w:tcBorders>
            <w:shd w:val="clear" w:color="auto" w:fill="FFFFFF"/>
          </w:tcPr>
          <w:p w14:paraId="19C4A6E1" w14:textId="77777777" w:rsidR="00990665" w:rsidRPr="00A71616" w:rsidRDefault="00990665" w:rsidP="005A0112">
            <w:pPr>
              <w:pStyle w:val="TAL"/>
              <w:keepNext w:val="0"/>
              <w:keepLines w:val="0"/>
              <w:rPr>
                <w:sz w:val="16"/>
                <w:szCs w:val="16"/>
              </w:rPr>
            </w:pPr>
            <w:r w:rsidRPr="00A71616">
              <w:rPr>
                <w:bCs/>
                <w:sz w:val="16"/>
                <w:szCs w:val="16"/>
              </w:rPr>
              <w:t>UEs supporting 5G Core and additional UE-requested PDU establishment</w:t>
            </w:r>
          </w:p>
        </w:tc>
      </w:tr>
      <w:tr w:rsidR="00990665" w:rsidRPr="00A71616" w14:paraId="0B512553" w14:textId="77777777" w:rsidTr="005A0112">
        <w:trPr>
          <w:jc w:val="center"/>
        </w:trPr>
        <w:tc>
          <w:tcPr>
            <w:tcW w:w="1093" w:type="dxa"/>
            <w:tcBorders>
              <w:top w:val="nil"/>
              <w:bottom w:val="single" w:sz="4" w:space="0" w:color="auto"/>
            </w:tcBorders>
            <w:shd w:val="clear" w:color="auto" w:fill="FFFFFF"/>
          </w:tcPr>
          <w:p w14:paraId="246ED1A5" w14:textId="77777777" w:rsidR="00990665" w:rsidRPr="00A71616" w:rsidRDefault="00990665" w:rsidP="005A0112">
            <w:pPr>
              <w:pStyle w:val="TAL"/>
              <w:keepNext w:val="0"/>
              <w:keepLines w:val="0"/>
              <w:rPr>
                <w:bCs/>
                <w:sz w:val="16"/>
                <w:szCs w:val="16"/>
              </w:rPr>
            </w:pPr>
            <w:r w:rsidRPr="00A71616">
              <w:rPr>
                <w:bCs/>
                <w:sz w:val="16"/>
                <w:szCs w:val="16"/>
              </w:rPr>
              <w:lastRenderedPageBreak/>
              <w:t>10.1.1.2</w:t>
            </w:r>
          </w:p>
        </w:tc>
        <w:tc>
          <w:tcPr>
            <w:tcW w:w="3507" w:type="dxa"/>
            <w:tcBorders>
              <w:top w:val="nil"/>
              <w:bottom w:val="single" w:sz="4" w:space="0" w:color="auto"/>
            </w:tcBorders>
            <w:shd w:val="clear" w:color="auto" w:fill="FFFFFF"/>
          </w:tcPr>
          <w:p w14:paraId="4A6D61FC" w14:textId="77777777" w:rsidR="00990665" w:rsidRPr="00A71616" w:rsidRDefault="00990665" w:rsidP="005A0112">
            <w:pPr>
              <w:pStyle w:val="TAL"/>
              <w:keepNext w:val="0"/>
              <w:keepLines w:val="0"/>
              <w:rPr>
                <w:bCs/>
                <w:sz w:val="16"/>
                <w:szCs w:val="16"/>
              </w:rPr>
            </w:pPr>
            <w:r w:rsidRPr="00A71616">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154DF7B"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100E50D9"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C39</w:t>
            </w:r>
          </w:p>
        </w:tc>
        <w:tc>
          <w:tcPr>
            <w:tcW w:w="3597" w:type="dxa"/>
            <w:tcBorders>
              <w:bottom w:val="single" w:sz="4" w:space="0" w:color="auto"/>
            </w:tcBorders>
            <w:shd w:val="clear" w:color="auto" w:fill="FFFFFF"/>
          </w:tcPr>
          <w:p w14:paraId="10403C2C" w14:textId="77777777" w:rsidR="00990665" w:rsidRPr="00A71616" w:rsidRDefault="00990665" w:rsidP="005A0112">
            <w:pPr>
              <w:pStyle w:val="TAL"/>
              <w:keepNext w:val="0"/>
              <w:keepLines w:val="0"/>
              <w:rPr>
                <w:bCs/>
                <w:sz w:val="16"/>
                <w:szCs w:val="16"/>
              </w:rPr>
            </w:pPr>
            <w:r w:rsidRPr="00A71616">
              <w:rPr>
                <w:sz w:val="16"/>
                <w:szCs w:val="16"/>
              </w:rPr>
              <w:t>UEs supporting 5G Core and additional UE-requested PDU establishment</w:t>
            </w:r>
          </w:p>
        </w:tc>
      </w:tr>
      <w:tr w:rsidR="00990665" w:rsidRPr="00A71616" w14:paraId="541B0F58" w14:textId="77777777" w:rsidTr="005A0112">
        <w:trPr>
          <w:jc w:val="center"/>
        </w:trPr>
        <w:tc>
          <w:tcPr>
            <w:tcW w:w="1093" w:type="dxa"/>
            <w:tcBorders>
              <w:top w:val="nil"/>
              <w:bottom w:val="single" w:sz="4" w:space="0" w:color="auto"/>
            </w:tcBorders>
            <w:shd w:val="clear" w:color="auto" w:fill="D9D9D9"/>
          </w:tcPr>
          <w:p w14:paraId="4311A39D" w14:textId="77777777" w:rsidR="00990665" w:rsidRPr="00A71616" w:rsidRDefault="00990665" w:rsidP="005A0112">
            <w:pPr>
              <w:pStyle w:val="TAL"/>
              <w:keepNext w:val="0"/>
              <w:keepLines w:val="0"/>
              <w:rPr>
                <w:bCs/>
                <w:sz w:val="16"/>
                <w:szCs w:val="16"/>
              </w:rPr>
            </w:pPr>
            <w:r w:rsidRPr="00A71616">
              <w:rPr>
                <w:b/>
                <w:bCs/>
                <w:sz w:val="16"/>
                <w:szCs w:val="16"/>
                <w:lang w:eastAsia="zh-CN"/>
              </w:rPr>
              <w:t>10.1.2</w:t>
            </w:r>
          </w:p>
        </w:tc>
        <w:tc>
          <w:tcPr>
            <w:tcW w:w="3507" w:type="dxa"/>
            <w:tcBorders>
              <w:top w:val="nil"/>
              <w:bottom w:val="single" w:sz="4" w:space="0" w:color="auto"/>
            </w:tcBorders>
            <w:shd w:val="clear" w:color="auto" w:fill="D9D9D9"/>
          </w:tcPr>
          <w:p w14:paraId="16BE9C4C" w14:textId="77777777" w:rsidR="00990665" w:rsidRPr="00A71616" w:rsidRDefault="00990665" w:rsidP="005A0112">
            <w:pPr>
              <w:pStyle w:val="TAL"/>
              <w:keepNext w:val="0"/>
              <w:keepLines w:val="0"/>
              <w:rPr>
                <w:bCs/>
                <w:sz w:val="16"/>
                <w:szCs w:val="16"/>
              </w:rPr>
            </w:pPr>
            <w:r w:rsidRPr="00A71616">
              <w:rPr>
                <w:b/>
                <w:bCs/>
                <w:sz w:val="16"/>
                <w:szCs w:val="16"/>
              </w:rPr>
              <w:t>Network-requested PDU session modification</w:t>
            </w:r>
          </w:p>
        </w:tc>
        <w:tc>
          <w:tcPr>
            <w:tcW w:w="810" w:type="dxa"/>
            <w:tcBorders>
              <w:top w:val="nil"/>
              <w:bottom w:val="single" w:sz="4" w:space="0" w:color="auto"/>
            </w:tcBorders>
            <w:shd w:val="clear" w:color="auto" w:fill="D9D9D9"/>
          </w:tcPr>
          <w:p w14:paraId="297ED66B"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01F4934D"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1EC3AEF1" w14:textId="77777777" w:rsidR="00990665" w:rsidRPr="00A71616" w:rsidRDefault="00990665" w:rsidP="005A0112">
            <w:pPr>
              <w:pStyle w:val="TAL"/>
              <w:keepNext w:val="0"/>
              <w:keepLines w:val="0"/>
              <w:rPr>
                <w:bCs/>
                <w:sz w:val="16"/>
                <w:szCs w:val="16"/>
              </w:rPr>
            </w:pPr>
          </w:p>
        </w:tc>
      </w:tr>
      <w:tr w:rsidR="00990665" w:rsidRPr="00A71616" w14:paraId="4370F55A" w14:textId="77777777" w:rsidTr="005A0112">
        <w:trPr>
          <w:jc w:val="center"/>
        </w:trPr>
        <w:tc>
          <w:tcPr>
            <w:tcW w:w="1093" w:type="dxa"/>
            <w:tcBorders>
              <w:top w:val="nil"/>
              <w:bottom w:val="single" w:sz="4" w:space="0" w:color="auto"/>
            </w:tcBorders>
            <w:shd w:val="clear" w:color="auto" w:fill="FFFFFF"/>
          </w:tcPr>
          <w:p w14:paraId="2D2891DD"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10.1.2.1</w:t>
            </w:r>
          </w:p>
        </w:tc>
        <w:tc>
          <w:tcPr>
            <w:tcW w:w="3507" w:type="dxa"/>
            <w:tcBorders>
              <w:top w:val="nil"/>
              <w:bottom w:val="single" w:sz="4" w:space="0" w:color="auto"/>
            </w:tcBorders>
            <w:shd w:val="clear" w:color="auto" w:fill="FFFFFF"/>
          </w:tcPr>
          <w:p w14:paraId="08709E89" w14:textId="77777777" w:rsidR="00990665" w:rsidRPr="00A71616" w:rsidRDefault="00990665" w:rsidP="005A0112">
            <w:pPr>
              <w:pStyle w:val="TAL"/>
              <w:keepNext w:val="0"/>
              <w:keepLines w:val="0"/>
              <w:rPr>
                <w:bCs/>
                <w:sz w:val="16"/>
                <w:szCs w:val="16"/>
              </w:rPr>
            </w:pPr>
            <w:r w:rsidRPr="00A71616">
              <w:rPr>
                <w:bCs/>
                <w:sz w:val="16"/>
                <w:szCs w:val="16"/>
              </w:rPr>
              <w:t>Network-requested PDU session modification / Accepted</w:t>
            </w:r>
          </w:p>
        </w:tc>
        <w:tc>
          <w:tcPr>
            <w:tcW w:w="810" w:type="dxa"/>
            <w:tcBorders>
              <w:top w:val="nil"/>
              <w:bottom w:val="single" w:sz="4" w:space="0" w:color="auto"/>
            </w:tcBorders>
            <w:shd w:val="clear" w:color="auto" w:fill="FFFFFF"/>
          </w:tcPr>
          <w:p w14:paraId="637E99AD"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0ADA6CA0"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C21</w:t>
            </w:r>
          </w:p>
        </w:tc>
        <w:tc>
          <w:tcPr>
            <w:tcW w:w="3597" w:type="dxa"/>
            <w:tcBorders>
              <w:bottom w:val="single" w:sz="4" w:space="0" w:color="auto"/>
            </w:tcBorders>
            <w:shd w:val="clear" w:color="auto" w:fill="FFFFFF"/>
          </w:tcPr>
          <w:p w14:paraId="7885E361"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679A7937" w14:textId="77777777" w:rsidTr="005A0112">
        <w:trPr>
          <w:jc w:val="center"/>
        </w:trPr>
        <w:tc>
          <w:tcPr>
            <w:tcW w:w="1093" w:type="dxa"/>
            <w:tcBorders>
              <w:top w:val="nil"/>
              <w:bottom w:val="single" w:sz="4" w:space="0" w:color="auto"/>
            </w:tcBorders>
            <w:shd w:val="clear" w:color="auto" w:fill="FFFFFF"/>
          </w:tcPr>
          <w:p w14:paraId="5F8153F0" w14:textId="77777777" w:rsidR="00990665" w:rsidRPr="00A71616" w:rsidRDefault="00990665" w:rsidP="005A0112">
            <w:pPr>
              <w:pStyle w:val="TAL"/>
              <w:keepNext w:val="0"/>
              <w:keepLines w:val="0"/>
              <w:rPr>
                <w:bCs/>
                <w:sz w:val="16"/>
                <w:szCs w:val="16"/>
              </w:rPr>
            </w:pPr>
            <w:r w:rsidRPr="00A71616">
              <w:rPr>
                <w:bCs/>
                <w:sz w:val="16"/>
                <w:szCs w:val="16"/>
                <w:lang w:eastAsia="zh-CN"/>
              </w:rPr>
              <w:t>10.1.2.2</w:t>
            </w:r>
          </w:p>
        </w:tc>
        <w:tc>
          <w:tcPr>
            <w:tcW w:w="3507" w:type="dxa"/>
            <w:tcBorders>
              <w:top w:val="nil"/>
              <w:bottom w:val="single" w:sz="4" w:space="0" w:color="auto"/>
            </w:tcBorders>
            <w:shd w:val="clear" w:color="auto" w:fill="FFFFFF"/>
          </w:tcPr>
          <w:p w14:paraId="7F7DFAA5" w14:textId="77777777" w:rsidR="00990665" w:rsidRPr="00A71616" w:rsidRDefault="00990665" w:rsidP="005A0112">
            <w:pPr>
              <w:pStyle w:val="TAL"/>
              <w:keepNext w:val="0"/>
              <w:keepLines w:val="0"/>
              <w:rPr>
                <w:bCs/>
                <w:sz w:val="16"/>
                <w:szCs w:val="16"/>
              </w:rPr>
            </w:pPr>
            <w:r w:rsidRPr="00A71616">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1F0591B1"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33B2EF9E"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C39</w:t>
            </w:r>
          </w:p>
        </w:tc>
        <w:tc>
          <w:tcPr>
            <w:tcW w:w="3597" w:type="dxa"/>
            <w:tcBorders>
              <w:bottom w:val="single" w:sz="4" w:space="0" w:color="auto"/>
            </w:tcBorders>
            <w:shd w:val="clear" w:color="auto" w:fill="FFFFFF"/>
          </w:tcPr>
          <w:p w14:paraId="729F62B4" w14:textId="77777777" w:rsidR="00990665" w:rsidRPr="00A71616" w:rsidRDefault="00990665" w:rsidP="005A0112">
            <w:pPr>
              <w:pStyle w:val="TAL"/>
              <w:keepNext w:val="0"/>
              <w:keepLines w:val="0"/>
              <w:rPr>
                <w:bCs/>
                <w:sz w:val="16"/>
                <w:szCs w:val="16"/>
              </w:rPr>
            </w:pPr>
            <w:r w:rsidRPr="00A71616">
              <w:rPr>
                <w:bCs/>
                <w:sz w:val="16"/>
                <w:szCs w:val="16"/>
              </w:rPr>
              <w:t>UEs supporting 5G Core and additional UE-requested PDU establishment</w:t>
            </w:r>
          </w:p>
        </w:tc>
      </w:tr>
      <w:tr w:rsidR="00990665" w:rsidRPr="00A71616" w14:paraId="3BACFEA1" w14:textId="77777777" w:rsidTr="005A0112">
        <w:trPr>
          <w:jc w:val="center"/>
        </w:trPr>
        <w:tc>
          <w:tcPr>
            <w:tcW w:w="1093" w:type="dxa"/>
            <w:tcBorders>
              <w:top w:val="nil"/>
              <w:bottom w:val="single" w:sz="4" w:space="0" w:color="auto"/>
            </w:tcBorders>
            <w:shd w:val="clear" w:color="auto" w:fill="D9D9D9"/>
          </w:tcPr>
          <w:p w14:paraId="2C292D7D" w14:textId="77777777" w:rsidR="00990665" w:rsidRPr="00A71616" w:rsidRDefault="00990665" w:rsidP="005A0112">
            <w:pPr>
              <w:pStyle w:val="TAL"/>
              <w:keepNext w:val="0"/>
              <w:keepLines w:val="0"/>
              <w:rPr>
                <w:b/>
                <w:bCs/>
                <w:sz w:val="16"/>
                <w:szCs w:val="16"/>
                <w:lang w:eastAsia="zh-CN"/>
              </w:rPr>
            </w:pPr>
            <w:r w:rsidRPr="00A71616">
              <w:rPr>
                <w:b/>
                <w:bCs/>
                <w:sz w:val="16"/>
                <w:szCs w:val="16"/>
                <w:lang w:eastAsia="zh-CN"/>
              </w:rPr>
              <w:t>10.1.3</w:t>
            </w:r>
          </w:p>
        </w:tc>
        <w:tc>
          <w:tcPr>
            <w:tcW w:w="3507" w:type="dxa"/>
            <w:tcBorders>
              <w:top w:val="nil"/>
              <w:bottom w:val="single" w:sz="4" w:space="0" w:color="auto"/>
            </w:tcBorders>
            <w:shd w:val="clear" w:color="auto" w:fill="D9D9D9"/>
          </w:tcPr>
          <w:p w14:paraId="42C2ED93" w14:textId="77777777" w:rsidR="00990665" w:rsidRPr="00A71616" w:rsidRDefault="00990665" w:rsidP="005A0112">
            <w:pPr>
              <w:pStyle w:val="TAL"/>
              <w:keepNext w:val="0"/>
              <w:keepLines w:val="0"/>
              <w:rPr>
                <w:b/>
                <w:bCs/>
                <w:sz w:val="16"/>
                <w:szCs w:val="16"/>
              </w:rPr>
            </w:pPr>
            <w:r w:rsidRPr="00A71616">
              <w:rPr>
                <w:b/>
                <w:bCs/>
                <w:sz w:val="16"/>
                <w:szCs w:val="16"/>
              </w:rPr>
              <w:t xml:space="preserve">Network-requested PDU session </w:t>
            </w:r>
            <w:r w:rsidRPr="00A71616">
              <w:rPr>
                <w:b/>
                <w:bCs/>
                <w:sz w:val="16"/>
                <w:szCs w:val="16"/>
                <w:lang w:eastAsia="zh-CN"/>
              </w:rPr>
              <w:t>release</w:t>
            </w:r>
          </w:p>
        </w:tc>
        <w:tc>
          <w:tcPr>
            <w:tcW w:w="810" w:type="dxa"/>
            <w:tcBorders>
              <w:top w:val="nil"/>
              <w:bottom w:val="single" w:sz="4" w:space="0" w:color="auto"/>
            </w:tcBorders>
            <w:shd w:val="clear" w:color="auto" w:fill="D9D9D9"/>
          </w:tcPr>
          <w:p w14:paraId="4B210016"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4C0D241C"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2F2F1107" w14:textId="77777777" w:rsidR="00990665" w:rsidRPr="00A71616" w:rsidRDefault="00990665" w:rsidP="005A0112">
            <w:pPr>
              <w:pStyle w:val="TAL"/>
              <w:keepNext w:val="0"/>
              <w:keepLines w:val="0"/>
              <w:rPr>
                <w:bCs/>
                <w:sz w:val="16"/>
                <w:szCs w:val="16"/>
              </w:rPr>
            </w:pPr>
          </w:p>
        </w:tc>
      </w:tr>
      <w:tr w:rsidR="00990665" w:rsidRPr="00A71616" w14:paraId="1BEFA209" w14:textId="77777777" w:rsidTr="005A0112">
        <w:trPr>
          <w:jc w:val="center"/>
        </w:trPr>
        <w:tc>
          <w:tcPr>
            <w:tcW w:w="1093" w:type="dxa"/>
            <w:tcBorders>
              <w:top w:val="nil"/>
              <w:bottom w:val="single" w:sz="4" w:space="0" w:color="auto"/>
            </w:tcBorders>
            <w:shd w:val="clear" w:color="auto" w:fill="FFFFFF"/>
          </w:tcPr>
          <w:p w14:paraId="76B12C18"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10.1.3.1</w:t>
            </w:r>
          </w:p>
        </w:tc>
        <w:tc>
          <w:tcPr>
            <w:tcW w:w="3507" w:type="dxa"/>
            <w:tcBorders>
              <w:top w:val="nil"/>
              <w:bottom w:val="single" w:sz="4" w:space="0" w:color="auto"/>
            </w:tcBorders>
            <w:shd w:val="clear" w:color="auto" w:fill="FFFFFF"/>
          </w:tcPr>
          <w:p w14:paraId="05F58B1C" w14:textId="77777777" w:rsidR="00990665" w:rsidRPr="00A71616" w:rsidRDefault="00990665" w:rsidP="005A0112">
            <w:pPr>
              <w:pStyle w:val="TAL"/>
              <w:keepNext w:val="0"/>
              <w:keepLines w:val="0"/>
              <w:rPr>
                <w:bCs/>
                <w:sz w:val="16"/>
                <w:szCs w:val="16"/>
              </w:rPr>
            </w:pPr>
            <w:r w:rsidRPr="00A71616">
              <w:rPr>
                <w:bCs/>
                <w:sz w:val="16"/>
                <w:szCs w:val="16"/>
              </w:rPr>
              <w:t>Void</w:t>
            </w:r>
          </w:p>
        </w:tc>
        <w:tc>
          <w:tcPr>
            <w:tcW w:w="810" w:type="dxa"/>
            <w:tcBorders>
              <w:top w:val="nil"/>
              <w:bottom w:val="single" w:sz="4" w:space="0" w:color="auto"/>
            </w:tcBorders>
            <w:shd w:val="clear" w:color="auto" w:fill="FFFFFF"/>
          </w:tcPr>
          <w:p w14:paraId="37E66459"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FFFFFF"/>
          </w:tcPr>
          <w:p w14:paraId="1CA4867F"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FFFFFF"/>
          </w:tcPr>
          <w:p w14:paraId="6EC879A5" w14:textId="77777777" w:rsidR="00990665" w:rsidRPr="00A71616" w:rsidRDefault="00990665" w:rsidP="005A0112">
            <w:pPr>
              <w:pStyle w:val="TAL"/>
              <w:keepNext w:val="0"/>
              <w:keepLines w:val="0"/>
              <w:rPr>
                <w:bCs/>
                <w:sz w:val="16"/>
                <w:szCs w:val="16"/>
              </w:rPr>
            </w:pPr>
          </w:p>
        </w:tc>
      </w:tr>
      <w:tr w:rsidR="00990665" w:rsidRPr="00A71616" w14:paraId="7B92D7D3" w14:textId="77777777" w:rsidTr="005A0112">
        <w:trPr>
          <w:jc w:val="center"/>
        </w:trPr>
        <w:tc>
          <w:tcPr>
            <w:tcW w:w="1093" w:type="dxa"/>
            <w:tcBorders>
              <w:top w:val="nil"/>
              <w:bottom w:val="single" w:sz="4" w:space="0" w:color="auto"/>
            </w:tcBorders>
            <w:shd w:val="clear" w:color="auto" w:fill="FFFFFF"/>
          </w:tcPr>
          <w:p w14:paraId="5327E6BF"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10.1.3.2</w:t>
            </w:r>
          </w:p>
        </w:tc>
        <w:tc>
          <w:tcPr>
            <w:tcW w:w="3507" w:type="dxa"/>
            <w:tcBorders>
              <w:top w:val="nil"/>
              <w:bottom w:val="single" w:sz="4" w:space="0" w:color="auto"/>
            </w:tcBorders>
            <w:shd w:val="clear" w:color="auto" w:fill="FFFFFF"/>
          </w:tcPr>
          <w:p w14:paraId="3CCBFF0F" w14:textId="77777777" w:rsidR="00990665" w:rsidRPr="00A71616" w:rsidRDefault="00990665" w:rsidP="005A0112">
            <w:pPr>
              <w:pStyle w:val="TAL"/>
              <w:keepNext w:val="0"/>
              <w:keepLines w:val="0"/>
              <w:rPr>
                <w:bCs/>
                <w:sz w:val="16"/>
                <w:szCs w:val="16"/>
              </w:rPr>
            </w:pPr>
            <w:r w:rsidRPr="00A71616">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7904BBD6"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45A6F555"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C39</w:t>
            </w:r>
          </w:p>
        </w:tc>
        <w:tc>
          <w:tcPr>
            <w:tcW w:w="3597" w:type="dxa"/>
            <w:tcBorders>
              <w:bottom w:val="single" w:sz="4" w:space="0" w:color="auto"/>
            </w:tcBorders>
            <w:shd w:val="clear" w:color="auto" w:fill="FFFFFF"/>
          </w:tcPr>
          <w:p w14:paraId="311E89A2" w14:textId="77777777" w:rsidR="00990665" w:rsidRPr="00A71616" w:rsidRDefault="00990665" w:rsidP="005A0112">
            <w:pPr>
              <w:pStyle w:val="TAL"/>
              <w:keepNext w:val="0"/>
              <w:keepLines w:val="0"/>
              <w:rPr>
                <w:bCs/>
                <w:sz w:val="16"/>
                <w:szCs w:val="16"/>
              </w:rPr>
            </w:pPr>
            <w:r w:rsidRPr="00A71616">
              <w:rPr>
                <w:bCs/>
                <w:sz w:val="16"/>
                <w:szCs w:val="16"/>
              </w:rPr>
              <w:t>UEs supporting 5G Core and additional UE-requested PDU establishment</w:t>
            </w:r>
          </w:p>
        </w:tc>
      </w:tr>
      <w:tr w:rsidR="00990665" w:rsidRPr="00A71616" w14:paraId="0D624154" w14:textId="77777777" w:rsidTr="005A0112">
        <w:trPr>
          <w:jc w:val="center"/>
        </w:trPr>
        <w:tc>
          <w:tcPr>
            <w:tcW w:w="1093" w:type="dxa"/>
            <w:tcBorders>
              <w:top w:val="nil"/>
              <w:bottom w:val="single" w:sz="4" w:space="0" w:color="auto"/>
            </w:tcBorders>
            <w:shd w:val="clear" w:color="auto" w:fill="D9D9D9"/>
          </w:tcPr>
          <w:p w14:paraId="4B6EC0E6" w14:textId="77777777" w:rsidR="00990665" w:rsidRPr="00A71616" w:rsidRDefault="00990665" w:rsidP="005A0112">
            <w:pPr>
              <w:pStyle w:val="TAL"/>
              <w:keepNext w:val="0"/>
              <w:keepLines w:val="0"/>
              <w:rPr>
                <w:bCs/>
                <w:sz w:val="16"/>
                <w:szCs w:val="16"/>
                <w:lang w:eastAsia="zh-CN"/>
              </w:rPr>
            </w:pPr>
            <w:r w:rsidRPr="00A71616">
              <w:rPr>
                <w:b/>
                <w:bCs/>
                <w:sz w:val="16"/>
                <w:szCs w:val="16"/>
                <w:lang w:eastAsia="zh-CN"/>
              </w:rPr>
              <w:t>10.1.4</w:t>
            </w:r>
          </w:p>
        </w:tc>
        <w:tc>
          <w:tcPr>
            <w:tcW w:w="3507" w:type="dxa"/>
            <w:tcBorders>
              <w:top w:val="nil"/>
              <w:bottom w:val="single" w:sz="4" w:space="0" w:color="auto"/>
            </w:tcBorders>
            <w:shd w:val="clear" w:color="auto" w:fill="D9D9D9"/>
          </w:tcPr>
          <w:p w14:paraId="72EB0C25" w14:textId="77777777" w:rsidR="00990665" w:rsidRPr="00A71616" w:rsidRDefault="00990665" w:rsidP="005A0112">
            <w:pPr>
              <w:pStyle w:val="TAL"/>
              <w:keepNext w:val="0"/>
              <w:keepLines w:val="0"/>
              <w:rPr>
                <w:bCs/>
                <w:sz w:val="16"/>
                <w:szCs w:val="16"/>
              </w:rPr>
            </w:pPr>
            <w:r w:rsidRPr="00A71616">
              <w:rPr>
                <w:b/>
                <w:bCs/>
                <w:sz w:val="16"/>
                <w:szCs w:val="16"/>
              </w:rPr>
              <w:t>UE-requested PDU session establishment</w:t>
            </w:r>
          </w:p>
        </w:tc>
        <w:tc>
          <w:tcPr>
            <w:tcW w:w="810" w:type="dxa"/>
            <w:tcBorders>
              <w:top w:val="nil"/>
              <w:bottom w:val="single" w:sz="4" w:space="0" w:color="auto"/>
            </w:tcBorders>
            <w:shd w:val="clear" w:color="auto" w:fill="D9D9D9"/>
          </w:tcPr>
          <w:p w14:paraId="3E3DEA6B"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6856D1D3"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65BC8C61" w14:textId="77777777" w:rsidR="00990665" w:rsidRPr="00A71616" w:rsidRDefault="00990665" w:rsidP="005A0112">
            <w:pPr>
              <w:pStyle w:val="TAL"/>
              <w:keepNext w:val="0"/>
              <w:keepLines w:val="0"/>
              <w:rPr>
                <w:bCs/>
                <w:sz w:val="16"/>
                <w:szCs w:val="16"/>
              </w:rPr>
            </w:pPr>
          </w:p>
        </w:tc>
      </w:tr>
      <w:tr w:rsidR="00990665" w:rsidRPr="00A71616" w14:paraId="6F7DF5D4" w14:textId="77777777" w:rsidTr="005A0112">
        <w:trPr>
          <w:jc w:val="center"/>
        </w:trPr>
        <w:tc>
          <w:tcPr>
            <w:tcW w:w="1093" w:type="dxa"/>
            <w:tcBorders>
              <w:top w:val="nil"/>
              <w:bottom w:val="single" w:sz="4" w:space="0" w:color="auto"/>
            </w:tcBorders>
            <w:shd w:val="clear" w:color="auto" w:fill="auto"/>
          </w:tcPr>
          <w:p w14:paraId="0D70F010" w14:textId="77777777" w:rsidR="00990665" w:rsidRPr="00A71616" w:rsidRDefault="00990665" w:rsidP="005A0112">
            <w:pPr>
              <w:pStyle w:val="TAL"/>
              <w:keepNext w:val="0"/>
              <w:keepLines w:val="0"/>
              <w:rPr>
                <w:b/>
                <w:bCs/>
                <w:sz w:val="16"/>
                <w:szCs w:val="16"/>
                <w:lang w:eastAsia="zh-CN"/>
              </w:rPr>
            </w:pPr>
            <w:r w:rsidRPr="00A71616">
              <w:rPr>
                <w:b/>
                <w:bCs/>
                <w:sz w:val="16"/>
                <w:szCs w:val="16"/>
                <w:lang w:eastAsia="zh-CN"/>
              </w:rPr>
              <w:t>10.1.4.1</w:t>
            </w:r>
          </w:p>
        </w:tc>
        <w:tc>
          <w:tcPr>
            <w:tcW w:w="3507" w:type="dxa"/>
            <w:tcBorders>
              <w:top w:val="nil"/>
              <w:bottom w:val="single" w:sz="4" w:space="0" w:color="auto"/>
            </w:tcBorders>
            <w:shd w:val="clear" w:color="auto" w:fill="auto"/>
          </w:tcPr>
          <w:p w14:paraId="40B6404C" w14:textId="77777777" w:rsidR="00990665" w:rsidRPr="00A71616" w:rsidRDefault="00990665" w:rsidP="005A0112">
            <w:pPr>
              <w:pStyle w:val="TAL"/>
              <w:keepNext w:val="0"/>
              <w:keepLines w:val="0"/>
              <w:rPr>
                <w:b/>
                <w:bCs/>
                <w:sz w:val="16"/>
                <w:szCs w:val="16"/>
              </w:rPr>
            </w:pPr>
            <w:r w:rsidRPr="00A71616">
              <w:rPr>
                <w:bCs/>
                <w:sz w:val="16"/>
                <w:szCs w:val="16"/>
              </w:rPr>
              <w:t>UE-requested PDU session establishment / Abnormal / T3580</w:t>
            </w:r>
          </w:p>
        </w:tc>
        <w:tc>
          <w:tcPr>
            <w:tcW w:w="810" w:type="dxa"/>
            <w:tcBorders>
              <w:top w:val="nil"/>
              <w:bottom w:val="single" w:sz="4" w:space="0" w:color="auto"/>
            </w:tcBorders>
            <w:shd w:val="clear" w:color="auto" w:fill="auto"/>
          </w:tcPr>
          <w:p w14:paraId="2ACD7D13"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auto"/>
          </w:tcPr>
          <w:p w14:paraId="28441719"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C39</w:t>
            </w:r>
          </w:p>
        </w:tc>
        <w:tc>
          <w:tcPr>
            <w:tcW w:w="3597" w:type="dxa"/>
            <w:tcBorders>
              <w:bottom w:val="single" w:sz="4" w:space="0" w:color="auto"/>
            </w:tcBorders>
            <w:shd w:val="clear" w:color="auto" w:fill="auto"/>
          </w:tcPr>
          <w:p w14:paraId="5736E1B6" w14:textId="77777777" w:rsidR="00990665" w:rsidRPr="00A71616" w:rsidRDefault="00990665" w:rsidP="005A0112">
            <w:pPr>
              <w:pStyle w:val="TAL"/>
              <w:keepNext w:val="0"/>
              <w:keepLines w:val="0"/>
              <w:rPr>
                <w:bCs/>
                <w:sz w:val="16"/>
                <w:szCs w:val="16"/>
              </w:rPr>
            </w:pPr>
            <w:r w:rsidRPr="00A71616">
              <w:rPr>
                <w:bCs/>
                <w:sz w:val="16"/>
                <w:szCs w:val="16"/>
              </w:rPr>
              <w:t>UEs supporting 5G Core and additional UE-requested PDU establishment</w:t>
            </w:r>
          </w:p>
        </w:tc>
      </w:tr>
      <w:tr w:rsidR="00990665" w:rsidRPr="00A71616" w14:paraId="62A561F8" w14:textId="77777777" w:rsidTr="005A0112">
        <w:trPr>
          <w:jc w:val="center"/>
        </w:trPr>
        <w:tc>
          <w:tcPr>
            <w:tcW w:w="1093" w:type="dxa"/>
            <w:tcBorders>
              <w:top w:val="nil"/>
              <w:bottom w:val="single" w:sz="4" w:space="0" w:color="auto"/>
            </w:tcBorders>
            <w:shd w:val="clear" w:color="auto" w:fill="D9D9D9"/>
          </w:tcPr>
          <w:p w14:paraId="4E4CC9BD" w14:textId="77777777" w:rsidR="00990665" w:rsidRPr="00A71616" w:rsidRDefault="00990665" w:rsidP="005A0112">
            <w:pPr>
              <w:pStyle w:val="TAL"/>
              <w:keepNext w:val="0"/>
              <w:keepLines w:val="0"/>
              <w:rPr>
                <w:b/>
                <w:bCs/>
                <w:sz w:val="16"/>
                <w:szCs w:val="16"/>
                <w:lang w:eastAsia="zh-CN"/>
              </w:rPr>
            </w:pPr>
            <w:r w:rsidRPr="00A71616">
              <w:rPr>
                <w:b/>
                <w:bCs/>
                <w:sz w:val="16"/>
                <w:szCs w:val="16"/>
                <w:lang w:eastAsia="zh-CN"/>
              </w:rPr>
              <w:t>10.1.5</w:t>
            </w:r>
          </w:p>
        </w:tc>
        <w:tc>
          <w:tcPr>
            <w:tcW w:w="3507" w:type="dxa"/>
            <w:tcBorders>
              <w:top w:val="nil"/>
              <w:bottom w:val="single" w:sz="4" w:space="0" w:color="auto"/>
            </w:tcBorders>
            <w:shd w:val="clear" w:color="auto" w:fill="D9D9D9"/>
          </w:tcPr>
          <w:p w14:paraId="72E43E16" w14:textId="77777777" w:rsidR="00990665" w:rsidRPr="00A71616" w:rsidRDefault="00990665" w:rsidP="005A0112">
            <w:pPr>
              <w:pStyle w:val="TAL"/>
              <w:keepNext w:val="0"/>
              <w:keepLines w:val="0"/>
              <w:rPr>
                <w:b/>
                <w:bCs/>
                <w:sz w:val="16"/>
                <w:szCs w:val="16"/>
              </w:rPr>
            </w:pPr>
            <w:r w:rsidRPr="00A71616">
              <w:rPr>
                <w:b/>
                <w:bCs/>
                <w:sz w:val="16"/>
                <w:szCs w:val="16"/>
              </w:rPr>
              <w:t>UE-requested PDU session modification</w:t>
            </w:r>
          </w:p>
        </w:tc>
        <w:tc>
          <w:tcPr>
            <w:tcW w:w="810" w:type="dxa"/>
            <w:tcBorders>
              <w:top w:val="nil"/>
              <w:bottom w:val="single" w:sz="4" w:space="0" w:color="auto"/>
            </w:tcBorders>
            <w:shd w:val="clear" w:color="auto" w:fill="D9D9D9"/>
          </w:tcPr>
          <w:p w14:paraId="392EB772" w14:textId="77777777" w:rsidR="00990665" w:rsidRPr="00A71616" w:rsidRDefault="00990665" w:rsidP="005A0112">
            <w:pPr>
              <w:pStyle w:val="TAC"/>
              <w:keepNext w:val="0"/>
              <w:keepLines w:val="0"/>
              <w:rPr>
                <w:b/>
                <w:bCs/>
                <w:sz w:val="16"/>
                <w:szCs w:val="16"/>
              </w:rPr>
            </w:pPr>
          </w:p>
        </w:tc>
        <w:tc>
          <w:tcPr>
            <w:tcW w:w="1170" w:type="dxa"/>
            <w:tcBorders>
              <w:bottom w:val="single" w:sz="4" w:space="0" w:color="auto"/>
            </w:tcBorders>
            <w:shd w:val="clear" w:color="auto" w:fill="D9D9D9"/>
          </w:tcPr>
          <w:p w14:paraId="50406828" w14:textId="77777777" w:rsidR="00990665" w:rsidRPr="00A71616" w:rsidRDefault="00990665" w:rsidP="005A0112">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51E894E8" w14:textId="77777777" w:rsidR="00990665" w:rsidRPr="00A71616" w:rsidRDefault="00990665" w:rsidP="005A0112">
            <w:pPr>
              <w:pStyle w:val="TAL"/>
              <w:keepNext w:val="0"/>
              <w:keepLines w:val="0"/>
              <w:rPr>
                <w:b/>
                <w:bCs/>
                <w:sz w:val="16"/>
                <w:szCs w:val="16"/>
              </w:rPr>
            </w:pPr>
          </w:p>
        </w:tc>
      </w:tr>
      <w:tr w:rsidR="00990665" w:rsidRPr="00A71616" w14:paraId="68F09D2A" w14:textId="77777777" w:rsidTr="005A0112">
        <w:trPr>
          <w:jc w:val="center"/>
        </w:trPr>
        <w:tc>
          <w:tcPr>
            <w:tcW w:w="1093" w:type="dxa"/>
            <w:tcBorders>
              <w:top w:val="nil"/>
              <w:bottom w:val="single" w:sz="4" w:space="0" w:color="auto"/>
            </w:tcBorders>
            <w:shd w:val="clear" w:color="auto" w:fill="FFFFFF"/>
          </w:tcPr>
          <w:p w14:paraId="7DAC5130"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10.1.5.1</w:t>
            </w:r>
          </w:p>
        </w:tc>
        <w:tc>
          <w:tcPr>
            <w:tcW w:w="3507" w:type="dxa"/>
            <w:tcBorders>
              <w:top w:val="nil"/>
              <w:bottom w:val="single" w:sz="4" w:space="0" w:color="auto"/>
            </w:tcBorders>
            <w:shd w:val="clear" w:color="auto" w:fill="FFFFFF"/>
          </w:tcPr>
          <w:p w14:paraId="56B3A66E" w14:textId="77777777" w:rsidR="00990665" w:rsidRPr="00A71616" w:rsidRDefault="00990665" w:rsidP="005A0112">
            <w:pPr>
              <w:pStyle w:val="TAL"/>
              <w:keepNext w:val="0"/>
              <w:keepLines w:val="0"/>
              <w:rPr>
                <w:bCs/>
                <w:sz w:val="16"/>
                <w:szCs w:val="16"/>
              </w:rPr>
            </w:pPr>
            <w:r w:rsidRPr="00A71616">
              <w:rPr>
                <w:bCs/>
                <w:sz w:val="16"/>
                <w:szCs w:val="16"/>
              </w:rPr>
              <w:t>UE-requested PDU session modification</w:t>
            </w:r>
          </w:p>
        </w:tc>
        <w:tc>
          <w:tcPr>
            <w:tcW w:w="810" w:type="dxa"/>
            <w:tcBorders>
              <w:top w:val="nil"/>
              <w:bottom w:val="single" w:sz="4" w:space="0" w:color="auto"/>
            </w:tcBorders>
            <w:shd w:val="clear" w:color="auto" w:fill="FFFFFF"/>
          </w:tcPr>
          <w:p w14:paraId="4504BDE0"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61F51423"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C63</w:t>
            </w:r>
          </w:p>
        </w:tc>
        <w:tc>
          <w:tcPr>
            <w:tcW w:w="3597" w:type="dxa"/>
            <w:tcBorders>
              <w:bottom w:val="single" w:sz="4" w:space="0" w:color="auto"/>
            </w:tcBorders>
            <w:shd w:val="clear" w:color="auto" w:fill="FFFFFF"/>
          </w:tcPr>
          <w:p w14:paraId="121273C9" w14:textId="77777777" w:rsidR="00990665" w:rsidRPr="00A71616" w:rsidRDefault="00990665" w:rsidP="005A0112">
            <w:pPr>
              <w:pStyle w:val="TAL"/>
              <w:keepNext w:val="0"/>
              <w:keepLines w:val="0"/>
              <w:rPr>
                <w:bCs/>
                <w:sz w:val="16"/>
                <w:szCs w:val="16"/>
              </w:rPr>
            </w:pPr>
            <w:r w:rsidRPr="00A71616">
              <w:rPr>
                <w:bCs/>
                <w:sz w:val="16"/>
                <w:szCs w:val="16"/>
              </w:rPr>
              <w:t>UEs supporting 5G Core and UE requested PDU session modification procedure</w:t>
            </w:r>
          </w:p>
        </w:tc>
      </w:tr>
      <w:tr w:rsidR="00990665" w:rsidRPr="00A71616" w14:paraId="5EDEE762" w14:textId="77777777" w:rsidTr="005A0112">
        <w:trPr>
          <w:jc w:val="center"/>
        </w:trPr>
        <w:tc>
          <w:tcPr>
            <w:tcW w:w="1093" w:type="dxa"/>
            <w:tcBorders>
              <w:top w:val="nil"/>
              <w:bottom w:val="single" w:sz="4" w:space="0" w:color="auto"/>
            </w:tcBorders>
            <w:shd w:val="clear" w:color="auto" w:fill="D9D9D9"/>
          </w:tcPr>
          <w:p w14:paraId="71CA4878" w14:textId="77777777" w:rsidR="00990665" w:rsidRPr="00A71616" w:rsidRDefault="00990665" w:rsidP="005A0112">
            <w:pPr>
              <w:pStyle w:val="TAL"/>
              <w:keepNext w:val="0"/>
              <w:keepLines w:val="0"/>
              <w:rPr>
                <w:bCs/>
                <w:sz w:val="16"/>
                <w:szCs w:val="16"/>
                <w:lang w:eastAsia="zh-CN"/>
              </w:rPr>
            </w:pPr>
            <w:r w:rsidRPr="00A71616">
              <w:rPr>
                <w:b/>
                <w:bCs/>
                <w:sz w:val="16"/>
                <w:szCs w:val="16"/>
                <w:lang w:eastAsia="zh-CN"/>
              </w:rPr>
              <w:t>10.1.6</w:t>
            </w:r>
          </w:p>
        </w:tc>
        <w:tc>
          <w:tcPr>
            <w:tcW w:w="3507" w:type="dxa"/>
            <w:tcBorders>
              <w:top w:val="nil"/>
              <w:bottom w:val="single" w:sz="4" w:space="0" w:color="auto"/>
            </w:tcBorders>
            <w:shd w:val="clear" w:color="auto" w:fill="D9D9D9"/>
          </w:tcPr>
          <w:p w14:paraId="784B193A" w14:textId="77777777" w:rsidR="00990665" w:rsidRPr="00A71616" w:rsidRDefault="00990665" w:rsidP="005A0112">
            <w:pPr>
              <w:pStyle w:val="TAL"/>
              <w:keepNext w:val="0"/>
              <w:keepLines w:val="0"/>
              <w:rPr>
                <w:bCs/>
                <w:sz w:val="16"/>
                <w:szCs w:val="16"/>
              </w:rPr>
            </w:pPr>
            <w:r w:rsidRPr="00A71616">
              <w:rPr>
                <w:b/>
                <w:bCs/>
                <w:sz w:val="16"/>
                <w:szCs w:val="16"/>
              </w:rPr>
              <w:t>UE-requested PDU session release</w:t>
            </w:r>
          </w:p>
        </w:tc>
        <w:tc>
          <w:tcPr>
            <w:tcW w:w="810" w:type="dxa"/>
            <w:tcBorders>
              <w:top w:val="nil"/>
              <w:bottom w:val="single" w:sz="4" w:space="0" w:color="auto"/>
            </w:tcBorders>
            <w:shd w:val="clear" w:color="auto" w:fill="D9D9D9"/>
          </w:tcPr>
          <w:p w14:paraId="7413CD2A"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36B2B148"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0047D5BA" w14:textId="77777777" w:rsidR="00990665" w:rsidRPr="00A71616" w:rsidRDefault="00990665" w:rsidP="005A0112">
            <w:pPr>
              <w:pStyle w:val="TAL"/>
              <w:keepNext w:val="0"/>
              <w:keepLines w:val="0"/>
              <w:rPr>
                <w:bCs/>
                <w:sz w:val="16"/>
                <w:szCs w:val="16"/>
              </w:rPr>
            </w:pPr>
          </w:p>
        </w:tc>
      </w:tr>
      <w:tr w:rsidR="00990665" w:rsidRPr="00A71616" w14:paraId="1653B40E" w14:textId="77777777" w:rsidTr="005A0112">
        <w:trPr>
          <w:jc w:val="center"/>
        </w:trPr>
        <w:tc>
          <w:tcPr>
            <w:tcW w:w="1093" w:type="dxa"/>
            <w:tcBorders>
              <w:top w:val="nil"/>
              <w:bottom w:val="single" w:sz="4" w:space="0" w:color="auto"/>
            </w:tcBorders>
            <w:shd w:val="clear" w:color="auto" w:fill="FFFFFF"/>
          </w:tcPr>
          <w:p w14:paraId="285F77E4"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10.1.6.1</w:t>
            </w:r>
          </w:p>
        </w:tc>
        <w:tc>
          <w:tcPr>
            <w:tcW w:w="3507" w:type="dxa"/>
            <w:tcBorders>
              <w:top w:val="nil"/>
              <w:bottom w:val="single" w:sz="4" w:space="0" w:color="auto"/>
            </w:tcBorders>
            <w:shd w:val="clear" w:color="auto" w:fill="FFFFFF"/>
          </w:tcPr>
          <w:p w14:paraId="71872D28" w14:textId="77777777" w:rsidR="00990665" w:rsidRPr="00A71616" w:rsidRDefault="00990665" w:rsidP="005A0112">
            <w:pPr>
              <w:pStyle w:val="TAL"/>
              <w:keepNext w:val="0"/>
              <w:keepLines w:val="0"/>
              <w:rPr>
                <w:bCs/>
                <w:sz w:val="16"/>
                <w:szCs w:val="16"/>
              </w:rPr>
            </w:pPr>
            <w:r w:rsidRPr="00A71616">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9DC54BC"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44AB9E37"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C21</w:t>
            </w:r>
          </w:p>
        </w:tc>
        <w:tc>
          <w:tcPr>
            <w:tcW w:w="3597" w:type="dxa"/>
            <w:tcBorders>
              <w:bottom w:val="single" w:sz="4" w:space="0" w:color="auto"/>
            </w:tcBorders>
            <w:shd w:val="clear" w:color="auto" w:fill="FFFFFF"/>
          </w:tcPr>
          <w:p w14:paraId="06E18FBB"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1EE89E21" w14:textId="77777777" w:rsidTr="005A0112">
        <w:trPr>
          <w:jc w:val="center"/>
        </w:trPr>
        <w:tc>
          <w:tcPr>
            <w:tcW w:w="1093" w:type="dxa"/>
            <w:tcBorders>
              <w:top w:val="nil"/>
              <w:bottom w:val="single" w:sz="4" w:space="0" w:color="auto"/>
            </w:tcBorders>
            <w:shd w:val="clear" w:color="auto" w:fill="FFFFFF"/>
          </w:tcPr>
          <w:p w14:paraId="242F3CA1" w14:textId="77777777" w:rsidR="00990665" w:rsidRPr="00A71616" w:rsidRDefault="00990665" w:rsidP="005A0112">
            <w:pPr>
              <w:pStyle w:val="TAL"/>
              <w:keepNext w:val="0"/>
              <w:keepLines w:val="0"/>
              <w:rPr>
                <w:bCs/>
                <w:sz w:val="16"/>
                <w:szCs w:val="16"/>
                <w:lang w:eastAsia="zh-CN"/>
              </w:rPr>
            </w:pPr>
            <w:r w:rsidRPr="00A71616">
              <w:rPr>
                <w:bCs/>
                <w:sz w:val="16"/>
                <w:szCs w:val="16"/>
                <w:lang w:eastAsia="zh-CN"/>
              </w:rPr>
              <w:t>10.1.6.2</w:t>
            </w:r>
          </w:p>
        </w:tc>
        <w:tc>
          <w:tcPr>
            <w:tcW w:w="3507" w:type="dxa"/>
            <w:tcBorders>
              <w:top w:val="nil"/>
              <w:bottom w:val="single" w:sz="4" w:space="0" w:color="auto"/>
            </w:tcBorders>
            <w:shd w:val="clear" w:color="auto" w:fill="FFFFFF"/>
          </w:tcPr>
          <w:p w14:paraId="4335A12A" w14:textId="77777777" w:rsidR="00990665" w:rsidRPr="00A71616" w:rsidRDefault="00990665" w:rsidP="005A0112">
            <w:pPr>
              <w:pStyle w:val="TAL"/>
              <w:keepNext w:val="0"/>
              <w:keepLines w:val="0"/>
              <w:rPr>
                <w:bCs/>
                <w:sz w:val="16"/>
                <w:szCs w:val="16"/>
              </w:rPr>
            </w:pPr>
            <w:r w:rsidRPr="00A71616">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B749654" w14:textId="77777777" w:rsidR="00990665" w:rsidRPr="00A71616" w:rsidRDefault="00990665" w:rsidP="005A0112">
            <w:pPr>
              <w:pStyle w:val="TAC"/>
              <w:keepNext w:val="0"/>
              <w:keepLines w:val="0"/>
              <w:rPr>
                <w:bCs/>
                <w:sz w:val="16"/>
                <w:szCs w:val="16"/>
              </w:rPr>
            </w:pPr>
            <w:r w:rsidRPr="00A71616">
              <w:rPr>
                <w:bCs/>
                <w:sz w:val="16"/>
                <w:szCs w:val="16"/>
              </w:rPr>
              <w:t>Rel-15</w:t>
            </w:r>
          </w:p>
        </w:tc>
        <w:tc>
          <w:tcPr>
            <w:tcW w:w="1170" w:type="dxa"/>
            <w:tcBorders>
              <w:bottom w:val="single" w:sz="4" w:space="0" w:color="auto"/>
            </w:tcBorders>
            <w:shd w:val="clear" w:color="auto" w:fill="FFFFFF"/>
          </w:tcPr>
          <w:p w14:paraId="42B81F0F" w14:textId="77777777" w:rsidR="00990665" w:rsidRPr="00A71616" w:rsidRDefault="00990665" w:rsidP="005A0112">
            <w:pPr>
              <w:pStyle w:val="TAC"/>
              <w:keepNext w:val="0"/>
              <w:keepLines w:val="0"/>
              <w:rPr>
                <w:bCs/>
                <w:sz w:val="16"/>
                <w:szCs w:val="16"/>
                <w:lang w:eastAsia="zh-CN"/>
              </w:rPr>
            </w:pPr>
            <w:r w:rsidRPr="00A71616">
              <w:rPr>
                <w:bCs/>
                <w:sz w:val="16"/>
                <w:szCs w:val="16"/>
                <w:lang w:eastAsia="zh-CN"/>
              </w:rPr>
              <w:t>C21</w:t>
            </w:r>
          </w:p>
        </w:tc>
        <w:tc>
          <w:tcPr>
            <w:tcW w:w="3597" w:type="dxa"/>
            <w:tcBorders>
              <w:bottom w:val="single" w:sz="4" w:space="0" w:color="auto"/>
            </w:tcBorders>
            <w:shd w:val="clear" w:color="auto" w:fill="FFFFFF"/>
          </w:tcPr>
          <w:p w14:paraId="2C8C56BF" w14:textId="77777777" w:rsidR="00990665" w:rsidRPr="00A71616" w:rsidRDefault="00990665" w:rsidP="005A0112">
            <w:pPr>
              <w:pStyle w:val="TAL"/>
              <w:keepNext w:val="0"/>
              <w:keepLines w:val="0"/>
              <w:rPr>
                <w:bCs/>
                <w:sz w:val="16"/>
                <w:szCs w:val="16"/>
              </w:rPr>
            </w:pPr>
            <w:r w:rsidRPr="00A71616">
              <w:rPr>
                <w:bCs/>
                <w:sz w:val="16"/>
                <w:szCs w:val="16"/>
              </w:rPr>
              <w:t>UEs supporting 5G Core</w:t>
            </w:r>
          </w:p>
        </w:tc>
      </w:tr>
      <w:tr w:rsidR="00990665" w:rsidRPr="00A71616" w14:paraId="0CAD0310" w14:textId="77777777" w:rsidTr="005A0112">
        <w:trPr>
          <w:jc w:val="center"/>
        </w:trPr>
        <w:tc>
          <w:tcPr>
            <w:tcW w:w="1093" w:type="dxa"/>
            <w:tcBorders>
              <w:top w:val="nil"/>
              <w:bottom w:val="single" w:sz="4" w:space="0" w:color="auto"/>
            </w:tcBorders>
            <w:shd w:val="clear" w:color="auto" w:fill="BFBFBF"/>
          </w:tcPr>
          <w:p w14:paraId="5D070911" w14:textId="77777777" w:rsidR="00990665" w:rsidRPr="00A71616" w:rsidRDefault="00990665" w:rsidP="005A0112">
            <w:pPr>
              <w:pStyle w:val="TAL"/>
              <w:keepNext w:val="0"/>
              <w:keepLines w:val="0"/>
              <w:rPr>
                <w:bCs/>
                <w:sz w:val="16"/>
                <w:szCs w:val="16"/>
                <w:lang w:eastAsia="zh-CN"/>
              </w:rPr>
            </w:pPr>
            <w:r w:rsidRPr="00A71616">
              <w:rPr>
                <w:b/>
                <w:bCs/>
                <w:sz w:val="16"/>
                <w:szCs w:val="16"/>
                <w:lang w:val="en-US" w:eastAsia="zh-CN"/>
              </w:rPr>
              <w:t>10.1.7</w:t>
            </w:r>
          </w:p>
        </w:tc>
        <w:tc>
          <w:tcPr>
            <w:tcW w:w="3507" w:type="dxa"/>
            <w:tcBorders>
              <w:top w:val="nil"/>
              <w:bottom w:val="single" w:sz="4" w:space="0" w:color="auto"/>
            </w:tcBorders>
            <w:shd w:val="clear" w:color="auto" w:fill="BFBFBF"/>
          </w:tcPr>
          <w:p w14:paraId="71F3AA0A" w14:textId="77777777" w:rsidR="00990665" w:rsidRPr="00A71616" w:rsidRDefault="00990665" w:rsidP="005A0112">
            <w:pPr>
              <w:pStyle w:val="TAL"/>
              <w:keepNext w:val="0"/>
              <w:keepLines w:val="0"/>
              <w:rPr>
                <w:bCs/>
                <w:sz w:val="16"/>
                <w:szCs w:val="16"/>
              </w:rPr>
            </w:pPr>
            <w:r w:rsidRPr="00A71616">
              <w:rPr>
                <w:b/>
                <w:bCs/>
                <w:sz w:val="16"/>
                <w:szCs w:val="16"/>
                <w:lang w:val="en-US" w:eastAsia="en-US"/>
              </w:rPr>
              <w:t>Network-requested PDU session release</w:t>
            </w:r>
          </w:p>
        </w:tc>
        <w:tc>
          <w:tcPr>
            <w:tcW w:w="810" w:type="dxa"/>
            <w:tcBorders>
              <w:top w:val="nil"/>
              <w:bottom w:val="single" w:sz="4" w:space="0" w:color="auto"/>
            </w:tcBorders>
            <w:shd w:val="clear" w:color="auto" w:fill="BFBFBF"/>
          </w:tcPr>
          <w:p w14:paraId="2BCF2BCF" w14:textId="77777777" w:rsidR="00990665" w:rsidRPr="00A71616" w:rsidRDefault="00990665" w:rsidP="005A0112">
            <w:pPr>
              <w:pStyle w:val="TAC"/>
              <w:keepNext w:val="0"/>
              <w:keepLines w:val="0"/>
              <w:rPr>
                <w:bCs/>
                <w:sz w:val="16"/>
                <w:szCs w:val="16"/>
              </w:rPr>
            </w:pPr>
          </w:p>
        </w:tc>
        <w:tc>
          <w:tcPr>
            <w:tcW w:w="1170" w:type="dxa"/>
            <w:tcBorders>
              <w:bottom w:val="single" w:sz="4" w:space="0" w:color="auto"/>
            </w:tcBorders>
            <w:shd w:val="clear" w:color="auto" w:fill="BFBFBF"/>
          </w:tcPr>
          <w:p w14:paraId="45D06683" w14:textId="77777777" w:rsidR="00990665" w:rsidRPr="00A71616"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BFBFBF"/>
          </w:tcPr>
          <w:p w14:paraId="66F97FE9" w14:textId="77777777" w:rsidR="00990665" w:rsidRPr="00A71616" w:rsidRDefault="00990665" w:rsidP="005A0112">
            <w:pPr>
              <w:pStyle w:val="TAL"/>
              <w:keepNext w:val="0"/>
              <w:keepLines w:val="0"/>
              <w:rPr>
                <w:bCs/>
                <w:sz w:val="16"/>
                <w:szCs w:val="16"/>
              </w:rPr>
            </w:pPr>
          </w:p>
        </w:tc>
      </w:tr>
      <w:tr w:rsidR="00990665" w:rsidRPr="00A71616" w14:paraId="660AB332" w14:textId="77777777" w:rsidTr="005A0112">
        <w:trPr>
          <w:jc w:val="center"/>
        </w:trPr>
        <w:tc>
          <w:tcPr>
            <w:tcW w:w="1093" w:type="dxa"/>
            <w:tcBorders>
              <w:top w:val="nil"/>
              <w:bottom w:val="single" w:sz="4" w:space="0" w:color="auto"/>
            </w:tcBorders>
            <w:shd w:val="clear" w:color="auto" w:fill="FFFFFF"/>
          </w:tcPr>
          <w:p w14:paraId="645B2220" w14:textId="77777777" w:rsidR="00990665" w:rsidRPr="00A71616" w:rsidRDefault="00990665" w:rsidP="005A0112">
            <w:pPr>
              <w:pStyle w:val="TAL"/>
              <w:keepNext w:val="0"/>
              <w:keepLines w:val="0"/>
              <w:rPr>
                <w:bCs/>
                <w:sz w:val="16"/>
                <w:szCs w:val="16"/>
                <w:lang w:eastAsia="zh-CN"/>
              </w:rPr>
            </w:pPr>
            <w:r w:rsidRPr="00A71616">
              <w:rPr>
                <w:bCs/>
                <w:sz w:val="16"/>
                <w:szCs w:val="16"/>
                <w:lang w:val="en-US" w:eastAsia="zh-CN"/>
              </w:rPr>
              <w:t>10.1.7.1</w:t>
            </w:r>
          </w:p>
        </w:tc>
        <w:tc>
          <w:tcPr>
            <w:tcW w:w="3507" w:type="dxa"/>
            <w:tcBorders>
              <w:top w:val="nil"/>
              <w:bottom w:val="single" w:sz="4" w:space="0" w:color="auto"/>
            </w:tcBorders>
            <w:shd w:val="clear" w:color="auto" w:fill="FFFFFF"/>
          </w:tcPr>
          <w:p w14:paraId="17391100" w14:textId="77777777" w:rsidR="00990665" w:rsidRPr="00A71616" w:rsidRDefault="00990665" w:rsidP="005A0112">
            <w:pPr>
              <w:pStyle w:val="TAL"/>
              <w:keepNext w:val="0"/>
              <w:keepLines w:val="0"/>
              <w:rPr>
                <w:bCs/>
                <w:sz w:val="16"/>
                <w:szCs w:val="16"/>
              </w:rPr>
            </w:pPr>
            <w:r w:rsidRPr="00A71616">
              <w:rPr>
                <w:sz w:val="16"/>
                <w:szCs w:val="16"/>
                <w:lang w:val="en-US" w:eastAsia="en-US"/>
              </w:rPr>
              <w:t>SNPN / Network-requested PDU session release / Accepted / Insufficient resources / T3396, Accepted / Insufficient resources for specific slice and DNN / T3584</w:t>
            </w:r>
          </w:p>
        </w:tc>
        <w:tc>
          <w:tcPr>
            <w:tcW w:w="810" w:type="dxa"/>
            <w:tcBorders>
              <w:top w:val="nil"/>
              <w:bottom w:val="single" w:sz="4" w:space="0" w:color="auto"/>
            </w:tcBorders>
            <w:shd w:val="clear" w:color="auto" w:fill="FFFFFF"/>
          </w:tcPr>
          <w:p w14:paraId="034DEBA5" w14:textId="77777777" w:rsidR="00990665" w:rsidRPr="00A71616" w:rsidRDefault="00990665" w:rsidP="005A0112">
            <w:pPr>
              <w:pStyle w:val="TAC"/>
              <w:keepNext w:val="0"/>
              <w:keepLines w:val="0"/>
              <w:rPr>
                <w:bCs/>
                <w:sz w:val="16"/>
                <w:szCs w:val="16"/>
              </w:rPr>
            </w:pPr>
            <w:r w:rsidRPr="00A71616">
              <w:rPr>
                <w:rFonts w:cs="Arial"/>
                <w:sz w:val="16"/>
                <w:szCs w:val="16"/>
                <w:lang w:val="en-US" w:eastAsia="en-US"/>
              </w:rPr>
              <w:t>Rel-16</w:t>
            </w:r>
          </w:p>
        </w:tc>
        <w:tc>
          <w:tcPr>
            <w:tcW w:w="1170" w:type="dxa"/>
            <w:tcBorders>
              <w:bottom w:val="single" w:sz="4" w:space="0" w:color="auto"/>
            </w:tcBorders>
            <w:shd w:val="clear" w:color="auto" w:fill="FFFFFF"/>
          </w:tcPr>
          <w:p w14:paraId="5F55C6B9" w14:textId="77777777" w:rsidR="00990665" w:rsidRPr="00A71616" w:rsidRDefault="00990665" w:rsidP="005A0112">
            <w:pPr>
              <w:pStyle w:val="TAC"/>
              <w:keepNext w:val="0"/>
              <w:keepLines w:val="0"/>
              <w:rPr>
                <w:bCs/>
                <w:sz w:val="16"/>
                <w:szCs w:val="16"/>
                <w:lang w:eastAsia="zh-CN"/>
              </w:rPr>
            </w:pPr>
            <w:r w:rsidRPr="00A71616">
              <w:rPr>
                <w:bCs/>
                <w:sz w:val="16"/>
                <w:szCs w:val="16"/>
                <w:lang w:val="en-US" w:eastAsia="zh-CN"/>
              </w:rPr>
              <w:t>C131</w:t>
            </w:r>
          </w:p>
        </w:tc>
        <w:tc>
          <w:tcPr>
            <w:tcW w:w="3597" w:type="dxa"/>
            <w:tcBorders>
              <w:bottom w:val="single" w:sz="4" w:space="0" w:color="auto"/>
            </w:tcBorders>
            <w:shd w:val="clear" w:color="auto" w:fill="FFFFFF"/>
          </w:tcPr>
          <w:p w14:paraId="78B5805F" w14:textId="77777777" w:rsidR="00990665" w:rsidRPr="00A71616" w:rsidRDefault="00990665" w:rsidP="005A0112">
            <w:pPr>
              <w:pStyle w:val="TAL"/>
              <w:keepNext w:val="0"/>
              <w:keepLines w:val="0"/>
              <w:rPr>
                <w:bCs/>
                <w:sz w:val="16"/>
                <w:szCs w:val="16"/>
              </w:rPr>
            </w:pPr>
            <w:r w:rsidRPr="00A71616">
              <w:rPr>
                <w:sz w:val="16"/>
                <w:szCs w:val="16"/>
                <w:lang w:val="en-US" w:eastAsia="en-US"/>
              </w:rPr>
              <w:t>UEs supporting 5G Core and SNPN</w:t>
            </w:r>
          </w:p>
        </w:tc>
      </w:tr>
      <w:tr w:rsidR="00990665" w:rsidRPr="00A71616" w14:paraId="2BFBD281" w14:textId="77777777" w:rsidTr="005A0112">
        <w:trPr>
          <w:jc w:val="center"/>
        </w:trPr>
        <w:tc>
          <w:tcPr>
            <w:tcW w:w="1093" w:type="dxa"/>
            <w:tcBorders>
              <w:bottom w:val="single" w:sz="4" w:space="0" w:color="auto"/>
            </w:tcBorders>
            <w:shd w:val="clear" w:color="auto" w:fill="D9D9D9"/>
          </w:tcPr>
          <w:p w14:paraId="43897A94" w14:textId="77777777" w:rsidR="00990665" w:rsidRPr="00A71616" w:rsidRDefault="00990665" w:rsidP="005A0112">
            <w:pPr>
              <w:pStyle w:val="TAL"/>
              <w:keepNext w:val="0"/>
              <w:keepLines w:val="0"/>
              <w:rPr>
                <w:sz w:val="16"/>
                <w:szCs w:val="16"/>
                <w:lang w:eastAsia="en-US"/>
              </w:rPr>
            </w:pPr>
            <w:r w:rsidRPr="00A71616">
              <w:rPr>
                <w:b/>
                <w:bCs/>
                <w:sz w:val="16"/>
                <w:szCs w:val="16"/>
                <w:lang w:eastAsia="en-US"/>
              </w:rPr>
              <w:t>10.2</w:t>
            </w:r>
          </w:p>
        </w:tc>
        <w:tc>
          <w:tcPr>
            <w:tcW w:w="3507" w:type="dxa"/>
            <w:tcBorders>
              <w:bottom w:val="single" w:sz="4" w:space="0" w:color="auto"/>
            </w:tcBorders>
            <w:shd w:val="clear" w:color="auto" w:fill="D9D9D9"/>
          </w:tcPr>
          <w:p w14:paraId="0C304B72" w14:textId="77777777" w:rsidR="00990665" w:rsidRPr="00A71616" w:rsidRDefault="00990665" w:rsidP="005A0112">
            <w:pPr>
              <w:pStyle w:val="TAL"/>
              <w:keepNext w:val="0"/>
              <w:keepLines w:val="0"/>
              <w:rPr>
                <w:b/>
                <w:sz w:val="16"/>
                <w:szCs w:val="16"/>
                <w:lang w:eastAsia="en-US"/>
              </w:rPr>
            </w:pPr>
            <w:r w:rsidRPr="00A71616">
              <w:rPr>
                <w:b/>
                <w:bCs/>
                <w:sz w:val="16"/>
                <w:szCs w:val="16"/>
                <w:lang w:eastAsia="en-US"/>
              </w:rPr>
              <w:t>EN-DC session management</w:t>
            </w:r>
          </w:p>
        </w:tc>
        <w:tc>
          <w:tcPr>
            <w:tcW w:w="810" w:type="dxa"/>
            <w:tcBorders>
              <w:bottom w:val="single" w:sz="4" w:space="0" w:color="auto"/>
            </w:tcBorders>
            <w:shd w:val="clear" w:color="auto" w:fill="D9D9D9"/>
          </w:tcPr>
          <w:p w14:paraId="33CB196D" w14:textId="77777777" w:rsidR="00990665" w:rsidRPr="00A71616"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19B293E" w14:textId="77777777" w:rsidR="00990665" w:rsidRPr="00A71616" w:rsidRDefault="00990665" w:rsidP="005A011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0889DD4F" w14:textId="77777777" w:rsidR="00990665" w:rsidRPr="00A71616" w:rsidRDefault="00990665" w:rsidP="005A0112">
            <w:pPr>
              <w:pStyle w:val="TAL"/>
              <w:keepNext w:val="0"/>
              <w:keepLines w:val="0"/>
              <w:rPr>
                <w:sz w:val="16"/>
                <w:szCs w:val="16"/>
                <w:lang w:eastAsia="en-US"/>
              </w:rPr>
            </w:pPr>
          </w:p>
        </w:tc>
      </w:tr>
      <w:tr w:rsidR="00990665" w:rsidRPr="00A71616" w14:paraId="51AB35FE" w14:textId="77777777" w:rsidTr="005A0112">
        <w:trPr>
          <w:jc w:val="center"/>
        </w:trPr>
        <w:tc>
          <w:tcPr>
            <w:tcW w:w="1093" w:type="dxa"/>
            <w:tcBorders>
              <w:bottom w:val="single" w:sz="4" w:space="0" w:color="auto"/>
            </w:tcBorders>
            <w:shd w:val="clear" w:color="auto" w:fill="D9D9D9"/>
          </w:tcPr>
          <w:p w14:paraId="76C7582E"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10.2.1</w:t>
            </w:r>
          </w:p>
        </w:tc>
        <w:tc>
          <w:tcPr>
            <w:tcW w:w="3507" w:type="dxa"/>
            <w:tcBorders>
              <w:bottom w:val="single" w:sz="4" w:space="0" w:color="auto"/>
            </w:tcBorders>
            <w:shd w:val="clear" w:color="auto" w:fill="D9D9D9"/>
          </w:tcPr>
          <w:p w14:paraId="588EDB30"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Network initiated procedures</w:t>
            </w:r>
          </w:p>
        </w:tc>
        <w:tc>
          <w:tcPr>
            <w:tcW w:w="810" w:type="dxa"/>
            <w:tcBorders>
              <w:bottom w:val="single" w:sz="4" w:space="0" w:color="auto"/>
            </w:tcBorders>
            <w:shd w:val="clear" w:color="auto" w:fill="D9D9D9"/>
          </w:tcPr>
          <w:p w14:paraId="7B7BB1A7" w14:textId="77777777" w:rsidR="00990665" w:rsidRPr="00A71616"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35B3F1D" w14:textId="77777777" w:rsidR="00990665" w:rsidRPr="00A71616" w:rsidRDefault="00990665" w:rsidP="005A011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6E9127A7" w14:textId="77777777" w:rsidR="00990665" w:rsidRPr="00A71616" w:rsidRDefault="00990665" w:rsidP="005A0112">
            <w:pPr>
              <w:pStyle w:val="TAL"/>
              <w:keepNext w:val="0"/>
              <w:keepLines w:val="0"/>
              <w:rPr>
                <w:sz w:val="16"/>
                <w:szCs w:val="16"/>
                <w:lang w:eastAsia="en-US"/>
              </w:rPr>
            </w:pPr>
          </w:p>
        </w:tc>
      </w:tr>
      <w:tr w:rsidR="00990665" w:rsidRPr="00A71616" w14:paraId="5D2CE554" w14:textId="77777777" w:rsidTr="005A0112">
        <w:trPr>
          <w:jc w:val="center"/>
        </w:trPr>
        <w:tc>
          <w:tcPr>
            <w:tcW w:w="1093" w:type="dxa"/>
            <w:tcBorders>
              <w:bottom w:val="single" w:sz="4" w:space="0" w:color="auto"/>
            </w:tcBorders>
            <w:shd w:val="clear" w:color="auto" w:fill="auto"/>
          </w:tcPr>
          <w:p w14:paraId="304322B9"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10.2.1.1</w:t>
            </w:r>
          </w:p>
        </w:tc>
        <w:tc>
          <w:tcPr>
            <w:tcW w:w="3507" w:type="dxa"/>
            <w:tcBorders>
              <w:bottom w:val="single" w:sz="4" w:space="0" w:color="auto"/>
            </w:tcBorders>
            <w:shd w:val="clear" w:color="auto" w:fill="auto"/>
          </w:tcPr>
          <w:p w14:paraId="1A97D7B2"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Default EPS bearer context activation</w:t>
            </w:r>
          </w:p>
        </w:tc>
        <w:tc>
          <w:tcPr>
            <w:tcW w:w="810" w:type="dxa"/>
            <w:tcBorders>
              <w:bottom w:val="single" w:sz="4" w:space="0" w:color="auto"/>
            </w:tcBorders>
            <w:shd w:val="clear" w:color="auto" w:fill="auto"/>
          </w:tcPr>
          <w:p w14:paraId="4E3A7BE3"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4AFA475"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C01</w:t>
            </w:r>
          </w:p>
        </w:tc>
        <w:tc>
          <w:tcPr>
            <w:tcW w:w="3597" w:type="dxa"/>
            <w:tcBorders>
              <w:bottom w:val="single" w:sz="4" w:space="0" w:color="auto"/>
            </w:tcBorders>
            <w:shd w:val="clear" w:color="auto" w:fill="auto"/>
          </w:tcPr>
          <w:p w14:paraId="5144F30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EN-DC</w:t>
            </w:r>
          </w:p>
        </w:tc>
      </w:tr>
      <w:tr w:rsidR="00990665" w:rsidRPr="00A71616" w14:paraId="29EBD202" w14:textId="77777777" w:rsidTr="005A0112">
        <w:trPr>
          <w:jc w:val="center"/>
        </w:trPr>
        <w:tc>
          <w:tcPr>
            <w:tcW w:w="1093" w:type="dxa"/>
            <w:tcBorders>
              <w:bottom w:val="single" w:sz="4" w:space="0" w:color="auto"/>
            </w:tcBorders>
            <w:shd w:val="clear" w:color="auto" w:fill="auto"/>
          </w:tcPr>
          <w:p w14:paraId="1E66BCC8" w14:textId="77777777" w:rsidR="00990665" w:rsidRPr="00A71616" w:rsidRDefault="00990665" w:rsidP="005A0112">
            <w:pPr>
              <w:pStyle w:val="TAL"/>
              <w:keepNext w:val="0"/>
              <w:keepLines w:val="0"/>
              <w:rPr>
                <w:b/>
                <w:bCs/>
                <w:sz w:val="16"/>
                <w:szCs w:val="16"/>
                <w:lang w:eastAsia="en-US"/>
              </w:rPr>
            </w:pPr>
            <w:r w:rsidRPr="00A71616">
              <w:rPr>
                <w:bCs/>
                <w:sz w:val="16"/>
                <w:szCs w:val="16"/>
                <w:lang w:eastAsia="en-US"/>
              </w:rPr>
              <w:t>10.2.1.2</w:t>
            </w:r>
          </w:p>
        </w:tc>
        <w:tc>
          <w:tcPr>
            <w:tcW w:w="3507" w:type="dxa"/>
            <w:tcBorders>
              <w:bottom w:val="single" w:sz="4" w:space="0" w:color="auto"/>
            </w:tcBorders>
            <w:shd w:val="clear" w:color="auto" w:fill="auto"/>
          </w:tcPr>
          <w:p w14:paraId="66650265" w14:textId="77777777" w:rsidR="00990665" w:rsidRPr="00A71616" w:rsidRDefault="00990665" w:rsidP="005A0112">
            <w:pPr>
              <w:pStyle w:val="TAL"/>
              <w:keepNext w:val="0"/>
              <w:keepLines w:val="0"/>
              <w:rPr>
                <w:b/>
                <w:sz w:val="16"/>
                <w:szCs w:val="16"/>
                <w:lang w:eastAsia="en-US"/>
              </w:rPr>
            </w:pPr>
            <w:r w:rsidRPr="00A71616">
              <w:rPr>
                <w:sz w:val="16"/>
                <w:szCs w:val="16"/>
                <w:lang w:eastAsia="en-US"/>
              </w:rPr>
              <w:t>Dedicated EPS bearer context activation</w:t>
            </w:r>
          </w:p>
        </w:tc>
        <w:tc>
          <w:tcPr>
            <w:tcW w:w="810" w:type="dxa"/>
            <w:tcBorders>
              <w:bottom w:val="single" w:sz="4" w:space="0" w:color="auto"/>
            </w:tcBorders>
            <w:shd w:val="clear" w:color="auto" w:fill="auto"/>
          </w:tcPr>
          <w:p w14:paraId="4C19D04E"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15592498"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C01</w:t>
            </w:r>
          </w:p>
        </w:tc>
        <w:tc>
          <w:tcPr>
            <w:tcW w:w="3597" w:type="dxa"/>
            <w:tcBorders>
              <w:bottom w:val="single" w:sz="4" w:space="0" w:color="auto"/>
            </w:tcBorders>
            <w:shd w:val="clear" w:color="auto" w:fill="auto"/>
          </w:tcPr>
          <w:p w14:paraId="17DD900C"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EN-DC</w:t>
            </w:r>
          </w:p>
        </w:tc>
      </w:tr>
      <w:tr w:rsidR="00990665" w:rsidRPr="00A71616" w14:paraId="503FF8B3" w14:textId="77777777" w:rsidTr="005A0112">
        <w:trPr>
          <w:jc w:val="center"/>
        </w:trPr>
        <w:tc>
          <w:tcPr>
            <w:tcW w:w="1093" w:type="dxa"/>
            <w:tcBorders>
              <w:bottom w:val="single" w:sz="4" w:space="0" w:color="auto"/>
            </w:tcBorders>
            <w:shd w:val="clear" w:color="auto" w:fill="D9D9D9"/>
          </w:tcPr>
          <w:p w14:paraId="56E472AA" w14:textId="77777777" w:rsidR="00990665" w:rsidRPr="00A71616" w:rsidRDefault="00990665" w:rsidP="005A0112">
            <w:pPr>
              <w:pStyle w:val="TAL"/>
              <w:keepNext w:val="0"/>
              <w:keepLines w:val="0"/>
              <w:rPr>
                <w:b/>
                <w:bCs/>
                <w:sz w:val="16"/>
                <w:szCs w:val="16"/>
                <w:lang w:eastAsia="en-US"/>
              </w:rPr>
            </w:pPr>
            <w:r w:rsidRPr="00A71616">
              <w:rPr>
                <w:b/>
                <w:bCs/>
                <w:sz w:val="16"/>
                <w:szCs w:val="16"/>
                <w:lang w:eastAsia="en-US"/>
              </w:rPr>
              <w:t>10.2.2</w:t>
            </w:r>
          </w:p>
        </w:tc>
        <w:tc>
          <w:tcPr>
            <w:tcW w:w="3507" w:type="dxa"/>
            <w:tcBorders>
              <w:bottom w:val="single" w:sz="4" w:space="0" w:color="auto"/>
            </w:tcBorders>
            <w:shd w:val="clear" w:color="auto" w:fill="D9D9D9"/>
          </w:tcPr>
          <w:p w14:paraId="150FB8BB"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UE initiated procedures</w:t>
            </w:r>
          </w:p>
        </w:tc>
        <w:tc>
          <w:tcPr>
            <w:tcW w:w="810" w:type="dxa"/>
            <w:tcBorders>
              <w:bottom w:val="single" w:sz="4" w:space="0" w:color="auto"/>
            </w:tcBorders>
            <w:shd w:val="clear" w:color="auto" w:fill="D9D9D9"/>
          </w:tcPr>
          <w:p w14:paraId="172E90AA" w14:textId="77777777" w:rsidR="00990665" w:rsidRPr="00A71616" w:rsidRDefault="00990665" w:rsidP="005A0112">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707C1B" w14:textId="77777777" w:rsidR="00990665" w:rsidRPr="00A71616" w:rsidRDefault="00990665" w:rsidP="005A0112">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26561A69" w14:textId="77777777" w:rsidR="00990665" w:rsidRPr="00A71616" w:rsidRDefault="00990665" w:rsidP="005A0112">
            <w:pPr>
              <w:pStyle w:val="TAL"/>
              <w:keepNext w:val="0"/>
              <w:keepLines w:val="0"/>
              <w:rPr>
                <w:b/>
                <w:sz w:val="16"/>
                <w:szCs w:val="16"/>
                <w:lang w:eastAsia="en-US"/>
              </w:rPr>
            </w:pPr>
          </w:p>
        </w:tc>
      </w:tr>
      <w:tr w:rsidR="00990665" w:rsidRPr="00A71616" w14:paraId="69F37058" w14:textId="77777777" w:rsidTr="005A0112">
        <w:trPr>
          <w:jc w:val="center"/>
        </w:trPr>
        <w:tc>
          <w:tcPr>
            <w:tcW w:w="1093" w:type="dxa"/>
            <w:tcBorders>
              <w:bottom w:val="single" w:sz="4" w:space="0" w:color="auto"/>
            </w:tcBorders>
            <w:shd w:val="clear" w:color="auto" w:fill="auto"/>
          </w:tcPr>
          <w:p w14:paraId="4134BA9A"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10.2.2.1</w:t>
            </w:r>
          </w:p>
        </w:tc>
        <w:tc>
          <w:tcPr>
            <w:tcW w:w="3507" w:type="dxa"/>
            <w:tcBorders>
              <w:bottom w:val="single" w:sz="4" w:space="0" w:color="auto"/>
            </w:tcBorders>
            <w:shd w:val="clear" w:color="auto" w:fill="auto"/>
          </w:tcPr>
          <w:p w14:paraId="1EE77C0A" w14:textId="77777777" w:rsidR="00990665" w:rsidRPr="00A71616" w:rsidRDefault="00990665" w:rsidP="005A0112">
            <w:pPr>
              <w:pStyle w:val="TAL"/>
              <w:keepNext w:val="0"/>
              <w:keepLines w:val="0"/>
              <w:rPr>
                <w:sz w:val="16"/>
                <w:szCs w:val="16"/>
                <w:lang w:eastAsia="en-US"/>
              </w:rPr>
            </w:pPr>
            <w:r w:rsidRPr="00A71616">
              <w:rPr>
                <w:sz w:val="16"/>
                <w:szCs w:val="16"/>
                <w:lang w:eastAsia="en-US"/>
              </w:rPr>
              <w:t>EPS bearer resource allocation / modification</w:t>
            </w:r>
          </w:p>
        </w:tc>
        <w:tc>
          <w:tcPr>
            <w:tcW w:w="810" w:type="dxa"/>
            <w:tcBorders>
              <w:bottom w:val="single" w:sz="4" w:space="0" w:color="auto"/>
            </w:tcBorders>
            <w:shd w:val="clear" w:color="auto" w:fill="auto"/>
          </w:tcPr>
          <w:p w14:paraId="318E5A29"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bottom w:val="single" w:sz="4" w:space="0" w:color="auto"/>
            </w:tcBorders>
            <w:shd w:val="clear" w:color="auto" w:fill="auto"/>
          </w:tcPr>
          <w:p w14:paraId="3D259828"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C16</w:t>
            </w:r>
          </w:p>
        </w:tc>
        <w:tc>
          <w:tcPr>
            <w:tcW w:w="3597" w:type="dxa"/>
            <w:tcBorders>
              <w:bottom w:val="single" w:sz="4" w:space="0" w:color="auto"/>
            </w:tcBorders>
            <w:shd w:val="clear" w:color="auto" w:fill="auto"/>
          </w:tcPr>
          <w:p w14:paraId="664B1863"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EN-DC and UE requested bearer resource allocation and modification procedures</w:t>
            </w:r>
          </w:p>
        </w:tc>
      </w:tr>
      <w:tr w:rsidR="00990665" w:rsidRPr="00A71616" w14:paraId="2E331CF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B29CCC4"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DA14B27"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FCCE9BD"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32FD7F2" w14:textId="77777777" w:rsidR="00990665" w:rsidRPr="00A71616"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D7C220D" w14:textId="77777777" w:rsidR="00990665" w:rsidRPr="00A71616" w:rsidRDefault="00990665" w:rsidP="005A0112">
            <w:pPr>
              <w:pStyle w:val="TAL"/>
              <w:keepNext w:val="0"/>
              <w:keepLines w:val="0"/>
              <w:rPr>
                <w:b/>
                <w:sz w:val="16"/>
                <w:szCs w:val="16"/>
                <w:lang w:eastAsia="en-US"/>
              </w:rPr>
            </w:pPr>
          </w:p>
        </w:tc>
      </w:tr>
      <w:tr w:rsidR="00990665" w:rsidRPr="00A71616" w14:paraId="7FE308BD"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9EB4489"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B131EE"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D56289"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31EAE7" w14:textId="77777777" w:rsidR="00990665" w:rsidRPr="00A71616"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40D5E2F" w14:textId="77777777" w:rsidR="00990665" w:rsidRPr="00A71616" w:rsidRDefault="00990665" w:rsidP="005A0112">
            <w:pPr>
              <w:pStyle w:val="TAL"/>
              <w:keepNext w:val="0"/>
              <w:keepLines w:val="0"/>
              <w:rPr>
                <w:b/>
                <w:sz w:val="16"/>
                <w:szCs w:val="16"/>
                <w:lang w:eastAsia="en-US"/>
              </w:rPr>
            </w:pPr>
          </w:p>
        </w:tc>
      </w:tr>
      <w:tr w:rsidR="00990665" w:rsidRPr="00A71616" w14:paraId="5AB64BF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3D3286E"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C2E1D9" w14:textId="77777777" w:rsidR="00990665" w:rsidRPr="00A71616" w:rsidRDefault="00990665" w:rsidP="005A0112">
            <w:pPr>
              <w:pStyle w:val="TAL"/>
              <w:keepNext w:val="0"/>
              <w:keepLines w:val="0"/>
              <w:rPr>
                <w:sz w:val="16"/>
                <w:szCs w:val="16"/>
                <w:lang w:eastAsia="en-US"/>
              </w:rPr>
            </w:pPr>
            <w:r w:rsidRPr="00A71616">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5F0C29"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61ED"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53A38E"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 core over non-3GPP Access Network and WLAN and additional UE-requested PDU establishment</w:t>
            </w:r>
          </w:p>
        </w:tc>
      </w:tr>
      <w:tr w:rsidR="00990665" w:rsidRPr="00A71616" w14:paraId="2CA9811F"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8DF4BD" w14:textId="77777777" w:rsidR="00990665" w:rsidRPr="00A71616" w:rsidRDefault="00990665" w:rsidP="005A0112">
            <w:pPr>
              <w:pStyle w:val="TAL"/>
              <w:keepNext w:val="0"/>
              <w:keepLines w:val="0"/>
              <w:rPr>
                <w:b/>
                <w:sz w:val="16"/>
                <w:szCs w:val="16"/>
                <w:lang w:eastAsia="en-US"/>
              </w:rPr>
            </w:pPr>
            <w:r w:rsidRPr="00A71616">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6F2C99B" w14:textId="77777777" w:rsidR="00990665" w:rsidRPr="00A71616" w:rsidRDefault="00990665" w:rsidP="005A0112">
            <w:pPr>
              <w:pStyle w:val="TAL"/>
              <w:keepNext w:val="0"/>
              <w:keepLines w:val="0"/>
              <w:rPr>
                <w:b/>
                <w:sz w:val="16"/>
                <w:szCs w:val="16"/>
                <w:lang w:eastAsia="en-US"/>
              </w:rPr>
            </w:pPr>
            <w:r w:rsidRPr="00A71616">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B2D1C11"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C9AB36F" w14:textId="77777777" w:rsidR="00990665" w:rsidRPr="00A71616"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5E27B86" w14:textId="77777777" w:rsidR="00990665" w:rsidRPr="00A71616" w:rsidRDefault="00990665" w:rsidP="005A0112">
            <w:pPr>
              <w:pStyle w:val="TAL"/>
              <w:keepNext w:val="0"/>
              <w:keepLines w:val="0"/>
              <w:rPr>
                <w:b/>
                <w:sz w:val="16"/>
                <w:szCs w:val="16"/>
                <w:lang w:eastAsia="en-US"/>
              </w:rPr>
            </w:pPr>
          </w:p>
        </w:tc>
      </w:tr>
      <w:tr w:rsidR="00990665" w:rsidRPr="00A71616" w14:paraId="679F0A23"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DCB5A00" w14:textId="77777777" w:rsidR="00990665" w:rsidRPr="00A71616" w:rsidRDefault="00990665" w:rsidP="005A0112">
            <w:pPr>
              <w:pStyle w:val="TAL"/>
              <w:keepNext w:val="0"/>
              <w:keepLines w:val="0"/>
              <w:rPr>
                <w:bCs/>
                <w:sz w:val="16"/>
                <w:szCs w:val="16"/>
                <w:lang w:eastAsia="en-US"/>
              </w:rPr>
            </w:pPr>
            <w:r w:rsidRPr="00A71616">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48A6BC" w14:textId="77777777" w:rsidR="00990665" w:rsidRPr="00A71616" w:rsidRDefault="00990665" w:rsidP="005A0112">
            <w:pPr>
              <w:pStyle w:val="TAL"/>
              <w:keepNext w:val="0"/>
              <w:keepLines w:val="0"/>
              <w:rPr>
                <w:sz w:val="16"/>
                <w:szCs w:val="16"/>
                <w:lang w:eastAsia="en-US"/>
              </w:rPr>
            </w:pPr>
            <w:r w:rsidRPr="00A71616">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317A7F" w14:textId="77777777" w:rsidR="00990665" w:rsidRPr="00A71616" w:rsidRDefault="00990665" w:rsidP="005A0112">
            <w:pPr>
              <w:pStyle w:val="TAL"/>
              <w:keepNext w:val="0"/>
              <w:keepLines w:val="0"/>
              <w:jc w:val="center"/>
              <w:rPr>
                <w:sz w:val="16"/>
                <w:szCs w:val="16"/>
                <w:lang w:eastAsia="en-US"/>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35523F" w14:textId="77777777" w:rsidR="00990665" w:rsidRPr="00A71616" w:rsidRDefault="00990665" w:rsidP="005A0112">
            <w:pPr>
              <w:pStyle w:val="TAL"/>
              <w:keepNext w:val="0"/>
              <w:keepLines w:val="0"/>
              <w:jc w:val="center"/>
              <w:rPr>
                <w:sz w:val="16"/>
                <w:szCs w:val="16"/>
                <w:lang w:eastAsia="en-US"/>
              </w:rPr>
            </w:pPr>
            <w:r w:rsidRPr="00A71616">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8A11B3F" w14:textId="77777777" w:rsidR="00990665" w:rsidRPr="00A71616" w:rsidRDefault="00990665" w:rsidP="005A0112">
            <w:pPr>
              <w:pStyle w:val="TAL"/>
              <w:keepNext w:val="0"/>
              <w:keepLines w:val="0"/>
              <w:rPr>
                <w:sz w:val="16"/>
                <w:szCs w:val="16"/>
                <w:lang w:eastAsia="en-US"/>
              </w:rPr>
            </w:pPr>
            <w:r w:rsidRPr="00A71616">
              <w:rPr>
                <w:sz w:val="16"/>
                <w:szCs w:val="16"/>
              </w:rPr>
              <w:t>UEs supporting 5G core over non-3GPP Access Network and WLAN</w:t>
            </w:r>
          </w:p>
        </w:tc>
      </w:tr>
      <w:tr w:rsidR="00990665" w:rsidRPr="00A71616" w14:paraId="24098B4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B54E124" w14:textId="77777777" w:rsidR="00990665" w:rsidRPr="00A71616" w:rsidRDefault="00990665" w:rsidP="005A0112">
            <w:pPr>
              <w:pStyle w:val="TAL"/>
              <w:keepNext w:val="0"/>
              <w:keepLines w:val="0"/>
              <w:rPr>
                <w:b/>
                <w:sz w:val="16"/>
                <w:szCs w:val="16"/>
              </w:rPr>
            </w:pPr>
            <w:r w:rsidRPr="00A71616">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24E08A7" w14:textId="77777777" w:rsidR="00990665" w:rsidRPr="00A71616" w:rsidRDefault="00990665" w:rsidP="005A0112">
            <w:pPr>
              <w:pStyle w:val="TAL"/>
              <w:keepNext w:val="0"/>
              <w:keepLines w:val="0"/>
              <w:rPr>
                <w:rFonts w:eastAsia="SimSun"/>
                <w:b/>
                <w:sz w:val="16"/>
                <w:szCs w:val="16"/>
              </w:rPr>
            </w:pPr>
            <w:r w:rsidRPr="00A71616">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6AEE20E" w14:textId="77777777" w:rsidR="00990665" w:rsidRPr="00A71616" w:rsidRDefault="00990665" w:rsidP="005A011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E2328CC" w14:textId="77777777" w:rsidR="00990665" w:rsidRPr="00A71616" w:rsidRDefault="00990665" w:rsidP="005A0112">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E101AA" w14:textId="77777777" w:rsidR="00990665" w:rsidRPr="00A71616" w:rsidRDefault="00990665" w:rsidP="005A0112">
            <w:pPr>
              <w:pStyle w:val="TAL"/>
              <w:keepNext w:val="0"/>
              <w:keepLines w:val="0"/>
              <w:rPr>
                <w:b/>
                <w:sz w:val="16"/>
                <w:szCs w:val="16"/>
              </w:rPr>
            </w:pPr>
          </w:p>
        </w:tc>
      </w:tr>
      <w:tr w:rsidR="00990665" w:rsidRPr="00A71616" w14:paraId="50D34290"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D312FA9" w14:textId="77777777" w:rsidR="00990665" w:rsidRPr="00A71616" w:rsidRDefault="00990665" w:rsidP="005A0112">
            <w:pPr>
              <w:pStyle w:val="TAL"/>
              <w:keepNext w:val="0"/>
              <w:keepLines w:val="0"/>
              <w:rPr>
                <w:bCs/>
                <w:sz w:val="16"/>
                <w:szCs w:val="16"/>
              </w:rPr>
            </w:pPr>
            <w:r w:rsidRPr="00A71616">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2FE2C75" w14:textId="77777777" w:rsidR="00990665" w:rsidRPr="00A71616" w:rsidRDefault="00990665" w:rsidP="005A0112">
            <w:pPr>
              <w:pStyle w:val="TAL"/>
              <w:keepNext w:val="0"/>
              <w:keepLines w:val="0"/>
              <w:rPr>
                <w:rFonts w:eastAsia="SimSun"/>
                <w:sz w:val="16"/>
                <w:szCs w:val="16"/>
              </w:rPr>
            </w:pPr>
            <w:r w:rsidRPr="00A71616">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FC319C" w14:textId="77777777" w:rsidR="00990665" w:rsidRPr="00A71616" w:rsidRDefault="00990665" w:rsidP="005A0112">
            <w:pPr>
              <w:pStyle w:val="TAL"/>
              <w:keepNext w:val="0"/>
              <w:keepLines w:val="0"/>
              <w:jc w:val="center"/>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814DA" w14:textId="77777777" w:rsidR="00990665" w:rsidRPr="00A71616" w:rsidRDefault="00990665" w:rsidP="005A0112">
            <w:pPr>
              <w:pStyle w:val="TAL"/>
              <w:keepNext w:val="0"/>
              <w:keepLines w:val="0"/>
              <w:jc w:val="center"/>
              <w:rPr>
                <w:sz w:val="16"/>
                <w:szCs w:val="16"/>
              </w:rPr>
            </w:pPr>
            <w:r w:rsidRPr="00A71616">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14BE3E" w14:textId="77777777" w:rsidR="00990665" w:rsidRPr="00A71616" w:rsidRDefault="00990665" w:rsidP="005A0112">
            <w:pPr>
              <w:pStyle w:val="TAL"/>
              <w:keepNext w:val="0"/>
              <w:keepLines w:val="0"/>
              <w:rPr>
                <w:sz w:val="16"/>
                <w:szCs w:val="16"/>
              </w:rPr>
            </w:pPr>
            <w:r w:rsidRPr="00A71616">
              <w:rPr>
                <w:sz w:val="16"/>
                <w:szCs w:val="16"/>
              </w:rPr>
              <w:t>UEs supporting 5G core over non-3GPP Access Network and WLAN</w:t>
            </w:r>
          </w:p>
        </w:tc>
      </w:tr>
      <w:tr w:rsidR="00990665" w:rsidRPr="00A71616" w14:paraId="0C5D2D3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3AD79AF" w14:textId="77777777" w:rsidR="00990665" w:rsidRPr="00A71616" w:rsidRDefault="00990665" w:rsidP="005A0112">
            <w:pPr>
              <w:pStyle w:val="TAL"/>
              <w:keepNext w:val="0"/>
              <w:keepLines w:val="0"/>
              <w:rPr>
                <w:b/>
                <w:sz w:val="16"/>
                <w:szCs w:val="16"/>
              </w:rPr>
            </w:pPr>
            <w:r w:rsidRPr="00A71616">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221394" w14:textId="77777777" w:rsidR="00990665" w:rsidRPr="00A71616" w:rsidRDefault="00990665" w:rsidP="005A0112">
            <w:pPr>
              <w:pStyle w:val="TAL"/>
              <w:keepNext w:val="0"/>
              <w:keepLines w:val="0"/>
              <w:rPr>
                <w:rFonts w:cs="Arial"/>
                <w:b/>
                <w:color w:val="000000"/>
                <w:sz w:val="16"/>
                <w:szCs w:val="16"/>
              </w:rPr>
            </w:pPr>
            <w:r w:rsidRPr="00A71616">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355E8E9" w14:textId="77777777" w:rsidR="00990665" w:rsidRPr="00A71616" w:rsidRDefault="00990665" w:rsidP="005A011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D50BD0" w14:textId="77777777" w:rsidR="00990665" w:rsidRPr="00A71616" w:rsidRDefault="00990665" w:rsidP="005A0112">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32E3E3" w14:textId="77777777" w:rsidR="00990665" w:rsidRPr="00A71616" w:rsidRDefault="00990665" w:rsidP="005A0112">
            <w:pPr>
              <w:pStyle w:val="TAL"/>
              <w:keepNext w:val="0"/>
              <w:keepLines w:val="0"/>
              <w:rPr>
                <w:b/>
                <w:sz w:val="16"/>
                <w:szCs w:val="16"/>
              </w:rPr>
            </w:pPr>
          </w:p>
        </w:tc>
      </w:tr>
      <w:tr w:rsidR="00990665" w:rsidRPr="00A71616" w14:paraId="7E00CAA1"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D9C8832" w14:textId="77777777" w:rsidR="00990665" w:rsidRPr="00A71616" w:rsidRDefault="00990665" w:rsidP="005A0112">
            <w:pPr>
              <w:pStyle w:val="TAL"/>
              <w:keepNext w:val="0"/>
              <w:keepLines w:val="0"/>
              <w:rPr>
                <w:bCs/>
                <w:sz w:val="16"/>
                <w:szCs w:val="16"/>
              </w:rPr>
            </w:pPr>
            <w:r w:rsidRPr="00A71616">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21D19D" w14:textId="77777777" w:rsidR="00990665" w:rsidRPr="00A71616" w:rsidRDefault="00990665" w:rsidP="005A0112">
            <w:pPr>
              <w:pStyle w:val="TAL"/>
              <w:keepNext w:val="0"/>
              <w:keepLines w:val="0"/>
              <w:rPr>
                <w:rFonts w:cs="Arial"/>
                <w:color w:val="000000"/>
                <w:sz w:val="16"/>
                <w:szCs w:val="16"/>
              </w:rPr>
            </w:pPr>
            <w:r w:rsidRPr="00A71616">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7339CC" w14:textId="77777777" w:rsidR="00990665" w:rsidRPr="00A71616" w:rsidRDefault="00990665" w:rsidP="005A0112">
            <w:pPr>
              <w:pStyle w:val="TAC"/>
              <w:rPr>
                <w:sz w:val="16"/>
                <w:szCs w:val="16"/>
              </w:rPr>
            </w:pPr>
            <w:r w:rsidRPr="00A71616">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CFEB6" w14:textId="77777777" w:rsidR="00990665" w:rsidRPr="00A71616" w:rsidRDefault="00990665" w:rsidP="005A0112">
            <w:pPr>
              <w:pStyle w:val="TAC"/>
              <w:rPr>
                <w:sz w:val="16"/>
                <w:szCs w:val="16"/>
              </w:rPr>
            </w:pPr>
            <w:r w:rsidRPr="00A71616">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244370D" w14:textId="77777777" w:rsidR="00990665" w:rsidRPr="00A71616" w:rsidRDefault="00990665" w:rsidP="005A0112">
            <w:pPr>
              <w:pStyle w:val="TAL"/>
              <w:keepNext w:val="0"/>
              <w:keepLines w:val="0"/>
              <w:rPr>
                <w:sz w:val="16"/>
                <w:szCs w:val="16"/>
              </w:rPr>
            </w:pPr>
            <w:r w:rsidRPr="00A71616">
              <w:rPr>
                <w:sz w:val="16"/>
                <w:szCs w:val="16"/>
              </w:rPr>
              <w:t>UEs supporting 5G core over non-3GPP Access Network and WLAN</w:t>
            </w:r>
          </w:p>
        </w:tc>
      </w:tr>
      <w:tr w:rsidR="00990665" w:rsidRPr="00A71616" w14:paraId="4A1B7336"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6A8BAE"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57D8288"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0559AC"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DF327" w14:textId="77777777" w:rsidR="00990665" w:rsidRPr="00A71616"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475E693" w14:textId="77777777" w:rsidR="00990665" w:rsidRPr="00A71616" w:rsidRDefault="00990665" w:rsidP="005A0112">
            <w:pPr>
              <w:pStyle w:val="TAL"/>
              <w:keepNext w:val="0"/>
              <w:keepLines w:val="0"/>
              <w:rPr>
                <w:b/>
                <w:sz w:val="16"/>
                <w:szCs w:val="16"/>
                <w:lang w:eastAsia="en-US"/>
              </w:rPr>
            </w:pPr>
          </w:p>
        </w:tc>
      </w:tr>
      <w:tr w:rsidR="00990665" w:rsidRPr="00A71616" w14:paraId="61650D7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A1FC858"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05596C2" w14:textId="77777777" w:rsidR="00990665" w:rsidRPr="00A71616" w:rsidRDefault="00990665" w:rsidP="005A0112">
            <w:pPr>
              <w:pStyle w:val="TAL"/>
              <w:keepNext w:val="0"/>
              <w:keepLines w:val="0"/>
              <w:rPr>
                <w:sz w:val="16"/>
                <w:szCs w:val="16"/>
                <w:lang w:eastAsia="en-US"/>
              </w:rPr>
            </w:pPr>
            <w:r w:rsidRPr="00A71616">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85728E"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8A8D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5C35371"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 core over non-3GPP Access Network and WLAN</w:t>
            </w:r>
          </w:p>
        </w:tc>
      </w:tr>
      <w:tr w:rsidR="00990665" w:rsidRPr="00A71616" w14:paraId="037B187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C33C90"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8F75D71" w14:textId="77777777" w:rsidR="00990665" w:rsidRPr="00A71616" w:rsidRDefault="00990665" w:rsidP="005A0112">
            <w:pPr>
              <w:pStyle w:val="TAL"/>
              <w:keepNext w:val="0"/>
              <w:keepLines w:val="0"/>
              <w:rPr>
                <w:b/>
                <w:sz w:val="16"/>
                <w:szCs w:val="16"/>
                <w:lang w:eastAsia="en-US"/>
              </w:rPr>
            </w:pPr>
            <w:r w:rsidRPr="00A71616">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4C89F13" w14:textId="77777777" w:rsidR="00990665" w:rsidRPr="00A71616"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F8B92BD" w14:textId="77777777" w:rsidR="00990665" w:rsidRPr="00A71616"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88939CC" w14:textId="77777777" w:rsidR="00990665" w:rsidRPr="00A71616" w:rsidRDefault="00990665" w:rsidP="005A0112">
            <w:pPr>
              <w:pStyle w:val="TAL"/>
              <w:keepNext w:val="0"/>
              <w:keepLines w:val="0"/>
              <w:rPr>
                <w:b/>
                <w:sz w:val="16"/>
                <w:szCs w:val="16"/>
                <w:lang w:eastAsia="en-US"/>
              </w:rPr>
            </w:pPr>
          </w:p>
        </w:tc>
      </w:tr>
      <w:tr w:rsidR="00990665" w:rsidRPr="00A71616" w14:paraId="7BB4DE98"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4670A91" w14:textId="77777777" w:rsidR="00990665" w:rsidRPr="00A71616" w:rsidRDefault="00990665" w:rsidP="005A0112">
            <w:pPr>
              <w:pStyle w:val="TAL"/>
              <w:keepNext w:val="0"/>
              <w:keepLines w:val="0"/>
              <w:rPr>
                <w:bCs/>
                <w:sz w:val="16"/>
                <w:szCs w:val="16"/>
                <w:lang w:eastAsia="en-US"/>
              </w:rPr>
            </w:pPr>
            <w:r w:rsidRPr="00A71616">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0D1506" w14:textId="77777777" w:rsidR="00990665" w:rsidRPr="00A71616" w:rsidRDefault="00990665" w:rsidP="005A0112">
            <w:pPr>
              <w:pStyle w:val="TAL"/>
              <w:keepNext w:val="0"/>
              <w:keepLines w:val="0"/>
              <w:rPr>
                <w:sz w:val="16"/>
                <w:szCs w:val="16"/>
                <w:lang w:eastAsia="en-US"/>
              </w:rPr>
            </w:pPr>
            <w:r w:rsidRPr="00A71616">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C516F"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CE963" w14:textId="77777777" w:rsidR="00990665" w:rsidRPr="00A71616" w:rsidRDefault="00990665" w:rsidP="005A0112">
            <w:pPr>
              <w:pStyle w:val="TAL"/>
              <w:keepNext w:val="0"/>
              <w:keepLines w:val="0"/>
              <w:jc w:val="center"/>
              <w:rPr>
                <w:sz w:val="16"/>
                <w:szCs w:val="16"/>
                <w:lang w:eastAsia="en-US"/>
              </w:rPr>
            </w:pPr>
            <w:r w:rsidRPr="00A71616">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92618B" w14:textId="77777777" w:rsidR="00990665" w:rsidRPr="00A71616" w:rsidRDefault="00990665" w:rsidP="005A0112">
            <w:pPr>
              <w:pStyle w:val="TAL"/>
              <w:keepNext w:val="0"/>
              <w:keepLines w:val="0"/>
              <w:rPr>
                <w:sz w:val="16"/>
                <w:szCs w:val="16"/>
                <w:lang w:eastAsia="en-US"/>
              </w:rPr>
            </w:pPr>
            <w:r w:rsidRPr="00A71616">
              <w:rPr>
                <w:sz w:val="16"/>
                <w:szCs w:val="16"/>
                <w:lang w:eastAsia="en-US"/>
              </w:rPr>
              <w:t>UEs supporting 5G core over non-3GPP Access Network and WLAN</w:t>
            </w:r>
          </w:p>
        </w:tc>
      </w:tr>
    </w:tbl>
    <w:p w14:paraId="64CC69E6" w14:textId="77777777" w:rsidR="00990665" w:rsidRPr="00A71616" w:rsidRDefault="00990665" w:rsidP="00990665">
      <w:pPr>
        <w:rPr>
          <w:rFonts w:eastAsia="SimSun"/>
        </w:rPr>
      </w:pPr>
    </w:p>
    <w:p w14:paraId="11077FFD" w14:textId="77777777" w:rsidR="00990665" w:rsidRPr="00A71616" w:rsidRDefault="00990665" w:rsidP="00990665">
      <w:pPr>
        <w:pStyle w:val="TH"/>
        <w:rPr>
          <w:rFonts w:eastAsia="SimSun"/>
        </w:rPr>
      </w:pPr>
      <w:bookmarkStart w:id="34" w:name="_Hlk511903061"/>
      <w:r w:rsidRPr="00A71616">
        <w:rPr>
          <w:rFonts w:eastAsia="SimSun"/>
        </w:rPr>
        <w:lastRenderedPageBreak/>
        <w:t>Table 4.1-4b</w:t>
      </w:r>
      <w:bookmarkEnd w:id="34"/>
      <w:r w:rsidRPr="00A71616">
        <w:rPr>
          <w:rFonts w:eastAsia="SimSun"/>
        </w:rPr>
        <w:t xml:space="preserve">: Additional Information of Applicability of Protocol conformance </w:t>
      </w:r>
      <w:r w:rsidRPr="00A71616">
        <w:t xml:space="preserve">Mobility and </w:t>
      </w:r>
      <w:r w:rsidRPr="00A71616">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A71616" w14:paraId="6E9B9BBF" w14:textId="77777777" w:rsidTr="005A0112">
        <w:trPr>
          <w:tblHeader/>
          <w:jc w:val="center"/>
        </w:trPr>
        <w:tc>
          <w:tcPr>
            <w:tcW w:w="1137" w:type="dxa"/>
            <w:tcBorders>
              <w:top w:val="single" w:sz="4" w:space="0" w:color="auto"/>
              <w:bottom w:val="single" w:sz="4" w:space="0" w:color="auto"/>
            </w:tcBorders>
          </w:tcPr>
          <w:p w14:paraId="67C5C1CF"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Clause</w:t>
            </w:r>
          </w:p>
        </w:tc>
        <w:tc>
          <w:tcPr>
            <w:tcW w:w="2340" w:type="dxa"/>
            <w:tcBorders>
              <w:top w:val="single" w:sz="4" w:space="0" w:color="auto"/>
              <w:bottom w:val="single" w:sz="4" w:space="0" w:color="auto"/>
            </w:tcBorders>
          </w:tcPr>
          <w:p w14:paraId="28A9052E"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Specific ICS</w:t>
            </w:r>
          </w:p>
        </w:tc>
        <w:tc>
          <w:tcPr>
            <w:tcW w:w="2250" w:type="dxa"/>
            <w:tcBorders>
              <w:top w:val="single" w:sz="4" w:space="0" w:color="auto"/>
              <w:bottom w:val="single" w:sz="4" w:space="0" w:color="auto"/>
            </w:tcBorders>
          </w:tcPr>
          <w:p w14:paraId="77388D86" w14:textId="77777777" w:rsidR="00990665" w:rsidRPr="00A71616" w:rsidRDefault="00990665" w:rsidP="005A0112">
            <w:pPr>
              <w:spacing w:after="0"/>
              <w:jc w:val="center"/>
              <w:rPr>
                <w:rFonts w:ascii="Arial" w:hAnsi="Arial"/>
                <w:b/>
                <w:sz w:val="16"/>
                <w:szCs w:val="16"/>
              </w:rPr>
            </w:pPr>
            <w:r w:rsidRPr="00A71616">
              <w:rPr>
                <w:rFonts w:ascii="Arial" w:hAnsi="Arial"/>
                <w:bCs/>
                <w:color w:val="000000"/>
                <w:sz w:val="16"/>
              </w:rPr>
              <w:t>Specific IXIT</w:t>
            </w:r>
          </w:p>
        </w:tc>
        <w:tc>
          <w:tcPr>
            <w:tcW w:w="1903" w:type="dxa"/>
            <w:tcBorders>
              <w:top w:val="single" w:sz="4" w:space="0" w:color="auto"/>
              <w:bottom w:val="single" w:sz="4" w:space="0" w:color="auto"/>
            </w:tcBorders>
          </w:tcPr>
          <w:p w14:paraId="4F9A4963"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Number of TC Executions</w:t>
            </w:r>
          </w:p>
        </w:tc>
        <w:tc>
          <w:tcPr>
            <w:tcW w:w="2483" w:type="dxa"/>
            <w:tcBorders>
              <w:top w:val="single" w:sz="4" w:space="0" w:color="auto"/>
              <w:bottom w:val="single" w:sz="4" w:space="0" w:color="auto"/>
            </w:tcBorders>
          </w:tcPr>
          <w:p w14:paraId="6CFE309B"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Release other RAT</w:t>
            </w:r>
          </w:p>
        </w:tc>
      </w:tr>
      <w:tr w:rsidR="00990665" w:rsidRPr="00A71616" w14:paraId="4E159DCB" w14:textId="77777777" w:rsidTr="005A0112">
        <w:trPr>
          <w:tblHeader/>
          <w:jc w:val="center"/>
        </w:trPr>
        <w:tc>
          <w:tcPr>
            <w:tcW w:w="1137" w:type="dxa"/>
            <w:tcBorders>
              <w:top w:val="single" w:sz="4" w:space="0" w:color="auto"/>
              <w:bottom w:val="single" w:sz="4" w:space="0" w:color="auto"/>
            </w:tcBorders>
            <w:shd w:val="clear" w:color="auto" w:fill="D9D9D9"/>
          </w:tcPr>
          <w:p w14:paraId="62B2EEE3"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5836817"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3CE3DE"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3FE8740"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9786A8" w14:textId="77777777" w:rsidR="00990665" w:rsidRPr="00A71616" w:rsidRDefault="00990665" w:rsidP="005A0112">
            <w:pPr>
              <w:spacing w:after="0"/>
              <w:jc w:val="center"/>
              <w:rPr>
                <w:rFonts w:ascii="Arial" w:hAnsi="Arial"/>
                <w:b/>
                <w:sz w:val="16"/>
                <w:szCs w:val="16"/>
              </w:rPr>
            </w:pPr>
          </w:p>
        </w:tc>
      </w:tr>
      <w:tr w:rsidR="00990665" w:rsidRPr="00A71616" w14:paraId="05CAB274" w14:textId="77777777" w:rsidTr="005A0112">
        <w:trPr>
          <w:tblHeader/>
          <w:jc w:val="center"/>
        </w:trPr>
        <w:tc>
          <w:tcPr>
            <w:tcW w:w="1137" w:type="dxa"/>
            <w:tcBorders>
              <w:top w:val="single" w:sz="4" w:space="0" w:color="auto"/>
              <w:bottom w:val="single" w:sz="4" w:space="0" w:color="auto"/>
            </w:tcBorders>
            <w:shd w:val="clear" w:color="auto" w:fill="D9D9D9"/>
          </w:tcPr>
          <w:p w14:paraId="2E534884" w14:textId="77777777" w:rsidR="00990665" w:rsidRPr="00A71616" w:rsidRDefault="00990665" w:rsidP="005A0112">
            <w:pPr>
              <w:spacing w:after="0"/>
              <w:rPr>
                <w:rFonts w:ascii="Arial" w:hAnsi="Arial"/>
                <w:b/>
                <w:bCs/>
                <w:sz w:val="16"/>
                <w:szCs w:val="16"/>
              </w:rPr>
            </w:pPr>
            <w:r w:rsidRPr="00A71616">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11CCA4"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E47D80"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5AF941C"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D1AC46" w14:textId="77777777" w:rsidR="00990665" w:rsidRPr="00A71616" w:rsidRDefault="00990665" w:rsidP="005A0112">
            <w:pPr>
              <w:spacing w:after="0"/>
              <w:jc w:val="center"/>
              <w:rPr>
                <w:rFonts w:ascii="Arial" w:hAnsi="Arial"/>
                <w:b/>
                <w:sz w:val="16"/>
                <w:szCs w:val="16"/>
              </w:rPr>
            </w:pPr>
          </w:p>
        </w:tc>
      </w:tr>
      <w:tr w:rsidR="00990665" w:rsidRPr="00A71616" w14:paraId="0E2ECA1E" w14:textId="77777777" w:rsidTr="005A0112">
        <w:trPr>
          <w:tblHeader/>
          <w:jc w:val="center"/>
        </w:trPr>
        <w:tc>
          <w:tcPr>
            <w:tcW w:w="1137" w:type="dxa"/>
            <w:tcBorders>
              <w:top w:val="single" w:sz="4" w:space="0" w:color="auto"/>
              <w:bottom w:val="single" w:sz="4" w:space="0" w:color="auto"/>
            </w:tcBorders>
            <w:shd w:val="clear" w:color="auto" w:fill="D9D9D9"/>
          </w:tcPr>
          <w:p w14:paraId="4C2CC862" w14:textId="77777777" w:rsidR="00990665" w:rsidRPr="00A71616" w:rsidRDefault="00990665" w:rsidP="005A0112">
            <w:pPr>
              <w:spacing w:after="0"/>
              <w:rPr>
                <w:rFonts w:ascii="Arial" w:hAnsi="Arial"/>
                <w:b/>
                <w:bCs/>
                <w:sz w:val="16"/>
                <w:szCs w:val="16"/>
              </w:rPr>
            </w:pPr>
            <w:r w:rsidRPr="00A71616">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D1032F0"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17F0B23"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DB1190"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C3D7E9A" w14:textId="77777777" w:rsidR="00990665" w:rsidRPr="00A71616" w:rsidRDefault="00990665" w:rsidP="005A0112">
            <w:pPr>
              <w:spacing w:after="0"/>
              <w:jc w:val="center"/>
              <w:rPr>
                <w:rFonts w:ascii="Arial" w:hAnsi="Arial"/>
                <w:b/>
                <w:sz w:val="16"/>
                <w:szCs w:val="16"/>
              </w:rPr>
            </w:pPr>
          </w:p>
        </w:tc>
      </w:tr>
      <w:tr w:rsidR="00990665" w:rsidRPr="00A71616" w14:paraId="227697A1" w14:textId="77777777" w:rsidTr="005A0112">
        <w:trPr>
          <w:tblHeader/>
          <w:jc w:val="center"/>
        </w:trPr>
        <w:tc>
          <w:tcPr>
            <w:tcW w:w="1137" w:type="dxa"/>
            <w:tcBorders>
              <w:top w:val="single" w:sz="4" w:space="0" w:color="auto"/>
              <w:bottom w:val="single" w:sz="4" w:space="0" w:color="auto"/>
            </w:tcBorders>
            <w:shd w:val="clear" w:color="auto" w:fill="D9D9D9"/>
          </w:tcPr>
          <w:p w14:paraId="340C913A" w14:textId="77777777" w:rsidR="00990665" w:rsidRPr="00A71616" w:rsidRDefault="00990665" w:rsidP="005A0112">
            <w:pPr>
              <w:spacing w:after="0"/>
              <w:rPr>
                <w:rFonts w:ascii="Arial" w:hAnsi="Arial"/>
                <w:b/>
                <w:bCs/>
                <w:sz w:val="16"/>
                <w:szCs w:val="16"/>
              </w:rPr>
            </w:pPr>
            <w:r w:rsidRPr="00A71616">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2C3DFA"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9528CD6"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EF1F8F5"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3E8BBB9" w14:textId="77777777" w:rsidR="00990665" w:rsidRPr="00A71616" w:rsidRDefault="00990665" w:rsidP="005A0112">
            <w:pPr>
              <w:spacing w:after="0"/>
              <w:jc w:val="center"/>
              <w:rPr>
                <w:rFonts w:ascii="Arial" w:hAnsi="Arial"/>
                <w:b/>
                <w:sz w:val="16"/>
                <w:szCs w:val="16"/>
              </w:rPr>
            </w:pPr>
          </w:p>
        </w:tc>
      </w:tr>
      <w:tr w:rsidR="00990665" w:rsidRPr="00A71616" w14:paraId="6AA3A7E6" w14:textId="77777777" w:rsidTr="005A0112">
        <w:trPr>
          <w:tblHeader/>
          <w:jc w:val="center"/>
        </w:trPr>
        <w:tc>
          <w:tcPr>
            <w:tcW w:w="1137" w:type="dxa"/>
            <w:tcBorders>
              <w:top w:val="single" w:sz="4" w:space="0" w:color="auto"/>
              <w:bottom w:val="single" w:sz="4" w:space="0" w:color="auto"/>
            </w:tcBorders>
            <w:shd w:val="clear" w:color="auto" w:fill="auto"/>
          </w:tcPr>
          <w:p w14:paraId="3AA3B2C9" w14:textId="77777777" w:rsidR="00990665" w:rsidRPr="00A71616" w:rsidRDefault="00990665" w:rsidP="005A0112">
            <w:pPr>
              <w:spacing w:after="0"/>
              <w:rPr>
                <w:rFonts w:ascii="Arial" w:hAnsi="Arial"/>
                <w:bCs/>
                <w:sz w:val="16"/>
                <w:szCs w:val="16"/>
              </w:rPr>
            </w:pPr>
            <w:r w:rsidRPr="00A71616">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350EA4C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[10]</w:t>
            </w:r>
            <w:r w:rsidRPr="00A71616">
              <w:rPr>
                <w:rFonts w:ascii="Arial" w:hAnsi="Arial"/>
                <w:sz w:val="18"/>
              </w:rPr>
              <w:t xml:space="preserve"> </w:t>
            </w:r>
            <w:proofErr w:type="spellStart"/>
            <w:r w:rsidRPr="00A71616">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0DD5603C" w14:textId="77777777" w:rsidR="00990665" w:rsidRPr="00A71616"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DD998C4" w14:textId="77777777" w:rsidR="00990665" w:rsidRPr="00A71616"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C66F2C" w14:textId="77777777" w:rsidR="00990665" w:rsidRPr="00A71616" w:rsidRDefault="00990665" w:rsidP="005A0112">
            <w:pPr>
              <w:spacing w:after="0"/>
              <w:jc w:val="center"/>
              <w:rPr>
                <w:rFonts w:ascii="Arial" w:hAnsi="Arial"/>
                <w:sz w:val="16"/>
                <w:szCs w:val="16"/>
              </w:rPr>
            </w:pPr>
          </w:p>
        </w:tc>
      </w:tr>
      <w:tr w:rsidR="00990665" w:rsidRPr="00A71616" w14:paraId="76120C3B" w14:textId="77777777" w:rsidTr="005A0112">
        <w:trPr>
          <w:tblHeader/>
          <w:jc w:val="center"/>
        </w:trPr>
        <w:tc>
          <w:tcPr>
            <w:tcW w:w="1137" w:type="dxa"/>
            <w:tcBorders>
              <w:top w:val="single" w:sz="4" w:space="0" w:color="auto"/>
              <w:bottom w:val="single" w:sz="4" w:space="0" w:color="auto"/>
            </w:tcBorders>
            <w:shd w:val="clear" w:color="auto" w:fill="D9D9D9"/>
          </w:tcPr>
          <w:p w14:paraId="236D163F" w14:textId="77777777" w:rsidR="00990665" w:rsidRPr="00A71616" w:rsidRDefault="00990665" w:rsidP="005A0112">
            <w:pPr>
              <w:spacing w:after="0"/>
              <w:rPr>
                <w:rFonts w:ascii="Arial" w:hAnsi="Arial"/>
                <w:b/>
                <w:bCs/>
                <w:sz w:val="16"/>
                <w:szCs w:val="16"/>
              </w:rPr>
            </w:pPr>
            <w:r w:rsidRPr="00A71616">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2AFB33BF"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FCFD75"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942787"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BD3E77" w14:textId="77777777" w:rsidR="00990665" w:rsidRPr="00A71616" w:rsidRDefault="00990665" w:rsidP="005A0112">
            <w:pPr>
              <w:spacing w:after="0"/>
              <w:jc w:val="center"/>
              <w:rPr>
                <w:rFonts w:ascii="Arial" w:hAnsi="Arial"/>
                <w:b/>
                <w:sz w:val="16"/>
                <w:szCs w:val="16"/>
              </w:rPr>
            </w:pPr>
          </w:p>
        </w:tc>
      </w:tr>
      <w:tr w:rsidR="00990665" w:rsidRPr="00A71616" w14:paraId="68897A10" w14:textId="77777777" w:rsidTr="005A0112">
        <w:trPr>
          <w:tblHeader/>
          <w:jc w:val="center"/>
        </w:trPr>
        <w:tc>
          <w:tcPr>
            <w:tcW w:w="1137" w:type="dxa"/>
            <w:tcBorders>
              <w:top w:val="single" w:sz="4" w:space="0" w:color="auto"/>
              <w:bottom w:val="single" w:sz="4" w:space="0" w:color="auto"/>
            </w:tcBorders>
            <w:shd w:val="clear" w:color="auto" w:fill="D9D9D9"/>
          </w:tcPr>
          <w:p w14:paraId="2D6C2BB2" w14:textId="77777777" w:rsidR="00990665" w:rsidRPr="00A71616" w:rsidRDefault="00990665" w:rsidP="005A0112">
            <w:pPr>
              <w:spacing w:after="0"/>
              <w:rPr>
                <w:rFonts w:ascii="Arial" w:hAnsi="Arial"/>
                <w:b/>
                <w:bCs/>
                <w:sz w:val="16"/>
                <w:szCs w:val="16"/>
              </w:rPr>
            </w:pPr>
            <w:r w:rsidRPr="00A71616">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29D513AC"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607650"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A7CA2F"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42EF0" w14:textId="77777777" w:rsidR="00990665" w:rsidRPr="00A71616" w:rsidRDefault="00990665" w:rsidP="005A0112">
            <w:pPr>
              <w:spacing w:after="0"/>
              <w:jc w:val="center"/>
              <w:rPr>
                <w:rFonts w:ascii="Arial" w:hAnsi="Arial"/>
                <w:b/>
                <w:sz w:val="16"/>
                <w:szCs w:val="16"/>
              </w:rPr>
            </w:pPr>
          </w:p>
        </w:tc>
      </w:tr>
      <w:tr w:rsidR="00990665" w:rsidRPr="00A71616" w14:paraId="2C940D36" w14:textId="77777777" w:rsidTr="005A0112">
        <w:trPr>
          <w:tblHeader/>
          <w:jc w:val="center"/>
        </w:trPr>
        <w:tc>
          <w:tcPr>
            <w:tcW w:w="1137" w:type="dxa"/>
            <w:tcBorders>
              <w:top w:val="single" w:sz="4" w:space="0" w:color="auto"/>
              <w:bottom w:val="single" w:sz="4" w:space="0" w:color="auto"/>
            </w:tcBorders>
            <w:shd w:val="clear" w:color="auto" w:fill="D9D9D9"/>
          </w:tcPr>
          <w:p w14:paraId="7D1C9F96" w14:textId="77777777" w:rsidR="00990665" w:rsidRPr="00A71616" w:rsidRDefault="00990665" w:rsidP="005A0112">
            <w:pPr>
              <w:spacing w:after="0"/>
              <w:rPr>
                <w:rFonts w:ascii="Arial" w:hAnsi="Arial"/>
                <w:b/>
                <w:bCs/>
                <w:sz w:val="16"/>
                <w:szCs w:val="16"/>
              </w:rPr>
            </w:pPr>
            <w:r w:rsidRPr="00A71616">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E232D49"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D23A9"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9DD193"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47DE3AC" w14:textId="77777777" w:rsidR="00990665" w:rsidRPr="00A71616" w:rsidRDefault="00990665" w:rsidP="005A0112">
            <w:pPr>
              <w:spacing w:after="0"/>
              <w:jc w:val="center"/>
              <w:rPr>
                <w:rFonts w:ascii="Arial" w:hAnsi="Arial"/>
                <w:b/>
                <w:sz w:val="16"/>
                <w:szCs w:val="16"/>
              </w:rPr>
            </w:pPr>
          </w:p>
        </w:tc>
      </w:tr>
      <w:tr w:rsidR="00990665" w:rsidRPr="00A71616" w14:paraId="336A6A93" w14:textId="77777777" w:rsidTr="005A0112">
        <w:trPr>
          <w:tblHeader/>
          <w:jc w:val="center"/>
        </w:trPr>
        <w:tc>
          <w:tcPr>
            <w:tcW w:w="1137" w:type="dxa"/>
            <w:tcBorders>
              <w:top w:val="single" w:sz="4" w:space="0" w:color="auto"/>
              <w:bottom w:val="single" w:sz="4" w:space="0" w:color="auto"/>
            </w:tcBorders>
            <w:shd w:val="clear" w:color="auto" w:fill="auto"/>
          </w:tcPr>
          <w:p w14:paraId="46CB8E48" w14:textId="77777777" w:rsidR="00990665" w:rsidRPr="00A71616" w:rsidRDefault="00990665" w:rsidP="005A0112">
            <w:pPr>
              <w:spacing w:after="0"/>
              <w:rPr>
                <w:rFonts w:ascii="Arial" w:hAnsi="Arial"/>
                <w:bCs/>
                <w:sz w:val="16"/>
                <w:szCs w:val="16"/>
              </w:rPr>
            </w:pPr>
            <w:r w:rsidRPr="00A71616">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1E4CCE" w14:textId="77777777" w:rsidR="00990665" w:rsidRPr="00A71616" w:rsidRDefault="00990665" w:rsidP="005A0112">
            <w:pPr>
              <w:spacing w:after="0"/>
              <w:jc w:val="center"/>
              <w:rPr>
                <w:rFonts w:ascii="Arial" w:hAnsi="Arial"/>
                <w:sz w:val="16"/>
                <w:szCs w:val="16"/>
              </w:rPr>
            </w:pPr>
            <w:r w:rsidRPr="00A71616">
              <w:rPr>
                <w:rFonts w:ascii="Arial" w:hAnsi="Arial"/>
                <w:color w:val="000000"/>
                <w:sz w:val="16"/>
              </w:rPr>
              <w:t xml:space="preserve">[10] </w:t>
            </w:r>
            <w:proofErr w:type="spellStart"/>
            <w:r w:rsidRPr="00A71616">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47753CD9" w14:textId="77777777" w:rsidR="00990665" w:rsidRPr="00A71616"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AC2BA4" w14:textId="77777777" w:rsidR="00990665" w:rsidRPr="00A71616"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13387A" w14:textId="77777777" w:rsidR="00990665" w:rsidRPr="00A71616" w:rsidRDefault="00990665" w:rsidP="005A0112">
            <w:pPr>
              <w:spacing w:after="0"/>
              <w:jc w:val="center"/>
              <w:rPr>
                <w:rFonts w:ascii="Arial" w:hAnsi="Arial"/>
                <w:sz w:val="16"/>
                <w:szCs w:val="16"/>
              </w:rPr>
            </w:pPr>
          </w:p>
        </w:tc>
      </w:tr>
      <w:tr w:rsidR="00990665" w:rsidRPr="00A71616" w14:paraId="56EE05FE" w14:textId="77777777" w:rsidTr="005A0112">
        <w:trPr>
          <w:tblHeader/>
          <w:jc w:val="center"/>
        </w:trPr>
        <w:tc>
          <w:tcPr>
            <w:tcW w:w="1137" w:type="dxa"/>
            <w:tcBorders>
              <w:top w:val="single" w:sz="4" w:space="0" w:color="auto"/>
              <w:bottom w:val="single" w:sz="4" w:space="0" w:color="auto"/>
            </w:tcBorders>
            <w:shd w:val="clear" w:color="auto" w:fill="D9D9D9"/>
          </w:tcPr>
          <w:p w14:paraId="14876378" w14:textId="77777777" w:rsidR="00990665" w:rsidRPr="00A71616" w:rsidRDefault="00990665" w:rsidP="005A0112">
            <w:pPr>
              <w:spacing w:after="0"/>
              <w:rPr>
                <w:rFonts w:ascii="Arial" w:hAnsi="Arial"/>
                <w:b/>
                <w:bCs/>
                <w:sz w:val="16"/>
                <w:szCs w:val="16"/>
              </w:rPr>
            </w:pPr>
            <w:r w:rsidRPr="00A71616">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8FFB2CF"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7B7C39"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598C6B"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66CCC7F" w14:textId="77777777" w:rsidR="00990665" w:rsidRPr="00A71616" w:rsidRDefault="00990665" w:rsidP="005A0112">
            <w:pPr>
              <w:spacing w:after="0"/>
              <w:jc w:val="center"/>
              <w:rPr>
                <w:rFonts w:ascii="Arial" w:hAnsi="Arial"/>
                <w:b/>
                <w:sz w:val="16"/>
                <w:szCs w:val="16"/>
              </w:rPr>
            </w:pPr>
          </w:p>
        </w:tc>
      </w:tr>
      <w:tr w:rsidR="00990665" w:rsidRPr="00A71616" w14:paraId="53636FAF" w14:textId="77777777" w:rsidTr="005A0112">
        <w:trPr>
          <w:tblHeader/>
          <w:jc w:val="center"/>
        </w:trPr>
        <w:tc>
          <w:tcPr>
            <w:tcW w:w="1137" w:type="dxa"/>
            <w:tcBorders>
              <w:top w:val="single" w:sz="4" w:space="0" w:color="auto"/>
              <w:bottom w:val="single" w:sz="4" w:space="0" w:color="auto"/>
            </w:tcBorders>
            <w:shd w:val="clear" w:color="auto" w:fill="auto"/>
          </w:tcPr>
          <w:p w14:paraId="0468C3A9" w14:textId="77777777" w:rsidR="00990665" w:rsidRPr="00A71616" w:rsidRDefault="00990665" w:rsidP="005A0112">
            <w:pPr>
              <w:spacing w:after="0"/>
              <w:rPr>
                <w:rFonts w:ascii="Arial" w:hAnsi="Arial"/>
                <w:bCs/>
                <w:sz w:val="16"/>
                <w:szCs w:val="16"/>
              </w:rPr>
            </w:pPr>
            <w:r w:rsidRPr="00A71616">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4226CA77" w14:textId="77777777" w:rsidR="00990665" w:rsidRPr="00A71616" w:rsidRDefault="00990665" w:rsidP="005A0112">
            <w:pPr>
              <w:pStyle w:val="TAH"/>
              <w:rPr>
                <w:color w:val="000000"/>
                <w:sz w:val="16"/>
              </w:rPr>
            </w:pPr>
            <w:r w:rsidRPr="00A71616">
              <w:rPr>
                <w:b w:val="0"/>
                <w:color w:val="000000"/>
                <w:sz w:val="16"/>
              </w:rPr>
              <w:t>[10] pc_IPv4</w:t>
            </w:r>
          </w:p>
          <w:p w14:paraId="6532072D" w14:textId="77777777" w:rsidR="00990665" w:rsidRPr="00A71616" w:rsidRDefault="00990665" w:rsidP="005A0112">
            <w:pPr>
              <w:spacing w:after="0"/>
              <w:jc w:val="center"/>
              <w:rPr>
                <w:rFonts w:ascii="Arial" w:hAnsi="Arial"/>
                <w:sz w:val="16"/>
                <w:szCs w:val="16"/>
              </w:rPr>
            </w:pPr>
            <w:r w:rsidRPr="00A71616">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B4A4248" w14:textId="77777777" w:rsidR="00990665" w:rsidRPr="00A71616"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ADDA470" w14:textId="77777777" w:rsidR="00990665" w:rsidRPr="00A71616"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FA4630" w14:textId="77777777" w:rsidR="00990665" w:rsidRPr="00A71616" w:rsidRDefault="00990665" w:rsidP="005A0112">
            <w:pPr>
              <w:spacing w:after="0"/>
              <w:jc w:val="center"/>
              <w:rPr>
                <w:rFonts w:ascii="Arial" w:hAnsi="Arial"/>
                <w:sz w:val="16"/>
                <w:szCs w:val="16"/>
              </w:rPr>
            </w:pPr>
          </w:p>
        </w:tc>
      </w:tr>
      <w:tr w:rsidR="00990665" w:rsidRPr="00A71616" w14:paraId="2E967C69" w14:textId="77777777" w:rsidTr="005A0112">
        <w:trPr>
          <w:tblHeader/>
          <w:jc w:val="center"/>
        </w:trPr>
        <w:tc>
          <w:tcPr>
            <w:tcW w:w="1137" w:type="dxa"/>
            <w:tcBorders>
              <w:top w:val="single" w:sz="4" w:space="0" w:color="auto"/>
              <w:bottom w:val="single" w:sz="4" w:space="0" w:color="auto"/>
            </w:tcBorders>
            <w:shd w:val="clear" w:color="auto" w:fill="D9D9D9"/>
          </w:tcPr>
          <w:p w14:paraId="28C07B05" w14:textId="77777777" w:rsidR="00990665" w:rsidRPr="00A71616" w:rsidRDefault="00990665" w:rsidP="005A0112">
            <w:pPr>
              <w:spacing w:after="0"/>
              <w:rPr>
                <w:rFonts w:ascii="Arial" w:hAnsi="Arial"/>
                <w:b/>
                <w:bCs/>
                <w:sz w:val="16"/>
                <w:szCs w:val="16"/>
              </w:rPr>
            </w:pPr>
            <w:r w:rsidRPr="00A71616">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7B3C3E9D"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13AF808"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4A336E"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FA3EBB6" w14:textId="77777777" w:rsidR="00990665" w:rsidRPr="00A71616" w:rsidRDefault="00990665" w:rsidP="005A0112">
            <w:pPr>
              <w:spacing w:after="0"/>
              <w:jc w:val="center"/>
              <w:rPr>
                <w:rFonts w:ascii="Arial" w:hAnsi="Arial"/>
                <w:b/>
                <w:sz w:val="16"/>
                <w:szCs w:val="16"/>
              </w:rPr>
            </w:pPr>
          </w:p>
        </w:tc>
      </w:tr>
      <w:tr w:rsidR="00990665" w:rsidRPr="00A71616" w14:paraId="58340FEC" w14:textId="77777777" w:rsidTr="005A0112">
        <w:trPr>
          <w:tblHeader/>
          <w:jc w:val="center"/>
        </w:trPr>
        <w:tc>
          <w:tcPr>
            <w:tcW w:w="1137" w:type="dxa"/>
            <w:tcBorders>
              <w:top w:val="single" w:sz="4" w:space="0" w:color="auto"/>
              <w:bottom w:val="single" w:sz="4" w:space="0" w:color="auto"/>
            </w:tcBorders>
            <w:shd w:val="clear" w:color="auto" w:fill="D9D9D9"/>
          </w:tcPr>
          <w:p w14:paraId="5E2F9312"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22A0BF4"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0219777F"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609ED2C"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5DC8701"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A71616" w14:paraId="1E21AA0F" w14:textId="77777777" w:rsidTr="005A0112">
        <w:trPr>
          <w:tblHeader/>
          <w:jc w:val="center"/>
        </w:trPr>
        <w:tc>
          <w:tcPr>
            <w:tcW w:w="1137" w:type="dxa"/>
            <w:tcBorders>
              <w:top w:val="single" w:sz="4" w:space="0" w:color="auto"/>
              <w:bottom w:val="single" w:sz="4" w:space="0" w:color="auto"/>
            </w:tcBorders>
            <w:shd w:val="clear" w:color="auto" w:fill="auto"/>
          </w:tcPr>
          <w:p w14:paraId="6053B36A"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0616CBD1"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395D06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5686067"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46FB4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63111634" w14:textId="77777777" w:rsidTr="005A0112">
        <w:trPr>
          <w:tblHeader/>
          <w:jc w:val="center"/>
        </w:trPr>
        <w:tc>
          <w:tcPr>
            <w:tcW w:w="1137" w:type="dxa"/>
            <w:tcBorders>
              <w:top w:val="single" w:sz="4" w:space="0" w:color="auto"/>
              <w:bottom w:val="single" w:sz="4" w:space="0" w:color="auto"/>
            </w:tcBorders>
            <w:shd w:val="clear" w:color="auto" w:fill="auto"/>
          </w:tcPr>
          <w:p w14:paraId="0C85B2D5"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02A3D65"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F81FF04"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21268D"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7D0DF3E"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3E3C8CF5" w14:textId="77777777" w:rsidTr="005A0112">
        <w:trPr>
          <w:tblHeader/>
          <w:jc w:val="center"/>
        </w:trPr>
        <w:tc>
          <w:tcPr>
            <w:tcW w:w="1137" w:type="dxa"/>
            <w:tcBorders>
              <w:top w:val="single" w:sz="4" w:space="0" w:color="auto"/>
              <w:bottom w:val="single" w:sz="4" w:space="0" w:color="auto"/>
            </w:tcBorders>
            <w:shd w:val="clear" w:color="auto" w:fill="auto"/>
          </w:tcPr>
          <w:p w14:paraId="218DAA13" w14:textId="77777777" w:rsidR="00990665" w:rsidRPr="00A71616" w:rsidRDefault="00990665" w:rsidP="005A0112">
            <w:pPr>
              <w:overflowPunct/>
              <w:autoSpaceDE/>
              <w:autoSpaceDN/>
              <w:adjustRightInd/>
              <w:spacing w:after="0"/>
              <w:textAlignment w:val="auto"/>
              <w:rPr>
                <w:rFonts w:ascii="Arial" w:eastAsia="SimSun" w:hAnsi="Arial"/>
                <w:b/>
                <w:bCs/>
                <w:sz w:val="16"/>
                <w:szCs w:val="16"/>
                <w:lang w:eastAsia="en-US"/>
              </w:rPr>
            </w:pPr>
            <w:r w:rsidRPr="00A71616">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2C264EE" w14:textId="77777777" w:rsidR="00990665" w:rsidRPr="00A71616"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6A6E9FD"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C6B3520"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47E1D887" w14:textId="77777777" w:rsidR="00990665" w:rsidRPr="00A71616" w:rsidRDefault="00990665" w:rsidP="005A0112">
            <w:pPr>
              <w:overflowPunct/>
              <w:autoSpaceDE/>
              <w:autoSpaceDN/>
              <w:adjustRightInd/>
              <w:spacing w:after="0"/>
              <w:jc w:val="center"/>
              <w:textAlignment w:val="auto"/>
              <w:rPr>
                <w:rFonts w:ascii="Arial" w:eastAsia="SimSun" w:hAnsi="Arial"/>
                <w:b/>
                <w:sz w:val="16"/>
                <w:szCs w:val="16"/>
                <w:lang w:eastAsia="en-US"/>
              </w:rPr>
            </w:pPr>
            <w:r w:rsidRPr="00A71616">
              <w:rPr>
                <w:rFonts w:ascii="Arial" w:eastAsia="SimSun" w:hAnsi="Arial"/>
                <w:sz w:val="16"/>
                <w:szCs w:val="16"/>
                <w:lang w:eastAsia="en-US"/>
              </w:rPr>
              <w:t>Rel-15 E-UTRA</w:t>
            </w:r>
          </w:p>
        </w:tc>
      </w:tr>
      <w:tr w:rsidR="00990665" w:rsidRPr="00A71616" w14:paraId="36B32A79" w14:textId="77777777" w:rsidTr="005A0112">
        <w:trPr>
          <w:tblHeader/>
          <w:jc w:val="center"/>
        </w:trPr>
        <w:tc>
          <w:tcPr>
            <w:tcW w:w="1137" w:type="dxa"/>
            <w:tcBorders>
              <w:top w:val="single" w:sz="4" w:space="0" w:color="auto"/>
              <w:bottom w:val="single" w:sz="4" w:space="0" w:color="auto"/>
            </w:tcBorders>
            <w:shd w:val="clear" w:color="auto" w:fill="D9D9D9"/>
          </w:tcPr>
          <w:p w14:paraId="33F86BA5" w14:textId="77777777" w:rsidR="00990665" w:rsidRPr="00A71616" w:rsidRDefault="00990665" w:rsidP="005A0112">
            <w:pPr>
              <w:spacing w:after="0"/>
              <w:rPr>
                <w:rFonts w:ascii="Arial" w:hAnsi="Arial"/>
                <w:b/>
                <w:bCs/>
                <w:sz w:val="16"/>
                <w:szCs w:val="16"/>
              </w:rPr>
            </w:pPr>
            <w:r w:rsidRPr="00A71616">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C466E35"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4FEDC38"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531894"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EE29D23" w14:textId="77777777" w:rsidR="00990665" w:rsidRPr="00A71616" w:rsidRDefault="00990665" w:rsidP="005A0112">
            <w:pPr>
              <w:spacing w:after="0"/>
              <w:jc w:val="center"/>
              <w:rPr>
                <w:rFonts w:ascii="Arial" w:hAnsi="Arial"/>
                <w:b/>
                <w:sz w:val="16"/>
                <w:szCs w:val="16"/>
              </w:rPr>
            </w:pPr>
          </w:p>
        </w:tc>
      </w:tr>
      <w:tr w:rsidR="00990665" w:rsidRPr="00A71616" w14:paraId="5C00017E" w14:textId="77777777" w:rsidTr="005A0112">
        <w:trPr>
          <w:tblHeader/>
          <w:jc w:val="center"/>
        </w:trPr>
        <w:tc>
          <w:tcPr>
            <w:tcW w:w="1137" w:type="dxa"/>
            <w:tcBorders>
              <w:top w:val="nil"/>
              <w:bottom w:val="single" w:sz="4" w:space="0" w:color="auto"/>
            </w:tcBorders>
            <w:shd w:val="clear" w:color="auto" w:fill="E7E6E6"/>
          </w:tcPr>
          <w:p w14:paraId="127126DF"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10.1</w:t>
            </w:r>
          </w:p>
        </w:tc>
        <w:tc>
          <w:tcPr>
            <w:tcW w:w="2340" w:type="dxa"/>
            <w:tcBorders>
              <w:bottom w:val="single" w:sz="4" w:space="0" w:color="auto"/>
            </w:tcBorders>
            <w:shd w:val="clear" w:color="auto" w:fill="E7E6E6"/>
          </w:tcPr>
          <w:p w14:paraId="19ECF45C" w14:textId="77777777" w:rsidR="00990665" w:rsidRPr="00A71616" w:rsidRDefault="00990665" w:rsidP="005A0112">
            <w:pPr>
              <w:spacing w:after="0"/>
              <w:jc w:val="center"/>
              <w:rPr>
                <w:rFonts w:ascii="Arial" w:hAnsi="Arial"/>
                <w:b/>
                <w:sz w:val="16"/>
                <w:szCs w:val="16"/>
              </w:rPr>
            </w:pPr>
          </w:p>
        </w:tc>
        <w:tc>
          <w:tcPr>
            <w:tcW w:w="2250" w:type="dxa"/>
            <w:tcBorders>
              <w:bottom w:val="single" w:sz="4" w:space="0" w:color="auto"/>
            </w:tcBorders>
            <w:shd w:val="clear" w:color="auto" w:fill="E7E6E6"/>
          </w:tcPr>
          <w:p w14:paraId="32671B81" w14:textId="77777777" w:rsidR="00990665" w:rsidRPr="00A71616" w:rsidRDefault="00990665" w:rsidP="005A0112">
            <w:pPr>
              <w:spacing w:after="0"/>
              <w:jc w:val="center"/>
              <w:rPr>
                <w:rFonts w:ascii="Arial" w:hAnsi="Arial"/>
                <w:b/>
                <w:sz w:val="16"/>
                <w:szCs w:val="16"/>
              </w:rPr>
            </w:pPr>
          </w:p>
        </w:tc>
        <w:tc>
          <w:tcPr>
            <w:tcW w:w="1903" w:type="dxa"/>
            <w:tcBorders>
              <w:bottom w:val="single" w:sz="4" w:space="0" w:color="auto"/>
            </w:tcBorders>
            <w:shd w:val="clear" w:color="auto" w:fill="E7E6E6"/>
          </w:tcPr>
          <w:p w14:paraId="3896F28A" w14:textId="77777777" w:rsidR="00990665" w:rsidRPr="00A71616" w:rsidRDefault="00990665" w:rsidP="005A0112">
            <w:pPr>
              <w:spacing w:after="0"/>
              <w:jc w:val="center"/>
              <w:rPr>
                <w:rFonts w:ascii="Arial" w:hAnsi="Arial"/>
                <w:b/>
                <w:sz w:val="16"/>
                <w:szCs w:val="16"/>
              </w:rPr>
            </w:pPr>
          </w:p>
        </w:tc>
        <w:tc>
          <w:tcPr>
            <w:tcW w:w="2483" w:type="dxa"/>
            <w:tcBorders>
              <w:bottom w:val="single" w:sz="4" w:space="0" w:color="auto"/>
            </w:tcBorders>
            <w:shd w:val="clear" w:color="auto" w:fill="E7E6E6"/>
          </w:tcPr>
          <w:p w14:paraId="11E36756" w14:textId="77777777" w:rsidR="00990665" w:rsidRPr="00A71616" w:rsidRDefault="00990665" w:rsidP="005A0112">
            <w:pPr>
              <w:spacing w:after="0"/>
              <w:jc w:val="center"/>
              <w:rPr>
                <w:rFonts w:ascii="Arial" w:hAnsi="Arial"/>
                <w:b/>
                <w:sz w:val="16"/>
                <w:szCs w:val="16"/>
              </w:rPr>
            </w:pPr>
          </w:p>
        </w:tc>
      </w:tr>
    </w:tbl>
    <w:p w14:paraId="074621E8" w14:textId="77777777" w:rsidR="00990665" w:rsidRPr="00A71616" w:rsidRDefault="00990665" w:rsidP="00990665"/>
    <w:p w14:paraId="288F80AC" w14:textId="77777777" w:rsidR="00990665" w:rsidRPr="00A71616" w:rsidRDefault="00990665" w:rsidP="00990665">
      <w:pPr>
        <w:pStyle w:val="TH"/>
      </w:pPr>
      <w:r w:rsidRPr="00A71616">
        <w:t xml:space="preserve">Table 4.1-5a: Applicability of Protocol conformance </w:t>
      </w:r>
      <w:proofErr w:type="gramStart"/>
      <w:r w:rsidRPr="00A71616">
        <w:t>Multi-layer</w:t>
      </w:r>
      <w:proofErr w:type="gramEnd"/>
      <w:r w:rsidRPr="00A71616">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90665" w:rsidRPr="00A71616" w14:paraId="594BF29A" w14:textId="77777777" w:rsidTr="005A0112">
        <w:trPr>
          <w:jc w:val="center"/>
        </w:trPr>
        <w:tc>
          <w:tcPr>
            <w:tcW w:w="1092" w:type="dxa"/>
            <w:tcBorders>
              <w:top w:val="single" w:sz="4" w:space="0" w:color="auto"/>
              <w:left w:val="single" w:sz="4" w:space="0" w:color="auto"/>
              <w:bottom w:val="nil"/>
              <w:right w:val="single" w:sz="4" w:space="0" w:color="auto"/>
            </w:tcBorders>
            <w:hideMark/>
          </w:tcPr>
          <w:p w14:paraId="24481396" w14:textId="77777777" w:rsidR="00990665" w:rsidRPr="00A71616" w:rsidRDefault="00990665" w:rsidP="005A0112">
            <w:pPr>
              <w:pStyle w:val="TAH"/>
              <w:keepNext w:val="0"/>
              <w:keepLines w:val="0"/>
              <w:rPr>
                <w:sz w:val="16"/>
                <w:szCs w:val="16"/>
              </w:rPr>
            </w:pPr>
            <w:r w:rsidRPr="00A71616">
              <w:rPr>
                <w:sz w:val="16"/>
                <w:szCs w:val="16"/>
              </w:rPr>
              <w:t>Clause</w:t>
            </w:r>
          </w:p>
        </w:tc>
        <w:tc>
          <w:tcPr>
            <w:tcW w:w="3512" w:type="dxa"/>
            <w:tcBorders>
              <w:top w:val="single" w:sz="4" w:space="0" w:color="auto"/>
              <w:left w:val="single" w:sz="4" w:space="0" w:color="auto"/>
              <w:bottom w:val="nil"/>
              <w:right w:val="single" w:sz="4" w:space="0" w:color="auto"/>
            </w:tcBorders>
            <w:hideMark/>
          </w:tcPr>
          <w:p w14:paraId="7C2437CE" w14:textId="77777777" w:rsidR="00990665" w:rsidRPr="00A71616" w:rsidRDefault="00990665" w:rsidP="005A0112">
            <w:pPr>
              <w:pStyle w:val="TAH"/>
              <w:keepNext w:val="0"/>
              <w:keepLines w:val="0"/>
              <w:rPr>
                <w:sz w:val="16"/>
                <w:szCs w:val="16"/>
              </w:rPr>
            </w:pPr>
            <w:r w:rsidRPr="00A71616">
              <w:rPr>
                <w:sz w:val="16"/>
                <w:szCs w:val="16"/>
              </w:rPr>
              <w:t>TC Title</w:t>
            </w:r>
          </w:p>
        </w:tc>
        <w:tc>
          <w:tcPr>
            <w:tcW w:w="811" w:type="dxa"/>
            <w:tcBorders>
              <w:top w:val="single" w:sz="4" w:space="0" w:color="auto"/>
              <w:left w:val="single" w:sz="4" w:space="0" w:color="auto"/>
              <w:bottom w:val="nil"/>
              <w:right w:val="single" w:sz="4" w:space="0" w:color="auto"/>
            </w:tcBorders>
            <w:hideMark/>
          </w:tcPr>
          <w:p w14:paraId="147DE3A2" w14:textId="77777777" w:rsidR="00990665" w:rsidRPr="00A71616" w:rsidRDefault="00990665" w:rsidP="005A0112">
            <w:pPr>
              <w:pStyle w:val="TAH"/>
              <w:keepNext w:val="0"/>
              <w:keepLines w:val="0"/>
              <w:rPr>
                <w:sz w:val="16"/>
                <w:szCs w:val="16"/>
              </w:rPr>
            </w:pPr>
            <w:r w:rsidRPr="00A71616">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9272D4" w14:textId="77777777" w:rsidR="00990665" w:rsidRPr="00A71616" w:rsidRDefault="00990665" w:rsidP="005A0112">
            <w:pPr>
              <w:pStyle w:val="TAH"/>
              <w:keepNext w:val="0"/>
              <w:keepLines w:val="0"/>
              <w:rPr>
                <w:sz w:val="16"/>
                <w:szCs w:val="16"/>
              </w:rPr>
            </w:pPr>
            <w:r w:rsidRPr="00A71616">
              <w:rPr>
                <w:sz w:val="16"/>
                <w:szCs w:val="16"/>
              </w:rPr>
              <w:t>Applicability</w:t>
            </w:r>
          </w:p>
        </w:tc>
      </w:tr>
      <w:tr w:rsidR="00990665" w:rsidRPr="00A71616" w14:paraId="7E25E7D4" w14:textId="77777777" w:rsidTr="005A0112">
        <w:trPr>
          <w:tblHeader/>
          <w:jc w:val="center"/>
        </w:trPr>
        <w:tc>
          <w:tcPr>
            <w:tcW w:w="1092" w:type="dxa"/>
            <w:tcBorders>
              <w:top w:val="nil"/>
              <w:left w:val="single" w:sz="4" w:space="0" w:color="auto"/>
              <w:bottom w:val="single" w:sz="4" w:space="0" w:color="auto"/>
              <w:right w:val="single" w:sz="4" w:space="0" w:color="auto"/>
            </w:tcBorders>
          </w:tcPr>
          <w:p w14:paraId="51A6D1A4" w14:textId="77777777" w:rsidR="00990665" w:rsidRPr="00A71616" w:rsidRDefault="00990665" w:rsidP="005A011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7C5564D" w14:textId="77777777" w:rsidR="00990665" w:rsidRPr="00A71616" w:rsidRDefault="00990665" w:rsidP="005A011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8C73A8" w14:textId="77777777" w:rsidR="00990665" w:rsidRPr="00A71616" w:rsidRDefault="00990665" w:rsidP="005A011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F3DC9E5" w14:textId="77777777" w:rsidR="00990665" w:rsidRPr="00A71616" w:rsidRDefault="00990665" w:rsidP="005A0112">
            <w:pPr>
              <w:pStyle w:val="TAH"/>
              <w:keepNext w:val="0"/>
              <w:keepLines w:val="0"/>
              <w:rPr>
                <w:sz w:val="16"/>
                <w:szCs w:val="16"/>
              </w:rPr>
            </w:pPr>
            <w:r w:rsidRPr="00A71616">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0775C8B" w14:textId="77777777" w:rsidR="00990665" w:rsidRPr="00A71616" w:rsidRDefault="00990665" w:rsidP="005A0112">
            <w:pPr>
              <w:pStyle w:val="TAH"/>
              <w:keepNext w:val="0"/>
              <w:keepLines w:val="0"/>
              <w:rPr>
                <w:sz w:val="16"/>
                <w:szCs w:val="16"/>
              </w:rPr>
            </w:pPr>
            <w:r w:rsidRPr="00A71616">
              <w:rPr>
                <w:sz w:val="16"/>
                <w:szCs w:val="16"/>
              </w:rPr>
              <w:t>Comment</w:t>
            </w:r>
          </w:p>
        </w:tc>
      </w:tr>
      <w:tr w:rsidR="00990665" w:rsidRPr="00A71616" w14:paraId="1D3199AA" w14:textId="77777777" w:rsidTr="005A0112">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F3BBE16"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1F7F9A2"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13072B4" w14:textId="77777777" w:rsidR="00990665" w:rsidRPr="00A71616" w:rsidRDefault="00990665" w:rsidP="005A011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AD155E" w14:textId="77777777" w:rsidR="00990665" w:rsidRPr="00A71616" w:rsidRDefault="00990665" w:rsidP="005A011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19ADE9" w14:textId="77777777" w:rsidR="00990665" w:rsidRPr="00A71616" w:rsidRDefault="00990665" w:rsidP="005A0112">
            <w:pPr>
              <w:pStyle w:val="TAH"/>
              <w:keepNext w:val="0"/>
              <w:keepLines w:val="0"/>
              <w:rPr>
                <w:sz w:val="16"/>
                <w:szCs w:val="16"/>
              </w:rPr>
            </w:pPr>
          </w:p>
        </w:tc>
      </w:tr>
      <w:tr w:rsidR="00990665" w:rsidRPr="00A71616" w14:paraId="71E9E17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2E0D651"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68AA6CF" w14:textId="77777777" w:rsidR="00990665" w:rsidRPr="00A71616" w:rsidRDefault="00990665" w:rsidP="005A0112">
            <w:pPr>
              <w:pStyle w:val="TAL"/>
              <w:rPr>
                <w:rFonts w:cs="Arial"/>
                <w:b/>
                <w:bCs/>
                <w:sz w:val="16"/>
                <w:szCs w:val="16"/>
              </w:rPr>
            </w:pPr>
            <w:r w:rsidRPr="00A71616">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2E34AF"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7A7DD1D" w14:textId="77777777" w:rsidR="00990665" w:rsidRPr="00A71616"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A7C92" w14:textId="77777777" w:rsidR="00990665" w:rsidRPr="00A71616" w:rsidRDefault="00990665" w:rsidP="005A0112">
            <w:pPr>
              <w:pStyle w:val="TAL"/>
              <w:keepNext w:val="0"/>
              <w:keepLines w:val="0"/>
              <w:rPr>
                <w:rFonts w:cs="Arial"/>
                <w:sz w:val="16"/>
                <w:szCs w:val="16"/>
              </w:rPr>
            </w:pPr>
          </w:p>
        </w:tc>
      </w:tr>
      <w:tr w:rsidR="00990665" w:rsidRPr="00A71616" w14:paraId="2157183C"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7BE9A6"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BF678A" w14:textId="77777777" w:rsidR="00990665" w:rsidRPr="00A71616" w:rsidRDefault="00990665" w:rsidP="005A0112">
            <w:pPr>
              <w:pStyle w:val="TAL"/>
              <w:rPr>
                <w:rFonts w:cs="Arial"/>
                <w:bCs/>
                <w:sz w:val="16"/>
                <w:szCs w:val="16"/>
              </w:rPr>
            </w:pPr>
            <w:r w:rsidRPr="00A71616">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F3D1A2"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BDE5AE"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211608"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Voice (VoLTE in GSMA PRD IR.92: "IMS Profile for Voice and SMS") and EPS fallback</w:t>
            </w:r>
          </w:p>
        </w:tc>
      </w:tr>
      <w:tr w:rsidR="00990665" w:rsidRPr="00A71616" w14:paraId="79E060B2"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497BC8"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1E7429" w14:textId="77777777" w:rsidR="00990665" w:rsidRPr="00A71616" w:rsidRDefault="00990665" w:rsidP="005A0112">
            <w:pPr>
              <w:pStyle w:val="TAL"/>
              <w:rPr>
                <w:rFonts w:cs="Arial"/>
                <w:bCs/>
                <w:sz w:val="16"/>
                <w:szCs w:val="16"/>
              </w:rPr>
            </w:pPr>
            <w:r w:rsidRPr="00A71616">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5B0DD5"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2E5C0D"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E36FD" w14:textId="77777777" w:rsidR="00990665" w:rsidRPr="00A71616" w:rsidRDefault="00990665" w:rsidP="005A0112">
            <w:pPr>
              <w:pStyle w:val="TAL"/>
              <w:keepNext w:val="0"/>
              <w:keepLines w:val="0"/>
              <w:rPr>
                <w:sz w:val="16"/>
                <w:szCs w:val="16"/>
              </w:rPr>
            </w:pPr>
            <w:r w:rsidRPr="00A71616">
              <w:rPr>
                <w:sz w:val="16"/>
                <w:szCs w:val="16"/>
              </w:rPr>
              <w:t>UEs supporting 5G Core and E-UTRA and NG.114 v2.0</w:t>
            </w:r>
          </w:p>
        </w:tc>
      </w:tr>
      <w:tr w:rsidR="00990665" w:rsidRPr="00A71616" w14:paraId="6FC611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EA963C" w14:textId="77777777" w:rsidR="00990665" w:rsidRPr="00A71616" w:rsidRDefault="00990665" w:rsidP="005A0112">
            <w:pPr>
              <w:pStyle w:val="TAL"/>
              <w:keepNext w:val="0"/>
              <w:keepLines w:val="0"/>
              <w:rPr>
                <w:rFonts w:cs="Arial"/>
                <w:b/>
                <w:bCs/>
                <w:sz w:val="16"/>
                <w:szCs w:val="16"/>
              </w:rPr>
            </w:pPr>
            <w:r w:rsidRPr="00A71616">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924227" w14:textId="77777777" w:rsidR="00990665" w:rsidRPr="00A71616" w:rsidRDefault="00990665" w:rsidP="005A0112">
            <w:pPr>
              <w:pStyle w:val="TAL"/>
              <w:rPr>
                <w:rFonts w:cs="Arial"/>
                <w:b/>
                <w:bCs/>
                <w:sz w:val="16"/>
                <w:szCs w:val="16"/>
              </w:rPr>
            </w:pPr>
            <w:r w:rsidRPr="00A71616">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00C182"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0C9549"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C7CB11"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Voice (VoLTE in GSMA PRD IR.92: "IMS Profile for Voice and SMS") and EPS fallback</w:t>
            </w:r>
          </w:p>
        </w:tc>
      </w:tr>
      <w:tr w:rsidR="00990665" w:rsidRPr="00A71616" w14:paraId="77D56C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hideMark/>
          </w:tcPr>
          <w:p w14:paraId="1CA6FD3C" w14:textId="77777777" w:rsidR="00990665" w:rsidRPr="00A71616" w:rsidRDefault="00990665" w:rsidP="005A0112">
            <w:pPr>
              <w:pStyle w:val="TAL"/>
              <w:rPr>
                <w:rFonts w:cs="Arial"/>
                <w:bCs/>
                <w:sz w:val="16"/>
                <w:szCs w:val="16"/>
              </w:rPr>
            </w:pPr>
            <w:r w:rsidRPr="00A71616">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D4DAD27"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7F8A083" w14:textId="77777777" w:rsidR="00990665" w:rsidRPr="00A71616" w:rsidRDefault="00990665" w:rsidP="005A0112">
            <w:pPr>
              <w:pStyle w:val="TAC"/>
              <w:keepNext w:val="0"/>
              <w:keepLines w:val="0"/>
              <w:rPr>
                <w:rFonts w:cs="Arial"/>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329848"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808E211"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Voice (VoLTE in GSMA PRD IR.92: "IMS Profile for Voice and SMS") and EPS fallback</w:t>
            </w:r>
          </w:p>
        </w:tc>
      </w:tr>
      <w:tr w:rsidR="00990665" w:rsidRPr="00A71616" w14:paraId="02454FD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1BD0C3B" w14:textId="77777777" w:rsidR="00990665" w:rsidRPr="00A71616" w:rsidRDefault="00990665" w:rsidP="005A0112">
            <w:pPr>
              <w:pStyle w:val="TAL"/>
              <w:rPr>
                <w:rFonts w:cs="Arial"/>
                <w:bCs/>
                <w:sz w:val="16"/>
                <w:szCs w:val="16"/>
              </w:rPr>
            </w:pPr>
            <w:r w:rsidRPr="00A71616">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8B2027"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fr-FR"/>
              </w:rPr>
              <w:t xml:space="preserve">MO MMTEL </w:t>
            </w:r>
            <w:proofErr w:type="spellStart"/>
            <w:r w:rsidRPr="00A71616">
              <w:rPr>
                <w:rFonts w:cs="Arial"/>
                <w:bCs/>
                <w:sz w:val="16"/>
                <w:szCs w:val="16"/>
                <w:lang w:val="fr-FR"/>
              </w:rPr>
              <w:t>enhanced</w:t>
            </w:r>
            <w:proofErr w:type="spellEnd"/>
            <w:r w:rsidRPr="00A71616">
              <w:rPr>
                <w:rFonts w:cs="Arial"/>
                <w:bCs/>
                <w:sz w:val="16"/>
                <w:szCs w:val="16"/>
                <w:lang w:val="fr-FR"/>
              </w:rPr>
              <w:t xml:space="preserve"> </w:t>
            </w:r>
            <w:proofErr w:type="spellStart"/>
            <w:r w:rsidRPr="00A71616">
              <w:rPr>
                <w:rFonts w:cs="Arial"/>
                <w:bCs/>
                <w:sz w:val="16"/>
                <w:szCs w:val="16"/>
                <w:lang w:val="fr-FR"/>
              </w:rPr>
              <w:t>voice</w:t>
            </w:r>
            <w:proofErr w:type="spellEnd"/>
            <w:r w:rsidRPr="00A71616">
              <w:rPr>
                <w:rFonts w:cs="Arial"/>
                <w:bCs/>
                <w:sz w:val="16"/>
                <w:szCs w:val="16"/>
                <w:lang w:val="fr-FR"/>
              </w:rPr>
              <w:t xml:space="preserve"> service call setup </w:t>
            </w:r>
            <w:proofErr w:type="spellStart"/>
            <w:r w:rsidRPr="00A71616">
              <w:rPr>
                <w:rFonts w:cs="Arial"/>
                <w:bCs/>
                <w:sz w:val="16"/>
                <w:szCs w:val="16"/>
                <w:lang w:val="fr-FR"/>
              </w:rPr>
              <w:t>from</w:t>
            </w:r>
            <w:proofErr w:type="spellEnd"/>
            <w:r w:rsidRPr="00A71616">
              <w:rPr>
                <w:rFonts w:cs="Arial"/>
                <w:bCs/>
                <w:sz w:val="16"/>
                <w:szCs w:val="16"/>
                <w:lang w:val="fr-FR"/>
              </w:rPr>
              <w:t xml:space="preserve"> NR RRC_CONNECTED / EPS </w:t>
            </w:r>
            <w:proofErr w:type="spellStart"/>
            <w:r w:rsidRPr="00A71616">
              <w:rPr>
                <w:rFonts w:cs="Arial"/>
                <w:bCs/>
                <w:sz w:val="16"/>
                <w:szCs w:val="16"/>
                <w:lang w:val="fr-FR"/>
              </w:rPr>
              <w:t>Fallback</w:t>
            </w:r>
            <w:proofErr w:type="spellEnd"/>
            <w:r w:rsidRPr="00A71616">
              <w:rPr>
                <w:rFonts w:cs="Arial"/>
                <w:bCs/>
                <w:sz w:val="16"/>
                <w:szCs w:val="16"/>
                <w:lang w:val="fr-FR"/>
              </w:rPr>
              <w:t xml:space="preserve"> </w:t>
            </w:r>
            <w:proofErr w:type="spellStart"/>
            <w:r w:rsidRPr="00A71616">
              <w:rPr>
                <w:rFonts w:cs="Arial"/>
                <w:bCs/>
                <w:sz w:val="16"/>
                <w:szCs w:val="16"/>
                <w:lang w:val="fr-FR"/>
              </w:rPr>
              <w:t>with</w:t>
            </w:r>
            <w:proofErr w:type="spellEnd"/>
            <w:r w:rsidRPr="00A71616">
              <w:rPr>
                <w:rFonts w:cs="Arial"/>
                <w:bCs/>
                <w:sz w:val="16"/>
                <w:szCs w:val="16"/>
                <w:lang w:val="fr-FR"/>
              </w:rPr>
              <w:t xml:space="preserve"> </w:t>
            </w:r>
            <w:proofErr w:type="spellStart"/>
            <w:r w:rsidRPr="00A71616">
              <w:rPr>
                <w:rFonts w:cs="Arial"/>
                <w:bCs/>
                <w:sz w:val="16"/>
                <w:szCs w:val="16"/>
                <w:lang w:val="fr-FR"/>
              </w:rPr>
              <w:t>handover</w:t>
            </w:r>
            <w:proofErr w:type="spellEnd"/>
            <w:r w:rsidRPr="00A71616">
              <w:rPr>
                <w:rFonts w:cs="Arial"/>
                <w:bCs/>
                <w:sz w:val="16"/>
                <w:szCs w:val="16"/>
                <w:lang w:val="fr-FR"/>
              </w:rPr>
              <w:t xml:space="preserve"> / Single registration mode </w:t>
            </w:r>
            <w:proofErr w:type="spellStart"/>
            <w:r w:rsidRPr="00A71616">
              <w:rPr>
                <w:rFonts w:cs="Arial"/>
                <w:bCs/>
                <w:sz w:val="16"/>
                <w:szCs w:val="16"/>
                <w:lang w:val="fr-FR"/>
              </w:rPr>
              <w:t>with</w:t>
            </w:r>
            <w:proofErr w:type="spellEnd"/>
            <w:r w:rsidRPr="00A71616">
              <w:rPr>
                <w:rFonts w:cs="Arial"/>
                <w:bCs/>
                <w:sz w:val="16"/>
                <w:szCs w:val="16"/>
                <w:lang w:val="fr-FR"/>
              </w:rPr>
              <w:t xml:space="preserve"> N26 interface / </w:t>
            </w:r>
            <w:proofErr w:type="spellStart"/>
            <w:r w:rsidRPr="00A71616">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05D6782" w14:textId="77777777" w:rsidR="00990665" w:rsidRPr="00A71616" w:rsidRDefault="00990665" w:rsidP="005A0112">
            <w:pPr>
              <w:pStyle w:val="TAC"/>
              <w:keepNext w:val="0"/>
              <w:keepLines w:val="0"/>
              <w:rPr>
                <w:rFonts w:cs="Arial"/>
                <w:bCs/>
                <w:sz w:val="16"/>
                <w:szCs w:val="16"/>
              </w:rPr>
            </w:pPr>
            <w:r w:rsidRPr="00A71616">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A58E347"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F142111" w14:textId="77777777" w:rsidR="00990665" w:rsidRPr="00A71616" w:rsidRDefault="00990665" w:rsidP="005A0112">
            <w:pPr>
              <w:pStyle w:val="TAL"/>
              <w:keepNext w:val="0"/>
              <w:keepLines w:val="0"/>
              <w:rPr>
                <w:sz w:val="16"/>
                <w:szCs w:val="16"/>
              </w:rPr>
            </w:pPr>
            <w:proofErr w:type="spellStart"/>
            <w:r w:rsidRPr="00A71616">
              <w:rPr>
                <w:sz w:val="16"/>
                <w:szCs w:val="16"/>
                <w:lang w:val="fr-FR"/>
              </w:rPr>
              <w:t>UEs</w:t>
            </w:r>
            <w:proofErr w:type="spellEnd"/>
            <w:r w:rsidRPr="00A71616">
              <w:rPr>
                <w:sz w:val="16"/>
                <w:szCs w:val="16"/>
                <w:lang w:val="fr-FR"/>
              </w:rPr>
              <w:t xml:space="preserve"> </w:t>
            </w:r>
            <w:proofErr w:type="spellStart"/>
            <w:r w:rsidRPr="00A71616">
              <w:rPr>
                <w:sz w:val="16"/>
                <w:szCs w:val="16"/>
                <w:lang w:val="fr-FR"/>
              </w:rPr>
              <w:t>supporting</w:t>
            </w:r>
            <w:proofErr w:type="spellEnd"/>
            <w:r w:rsidRPr="00A71616">
              <w:rPr>
                <w:sz w:val="16"/>
                <w:szCs w:val="16"/>
                <w:lang w:val="fr-FR"/>
              </w:rPr>
              <w:t xml:space="preserve"> 5G </w:t>
            </w:r>
            <w:proofErr w:type="spellStart"/>
            <w:r w:rsidRPr="00A71616">
              <w:rPr>
                <w:sz w:val="16"/>
                <w:szCs w:val="16"/>
                <w:lang w:val="fr-FR"/>
              </w:rPr>
              <w:t>Core</w:t>
            </w:r>
            <w:proofErr w:type="spellEnd"/>
            <w:r w:rsidRPr="00A71616">
              <w:rPr>
                <w:sz w:val="16"/>
                <w:szCs w:val="16"/>
                <w:lang w:val="fr-FR"/>
              </w:rPr>
              <w:t xml:space="preserve"> and E-UTRA and NG.114 v2.0</w:t>
            </w:r>
          </w:p>
        </w:tc>
      </w:tr>
      <w:tr w:rsidR="00990665" w:rsidRPr="00A71616" w14:paraId="45E4FA5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hideMark/>
          </w:tcPr>
          <w:p w14:paraId="3814833C"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5FB5B03"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6DF2DC7"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AEBDACD"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35A418"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Voice (VoLTE in GSMA PRD IR.92: "IMS Profile for Voice and SMS") and EPS fallback</w:t>
            </w:r>
          </w:p>
        </w:tc>
      </w:tr>
      <w:tr w:rsidR="00990665" w:rsidRPr="00A71616" w14:paraId="1932237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C64E2B3" w14:textId="77777777" w:rsidR="00990665" w:rsidRPr="00A71616" w:rsidRDefault="00990665" w:rsidP="005A0112">
            <w:pPr>
              <w:pStyle w:val="TAL"/>
              <w:keepNext w:val="0"/>
              <w:keepLines w:val="0"/>
              <w:rPr>
                <w:rFonts w:cs="Arial"/>
                <w:bCs/>
                <w:sz w:val="16"/>
                <w:szCs w:val="16"/>
                <w:lang w:eastAsia="zh-CN"/>
              </w:rPr>
            </w:pPr>
            <w:r w:rsidRPr="00A71616">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559D9F9" w14:textId="77777777" w:rsidR="00990665" w:rsidRPr="00A71616" w:rsidRDefault="00990665" w:rsidP="005A0112">
            <w:pPr>
              <w:pStyle w:val="TAL"/>
              <w:keepNext w:val="0"/>
              <w:keepLines w:val="0"/>
              <w:rPr>
                <w:rFonts w:cs="Arial"/>
                <w:bCs/>
                <w:sz w:val="16"/>
                <w:szCs w:val="16"/>
              </w:rPr>
            </w:pPr>
            <w:r w:rsidRPr="00A71616">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30C037E" w14:textId="77777777" w:rsidR="00990665" w:rsidRPr="00A71616" w:rsidRDefault="00990665" w:rsidP="005A0112">
            <w:pPr>
              <w:pStyle w:val="TAC"/>
              <w:keepNext w:val="0"/>
              <w:keepLines w:val="0"/>
              <w:rPr>
                <w:rFonts w:cs="Arial"/>
                <w:bCs/>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EED10B" w14:textId="77777777" w:rsidR="00990665" w:rsidRPr="00A71616" w:rsidRDefault="00990665" w:rsidP="005A0112">
            <w:pPr>
              <w:pStyle w:val="TAC"/>
              <w:keepNext w:val="0"/>
              <w:keepLines w:val="0"/>
              <w:rPr>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AD6456C"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Voice (VoLTE in GSMA PRD IR.92: "IMS Profile for Voice and SMS") and EPS fallback</w:t>
            </w:r>
          </w:p>
        </w:tc>
      </w:tr>
      <w:tr w:rsidR="00990665" w:rsidRPr="00A71616" w14:paraId="1FE7D769"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3866C69" w14:textId="77777777" w:rsidR="00990665" w:rsidRPr="00A71616" w:rsidRDefault="00990665" w:rsidP="005A0112">
            <w:pPr>
              <w:pStyle w:val="TAL"/>
              <w:keepNext w:val="0"/>
              <w:keepLines w:val="0"/>
              <w:rPr>
                <w:rFonts w:cs="Arial"/>
                <w:bCs/>
                <w:sz w:val="16"/>
                <w:szCs w:val="16"/>
                <w:lang w:eastAsia="zh-CN"/>
              </w:rPr>
            </w:pPr>
            <w:r w:rsidRPr="00A71616">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6F9C120" w14:textId="77777777" w:rsidR="00990665" w:rsidRPr="00A71616" w:rsidRDefault="00990665" w:rsidP="005A0112">
            <w:pPr>
              <w:pStyle w:val="TAL"/>
              <w:keepNext w:val="0"/>
              <w:keepLines w:val="0"/>
              <w:rPr>
                <w:rFonts w:cs="Arial"/>
                <w:bCs/>
                <w:sz w:val="16"/>
                <w:szCs w:val="16"/>
              </w:rPr>
            </w:pPr>
            <w:r w:rsidRPr="00A71616">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672BF50" w14:textId="77777777" w:rsidR="00990665" w:rsidRPr="00A71616" w:rsidRDefault="00990665" w:rsidP="005A0112">
            <w:pPr>
              <w:pStyle w:val="TAC"/>
              <w:keepNext w:val="0"/>
              <w:keepLines w:val="0"/>
              <w:rPr>
                <w:rFonts w:cs="Arial"/>
                <w:bCs/>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226656" w14:textId="77777777" w:rsidR="00990665" w:rsidRPr="00A71616" w:rsidRDefault="00990665" w:rsidP="005A0112">
            <w:pPr>
              <w:pStyle w:val="TAC"/>
              <w:keepNext w:val="0"/>
              <w:keepLines w:val="0"/>
              <w:rPr>
                <w:sz w:val="16"/>
                <w:szCs w:val="16"/>
              </w:rPr>
            </w:pPr>
            <w:r w:rsidRPr="00A71616">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BCB7E6" w14:textId="77777777" w:rsidR="00990665" w:rsidRPr="00A71616" w:rsidRDefault="00990665" w:rsidP="005A0112">
            <w:pPr>
              <w:pStyle w:val="TAL"/>
              <w:keepNext w:val="0"/>
              <w:keepLines w:val="0"/>
              <w:rPr>
                <w:rFonts w:cs="Arial"/>
                <w:bCs/>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(VoLTE in GSMA PRD IR.92: "IMS Profile for Voice and SMS") Voice and EPS fallback</w:t>
            </w:r>
          </w:p>
        </w:tc>
      </w:tr>
      <w:tr w:rsidR="00990665" w:rsidRPr="00A71616" w14:paraId="78EB64E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1C3F9D5B" w14:textId="77777777" w:rsidR="00990665" w:rsidRPr="00A71616" w:rsidRDefault="00990665" w:rsidP="005A0112">
            <w:pPr>
              <w:pStyle w:val="TAL"/>
              <w:keepNext w:val="0"/>
              <w:keepLines w:val="0"/>
              <w:rPr>
                <w:bCs/>
                <w:sz w:val="16"/>
                <w:szCs w:val="16"/>
              </w:rPr>
            </w:pPr>
            <w:r w:rsidRPr="00A71616">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F84671A" w14:textId="77777777" w:rsidR="00990665" w:rsidRPr="00A71616" w:rsidRDefault="00990665" w:rsidP="005A0112">
            <w:pPr>
              <w:pStyle w:val="TAL"/>
              <w:keepNext w:val="0"/>
              <w:keepLines w:val="0"/>
              <w:rPr>
                <w:bCs/>
                <w:sz w:val="16"/>
                <w:szCs w:val="16"/>
              </w:rPr>
            </w:pPr>
            <w:r w:rsidRPr="00A71616">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5742F62"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4A7B65"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56CC5C1" w14:textId="77777777" w:rsidR="00990665" w:rsidRPr="00A71616" w:rsidRDefault="00990665" w:rsidP="005A0112">
            <w:pPr>
              <w:pStyle w:val="TAL"/>
              <w:keepNext w:val="0"/>
              <w:keepLines w:val="0"/>
              <w:rPr>
                <w:sz w:val="16"/>
                <w:szCs w:val="16"/>
              </w:rPr>
            </w:pPr>
            <w:r w:rsidRPr="00A71616">
              <w:rPr>
                <w:rFonts w:cs="Arial"/>
                <w:sz w:val="16"/>
                <w:szCs w:val="16"/>
              </w:rPr>
              <w:t xml:space="preserve">UEs supporting 5G Core and E-UTRA and EPS </w:t>
            </w:r>
            <w:r w:rsidRPr="00A71616">
              <w:rPr>
                <w:sz w:val="16"/>
                <w:szCs w:val="16"/>
              </w:rPr>
              <w:t>IMS emergency call (VoLTE in GSMA PRD IR.92: "IMS Profile for Voice and SMS") and Emergency Services Fallback in NR connected to 5GCN</w:t>
            </w:r>
          </w:p>
        </w:tc>
      </w:tr>
      <w:tr w:rsidR="00990665" w:rsidRPr="00A71616" w14:paraId="3E98B302"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98A4841" w14:textId="77777777" w:rsidR="00990665" w:rsidRPr="00A71616" w:rsidRDefault="00990665" w:rsidP="005A0112">
            <w:pPr>
              <w:pStyle w:val="TAL"/>
              <w:keepNext w:val="0"/>
              <w:keepLines w:val="0"/>
              <w:rPr>
                <w:sz w:val="16"/>
                <w:szCs w:val="16"/>
              </w:rPr>
            </w:pPr>
            <w:r w:rsidRPr="00A71616">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902E61D" w14:textId="77777777" w:rsidR="00990665" w:rsidRPr="00A71616" w:rsidRDefault="00990665" w:rsidP="005A0112">
            <w:pPr>
              <w:pStyle w:val="TAL"/>
              <w:keepNext w:val="0"/>
              <w:keepLines w:val="0"/>
              <w:rPr>
                <w:sz w:val="16"/>
                <w:szCs w:val="16"/>
              </w:rPr>
            </w:pPr>
            <w:r w:rsidRPr="00A71616">
              <w:rPr>
                <w:sz w:val="16"/>
                <w:szCs w:val="16"/>
              </w:rPr>
              <w:t xml:space="preserve">MO MMTEL voice call setup from NR RRC_CONNECTED / EPS Fallback with </w:t>
            </w:r>
            <w:r w:rsidRPr="00A71616">
              <w:rPr>
                <w:sz w:val="16"/>
                <w:szCs w:val="16"/>
              </w:rPr>
              <w:lastRenderedPageBreak/>
              <w:t xml:space="preserve">handover / Single registration mode with N26 interface / </w:t>
            </w:r>
            <w:proofErr w:type="spellStart"/>
            <w:r w:rsidRPr="00A71616">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F42D429" w14:textId="77777777" w:rsidR="00990665" w:rsidRPr="00A71616" w:rsidRDefault="00990665" w:rsidP="005A0112">
            <w:pPr>
              <w:pStyle w:val="TAC"/>
              <w:keepNext w:val="0"/>
              <w:keepLines w:val="0"/>
              <w:rPr>
                <w:rFonts w:cs="Arial"/>
                <w:sz w:val="16"/>
                <w:szCs w:val="16"/>
              </w:rPr>
            </w:pPr>
            <w:r w:rsidRPr="00A71616">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1D1D268"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981AB62"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 xml:space="preserve">IMS (VoLTE in GSMA PRD IR.92: "IMS Profile </w:t>
            </w:r>
            <w:r w:rsidRPr="00A71616">
              <w:rPr>
                <w:sz w:val="16"/>
                <w:szCs w:val="16"/>
              </w:rPr>
              <w:lastRenderedPageBreak/>
              <w:t>for Voice and SMS") Voice and EPS fallback</w:t>
            </w:r>
            <w:r w:rsidRPr="00A71616">
              <w:rPr>
                <w:rFonts w:cs="Arial"/>
                <w:sz w:val="16"/>
                <w:szCs w:val="16"/>
              </w:rPr>
              <w:t xml:space="preserve"> and </w:t>
            </w:r>
            <w:proofErr w:type="spellStart"/>
            <w:r w:rsidRPr="00A71616">
              <w:rPr>
                <w:rFonts w:cs="Arial"/>
                <w:sz w:val="16"/>
                <w:szCs w:val="16"/>
              </w:rPr>
              <w:t>voiceFallbackIndication</w:t>
            </w:r>
            <w:proofErr w:type="spellEnd"/>
          </w:p>
        </w:tc>
      </w:tr>
      <w:tr w:rsidR="00990665" w:rsidRPr="00A71616" w14:paraId="692B1D7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318167E" w14:textId="77777777" w:rsidR="00990665" w:rsidRPr="00A71616" w:rsidRDefault="00990665" w:rsidP="005A0112">
            <w:pPr>
              <w:pStyle w:val="TAL"/>
              <w:keepNext w:val="0"/>
              <w:keepLines w:val="0"/>
              <w:rPr>
                <w:sz w:val="16"/>
                <w:szCs w:val="16"/>
              </w:rPr>
            </w:pPr>
            <w:r w:rsidRPr="00A71616">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4E238D2E" w14:textId="77777777" w:rsidR="00990665" w:rsidRPr="00A71616" w:rsidRDefault="00990665" w:rsidP="005A0112">
            <w:pPr>
              <w:pStyle w:val="TAL"/>
              <w:keepNext w:val="0"/>
              <w:keepLines w:val="0"/>
              <w:rPr>
                <w:sz w:val="16"/>
                <w:szCs w:val="16"/>
              </w:rPr>
            </w:pPr>
            <w:r w:rsidRPr="00A71616">
              <w:rPr>
                <w:sz w:val="16"/>
                <w:szCs w:val="16"/>
              </w:rPr>
              <w:t xml:space="preserve">MO MMTEL voice call setup from NR RRC_IDLE / EPS Fallback with redirection / Single registration mode with N26 interface / </w:t>
            </w:r>
            <w:proofErr w:type="spellStart"/>
            <w:r w:rsidRPr="00A71616">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4EBFA66"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F1FFFC"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DF633B8" w14:textId="77777777" w:rsidR="00990665" w:rsidRPr="00A71616" w:rsidRDefault="00990665" w:rsidP="005A0112">
            <w:pPr>
              <w:pStyle w:val="TAL"/>
              <w:keepNext w:val="0"/>
              <w:keepLines w:val="0"/>
              <w:rPr>
                <w:rFonts w:cs="Arial"/>
                <w:sz w:val="16"/>
                <w:szCs w:val="16"/>
              </w:rPr>
            </w:pPr>
            <w:r w:rsidRPr="00A71616">
              <w:rPr>
                <w:sz w:val="16"/>
                <w:szCs w:val="16"/>
              </w:rPr>
              <w:t xml:space="preserve">UEs supporting 5G Core and E-UTRA and </w:t>
            </w:r>
            <w:r w:rsidRPr="00A71616">
              <w:rPr>
                <w:rFonts w:cs="Arial"/>
                <w:sz w:val="16"/>
                <w:szCs w:val="16"/>
              </w:rPr>
              <w:t xml:space="preserve">EPS </w:t>
            </w:r>
            <w:r w:rsidRPr="00A71616">
              <w:rPr>
                <w:sz w:val="16"/>
                <w:szCs w:val="16"/>
              </w:rPr>
              <w:t>IMS (VoLTE in GSMA PRD IR.92: "IMS Profile for Voice and SMS") Voice and EPS fallback</w:t>
            </w:r>
            <w:r w:rsidRPr="00A71616">
              <w:rPr>
                <w:rFonts w:cs="Arial"/>
                <w:sz w:val="16"/>
                <w:szCs w:val="16"/>
              </w:rPr>
              <w:t xml:space="preserve"> and </w:t>
            </w:r>
            <w:proofErr w:type="spellStart"/>
            <w:r w:rsidRPr="00A71616">
              <w:rPr>
                <w:rFonts w:cs="Arial"/>
                <w:sz w:val="16"/>
                <w:szCs w:val="16"/>
              </w:rPr>
              <w:t>voiceFallbackIndication</w:t>
            </w:r>
            <w:proofErr w:type="spellEnd"/>
          </w:p>
        </w:tc>
      </w:tr>
      <w:tr w:rsidR="00990665" w:rsidRPr="00A71616" w14:paraId="748F1D8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174A28" w14:textId="77777777" w:rsidR="00990665" w:rsidRPr="00A71616" w:rsidRDefault="00990665" w:rsidP="005A0112">
            <w:pPr>
              <w:pStyle w:val="TAL"/>
              <w:keepNext w:val="0"/>
              <w:keepLines w:val="0"/>
              <w:rPr>
                <w:sz w:val="16"/>
                <w:szCs w:val="16"/>
              </w:rPr>
            </w:pPr>
            <w:r w:rsidRPr="00A7161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684C323" w14:textId="77777777" w:rsidR="00990665" w:rsidRPr="00A71616" w:rsidRDefault="00990665" w:rsidP="005A0112">
            <w:pPr>
              <w:pStyle w:val="TAL"/>
              <w:keepNext w:val="0"/>
              <w:keepLines w:val="0"/>
              <w:rPr>
                <w:sz w:val="16"/>
                <w:szCs w:val="16"/>
              </w:rPr>
            </w:pPr>
            <w:r w:rsidRPr="00A7161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EF10E"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B269AB" w14:textId="77777777" w:rsidR="00990665" w:rsidRPr="00A71616" w:rsidRDefault="00990665" w:rsidP="005A011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8CBF2E" w14:textId="77777777" w:rsidR="00990665" w:rsidRPr="00A71616" w:rsidRDefault="00990665" w:rsidP="005A0112">
            <w:pPr>
              <w:pStyle w:val="TAL"/>
              <w:keepNext w:val="0"/>
              <w:keepLines w:val="0"/>
              <w:rPr>
                <w:sz w:val="16"/>
                <w:szCs w:val="16"/>
              </w:rPr>
            </w:pPr>
          </w:p>
        </w:tc>
      </w:tr>
      <w:tr w:rsidR="00990665" w:rsidRPr="00A71616" w14:paraId="2CF0651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16BB6E1" w14:textId="77777777" w:rsidR="00990665" w:rsidRPr="00A71616" w:rsidRDefault="00990665" w:rsidP="005A0112">
            <w:pPr>
              <w:pStyle w:val="TAL"/>
              <w:keepNext w:val="0"/>
              <w:keepLines w:val="0"/>
              <w:rPr>
                <w:sz w:val="16"/>
                <w:szCs w:val="16"/>
              </w:rPr>
            </w:pPr>
            <w:r w:rsidRPr="00A7161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C53A77D" w14:textId="77777777" w:rsidR="00990665" w:rsidRPr="00A71616" w:rsidRDefault="00990665" w:rsidP="005A0112">
            <w:pPr>
              <w:pStyle w:val="TAL"/>
              <w:keepNext w:val="0"/>
              <w:keepLines w:val="0"/>
              <w:rPr>
                <w:sz w:val="16"/>
                <w:szCs w:val="16"/>
              </w:rPr>
            </w:pPr>
            <w:r w:rsidRPr="00A7161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04D2069"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E0FFE3"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w:t>
            </w:r>
            <w:r w:rsidRPr="00A71616">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7C57398" w14:textId="77777777" w:rsidR="00990665" w:rsidRPr="00A71616" w:rsidRDefault="00990665" w:rsidP="005A0112">
            <w:pPr>
              <w:pStyle w:val="TAL"/>
              <w:keepNext w:val="0"/>
              <w:keepLines w:val="0"/>
              <w:rPr>
                <w:sz w:val="16"/>
                <w:szCs w:val="16"/>
              </w:rPr>
            </w:pPr>
            <w:r w:rsidRPr="00A71616">
              <w:rPr>
                <w:sz w:val="16"/>
                <w:szCs w:val="16"/>
              </w:rPr>
              <w:t>UEs supporting 5G Core and UTRA and NR to UTRA-FDD CELL_DCH CS handover</w:t>
            </w:r>
          </w:p>
        </w:tc>
      </w:tr>
      <w:tr w:rsidR="00990665" w:rsidRPr="00A71616" w14:paraId="2C693B7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61DE4C" w14:textId="77777777" w:rsidR="00990665" w:rsidRPr="00A71616" w:rsidRDefault="00990665" w:rsidP="005A0112">
            <w:pPr>
              <w:pStyle w:val="TAL"/>
              <w:keepNext w:val="0"/>
              <w:keepLines w:val="0"/>
              <w:rPr>
                <w:rFonts w:cs="Arial"/>
                <w:bCs/>
                <w:sz w:val="16"/>
                <w:szCs w:val="16"/>
                <w:lang w:eastAsia="zh-CN"/>
              </w:rPr>
            </w:pPr>
            <w:r w:rsidRPr="00A71616">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E99C806" w14:textId="77777777" w:rsidR="00990665" w:rsidRPr="00A71616" w:rsidRDefault="00990665" w:rsidP="005A0112">
            <w:pPr>
              <w:pStyle w:val="TAL"/>
              <w:keepNext w:val="0"/>
              <w:keepLines w:val="0"/>
              <w:rPr>
                <w:rFonts w:cs="Arial"/>
                <w:bCs/>
                <w:sz w:val="16"/>
                <w:szCs w:val="16"/>
                <w:lang w:eastAsia="zh-CN"/>
              </w:rPr>
            </w:pPr>
            <w:r w:rsidRPr="00A71616">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9B73C7" w14:textId="77777777" w:rsidR="00990665" w:rsidRPr="00A71616" w:rsidRDefault="00990665" w:rsidP="005A0112">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2B5A52E" w14:textId="77777777" w:rsidR="00990665" w:rsidRPr="00A71616" w:rsidRDefault="00990665" w:rsidP="005A011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D8EDAB6" w14:textId="77777777" w:rsidR="00990665" w:rsidRPr="00A71616" w:rsidRDefault="00990665" w:rsidP="005A0112">
            <w:pPr>
              <w:pStyle w:val="TAL"/>
              <w:keepNext w:val="0"/>
              <w:keepLines w:val="0"/>
              <w:rPr>
                <w:sz w:val="16"/>
                <w:szCs w:val="16"/>
                <w:lang w:eastAsia="zh-CN"/>
              </w:rPr>
            </w:pPr>
          </w:p>
        </w:tc>
      </w:tr>
      <w:tr w:rsidR="00990665" w:rsidRPr="00A71616" w14:paraId="28AAEAD6"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C1B9C79"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A4EB00A"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 xml:space="preserve">UAC / Access Identity 0 / 0% access probability / MTSI MO speech call / </w:t>
            </w:r>
            <w:proofErr w:type="spellStart"/>
            <w:r w:rsidRPr="00A71616">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7C4408F"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ED6805" w14:textId="77777777" w:rsidR="00990665" w:rsidRPr="00A71616" w:rsidRDefault="00990665" w:rsidP="005A0112">
            <w:pPr>
              <w:pStyle w:val="TAC"/>
              <w:keepNext w:val="0"/>
              <w:keepLines w:val="0"/>
              <w:rPr>
                <w:rFonts w:cs="Arial"/>
                <w:sz w:val="16"/>
                <w:szCs w:val="16"/>
              </w:rPr>
            </w:pPr>
            <w:r w:rsidRPr="00A71616">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4BC58E3" w14:textId="77777777" w:rsidR="00990665" w:rsidRPr="00A71616" w:rsidRDefault="00990665" w:rsidP="005A0112">
            <w:pPr>
              <w:pStyle w:val="TAL"/>
              <w:keepNext w:val="0"/>
              <w:keepLines w:val="0"/>
              <w:rPr>
                <w:sz w:val="16"/>
                <w:szCs w:val="16"/>
              </w:rPr>
            </w:pPr>
            <w:r w:rsidRPr="00A71616">
              <w:rPr>
                <w:rFonts w:cs="Arial"/>
                <w:sz w:val="16"/>
                <w:szCs w:val="16"/>
              </w:rPr>
              <w:t xml:space="preserve">UEs supporting </w:t>
            </w:r>
            <w:r w:rsidRPr="00A71616">
              <w:rPr>
                <w:sz w:val="16"/>
                <w:szCs w:val="16"/>
              </w:rPr>
              <w:t>5G Core</w:t>
            </w:r>
            <w:r w:rsidRPr="00A71616">
              <w:rPr>
                <w:rFonts w:cs="Arial"/>
                <w:sz w:val="16"/>
                <w:szCs w:val="16"/>
              </w:rPr>
              <w:t xml:space="preserve"> and Initiating session and MTSI speech and SMS over IP</w:t>
            </w:r>
          </w:p>
        </w:tc>
      </w:tr>
      <w:tr w:rsidR="00990665" w:rsidRPr="00A71616" w14:paraId="2D5FE00E"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FFDC93"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5BDBC28"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AE832AE"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ED297B"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D5D3FA7" w14:textId="77777777" w:rsidR="00990665" w:rsidRPr="00A71616" w:rsidRDefault="00990665" w:rsidP="005A0112">
            <w:pPr>
              <w:pStyle w:val="TAL"/>
              <w:keepNext w:val="0"/>
              <w:keepLines w:val="0"/>
              <w:rPr>
                <w:rFonts w:cs="Arial"/>
                <w:sz w:val="16"/>
                <w:szCs w:val="16"/>
              </w:rPr>
            </w:pPr>
            <w:r w:rsidRPr="00A71616">
              <w:rPr>
                <w:sz w:val="16"/>
                <w:szCs w:val="16"/>
                <w:lang w:eastAsia="zh-CN"/>
              </w:rPr>
              <w:t>UEs supporting 5G Core</w:t>
            </w:r>
            <w:r w:rsidRPr="00A71616">
              <w:rPr>
                <w:sz w:val="16"/>
                <w:szCs w:val="16"/>
              </w:rPr>
              <w:t xml:space="preserve"> and RRC_INACTIVE</w:t>
            </w:r>
          </w:p>
        </w:tc>
      </w:tr>
      <w:tr w:rsidR="00990665" w:rsidRPr="00A71616" w14:paraId="4172BADD"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2352A0"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025A04A" w14:textId="77777777" w:rsidR="00990665" w:rsidRPr="00A71616" w:rsidRDefault="00990665" w:rsidP="005A0112">
            <w:pPr>
              <w:pStyle w:val="TAL"/>
              <w:keepNext w:val="0"/>
              <w:keepLines w:val="0"/>
              <w:rPr>
                <w:rFonts w:cs="Arial"/>
                <w:bCs/>
                <w:sz w:val="16"/>
                <w:szCs w:val="16"/>
              </w:rPr>
            </w:pPr>
            <w:r w:rsidRPr="00A71616">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82FA65" w14:textId="77777777" w:rsidR="00990665" w:rsidRPr="00A71616" w:rsidRDefault="00990665" w:rsidP="005A0112">
            <w:pPr>
              <w:pStyle w:val="TAC"/>
              <w:keepNext w:val="0"/>
              <w:keepLines w:val="0"/>
              <w:rPr>
                <w:rFonts w:cs="Arial"/>
                <w:bCs/>
                <w:sz w:val="16"/>
                <w:szCs w:val="16"/>
              </w:rPr>
            </w:pPr>
            <w:r w:rsidRPr="00A7161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CCC16A"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724FFB6" w14:textId="77777777" w:rsidR="00990665" w:rsidRPr="00A71616" w:rsidRDefault="00990665" w:rsidP="005A0112">
            <w:pPr>
              <w:pStyle w:val="TAL"/>
              <w:keepNext w:val="0"/>
              <w:keepLines w:val="0"/>
              <w:rPr>
                <w:rFonts w:cs="Arial"/>
                <w:sz w:val="16"/>
                <w:szCs w:val="16"/>
              </w:rPr>
            </w:pPr>
            <w:r w:rsidRPr="00A71616">
              <w:rPr>
                <w:sz w:val="16"/>
                <w:szCs w:val="16"/>
                <w:lang w:eastAsia="zh-CN"/>
              </w:rPr>
              <w:t>UEs supporting 5G Core</w:t>
            </w:r>
            <w:r w:rsidRPr="00A71616">
              <w:rPr>
                <w:sz w:val="16"/>
                <w:szCs w:val="16"/>
                <w:lang w:eastAsia="zh-TW"/>
              </w:rPr>
              <w:t xml:space="preserve"> </w:t>
            </w:r>
            <w:r w:rsidRPr="00A71616">
              <w:rPr>
                <w:sz w:val="16"/>
                <w:szCs w:val="16"/>
                <w:lang w:eastAsia="zh-CN"/>
              </w:rPr>
              <w:t>and emergency services in NR connected to 5GCN</w:t>
            </w:r>
          </w:p>
        </w:tc>
      </w:tr>
      <w:tr w:rsidR="00990665" w:rsidRPr="00A71616" w14:paraId="66F7117D"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97790A4"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AF4D40C"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UAC / Access Identity 0 / AC8 / RRC_INACTIVE / </w:t>
            </w:r>
            <w:proofErr w:type="spellStart"/>
            <w:r w:rsidRPr="00A71616">
              <w:rPr>
                <w:rFonts w:cs="Arial"/>
                <w:sz w:val="16"/>
                <w:szCs w:val="16"/>
                <w:lang w:eastAsia="zh-CN"/>
              </w:rPr>
              <w:t>RNAUpdate</w:t>
            </w:r>
            <w:proofErr w:type="spellEnd"/>
            <w:r w:rsidRPr="00A71616">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0D779C7D" w14:textId="77777777" w:rsidR="00990665" w:rsidRPr="00A71616" w:rsidRDefault="00990665" w:rsidP="005A0112">
            <w:pPr>
              <w:pStyle w:val="TAC"/>
              <w:keepNext w:val="0"/>
              <w:keepLines w:val="0"/>
              <w:rPr>
                <w:rFonts w:cs="Arial"/>
                <w:sz w:val="16"/>
                <w:szCs w:val="16"/>
                <w:lang w:eastAsia="zh-CN"/>
              </w:rPr>
            </w:pPr>
            <w:r w:rsidRPr="00A7161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0BB2FDE"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82823EC" w14:textId="77777777" w:rsidR="00990665" w:rsidRPr="00A71616" w:rsidRDefault="00990665" w:rsidP="005A0112">
            <w:pPr>
              <w:pStyle w:val="TAL"/>
              <w:keepNext w:val="0"/>
              <w:keepLines w:val="0"/>
              <w:rPr>
                <w:sz w:val="16"/>
                <w:szCs w:val="16"/>
                <w:lang w:eastAsia="zh-CN"/>
              </w:rPr>
            </w:pPr>
            <w:r w:rsidRPr="00A71616">
              <w:rPr>
                <w:sz w:val="16"/>
                <w:szCs w:val="16"/>
                <w:lang w:eastAsia="zh-CN"/>
              </w:rPr>
              <w:t>UEs supporting 5G Core</w:t>
            </w:r>
            <w:r w:rsidRPr="00A71616">
              <w:rPr>
                <w:sz w:val="16"/>
                <w:szCs w:val="16"/>
              </w:rPr>
              <w:t xml:space="preserve"> and RRC_INACTIVE</w:t>
            </w:r>
          </w:p>
        </w:tc>
      </w:tr>
      <w:tr w:rsidR="00990665" w:rsidRPr="00A71616" w14:paraId="7DEC8C9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F66D2CF"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6B22658"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UAC / Access Identity 0 / Registration procedure for mobility and periodic registration update / </w:t>
            </w:r>
            <w:proofErr w:type="spellStart"/>
            <w:r w:rsidRPr="00A71616">
              <w:rPr>
                <w:rFonts w:cs="Arial"/>
                <w:sz w:val="16"/>
                <w:szCs w:val="16"/>
                <w:lang w:eastAsia="zh-CN"/>
              </w:rPr>
              <w:t>BarringPerPLMN</w:t>
            </w:r>
            <w:proofErr w:type="spellEnd"/>
            <w:r w:rsidRPr="00A71616">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4B75BAF6" w14:textId="77777777" w:rsidR="00990665" w:rsidRPr="00A71616" w:rsidRDefault="00990665" w:rsidP="005A0112">
            <w:pPr>
              <w:pStyle w:val="TAC"/>
              <w:keepNext w:val="0"/>
              <w:keepLines w:val="0"/>
              <w:rPr>
                <w:rFonts w:cs="Arial"/>
                <w:sz w:val="16"/>
                <w:szCs w:val="16"/>
                <w:lang w:eastAsia="zh-CN"/>
              </w:rPr>
            </w:pPr>
            <w:r w:rsidRPr="00A7161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E9243A8"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C3A917F" w14:textId="77777777" w:rsidR="00990665" w:rsidRPr="00A71616" w:rsidRDefault="00990665" w:rsidP="005A0112">
            <w:pPr>
              <w:pStyle w:val="TAL"/>
              <w:keepNext w:val="0"/>
              <w:keepLines w:val="0"/>
              <w:rPr>
                <w:sz w:val="16"/>
                <w:szCs w:val="16"/>
                <w:lang w:eastAsia="zh-CN"/>
              </w:rPr>
            </w:pPr>
            <w:r w:rsidRPr="00A71616">
              <w:rPr>
                <w:sz w:val="16"/>
                <w:szCs w:val="16"/>
                <w:lang w:eastAsia="zh-CN"/>
              </w:rPr>
              <w:t>UEs supporting 5G Core</w:t>
            </w:r>
          </w:p>
        </w:tc>
      </w:tr>
      <w:tr w:rsidR="00990665" w:rsidRPr="00A71616" w14:paraId="59F018BB"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6D9E2A1"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FD824D0"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2090FD0"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B066A4" w14:textId="77777777" w:rsidR="00990665" w:rsidRPr="00A71616" w:rsidRDefault="00990665" w:rsidP="005A0112">
            <w:pPr>
              <w:pStyle w:val="TAC"/>
              <w:keepNext w:val="0"/>
              <w:keepLines w:val="0"/>
              <w:rPr>
                <w:rFonts w:cs="Arial"/>
                <w:sz w:val="16"/>
                <w:szCs w:val="16"/>
              </w:rPr>
            </w:pPr>
            <w:r w:rsidRPr="00A71616">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3A5E97BE" w14:textId="77777777" w:rsidR="00990665" w:rsidRPr="00A71616" w:rsidRDefault="00990665" w:rsidP="005A0112">
            <w:pPr>
              <w:pStyle w:val="TAL"/>
              <w:keepNext w:val="0"/>
              <w:keepLines w:val="0"/>
              <w:rPr>
                <w:sz w:val="16"/>
                <w:szCs w:val="16"/>
              </w:rPr>
            </w:pPr>
            <w:r w:rsidRPr="00A71616">
              <w:rPr>
                <w:rFonts w:cs="Arial"/>
                <w:sz w:val="16"/>
                <w:szCs w:val="16"/>
              </w:rPr>
              <w:t xml:space="preserve">UEs supporting </w:t>
            </w:r>
            <w:r w:rsidRPr="00A71616">
              <w:rPr>
                <w:sz w:val="16"/>
                <w:szCs w:val="16"/>
              </w:rPr>
              <w:t>5G Core</w:t>
            </w:r>
            <w:r w:rsidRPr="00A71616">
              <w:rPr>
                <w:rFonts w:cs="Arial"/>
                <w:sz w:val="16"/>
                <w:szCs w:val="16"/>
              </w:rPr>
              <w:t xml:space="preserve"> and Initiating session and MTSI video</w:t>
            </w:r>
          </w:p>
        </w:tc>
      </w:tr>
      <w:tr w:rsidR="00990665" w:rsidRPr="00A71616" w14:paraId="77CCB77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AF1AD6D" w14:textId="77777777" w:rsidR="00990665" w:rsidRPr="00A71616" w:rsidRDefault="00990665" w:rsidP="005A0112">
            <w:pPr>
              <w:pStyle w:val="TAL"/>
              <w:keepNext w:val="0"/>
              <w:keepLines w:val="0"/>
              <w:rPr>
                <w:rFonts w:cs="Arial"/>
                <w:bCs/>
                <w:sz w:val="16"/>
                <w:szCs w:val="16"/>
                <w:lang w:eastAsia="zh-CN"/>
              </w:rPr>
            </w:pPr>
            <w:r w:rsidRPr="00A71616">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5497133A" w14:textId="77777777" w:rsidR="00990665" w:rsidRPr="00A71616" w:rsidRDefault="00990665" w:rsidP="005A0112">
            <w:pPr>
              <w:pStyle w:val="TAL"/>
              <w:keepNext w:val="0"/>
              <w:keepLines w:val="0"/>
              <w:rPr>
                <w:rFonts w:cs="Arial"/>
                <w:bCs/>
                <w:sz w:val="16"/>
                <w:szCs w:val="16"/>
                <w:lang w:eastAsia="zh-CN"/>
              </w:rPr>
            </w:pPr>
            <w:r w:rsidRPr="00A71616">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2C96FD0" w14:textId="77777777" w:rsidR="00990665" w:rsidRPr="00A71616" w:rsidRDefault="00990665" w:rsidP="005A0112">
            <w:pPr>
              <w:pStyle w:val="TAC"/>
              <w:keepNext w:val="0"/>
              <w:keepLines w:val="0"/>
              <w:rPr>
                <w:rFonts w:cs="Arial"/>
                <w:sz w:val="16"/>
                <w:szCs w:val="16"/>
                <w:lang w:eastAsia="zh-CN"/>
              </w:rPr>
            </w:pPr>
            <w:r w:rsidRPr="00A71616">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D34CF0"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93B6CE0" w14:textId="77777777" w:rsidR="00990665" w:rsidRPr="00A71616" w:rsidRDefault="00990665" w:rsidP="005A0112">
            <w:pPr>
              <w:pStyle w:val="TAL"/>
              <w:keepNext w:val="0"/>
              <w:keepLines w:val="0"/>
              <w:rPr>
                <w:sz w:val="16"/>
                <w:szCs w:val="16"/>
                <w:lang w:eastAsia="zh-CN"/>
              </w:rPr>
            </w:pPr>
            <w:r w:rsidRPr="00A71616">
              <w:rPr>
                <w:sz w:val="16"/>
                <w:szCs w:val="16"/>
                <w:lang w:eastAsia="zh-CN"/>
              </w:rPr>
              <w:t>UEs supporting 5G Core</w:t>
            </w:r>
          </w:p>
        </w:tc>
      </w:tr>
      <w:tr w:rsidR="00990665" w:rsidRPr="00A71616" w14:paraId="3576C58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3A77E98" w14:textId="77777777" w:rsidR="00990665" w:rsidRPr="00A71616" w:rsidRDefault="00990665" w:rsidP="005A0112">
            <w:pPr>
              <w:spacing w:after="0"/>
              <w:rPr>
                <w:rFonts w:ascii="Arial" w:hAnsi="Arial" w:cs="Arial"/>
                <w:bCs/>
                <w:sz w:val="16"/>
                <w:szCs w:val="16"/>
                <w:lang w:eastAsia="zh-CN"/>
              </w:rPr>
            </w:pPr>
            <w:r w:rsidRPr="00A71616">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BB03468" w14:textId="77777777" w:rsidR="00990665" w:rsidRPr="00A71616" w:rsidRDefault="00990665" w:rsidP="005A0112">
            <w:pPr>
              <w:spacing w:after="0"/>
              <w:rPr>
                <w:rFonts w:ascii="Arial" w:hAnsi="Arial" w:cs="Arial"/>
                <w:bCs/>
                <w:sz w:val="16"/>
                <w:szCs w:val="16"/>
                <w:lang w:eastAsia="zh-CN"/>
              </w:rPr>
            </w:pPr>
            <w:r w:rsidRPr="00A71616">
              <w:rPr>
                <w:rFonts w:ascii="Arial" w:hAnsi="Arial"/>
                <w:sz w:val="16"/>
                <w:szCs w:val="16"/>
                <w:lang w:eastAsia="zh-CN"/>
              </w:rPr>
              <w:t xml:space="preserve">UAC / Access Identity </w:t>
            </w:r>
            <w:proofErr w:type="gramStart"/>
            <w:r w:rsidRPr="00A71616">
              <w:rPr>
                <w:rFonts w:ascii="Arial" w:hAnsi="Arial"/>
                <w:sz w:val="16"/>
                <w:szCs w:val="16"/>
                <w:lang w:eastAsia="zh-CN"/>
              </w:rPr>
              <w:t>11..</w:t>
            </w:r>
            <w:proofErr w:type="gramEnd"/>
            <w:r w:rsidRPr="00A71616">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1D7538C" w14:textId="77777777" w:rsidR="00990665" w:rsidRPr="00A71616" w:rsidRDefault="00990665" w:rsidP="005A0112">
            <w:pPr>
              <w:spacing w:after="0"/>
              <w:jc w:val="center"/>
              <w:rPr>
                <w:rFonts w:ascii="Arial" w:hAnsi="Arial" w:cs="Arial"/>
                <w:bCs/>
                <w:sz w:val="16"/>
                <w:szCs w:val="16"/>
                <w:lang w:eastAsia="zh-CN"/>
              </w:rPr>
            </w:pPr>
            <w:r w:rsidRPr="00A7161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CACEC8F"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0FC2DD4"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 xml:space="preserve">UEs supporting 5G Core and </w:t>
            </w:r>
            <w:r w:rsidRPr="00A71616">
              <w:rPr>
                <w:rFonts w:ascii="Arial" w:hAnsi="Arial" w:cs="Arial"/>
                <w:bCs/>
                <w:sz w:val="16"/>
                <w:szCs w:val="16"/>
              </w:rPr>
              <w:t>emergency services in NR connected to 5GCN</w:t>
            </w:r>
          </w:p>
        </w:tc>
      </w:tr>
      <w:tr w:rsidR="00990665" w:rsidRPr="00A71616" w14:paraId="4021C4D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883B524" w14:textId="77777777" w:rsidR="00990665" w:rsidRPr="00A71616" w:rsidRDefault="00990665" w:rsidP="005A0112">
            <w:pPr>
              <w:spacing w:after="0"/>
              <w:rPr>
                <w:rFonts w:ascii="Arial" w:hAnsi="Arial" w:cs="Arial"/>
                <w:bCs/>
                <w:sz w:val="16"/>
                <w:szCs w:val="16"/>
                <w:lang w:eastAsia="zh-CN"/>
              </w:rPr>
            </w:pPr>
            <w:r w:rsidRPr="00A71616">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FC8E04C" w14:textId="77777777" w:rsidR="00990665" w:rsidRPr="00A71616" w:rsidRDefault="00990665" w:rsidP="005A0112">
            <w:pPr>
              <w:spacing w:after="0"/>
              <w:rPr>
                <w:rFonts w:ascii="Arial" w:hAnsi="Arial" w:cs="Arial"/>
                <w:bCs/>
                <w:sz w:val="16"/>
                <w:szCs w:val="16"/>
                <w:lang w:eastAsia="zh-CN"/>
              </w:rPr>
            </w:pPr>
            <w:r w:rsidRPr="00A71616">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851A29F" w14:textId="77777777" w:rsidR="00990665" w:rsidRPr="00A71616" w:rsidRDefault="00990665" w:rsidP="005A0112">
            <w:pPr>
              <w:spacing w:after="0"/>
              <w:jc w:val="center"/>
              <w:rPr>
                <w:rFonts w:ascii="Arial" w:hAnsi="Arial" w:cs="Arial"/>
                <w:bCs/>
                <w:sz w:val="16"/>
                <w:szCs w:val="16"/>
                <w:lang w:eastAsia="zh-CN"/>
              </w:rPr>
            </w:pPr>
            <w:r w:rsidRPr="00A71616">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D86D87" w14:textId="77777777" w:rsidR="00990665" w:rsidRPr="00A71616" w:rsidRDefault="00990665" w:rsidP="005A0112">
            <w:pPr>
              <w:spacing w:after="0"/>
              <w:jc w:val="center"/>
              <w:rPr>
                <w:rFonts w:ascii="Arial" w:hAnsi="Arial" w:cs="Arial"/>
                <w:sz w:val="16"/>
                <w:szCs w:val="16"/>
                <w:lang w:eastAsia="zh-CN"/>
              </w:rPr>
            </w:pPr>
            <w:r w:rsidRPr="00A71616">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FEE9D9F" w14:textId="77777777" w:rsidR="00990665" w:rsidRPr="00A71616" w:rsidRDefault="00990665" w:rsidP="005A0112">
            <w:pPr>
              <w:spacing w:after="0"/>
              <w:rPr>
                <w:rFonts w:ascii="Arial" w:hAnsi="Arial"/>
                <w:sz w:val="16"/>
                <w:szCs w:val="16"/>
                <w:lang w:eastAsia="zh-CN"/>
              </w:rPr>
            </w:pPr>
            <w:r w:rsidRPr="00A71616">
              <w:rPr>
                <w:rFonts w:ascii="Arial" w:hAnsi="Arial"/>
                <w:sz w:val="16"/>
                <w:szCs w:val="16"/>
                <w:lang w:eastAsia="zh-CN"/>
              </w:rPr>
              <w:t>UEs supporting 5G Core</w:t>
            </w:r>
          </w:p>
        </w:tc>
      </w:tr>
      <w:tr w:rsidR="00990665" w:rsidRPr="00A71616" w14:paraId="42E39AA2"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892B0B"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B453504"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90FA323" w14:textId="77777777" w:rsidR="00990665" w:rsidRPr="00A71616" w:rsidRDefault="00990665" w:rsidP="005A0112">
            <w:pPr>
              <w:pStyle w:val="TAC"/>
              <w:keepNext w:val="0"/>
              <w:keepLines w:val="0"/>
              <w:rPr>
                <w:rFonts w:cs="Arial"/>
                <w:bCs/>
                <w:sz w:val="16"/>
                <w:szCs w:val="16"/>
              </w:rPr>
            </w:pPr>
            <w:r w:rsidRPr="00A71616">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F2308A" w14:textId="77777777" w:rsidR="00990665" w:rsidRPr="00A71616" w:rsidRDefault="00990665" w:rsidP="005A0112">
            <w:pPr>
              <w:pStyle w:val="TAC"/>
              <w:keepNext w:val="0"/>
              <w:keepLines w:val="0"/>
              <w:rPr>
                <w:rFonts w:cs="Arial"/>
                <w:sz w:val="16"/>
                <w:szCs w:val="16"/>
              </w:rPr>
            </w:pPr>
            <w:r w:rsidRPr="00A71616">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13CC1CC" w14:textId="77777777" w:rsidR="00990665" w:rsidRPr="00A71616" w:rsidRDefault="00990665" w:rsidP="005A0112">
            <w:pPr>
              <w:pStyle w:val="TAL"/>
              <w:keepNext w:val="0"/>
              <w:keepLines w:val="0"/>
              <w:rPr>
                <w:sz w:val="16"/>
                <w:szCs w:val="16"/>
              </w:rPr>
            </w:pPr>
            <w:r w:rsidRPr="00A71616">
              <w:rPr>
                <w:sz w:val="16"/>
                <w:szCs w:val="16"/>
              </w:rPr>
              <w:t>UEs supporting 5G Core</w:t>
            </w:r>
          </w:p>
        </w:tc>
      </w:tr>
      <w:tr w:rsidR="00990665" w:rsidRPr="00A71616" w14:paraId="0B5DA93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B00581" w14:textId="77777777" w:rsidR="00990665" w:rsidRPr="00A71616" w:rsidRDefault="00990665" w:rsidP="005A0112">
            <w:pPr>
              <w:pStyle w:val="TAL"/>
              <w:keepNext w:val="0"/>
              <w:keepLines w:val="0"/>
              <w:rPr>
                <w:sz w:val="16"/>
                <w:szCs w:val="16"/>
              </w:rPr>
            </w:pPr>
            <w:r w:rsidRPr="00A71616">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CFF8BB" w14:textId="77777777" w:rsidR="00990665" w:rsidRPr="00A71616" w:rsidRDefault="00990665" w:rsidP="005A0112">
            <w:pPr>
              <w:pStyle w:val="TAL"/>
              <w:keepNext w:val="0"/>
              <w:keepLines w:val="0"/>
              <w:rPr>
                <w:sz w:val="16"/>
                <w:szCs w:val="16"/>
              </w:rPr>
            </w:pPr>
            <w:r w:rsidRPr="00A71616">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861A17"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A3BD72" w14:textId="77777777" w:rsidR="00990665" w:rsidRPr="00A71616"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FA79720" w14:textId="77777777" w:rsidR="00990665" w:rsidRPr="00A71616" w:rsidRDefault="00990665" w:rsidP="005A0112">
            <w:pPr>
              <w:pStyle w:val="TAL"/>
              <w:keepNext w:val="0"/>
              <w:keepLines w:val="0"/>
              <w:rPr>
                <w:rFonts w:cs="Arial"/>
                <w:sz w:val="16"/>
                <w:szCs w:val="16"/>
              </w:rPr>
            </w:pPr>
          </w:p>
        </w:tc>
      </w:tr>
      <w:tr w:rsidR="00990665" w:rsidRPr="00A71616" w14:paraId="26A6F1CD"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331E0A0" w14:textId="77777777" w:rsidR="00990665" w:rsidRPr="00A71616" w:rsidRDefault="00990665" w:rsidP="005A0112">
            <w:pPr>
              <w:pStyle w:val="TAL"/>
              <w:keepNext w:val="0"/>
              <w:keepLines w:val="0"/>
              <w:rPr>
                <w:sz w:val="16"/>
                <w:szCs w:val="16"/>
              </w:rPr>
            </w:pPr>
            <w:r w:rsidRPr="00A71616">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B8329B3" w14:textId="77777777" w:rsidR="00990665" w:rsidRPr="00A71616" w:rsidRDefault="00990665" w:rsidP="005A0112">
            <w:pPr>
              <w:pStyle w:val="TAL"/>
              <w:keepNext w:val="0"/>
              <w:keepLines w:val="0"/>
              <w:rPr>
                <w:sz w:val="16"/>
                <w:szCs w:val="16"/>
              </w:rPr>
            </w:pPr>
            <w:r w:rsidRPr="00A71616">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E38E20"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D009CA"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5144BA5" w14:textId="77777777" w:rsidR="00990665" w:rsidRPr="00A71616" w:rsidRDefault="00990665" w:rsidP="005A0112">
            <w:pPr>
              <w:pStyle w:val="TAL"/>
              <w:keepNext w:val="0"/>
              <w:keepLines w:val="0"/>
              <w:rPr>
                <w:rFonts w:cs="Arial"/>
                <w:sz w:val="16"/>
                <w:szCs w:val="16"/>
              </w:rPr>
            </w:pPr>
            <w:r w:rsidRPr="00A71616">
              <w:rPr>
                <w:bCs/>
                <w:sz w:val="16"/>
                <w:szCs w:val="16"/>
              </w:rPr>
              <w:t>UEs supporting 5G Core and emergency services in NR connected to 5GCN</w:t>
            </w:r>
          </w:p>
        </w:tc>
      </w:tr>
      <w:tr w:rsidR="00990665" w:rsidRPr="00A71616" w14:paraId="333D20A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D971EDC" w14:textId="77777777" w:rsidR="00990665" w:rsidRPr="00A71616" w:rsidRDefault="00990665" w:rsidP="005A0112">
            <w:pPr>
              <w:pStyle w:val="TAL"/>
              <w:keepNext w:val="0"/>
              <w:keepLines w:val="0"/>
              <w:rPr>
                <w:sz w:val="16"/>
                <w:szCs w:val="16"/>
              </w:rPr>
            </w:pPr>
            <w:r w:rsidRPr="00A71616">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987D282" w14:textId="77777777" w:rsidR="00990665" w:rsidRPr="00A71616" w:rsidRDefault="00990665" w:rsidP="005A0112">
            <w:pPr>
              <w:pStyle w:val="TAL"/>
              <w:keepNext w:val="0"/>
              <w:keepLines w:val="0"/>
              <w:rPr>
                <w:sz w:val="16"/>
                <w:szCs w:val="16"/>
              </w:rPr>
            </w:pPr>
            <w:r w:rsidRPr="00A71616">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A3B758"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BD76F3"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8902CC" w14:textId="77777777" w:rsidR="00990665" w:rsidRPr="00A71616" w:rsidRDefault="00990665" w:rsidP="005A0112">
            <w:pPr>
              <w:pStyle w:val="TAL"/>
              <w:keepNext w:val="0"/>
              <w:keepLines w:val="0"/>
              <w:rPr>
                <w:rFonts w:cs="Arial"/>
                <w:sz w:val="16"/>
                <w:szCs w:val="16"/>
              </w:rPr>
            </w:pPr>
            <w:r w:rsidRPr="00A71616">
              <w:rPr>
                <w:bCs/>
                <w:sz w:val="16"/>
                <w:szCs w:val="16"/>
              </w:rPr>
              <w:t>UEs supporting 5G Core and emergency services in NR connected to 5GCN</w:t>
            </w:r>
          </w:p>
        </w:tc>
      </w:tr>
      <w:tr w:rsidR="00990665" w:rsidRPr="00A71616" w14:paraId="141EE20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B199622" w14:textId="77777777" w:rsidR="00990665" w:rsidRPr="00A71616" w:rsidRDefault="00990665" w:rsidP="005A0112">
            <w:pPr>
              <w:pStyle w:val="TAL"/>
              <w:keepNext w:val="0"/>
              <w:keepLines w:val="0"/>
              <w:rPr>
                <w:sz w:val="16"/>
                <w:szCs w:val="16"/>
              </w:rPr>
            </w:pPr>
            <w:r w:rsidRPr="00A71616">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A1616E" w14:textId="77777777" w:rsidR="00990665" w:rsidRPr="00A71616" w:rsidRDefault="00990665" w:rsidP="005A0112">
            <w:pPr>
              <w:pStyle w:val="TAL"/>
              <w:keepNext w:val="0"/>
              <w:keepLines w:val="0"/>
              <w:rPr>
                <w:sz w:val="16"/>
                <w:szCs w:val="16"/>
              </w:rPr>
            </w:pPr>
            <w:r w:rsidRPr="00A71616">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D2392F3"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C953E3"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A3FC9D" w14:textId="77777777" w:rsidR="00990665" w:rsidRPr="00A71616" w:rsidRDefault="00990665" w:rsidP="005A0112">
            <w:pPr>
              <w:pStyle w:val="TAL"/>
              <w:keepNext w:val="0"/>
              <w:keepLines w:val="0"/>
              <w:rPr>
                <w:rFonts w:cs="Arial"/>
                <w:sz w:val="16"/>
                <w:szCs w:val="16"/>
              </w:rPr>
            </w:pPr>
            <w:r w:rsidRPr="00A71616">
              <w:rPr>
                <w:bCs/>
                <w:sz w:val="16"/>
                <w:szCs w:val="16"/>
              </w:rPr>
              <w:t>UEs supporting 5G Core and emergency services in NR connected to 5GCN</w:t>
            </w:r>
          </w:p>
        </w:tc>
      </w:tr>
      <w:tr w:rsidR="00990665" w:rsidRPr="00A71616" w14:paraId="1CED53B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FD151CC" w14:textId="77777777" w:rsidR="00990665" w:rsidRPr="00A71616" w:rsidRDefault="00990665" w:rsidP="005A0112">
            <w:pPr>
              <w:pStyle w:val="TAL"/>
              <w:keepNext w:val="0"/>
              <w:keepLines w:val="0"/>
              <w:rPr>
                <w:sz w:val="16"/>
                <w:szCs w:val="16"/>
              </w:rPr>
            </w:pPr>
            <w:r w:rsidRPr="00A71616">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C3BEE9B" w14:textId="77777777" w:rsidR="00990665" w:rsidRPr="00A71616" w:rsidRDefault="00990665" w:rsidP="005A0112">
            <w:pPr>
              <w:pStyle w:val="TAL"/>
              <w:keepNext w:val="0"/>
              <w:keepLines w:val="0"/>
              <w:rPr>
                <w:sz w:val="16"/>
                <w:szCs w:val="16"/>
              </w:rPr>
            </w:pPr>
            <w:r w:rsidRPr="00A71616">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23D6E93"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7D511"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45DAF3"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065D6A49"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7B1C9EE" w14:textId="77777777" w:rsidR="00990665" w:rsidRPr="00A71616" w:rsidRDefault="00990665" w:rsidP="005A0112">
            <w:pPr>
              <w:pStyle w:val="TAL"/>
              <w:keepNext w:val="0"/>
              <w:keepLines w:val="0"/>
              <w:rPr>
                <w:sz w:val="16"/>
                <w:szCs w:val="16"/>
              </w:rPr>
            </w:pPr>
            <w:r w:rsidRPr="00A71616">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A9C949D" w14:textId="77777777" w:rsidR="00990665" w:rsidRPr="00A71616" w:rsidRDefault="00990665" w:rsidP="005A0112">
            <w:pPr>
              <w:pStyle w:val="TAL"/>
              <w:keepNext w:val="0"/>
              <w:keepLines w:val="0"/>
              <w:rPr>
                <w:sz w:val="16"/>
                <w:szCs w:val="16"/>
              </w:rPr>
            </w:pPr>
            <w:r w:rsidRPr="00A71616">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3FE2D1E"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15A8D3"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FA60B9"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3B739C6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8C3142A" w14:textId="77777777" w:rsidR="00990665" w:rsidRPr="00A71616" w:rsidRDefault="00990665" w:rsidP="005A0112">
            <w:pPr>
              <w:pStyle w:val="TAL"/>
              <w:keepNext w:val="0"/>
              <w:keepLines w:val="0"/>
              <w:rPr>
                <w:sz w:val="16"/>
                <w:szCs w:val="16"/>
              </w:rPr>
            </w:pPr>
            <w:r w:rsidRPr="00A71616">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EE95816" w14:textId="77777777" w:rsidR="00990665" w:rsidRPr="00A71616" w:rsidRDefault="00990665" w:rsidP="005A0112">
            <w:pPr>
              <w:pStyle w:val="TAL"/>
              <w:keepNext w:val="0"/>
              <w:keepLines w:val="0"/>
              <w:rPr>
                <w:sz w:val="16"/>
                <w:szCs w:val="16"/>
              </w:rPr>
            </w:pPr>
            <w:r w:rsidRPr="00A71616">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E5331C"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E6A165"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9CA92EF"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0AF89AC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D435954" w14:textId="77777777" w:rsidR="00990665" w:rsidRPr="00A71616" w:rsidRDefault="00990665" w:rsidP="005A0112">
            <w:pPr>
              <w:pStyle w:val="TAL"/>
              <w:keepNext w:val="0"/>
              <w:keepLines w:val="0"/>
              <w:rPr>
                <w:sz w:val="16"/>
                <w:szCs w:val="16"/>
              </w:rPr>
            </w:pPr>
            <w:r w:rsidRPr="00A71616">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BC6E3C6" w14:textId="77777777" w:rsidR="00990665" w:rsidRPr="00A71616" w:rsidRDefault="00990665" w:rsidP="005A0112">
            <w:pPr>
              <w:pStyle w:val="TAL"/>
              <w:keepNext w:val="0"/>
              <w:keepLines w:val="0"/>
              <w:rPr>
                <w:sz w:val="16"/>
                <w:szCs w:val="16"/>
              </w:rPr>
            </w:pPr>
            <w:r w:rsidRPr="00A71616">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181D113A"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2A9FEF"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4660B4"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3BB58F2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E579A43" w14:textId="77777777" w:rsidR="00990665" w:rsidRPr="00A71616" w:rsidRDefault="00990665" w:rsidP="005A0112">
            <w:pPr>
              <w:pStyle w:val="TAL"/>
              <w:keepNext w:val="0"/>
              <w:keepLines w:val="0"/>
              <w:rPr>
                <w:sz w:val="16"/>
                <w:szCs w:val="16"/>
              </w:rPr>
            </w:pPr>
            <w:r w:rsidRPr="00A71616">
              <w:rPr>
                <w:sz w:val="16"/>
                <w:szCs w:val="16"/>
              </w:rPr>
              <w:lastRenderedPageBreak/>
              <w:t>11.4.8</w:t>
            </w:r>
          </w:p>
        </w:tc>
        <w:tc>
          <w:tcPr>
            <w:tcW w:w="3512" w:type="dxa"/>
            <w:tcBorders>
              <w:top w:val="single" w:sz="4" w:space="0" w:color="auto"/>
              <w:left w:val="single" w:sz="4" w:space="0" w:color="auto"/>
              <w:bottom w:val="single" w:sz="4" w:space="0" w:color="auto"/>
              <w:right w:val="single" w:sz="4" w:space="0" w:color="auto"/>
            </w:tcBorders>
          </w:tcPr>
          <w:p w14:paraId="01C5FCD9" w14:textId="77777777" w:rsidR="00990665" w:rsidRPr="00A71616" w:rsidRDefault="00990665" w:rsidP="005A0112">
            <w:pPr>
              <w:pStyle w:val="TAL"/>
              <w:keepNext w:val="0"/>
              <w:keepLines w:val="0"/>
              <w:rPr>
                <w:sz w:val="16"/>
                <w:szCs w:val="16"/>
              </w:rPr>
            </w:pPr>
            <w:r w:rsidRPr="00A71616">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381B1BA"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8BFC72"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608405"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198D60B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F41B51E" w14:textId="77777777" w:rsidR="00990665" w:rsidRPr="00A71616" w:rsidRDefault="00990665" w:rsidP="005A0112">
            <w:pPr>
              <w:pStyle w:val="TAL"/>
              <w:keepNext w:val="0"/>
              <w:keepLines w:val="0"/>
              <w:rPr>
                <w:sz w:val="16"/>
                <w:szCs w:val="16"/>
              </w:rPr>
            </w:pPr>
            <w:r w:rsidRPr="00A71616">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6CE1398" w14:textId="77777777" w:rsidR="00990665" w:rsidRPr="00A71616" w:rsidRDefault="00990665" w:rsidP="005A0112">
            <w:pPr>
              <w:pStyle w:val="TAL"/>
              <w:keepNext w:val="0"/>
              <w:keepLines w:val="0"/>
              <w:rPr>
                <w:sz w:val="16"/>
                <w:szCs w:val="16"/>
              </w:rPr>
            </w:pPr>
            <w:r w:rsidRPr="00A71616">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AD283F0"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1C603C" w14:textId="77777777" w:rsidR="00990665" w:rsidRPr="00A71616" w:rsidRDefault="00990665" w:rsidP="005A0112">
            <w:pPr>
              <w:pStyle w:val="TAC"/>
              <w:keepNext w:val="0"/>
              <w:keepLines w:val="0"/>
              <w:rPr>
                <w:rFonts w:cs="Arial"/>
                <w:sz w:val="16"/>
                <w:szCs w:val="16"/>
              </w:rPr>
            </w:pPr>
            <w:r w:rsidRPr="00A71616">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A4B3AB" w14:textId="77777777" w:rsidR="00990665" w:rsidRPr="00A71616" w:rsidRDefault="00990665" w:rsidP="005A0112">
            <w:pPr>
              <w:pStyle w:val="TAL"/>
              <w:keepNext w:val="0"/>
              <w:keepLines w:val="0"/>
              <w:rPr>
                <w:bCs/>
                <w:sz w:val="16"/>
                <w:szCs w:val="16"/>
              </w:rPr>
            </w:pPr>
            <w:r w:rsidRPr="00A71616">
              <w:rPr>
                <w:bCs/>
                <w:sz w:val="16"/>
                <w:szCs w:val="16"/>
              </w:rPr>
              <w:t>UEs supporting 5G Core and emergency services in NR connected to 5GCN</w:t>
            </w:r>
          </w:p>
        </w:tc>
      </w:tr>
      <w:tr w:rsidR="00990665" w:rsidRPr="00A71616" w14:paraId="6E5FBDD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FC526A6" w14:textId="77777777" w:rsidR="00990665" w:rsidRPr="00A71616" w:rsidRDefault="00990665" w:rsidP="005A0112">
            <w:pPr>
              <w:pStyle w:val="TAL"/>
              <w:keepNext w:val="0"/>
              <w:keepLines w:val="0"/>
              <w:rPr>
                <w:sz w:val="16"/>
                <w:szCs w:val="16"/>
              </w:rPr>
            </w:pPr>
            <w:r w:rsidRPr="00A71616">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9688F0A" w14:textId="77777777" w:rsidR="00990665" w:rsidRPr="00A71616" w:rsidRDefault="00990665" w:rsidP="005A0112">
            <w:pPr>
              <w:pStyle w:val="TAL"/>
              <w:keepNext w:val="0"/>
              <w:keepLines w:val="0"/>
              <w:rPr>
                <w:sz w:val="16"/>
                <w:szCs w:val="16"/>
              </w:rPr>
            </w:pPr>
            <w:r w:rsidRPr="00A71616">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2B443938"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353D0DD" w14:textId="77777777" w:rsidR="00990665" w:rsidRPr="00A71616"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809EF9" w14:textId="77777777" w:rsidR="00990665" w:rsidRPr="00A71616" w:rsidRDefault="00990665" w:rsidP="005A0112">
            <w:pPr>
              <w:pStyle w:val="TAL"/>
              <w:keepNext w:val="0"/>
              <w:keepLines w:val="0"/>
              <w:rPr>
                <w:bCs/>
                <w:sz w:val="16"/>
                <w:szCs w:val="16"/>
              </w:rPr>
            </w:pPr>
          </w:p>
        </w:tc>
      </w:tr>
      <w:tr w:rsidR="00990665" w:rsidRPr="00A71616" w14:paraId="403157D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A0336B9" w14:textId="77777777" w:rsidR="00990665" w:rsidRPr="00A71616" w:rsidRDefault="00990665" w:rsidP="005A0112">
            <w:pPr>
              <w:pStyle w:val="TAL"/>
              <w:keepNext w:val="0"/>
              <w:keepLines w:val="0"/>
              <w:rPr>
                <w:sz w:val="16"/>
                <w:szCs w:val="16"/>
              </w:rPr>
            </w:pPr>
            <w:r w:rsidRPr="00A71616">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8575204" w14:textId="77777777" w:rsidR="00990665" w:rsidRPr="00A71616" w:rsidRDefault="00990665" w:rsidP="005A0112">
            <w:pPr>
              <w:pStyle w:val="TAL"/>
              <w:keepNext w:val="0"/>
              <w:keepLines w:val="0"/>
              <w:rPr>
                <w:sz w:val="16"/>
                <w:szCs w:val="16"/>
              </w:rPr>
            </w:pPr>
            <w:r w:rsidRPr="00A71616">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8F23220"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9EB30" w14:textId="77777777" w:rsidR="00990665" w:rsidRPr="00A71616" w:rsidRDefault="00990665" w:rsidP="005A0112">
            <w:pPr>
              <w:pStyle w:val="TAC"/>
              <w:keepNext w:val="0"/>
              <w:keepLines w:val="0"/>
              <w:rPr>
                <w:rFonts w:cs="Arial"/>
                <w:sz w:val="16"/>
                <w:szCs w:val="16"/>
              </w:rPr>
            </w:pPr>
            <w:r w:rsidRPr="00A71616">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6406A0E" w14:textId="77777777" w:rsidR="00990665" w:rsidRPr="00A71616" w:rsidRDefault="00990665" w:rsidP="005A0112">
            <w:pPr>
              <w:pStyle w:val="TAL"/>
              <w:keepNext w:val="0"/>
              <w:keepLines w:val="0"/>
              <w:rPr>
                <w:bCs/>
                <w:sz w:val="16"/>
                <w:szCs w:val="16"/>
              </w:rPr>
            </w:pPr>
            <w:r w:rsidRPr="00A71616">
              <w:rPr>
                <w:bCs/>
                <w:sz w:val="16"/>
                <w:szCs w:val="16"/>
              </w:rPr>
              <w:t xml:space="preserve">UEs supporting 5G core and Emergency PDN connection transfer from S1 mode to N1 mode when network does not support N26 interface, </w:t>
            </w:r>
            <w:proofErr w:type="gramStart"/>
            <w:r w:rsidRPr="00A71616">
              <w:rPr>
                <w:bCs/>
                <w:sz w:val="16"/>
                <w:szCs w:val="16"/>
              </w:rPr>
              <w:t>and,</w:t>
            </w:r>
            <w:proofErr w:type="gramEnd"/>
            <w:r w:rsidRPr="00A71616">
              <w:rPr>
                <w:bCs/>
                <w:sz w:val="16"/>
                <w:szCs w:val="16"/>
              </w:rPr>
              <w:t xml:space="preserve"> E-UTRA and EPS IMS emergency call (VoLTE in GSMA PRD IR.92: "IMS Profile for Voice and SMS") and emergency services in NR connected to 5GCN</w:t>
            </w:r>
          </w:p>
        </w:tc>
      </w:tr>
      <w:tr w:rsidR="00990665" w:rsidRPr="00A71616" w14:paraId="2F55C77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0042BF3" w14:textId="77777777" w:rsidR="00990665" w:rsidRPr="00A71616" w:rsidRDefault="00990665" w:rsidP="005A0112">
            <w:pPr>
              <w:pStyle w:val="TAL"/>
              <w:keepNext w:val="0"/>
              <w:keepLines w:val="0"/>
              <w:rPr>
                <w:sz w:val="16"/>
                <w:szCs w:val="16"/>
              </w:rPr>
            </w:pPr>
            <w:r w:rsidRPr="00A71616">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7B16D660" w14:textId="77777777" w:rsidR="00990665" w:rsidRPr="00A71616" w:rsidRDefault="00990665" w:rsidP="005A0112">
            <w:pPr>
              <w:pStyle w:val="TAL"/>
              <w:keepNext w:val="0"/>
              <w:keepLines w:val="0"/>
              <w:rPr>
                <w:sz w:val="16"/>
                <w:szCs w:val="16"/>
              </w:rPr>
            </w:pPr>
            <w:r w:rsidRPr="00A71616">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62B1D8E"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19B404" w14:textId="77777777" w:rsidR="00990665" w:rsidRPr="00A71616" w:rsidRDefault="00990665" w:rsidP="005A0112">
            <w:pPr>
              <w:pStyle w:val="TAC"/>
              <w:keepNext w:val="0"/>
              <w:keepLines w:val="0"/>
              <w:rPr>
                <w:rFonts w:cs="Arial"/>
                <w:sz w:val="16"/>
                <w:szCs w:val="16"/>
              </w:rPr>
            </w:pPr>
            <w:r w:rsidRPr="00A71616">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081BD8B8" w14:textId="77777777" w:rsidR="00990665" w:rsidRPr="00A71616" w:rsidRDefault="00990665" w:rsidP="005A0112">
            <w:pPr>
              <w:pStyle w:val="TAL"/>
              <w:keepNext w:val="0"/>
              <w:keepLines w:val="0"/>
              <w:rPr>
                <w:bCs/>
                <w:sz w:val="16"/>
                <w:szCs w:val="16"/>
              </w:rPr>
            </w:pPr>
            <w:r w:rsidRPr="00A71616">
              <w:rPr>
                <w:bCs/>
                <w:sz w:val="16"/>
                <w:szCs w:val="16"/>
              </w:rPr>
              <w:t>UEs supporting 5G Core and E-UTRA and EPS IMS emergency call (VoLTE in GSMA PRD IR.92: "IMS Profile for Voice and SMS")</w:t>
            </w:r>
          </w:p>
        </w:tc>
      </w:tr>
      <w:tr w:rsidR="00990665" w:rsidRPr="00A71616" w14:paraId="32DFA4E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8D1D1B0" w14:textId="77777777" w:rsidR="00990665" w:rsidRPr="00A71616" w:rsidRDefault="00990665" w:rsidP="005A0112">
            <w:pPr>
              <w:pStyle w:val="TAL"/>
              <w:keepNext w:val="0"/>
              <w:keepLines w:val="0"/>
              <w:rPr>
                <w:sz w:val="16"/>
                <w:szCs w:val="16"/>
              </w:rPr>
            </w:pPr>
            <w:r w:rsidRPr="00A71616">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465FBEA" w14:textId="77777777" w:rsidR="00990665" w:rsidRPr="00A71616" w:rsidRDefault="00990665" w:rsidP="005A0112">
            <w:pPr>
              <w:pStyle w:val="TAL"/>
              <w:keepNext w:val="0"/>
              <w:keepLines w:val="0"/>
              <w:rPr>
                <w:sz w:val="16"/>
                <w:szCs w:val="16"/>
              </w:rPr>
            </w:pPr>
            <w:r w:rsidRPr="00A71616">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E3BF1"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10CE50D0" w14:textId="77777777" w:rsidR="00990665" w:rsidRPr="00A71616"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FF013F" w14:textId="77777777" w:rsidR="00990665" w:rsidRPr="00A71616" w:rsidRDefault="00990665" w:rsidP="005A0112">
            <w:pPr>
              <w:pStyle w:val="TAL"/>
              <w:keepNext w:val="0"/>
              <w:keepLines w:val="0"/>
              <w:rPr>
                <w:bCs/>
                <w:sz w:val="16"/>
                <w:szCs w:val="16"/>
              </w:rPr>
            </w:pPr>
          </w:p>
        </w:tc>
      </w:tr>
      <w:tr w:rsidR="00990665" w:rsidRPr="00A71616" w14:paraId="727F038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8C52128" w14:textId="77777777" w:rsidR="00990665" w:rsidRPr="00A71616" w:rsidRDefault="00990665" w:rsidP="005A0112">
            <w:pPr>
              <w:pStyle w:val="TAL"/>
              <w:keepNext w:val="0"/>
              <w:keepLines w:val="0"/>
              <w:rPr>
                <w:sz w:val="16"/>
                <w:szCs w:val="16"/>
              </w:rPr>
            </w:pPr>
            <w:r w:rsidRPr="00A71616">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D95D811" w14:textId="77777777" w:rsidR="00990665" w:rsidRPr="00A71616" w:rsidRDefault="00990665" w:rsidP="005A0112">
            <w:pPr>
              <w:pStyle w:val="TAL"/>
              <w:keepNext w:val="0"/>
              <w:keepLines w:val="0"/>
              <w:rPr>
                <w:sz w:val="16"/>
                <w:szCs w:val="16"/>
              </w:rPr>
            </w:pPr>
            <w:r w:rsidRPr="00A71616">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8EEA88"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DC81B86" w14:textId="77777777" w:rsidR="00990665" w:rsidRPr="00A71616" w:rsidRDefault="00990665" w:rsidP="005A0112">
            <w:pPr>
              <w:pStyle w:val="TAC"/>
              <w:keepNext w:val="0"/>
              <w:keepLines w:val="0"/>
              <w:rPr>
                <w:rFonts w:cs="Arial"/>
                <w:sz w:val="16"/>
                <w:szCs w:val="16"/>
              </w:rPr>
            </w:pPr>
            <w:r w:rsidRPr="00A71616">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30D4E5C2" w14:textId="77777777" w:rsidR="00990665" w:rsidRPr="00A71616" w:rsidRDefault="00990665" w:rsidP="005A0112">
            <w:pPr>
              <w:pStyle w:val="TAL"/>
              <w:keepNext w:val="0"/>
              <w:keepLines w:val="0"/>
              <w:rPr>
                <w:bCs/>
                <w:sz w:val="16"/>
                <w:szCs w:val="16"/>
              </w:rPr>
            </w:pPr>
            <w:r w:rsidRPr="00A71616">
              <w:rPr>
                <w:rFonts w:cs="Arial"/>
                <w:sz w:val="16"/>
                <w:szCs w:val="16"/>
              </w:rPr>
              <w:t>UEs supporting 5G Core and E-UTRA and IMS eCall Only type of emergency services over 5GS and Manual type of eCall initiation</w:t>
            </w:r>
          </w:p>
        </w:tc>
      </w:tr>
      <w:tr w:rsidR="00990665" w:rsidRPr="00A71616" w14:paraId="12832EC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DB7AA97" w14:textId="77777777" w:rsidR="00990665" w:rsidRPr="00A71616" w:rsidRDefault="00990665" w:rsidP="005A0112">
            <w:pPr>
              <w:pStyle w:val="TAL"/>
              <w:keepNext w:val="0"/>
              <w:keepLines w:val="0"/>
              <w:rPr>
                <w:sz w:val="16"/>
                <w:szCs w:val="16"/>
              </w:rPr>
            </w:pPr>
            <w:r w:rsidRPr="00A71616">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A18143B" w14:textId="77777777" w:rsidR="00990665" w:rsidRPr="00A71616" w:rsidRDefault="00990665" w:rsidP="005A0112">
            <w:pPr>
              <w:pStyle w:val="TAL"/>
              <w:keepNext w:val="0"/>
              <w:keepLines w:val="0"/>
              <w:rPr>
                <w:sz w:val="16"/>
                <w:szCs w:val="16"/>
              </w:rPr>
            </w:pPr>
            <w:r w:rsidRPr="00A71616">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8CD102B"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F241AD" w14:textId="77777777" w:rsidR="00990665" w:rsidRPr="00A71616" w:rsidRDefault="00990665" w:rsidP="005A0112">
            <w:pPr>
              <w:pStyle w:val="TAC"/>
              <w:keepNext w:val="0"/>
              <w:keepLines w:val="0"/>
              <w:rPr>
                <w:rFonts w:cs="Arial"/>
                <w:sz w:val="16"/>
                <w:szCs w:val="16"/>
              </w:rPr>
            </w:pPr>
            <w:r w:rsidRPr="00A71616">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1CE4D95" w14:textId="77777777" w:rsidR="00990665" w:rsidRPr="00A71616" w:rsidRDefault="00990665" w:rsidP="005A0112">
            <w:pPr>
              <w:pStyle w:val="TAL"/>
              <w:keepNext w:val="0"/>
              <w:keepLines w:val="0"/>
              <w:rPr>
                <w:bCs/>
                <w:sz w:val="16"/>
                <w:szCs w:val="16"/>
              </w:rPr>
            </w:pPr>
            <w:r w:rsidRPr="00A71616">
              <w:rPr>
                <w:rFonts w:cs="Arial"/>
                <w:sz w:val="16"/>
                <w:szCs w:val="16"/>
              </w:rPr>
              <w:t>UEs supporting 5G Core and E-UTRA and IMS eCall Only type of emergency services over 5GS and Manual type of eCall initiation and capable of triggering a Test eCall</w:t>
            </w:r>
          </w:p>
        </w:tc>
      </w:tr>
      <w:tr w:rsidR="00990665" w:rsidRPr="00A71616" w14:paraId="31F7A96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DA5BC64" w14:textId="77777777" w:rsidR="00990665" w:rsidRPr="00A71616" w:rsidRDefault="00990665" w:rsidP="005A0112">
            <w:pPr>
              <w:pStyle w:val="TAL"/>
              <w:keepNext w:val="0"/>
              <w:keepLines w:val="0"/>
              <w:rPr>
                <w:sz w:val="16"/>
                <w:szCs w:val="16"/>
              </w:rPr>
            </w:pPr>
            <w:r w:rsidRPr="00A71616">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6A392217" w14:textId="77777777" w:rsidR="00990665" w:rsidRPr="00A71616" w:rsidRDefault="00990665" w:rsidP="005A0112">
            <w:pPr>
              <w:pStyle w:val="TAL"/>
              <w:keepNext w:val="0"/>
              <w:keepLines w:val="0"/>
              <w:rPr>
                <w:sz w:val="16"/>
                <w:szCs w:val="16"/>
              </w:rPr>
            </w:pPr>
            <w:r w:rsidRPr="00A71616">
              <w:rPr>
                <w:sz w:val="16"/>
                <w:szCs w:val="16"/>
              </w:rPr>
              <w:t xml:space="preserve">eCall Only mode / </w:t>
            </w:r>
            <w:proofErr w:type="gramStart"/>
            <w:r w:rsidRPr="00A71616">
              <w:rPr>
                <w:sz w:val="16"/>
                <w:szCs w:val="16"/>
              </w:rPr>
              <w:t>Limited service</w:t>
            </w:r>
            <w:proofErr w:type="gramEnd"/>
            <w:r w:rsidRPr="00A71616">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CDDBD6C"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B8B5BE" w14:textId="77777777" w:rsidR="00990665" w:rsidRPr="00A71616" w:rsidRDefault="00990665" w:rsidP="005A0112">
            <w:pPr>
              <w:pStyle w:val="TAC"/>
              <w:keepNext w:val="0"/>
              <w:keepLines w:val="0"/>
              <w:rPr>
                <w:rFonts w:cs="Arial"/>
                <w:sz w:val="16"/>
                <w:szCs w:val="16"/>
              </w:rPr>
            </w:pPr>
            <w:r w:rsidRPr="00A71616">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6212E3D" w14:textId="77777777" w:rsidR="00990665" w:rsidRPr="00A71616" w:rsidRDefault="00990665" w:rsidP="005A0112">
            <w:pPr>
              <w:pStyle w:val="TAL"/>
              <w:keepNext w:val="0"/>
              <w:keepLines w:val="0"/>
              <w:rPr>
                <w:rFonts w:cs="Arial"/>
                <w:sz w:val="16"/>
                <w:szCs w:val="16"/>
              </w:rPr>
            </w:pPr>
            <w:r w:rsidRPr="00A71616">
              <w:rPr>
                <w:rFonts w:cs="Arial"/>
                <w:sz w:val="16"/>
                <w:szCs w:val="16"/>
              </w:rPr>
              <w:t>UEs supporting 5G Core and IMS eCall Only type of emergency services over 5GS and Manual type of eCall initiation and capable of triggering a Test eCall</w:t>
            </w:r>
          </w:p>
        </w:tc>
      </w:tr>
      <w:tr w:rsidR="00990665" w:rsidRPr="00A71616" w14:paraId="0A8D92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52BE7E9" w14:textId="77777777" w:rsidR="00990665" w:rsidRPr="00A71616" w:rsidRDefault="00990665" w:rsidP="005A0112">
            <w:pPr>
              <w:pStyle w:val="TAL"/>
              <w:keepNext w:val="0"/>
              <w:keepLines w:val="0"/>
              <w:rPr>
                <w:sz w:val="16"/>
                <w:szCs w:val="16"/>
              </w:rPr>
            </w:pPr>
            <w:r w:rsidRPr="00A71616">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006C8E4B" w14:textId="77777777" w:rsidR="00990665" w:rsidRPr="00A71616" w:rsidRDefault="00990665" w:rsidP="005A0112">
            <w:pPr>
              <w:pStyle w:val="TAL"/>
              <w:keepNext w:val="0"/>
              <w:keepLines w:val="0"/>
              <w:rPr>
                <w:sz w:val="16"/>
                <w:szCs w:val="16"/>
              </w:rPr>
            </w:pPr>
            <w:r w:rsidRPr="00A71616">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9B9302"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E63A3AB"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F8ACAA8" w14:textId="77777777" w:rsidR="00990665" w:rsidRPr="00A71616" w:rsidRDefault="00990665" w:rsidP="005A0112">
            <w:pPr>
              <w:pStyle w:val="TAL"/>
              <w:keepNext w:val="0"/>
              <w:keepLines w:val="0"/>
              <w:rPr>
                <w:rFonts w:cs="Arial"/>
                <w:sz w:val="16"/>
                <w:szCs w:val="16"/>
              </w:rPr>
            </w:pPr>
            <w:r w:rsidRPr="00A71616">
              <w:rPr>
                <w:sz w:val="16"/>
                <w:szCs w:val="16"/>
                <w:lang w:val="en-US"/>
              </w:rPr>
              <w:t>UEs supporting 5G Core and IMS eCall type of emergency services over 5GS</w:t>
            </w:r>
            <w:r w:rsidRPr="00A71616">
              <w:rPr>
                <w:lang w:val="en-US"/>
              </w:rPr>
              <w:t xml:space="preserve"> </w:t>
            </w:r>
            <w:r w:rsidRPr="00A71616">
              <w:rPr>
                <w:sz w:val="16"/>
                <w:szCs w:val="16"/>
                <w:lang w:val="en-US"/>
              </w:rPr>
              <w:t>and Automatic type of eCall initiation and emergency services in NR connected to 5GCN</w:t>
            </w:r>
          </w:p>
        </w:tc>
      </w:tr>
      <w:tr w:rsidR="00990665" w:rsidRPr="00A71616" w14:paraId="5515AFD4"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446BC55" w14:textId="77777777" w:rsidR="00990665" w:rsidRPr="00A71616" w:rsidRDefault="00990665" w:rsidP="005A0112">
            <w:pPr>
              <w:pStyle w:val="TAL"/>
              <w:keepNext w:val="0"/>
              <w:keepLines w:val="0"/>
              <w:rPr>
                <w:sz w:val="16"/>
                <w:szCs w:val="16"/>
              </w:rPr>
            </w:pPr>
            <w:r w:rsidRPr="00A71616">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58B4099B" w14:textId="77777777" w:rsidR="00990665" w:rsidRPr="00A71616" w:rsidRDefault="00990665" w:rsidP="005A0112">
            <w:pPr>
              <w:pStyle w:val="TAL"/>
              <w:keepNext w:val="0"/>
              <w:keepLines w:val="0"/>
              <w:rPr>
                <w:sz w:val="16"/>
                <w:szCs w:val="16"/>
              </w:rPr>
            </w:pPr>
            <w:r w:rsidRPr="00A71616">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DE15B8C"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81D457"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24BBD637" w14:textId="77777777" w:rsidR="00990665" w:rsidRPr="00A71616" w:rsidRDefault="00990665" w:rsidP="005A0112">
            <w:pPr>
              <w:pStyle w:val="TAL"/>
              <w:keepNext w:val="0"/>
              <w:keepLines w:val="0"/>
              <w:rPr>
                <w:rFonts w:cs="Arial"/>
                <w:sz w:val="16"/>
                <w:szCs w:val="16"/>
              </w:rPr>
            </w:pPr>
            <w:r w:rsidRPr="00A71616">
              <w:rPr>
                <w:rFonts w:cs="Arial"/>
                <w:sz w:val="16"/>
                <w:szCs w:val="16"/>
                <w:lang w:val="en-US"/>
              </w:rPr>
              <w:t>UEs supporting 5G Core and UTRA and IMS eCall Only type of emergency services over 5GS and Manual type of eCall initiation and NR to UTRA-FDD CELL_DCH CS handover</w:t>
            </w:r>
          </w:p>
        </w:tc>
      </w:tr>
      <w:tr w:rsidR="00990665" w:rsidRPr="00A71616" w14:paraId="52F7655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C074C88" w14:textId="77777777" w:rsidR="00990665" w:rsidRPr="00A71616" w:rsidRDefault="00990665" w:rsidP="005A0112">
            <w:pPr>
              <w:pStyle w:val="TAL"/>
              <w:keepNext w:val="0"/>
              <w:keepLines w:val="0"/>
              <w:rPr>
                <w:sz w:val="16"/>
                <w:szCs w:val="16"/>
              </w:rPr>
            </w:pPr>
            <w:r w:rsidRPr="00A71616">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7F0FC230" w14:textId="77777777" w:rsidR="00990665" w:rsidRPr="00A71616" w:rsidRDefault="00990665" w:rsidP="005A0112">
            <w:pPr>
              <w:pStyle w:val="TAL"/>
              <w:keepNext w:val="0"/>
              <w:keepLines w:val="0"/>
              <w:rPr>
                <w:sz w:val="16"/>
                <w:szCs w:val="16"/>
              </w:rPr>
            </w:pPr>
            <w:r w:rsidRPr="00A71616">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A99A1E7"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2E4D524"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FD17EB9" w14:textId="77777777" w:rsidR="00990665" w:rsidRPr="00A71616" w:rsidRDefault="00990665" w:rsidP="005A0112">
            <w:pPr>
              <w:pStyle w:val="TAL"/>
              <w:keepNext w:val="0"/>
              <w:keepLines w:val="0"/>
              <w:rPr>
                <w:rFonts w:cs="Arial"/>
                <w:sz w:val="16"/>
                <w:szCs w:val="16"/>
              </w:rPr>
            </w:pPr>
            <w:r w:rsidRPr="00A71616">
              <w:rPr>
                <w:sz w:val="16"/>
                <w:szCs w:val="16"/>
                <w:lang w:val="en-US"/>
              </w:rPr>
              <w:t>UEs supporting 5G Core and (UTRA OR GERAN) and IMS eCall Only type of emergency services over 5GS and Manual type of eCall initiation</w:t>
            </w:r>
          </w:p>
        </w:tc>
      </w:tr>
      <w:tr w:rsidR="00990665" w:rsidRPr="00A71616" w14:paraId="39DA772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7F75DE5" w14:textId="77777777" w:rsidR="00990665" w:rsidRPr="00A71616" w:rsidRDefault="00990665" w:rsidP="005A0112">
            <w:pPr>
              <w:pStyle w:val="TAL"/>
              <w:keepNext w:val="0"/>
              <w:keepLines w:val="0"/>
              <w:rPr>
                <w:sz w:val="16"/>
                <w:szCs w:val="16"/>
              </w:rPr>
            </w:pPr>
            <w:r w:rsidRPr="00A71616">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67DA093C" w14:textId="77777777" w:rsidR="00990665" w:rsidRPr="00A71616" w:rsidRDefault="00990665" w:rsidP="005A0112">
            <w:pPr>
              <w:pStyle w:val="TAL"/>
              <w:keepNext w:val="0"/>
              <w:keepLines w:val="0"/>
              <w:rPr>
                <w:sz w:val="16"/>
                <w:szCs w:val="16"/>
              </w:rPr>
            </w:pPr>
            <w:r w:rsidRPr="00A71616">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A12421"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F3DDF4"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896BCEC" w14:textId="77777777" w:rsidR="00990665" w:rsidRPr="00A71616" w:rsidRDefault="00990665" w:rsidP="005A0112">
            <w:pPr>
              <w:pStyle w:val="TAL"/>
              <w:keepNext w:val="0"/>
              <w:keepLines w:val="0"/>
              <w:rPr>
                <w:rFonts w:cs="Arial"/>
                <w:sz w:val="16"/>
                <w:szCs w:val="16"/>
              </w:rPr>
            </w:pPr>
            <w:r w:rsidRPr="00A71616">
              <w:rPr>
                <w:sz w:val="16"/>
                <w:szCs w:val="16"/>
                <w:lang w:val="en-US"/>
              </w:rPr>
              <w:t>UEs supporting 5G Core and (UTRA OR GERAN) and IMS eCall Only type of emergency services over 5GS and Automatic type of eCall initiation</w:t>
            </w:r>
          </w:p>
        </w:tc>
      </w:tr>
      <w:tr w:rsidR="00990665" w:rsidRPr="00A71616" w14:paraId="0CFBB7F7"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D19458C" w14:textId="77777777" w:rsidR="00990665" w:rsidRPr="00A71616" w:rsidRDefault="00990665" w:rsidP="005A0112">
            <w:pPr>
              <w:pStyle w:val="TAL"/>
              <w:keepNext w:val="0"/>
              <w:keepLines w:val="0"/>
              <w:rPr>
                <w:sz w:val="16"/>
                <w:szCs w:val="16"/>
              </w:rPr>
            </w:pPr>
            <w:r w:rsidRPr="00A71616">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1D8DB872" w14:textId="77777777" w:rsidR="00990665" w:rsidRPr="00A71616" w:rsidRDefault="00990665" w:rsidP="005A0112">
            <w:pPr>
              <w:pStyle w:val="TAL"/>
              <w:keepNext w:val="0"/>
              <w:keepLines w:val="0"/>
              <w:rPr>
                <w:sz w:val="16"/>
                <w:szCs w:val="16"/>
              </w:rPr>
            </w:pPr>
            <w:r w:rsidRPr="00A71616">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0E9A3CF"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3E3774"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3E255A0" w14:textId="77777777" w:rsidR="00990665" w:rsidRPr="00A71616" w:rsidRDefault="00990665" w:rsidP="005A0112">
            <w:pPr>
              <w:pStyle w:val="TAL"/>
              <w:keepNext w:val="0"/>
              <w:keepLines w:val="0"/>
              <w:rPr>
                <w:rFonts w:cs="Arial"/>
                <w:sz w:val="16"/>
                <w:szCs w:val="16"/>
              </w:rPr>
            </w:pPr>
            <w:r w:rsidRPr="00A71616">
              <w:rPr>
                <w:rFonts w:cs="Arial"/>
                <w:sz w:val="16"/>
                <w:szCs w:val="16"/>
                <w:lang w:val="en-US"/>
              </w:rPr>
              <w:t>UEs supporting 5G Core and (UTRA OR GERAN) and IMS eCall Only type of emergency services over 5GS and Automatic type of eCall initiation</w:t>
            </w:r>
          </w:p>
        </w:tc>
      </w:tr>
      <w:tr w:rsidR="00990665" w:rsidRPr="00A71616" w14:paraId="07044A6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FCD343B" w14:textId="77777777" w:rsidR="00990665" w:rsidRPr="00A71616" w:rsidRDefault="00990665" w:rsidP="005A0112">
            <w:pPr>
              <w:pStyle w:val="TAL"/>
              <w:keepNext w:val="0"/>
              <w:keepLines w:val="0"/>
              <w:rPr>
                <w:sz w:val="16"/>
                <w:szCs w:val="16"/>
              </w:rPr>
            </w:pPr>
            <w:r w:rsidRPr="00A71616">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6E59896E" w14:textId="77777777" w:rsidR="00990665" w:rsidRPr="00A71616" w:rsidRDefault="00990665" w:rsidP="005A0112">
            <w:pPr>
              <w:pStyle w:val="TAL"/>
              <w:keepNext w:val="0"/>
              <w:keepLines w:val="0"/>
              <w:rPr>
                <w:sz w:val="16"/>
                <w:szCs w:val="16"/>
              </w:rPr>
            </w:pPr>
            <w:r w:rsidRPr="00A71616">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FA4488"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B24141C"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42245601" w14:textId="77777777" w:rsidR="00990665" w:rsidRPr="00A71616" w:rsidRDefault="00990665" w:rsidP="005A0112">
            <w:pPr>
              <w:pStyle w:val="TAL"/>
              <w:keepNext w:val="0"/>
              <w:keepLines w:val="0"/>
              <w:rPr>
                <w:rFonts w:cs="Arial"/>
                <w:sz w:val="16"/>
                <w:szCs w:val="16"/>
              </w:rPr>
            </w:pPr>
            <w:r w:rsidRPr="00A71616">
              <w:rPr>
                <w:sz w:val="16"/>
                <w:szCs w:val="16"/>
                <w:lang w:val="en-US"/>
              </w:rPr>
              <w:t>UEs supporting 5G Core and (UTRA OR GERAN) and eCall type of emergency services over 5GS</w:t>
            </w:r>
            <w:r w:rsidRPr="00A71616">
              <w:rPr>
                <w:lang w:val="en-US"/>
              </w:rPr>
              <w:t xml:space="preserve"> </w:t>
            </w:r>
            <w:r w:rsidRPr="00A71616">
              <w:rPr>
                <w:sz w:val="16"/>
                <w:szCs w:val="16"/>
                <w:lang w:val="en-US"/>
              </w:rPr>
              <w:t>and Manual type of eCall initiation</w:t>
            </w:r>
          </w:p>
        </w:tc>
      </w:tr>
      <w:tr w:rsidR="00990665" w:rsidRPr="00A71616" w14:paraId="6D01B47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7AD7B" w14:textId="77777777" w:rsidR="00990665" w:rsidRPr="00A71616" w:rsidRDefault="00990665" w:rsidP="005A0112">
            <w:pPr>
              <w:pStyle w:val="TAL"/>
              <w:keepNext w:val="0"/>
              <w:keepLines w:val="0"/>
              <w:rPr>
                <w:b/>
                <w:bCs/>
                <w:sz w:val="16"/>
                <w:szCs w:val="16"/>
              </w:rPr>
            </w:pPr>
            <w:r w:rsidRPr="00A71616">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B733E2" w14:textId="77777777" w:rsidR="00990665" w:rsidRPr="00A71616" w:rsidRDefault="00990665" w:rsidP="005A0112">
            <w:pPr>
              <w:pStyle w:val="TAL"/>
              <w:keepNext w:val="0"/>
              <w:keepLines w:val="0"/>
              <w:rPr>
                <w:b/>
                <w:bCs/>
                <w:sz w:val="16"/>
                <w:szCs w:val="16"/>
              </w:rPr>
            </w:pPr>
            <w:r w:rsidRPr="00A71616">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4E23AB" w14:textId="77777777" w:rsidR="00990665" w:rsidRPr="00A71616"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BB244D" w14:textId="77777777" w:rsidR="00990665" w:rsidRPr="00A71616"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E6C54E6" w14:textId="77777777" w:rsidR="00990665" w:rsidRPr="00A71616" w:rsidRDefault="00990665" w:rsidP="005A0112">
            <w:pPr>
              <w:pStyle w:val="TAL"/>
              <w:keepNext w:val="0"/>
              <w:keepLines w:val="0"/>
              <w:rPr>
                <w:bCs/>
                <w:sz w:val="16"/>
                <w:szCs w:val="16"/>
              </w:rPr>
            </w:pPr>
          </w:p>
        </w:tc>
      </w:tr>
      <w:tr w:rsidR="00990665" w:rsidRPr="00A71616" w14:paraId="213392E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5766E22" w14:textId="77777777" w:rsidR="00990665" w:rsidRPr="00A71616" w:rsidRDefault="00990665" w:rsidP="005A0112">
            <w:pPr>
              <w:pStyle w:val="TAL"/>
              <w:keepNext w:val="0"/>
              <w:keepLines w:val="0"/>
              <w:rPr>
                <w:sz w:val="16"/>
                <w:szCs w:val="16"/>
              </w:rPr>
            </w:pPr>
            <w:r w:rsidRPr="00A71616">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B6C143F" w14:textId="77777777" w:rsidR="00990665" w:rsidRPr="00A71616" w:rsidRDefault="00990665" w:rsidP="005A0112">
            <w:pPr>
              <w:pStyle w:val="TAL"/>
              <w:keepNext w:val="0"/>
              <w:keepLines w:val="0"/>
              <w:rPr>
                <w:sz w:val="16"/>
                <w:szCs w:val="16"/>
              </w:rPr>
            </w:pPr>
            <w:r w:rsidRPr="00A71616">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C51A581"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471FED" w14:textId="77777777" w:rsidR="00990665" w:rsidRPr="00A71616" w:rsidRDefault="00990665" w:rsidP="005A0112">
            <w:pPr>
              <w:pStyle w:val="TAC"/>
              <w:keepNext w:val="0"/>
              <w:keepLines w:val="0"/>
              <w:rPr>
                <w:rFonts w:cs="Arial"/>
                <w:sz w:val="16"/>
                <w:szCs w:val="16"/>
              </w:rPr>
            </w:pPr>
            <w:r w:rsidRPr="00A71616">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1AA0ADAD" w14:textId="77777777" w:rsidR="00990665" w:rsidRPr="00A71616" w:rsidRDefault="00990665" w:rsidP="005A0112">
            <w:pPr>
              <w:pStyle w:val="TAL"/>
              <w:keepNext w:val="0"/>
              <w:keepLines w:val="0"/>
              <w:rPr>
                <w:bCs/>
                <w:sz w:val="16"/>
                <w:szCs w:val="16"/>
              </w:rPr>
            </w:pPr>
            <w:r w:rsidRPr="00A71616">
              <w:rPr>
                <w:bCs/>
                <w:sz w:val="16"/>
                <w:szCs w:val="16"/>
              </w:rPr>
              <w:t>UEs supporting 5G Core and NG.114 v1.0 default configuration voice exempt and 3GPP PS data off and Initiating session and MTSI speech</w:t>
            </w:r>
          </w:p>
        </w:tc>
      </w:tr>
      <w:tr w:rsidR="00990665" w:rsidRPr="00A71616" w14:paraId="49798FC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2966AB9" w14:textId="77777777" w:rsidR="00990665" w:rsidRPr="00A71616" w:rsidRDefault="00990665" w:rsidP="005A0112">
            <w:pPr>
              <w:pStyle w:val="TAL"/>
              <w:keepNext w:val="0"/>
              <w:keepLines w:val="0"/>
              <w:rPr>
                <w:sz w:val="16"/>
                <w:szCs w:val="16"/>
              </w:rPr>
            </w:pPr>
            <w:r w:rsidRPr="00A71616">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F8922C1" w14:textId="77777777" w:rsidR="00990665" w:rsidRPr="00A71616" w:rsidRDefault="00990665" w:rsidP="005A0112">
            <w:pPr>
              <w:pStyle w:val="TAL"/>
              <w:keepNext w:val="0"/>
              <w:keepLines w:val="0"/>
              <w:rPr>
                <w:sz w:val="16"/>
                <w:szCs w:val="16"/>
              </w:rPr>
            </w:pPr>
            <w:r w:rsidRPr="00A7161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7B07475C"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49A15C" w14:textId="77777777" w:rsidR="00990665" w:rsidRPr="00A71616" w:rsidRDefault="00990665" w:rsidP="005A0112">
            <w:pPr>
              <w:pStyle w:val="TAC"/>
              <w:keepNext w:val="0"/>
              <w:keepLines w:val="0"/>
              <w:rPr>
                <w:rFonts w:cs="Arial"/>
                <w:sz w:val="16"/>
                <w:szCs w:val="16"/>
              </w:rPr>
            </w:pPr>
            <w:r w:rsidRPr="00A71616">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0C039E2" w14:textId="77777777" w:rsidR="00990665" w:rsidRPr="00A71616" w:rsidRDefault="00990665" w:rsidP="005A0112">
            <w:pPr>
              <w:pStyle w:val="TAL"/>
              <w:keepNext w:val="0"/>
              <w:keepLines w:val="0"/>
              <w:rPr>
                <w:bCs/>
                <w:sz w:val="16"/>
                <w:szCs w:val="16"/>
              </w:rPr>
            </w:pPr>
            <w:r w:rsidRPr="00A71616">
              <w:rPr>
                <w:bCs/>
                <w:sz w:val="16"/>
                <w:szCs w:val="16"/>
              </w:rPr>
              <w:t>UEs supporting 5G Core and NG.114 v2.0 default configuration video exempt and 3GPP PS data off and Initiating session and MTSI video</w:t>
            </w:r>
          </w:p>
        </w:tc>
      </w:tr>
      <w:tr w:rsidR="00990665" w:rsidRPr="00A71616" w14:paraId="255EED7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78DCF16" w14:textId="77777777" w:rsidR="00990665" w:rsidRPr="00A71616" w:rsidRDefault="00990665" w:rsidP="005A0112">
            <w:pPr>
              <w:pStyle w:val="TAL"/>
              <w:keepNext w:val="0"/>
              <w:keepLines w:val="0"/>
              <w:rPr>
                <w:sz w:val="16"/>
                <w:szCs w:val="16"/>
              </w:rPr>
            </w:pPr>
            <w:r w:rsidRPr="00A71616">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64E5A40" w14:textId="77777777" w:rsidR="00990665" w:rsidRPr="00A71616" w:rsidRDefault="00990665" w:rsidP="005A0112">
            <w:pPr>
              <w:pStyle w:val="TAL"/>
              <w:keepNext w:val="0"/>
              <w:keepLines w:val="0"/>
              <w:rPr>
                <w:sz w:val="16"/>
                <w:szCs w:val="16"/>
              </w:rPr>
            </w:pPr>
            <w:r w:rsidRPr="00A71616">
              <w:rPr>
                <w:sz w:val="16"/>
                <w:szCs w:val="16"/>
              </w:rPr>
              <w:t xml:space="preserve">Data Off / </w:t>
            </w:r>
            <w:proofErr w:type="spellStart"/>
            <w:r w:rsidRPr="00A71616">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6E95298" w14:textId="77777777" w:rsidR="00990665" w:rsidRPr="00A71616" w:rsidRDefault="00990665" w:rsidP="005A0112">
            <w:pPr>
              <w:pStyle w:val="TAC"/>
              <w:keepNext w:val="0"/>
              <w:keepLines w:val="0"/>
              <w:rPr>
                <w:rFonts w:cs="Arial"/>
                <w:sz w:val="16"/>
                <w:szCs w:val="16"/>
              </w:rPr>
            </w:pPr>
            <w:r w:rsidRPr="00A71616">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12691C" w14:textId="77777777" w:rsidR="00990665" w:rsidRPr="00A71616" w:rsidRDefault="00990665" w:rsidP="005A0112">
            <w:pPr>
              <w:pStyle w:val="TAC"/>
              <w:keepNext w:val="0"/>
              <w:keepLines w:val="0"/>
              <w:rPr>
                <w:rFonts w:cs="Arial"/>
                <w:sz w:val="16"/>
                <w:szCs w:val="16"/>
              </w:rPr>
            </w:pPr>
            <w:r w:rsidRPr="00A71616">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4D57337C" w14:textId="77777777" w:rsidR="00990665" w:rsidRPr="00A71616" w:rsidRDefault="00990665" w:rsidP="005A0112">
            <w:pPr>
              <w:pStyle w:val="TAL"/>
              <w:keepNext w:val="0"/>
              <w:keepLines w:val="0"/>
              <w:rPr>
                <w:bCs/>
                <w:sz w:val="16"/>
                <w:szCs w:val="16"/>
              </w:rPr>
            </w:pPr>
            <w:r w:rsidRPr="00A71616">
              <w:rPr>
                <w:bCs/>
                <w:sz w:val="16"/>
                <w:szCs w:val="16"/>
              </w:rPr>
              <w:t>UEs supporting 5G Core and NG.114 v2.0 and 3GPP PS data off and Initiating session and SMS over IP</w:t>
            </w:r>
          </w:p>
        </w:tc>
      </w:tr>
    </w:tbl>
    <w:p w14:paraId="45C9E59F" w14:textId="77777777" w:rsidR="00990665" w:rsidRPr="00A71616" w:rsidRDefault="00990665" w:rsidP="00990665"/>
    <w:p w14:paraId="6D7ADF59" w14:textId="77777777" w:rsidR="00990665" w:rsidRPr="00A71616" w:rsidRDefault="00990665" w:rsidP="00990665">
      <w:pPr>
        <w:pStyle w:val="TH"/>
      </w:pPr>
      <w:r w:rsidRPr="00A71616">
        <w:lastRenderedPageBreak/>
        <w:t xml:space="preserve">Table 4.1-5b: Additional Information of Applicability of Protocol conformance </w:t>
      </w:r>
      <w:proofErr w:type="gramStart"/>
      <w:r w:rsidRPr="00A71616">
        <w:t>Multi-layer</w:t>
      </w:r>
      <w:proofErr w:type="gramEnd"/>
      <w:r w:rsidRPr="00A71616">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A71616" w14:paraId="5E8166D4" w14:textId="77777777" w:rsidTr="005A0112">
        <w:trPr>
          <w:tblHeader/>
          <w:jc w:val="center"/>
        </w:trPr>
        <w:tc>
          <w:tcPr>
            <w:tcW w:w="1137" w:type="dxa"/>
            <w:tcBorders>
              <w:top w:val="single" w:sz="4" w:space="0" w:color="auto"/>
              <w:bottom w:val="single" w:sz="4" w:space="0" w:color="auto"/>
            </w:tcBorders>
          </w:tcPr>
          <w:p w14:paraId="1DD74A54"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Clause</w:t>
            </w:r>
          </w:p>
        </w:tc>
        <w:tc>
          <w:tcPr>
            <w:tcW w:w="2340" w:type="dxa"/>
            <w:tcBorders>
              <w:top w:val="single" w:sz="4" w:space="0" w:color="auto"/>
              <w:bottom w:val="single" w:sz="4" w:space="0" w:color="auto"/>
            </w:tcBorders>
          </w:tcPr>
          <w:p w14:paraId="674B28B1"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Specific ICS</w:t>
            </w:r>
          </w:p>
        </w:tc>
        <w:tc>
          <w:tcPr>
            <w:tcW w:w="2250" w:type="dxa"/>
            <w:tcBorders>
              <w:top w:val="single" w:sz="4" w:space="0" w:color="auto"/>
              <w:bottom w:val="single" w:sz="4" w:space="0" w:color="auto"/>
            </w:tcBorders>
          </w:tcPr>
          <w:p w14:paraId="496506A3" w14:textId="77777777" w:rsidR="00990665" w:rsidRPr="00A71616" w:rsidRDefault="00990665" w:rsidP="005A0112">
            <w:pPr>
              <w:pStyle w:val="TAH"/>
              <w:rPr>
                <w:szCs w:val="16"/>
              </w:rPr>
            </w:pPr>
            <w:r w:rsidRPr="00A71616">
              <w:t>Specific IXIT</w:t>
            </w:r>
          </w:p>
        </w:tc>
        <w:tc>
          <w:tcPr>
            <w:tcW w:w="1903" w:type="dxa"/>
            <w:tcBorders>
              <w:top w:val="single" w:sz="4" w:space="0" w:color="auto"/>
              <w:bottom w:val="single" w:sz="4" w:space="0" w:color="auto"/>
            </w:tcBorders>
          </w:tcPr>
          <w:p w14:paraId="43BC6A1D"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Number of TC Executions</w:t>
            </w:r>
          </w:p>
        </w:tc>
        <w:tc>
          <w:tcPr>
            <w:tcW w:w="2483" w:type="dxa"/>
            <w:tcBorders>
              <w:top w:val="single" w:sz="4" w:space="0" w:color="auto"/>
              <w:bottom w:val="single" w:sz="4" w:space="0" w:color="auto"/>
            </w:tcBorders>
          </w:tcPr>
          <w:p w14:paraId="2E3FBEA4"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Release other RAT</w:t>
            </w:r>
          </w:p>
        </w:tc>
      </w:tr>
      <w:tr w:rsidR="00990665" w:rsidRPr="00A71616" w14:paraId="093723C0" w14:textId="77777777" w:rsidTr="005A0112">
        <w:trPr>
          <w:tblHeader/>
          <w:jc w:val="center"/>
        </w:trPr>
        <w:tc>
          <w:tcPr>
            <w:tcW w:w="1137" w:type="dxa"/>
            <w:tcBorders>
              <w:top w:val="single" w:sz="4" w:space="0" w:color="auto"/>
              <w:bottom w:val="single" w:sz="4" w:space="0" w:color="auto"/>
            </w:tcBorders>
            <w:shd w:val="clear" w:color="auto" w:fill="D9D9D9"/>
          </w:tcPr>
          <w:p w14:paraId="2552B746"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714DAD40"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BFC72A0"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C64010"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6947AC9" w14:textId="77777777" w:rsidR="00990665" w:rsidRPr="00A71616" w:rsidRDefault="00990665" w:rsidP="005A0112">
            <w:pPr>
              <w:spacing w:after="0"/>
              <w:jc w:val="center"/>
              <w:rPr>
                <w:rFonts w:ascii="Arial" w:hAnsi="Arial"/>
                <w:b/>
                <w:sz w:val="16"/>
                <w:szCs w:val="16"/>
              </w:rPr>
            </w:pPr>
          </w:p>
        </w:tc>
      </w:tr>
      <w:tr w:rsidR="00990665" w:rsidRPr="00A71616" w14:paraId="3B085291" w14:textId="77777777" w:rsidTr="005A0112">
        <w:trPr>
          <w:tblHeader/>
          <w:jc w:val="center"/>
        </w:trPr>
        <w:tc>
          <w:tcPr>
            <w:tcW w:w="1137" w:type="dxa"/>
            <w:tcBorders>
              <w:top w:val="single" w:sz="4" w:space="0" w:color="auto"/>
              <w:bottom w:val="single" w:sz="4" w:space="0" w:color="auto"/>
            </w:tcBorders>
            <w:shd w:val="clear" w:color="auto" w:fill="D9D9D9"/>
          </w:tcPr>
          <w:p w14:paraId="23632F1B"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F12D4AF"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76080F"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FC9B1"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96585" w14:textId="77777777" w:rsidR="00990665" w:rsidRPr="00A71616" w:rsidRDefault="00990665" w:rsidP="005A0112">
            <w:pPr>
              <w:spacing w:after="0"/>
              <w:jc w:val="center"/>
              <w:rPr>
                <w:rFonts w:ascii="Arial" w:hAnsi="Arial"/>
                <w:b/>
                <w:sz w:val="16"/>
                <w:szCs w:val="16"/>
              </w:rPr>
            </w:pPr>
          </w:p>
        </w:tc>
      </w:tr>
      <w:tr w:rsidR="00990665" w:rsidRPr="00A71616" w14:paraId="0920CD9C" w14:textId="77777777" w:rsidTr="005A0112">
        <w:trPr>
          <w:tblHeader/>
          <w:jc w:val="center"/>
        </w:trPr>
        <w:tc>
          <w:tcPr>
            <w:tcW w:w="1137" w:type="dxa"/>
            <w:tcBorders>
              <w:top w:val="single" w:sz="4" w:space="0" w:color="auto"/>
              <w:bottom w:val="single" w:sz="4" w:space="0" w:color="auto"/>
            </w:tcBorders>
            <w:shd w:val="clear" w:color="auto" w:fill="auto"/>
          </w:tcPr>
          <w:p w14:paraId="495467CE"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461F2F97"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57180F5"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E6D0D52"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A4E639"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60E26BC5" w14:textId="77777777" w:rsidTr="005A0112">
        <w:trPr>
          <w:tblHeader/>
          <w:jc w:val="center"/>
        </w:trPr>
        <w:tc>
          <w:tcPr>
            <w:tcW w:w="1137" w:type="dxa"/>
            <w:tcBorders>
              <w:top w:val="single" w:sz="4" w:space="0" w:color="auto"/>
              <w:bottom w:val="single" w:sz="4" w:space="0" w:color="auto"/>
            </w:tcBorders>
            <w:shd w:val="clear" w:color="auto" w:fill="auto"/>
          </w:tcPr>
          <w:p w14:paraId="4A7C964A"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89E6CB3"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0BCE45E"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91E614"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D3477BC"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4325ECA0" w14:textId="77777777" w:rsidTr="005A0112">
        <w:trPr>
          <w:tblHeader/>
          <w:jc w:val="center"/>
        </w:trPr>
        <w:tc>
          <w:tcPr>
            <w:tcW w:w="1137" w:type="dxa"/>
            <w:tcBorders>
              <w:top w:val="single" w:sz="4" w:space="0" w:color="auto"/>
              <w:bottom w:val="single" w:sz="4" w:space="0" w:color="auto"/>
            </w:tcBorders>
            <w:shd w:val="clear" w:color="auto" w:fill="auto"/>
          </w:tcPr>
          <w:p w14:paraId="694D43CC"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42EE424"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F31CA9"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9F423A"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ABCAC2C"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D188F41" w14:textId="77777777" w:rsidTr="005A0112">
        <w:trPr>
          <w:tblHeader/>
          <w:jc w:val="center"/>
        </w:trPr>
        <w:tc>
          <w:tcPr>
            <w:tcW w:w="1137" w:type="dxa"/>
            <w:tcBorders>
              <w:top w:val="single" w:sz="4" w:space="0" w:color="auto"/>
              <w:bottom w:val="single" w:sz="4" w:space="0" w:color="auto"/>
            </w:tcBorders>
            <w:shd w:val="clear" w:color="auto" w:fill="auto"/>
          </w:tcPr>
          <w:p w14:paraId="20F38B65"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3A37704B"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DBB579"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6CDE70E"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25E6EB"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9D1900F" w14:textId="77777777" w:rsidTr="005A0112">
        <w:trPr>
          <w:tblHeader/>
          <w:jc w:val="center"/>
        </w:trPr>
        <w:tc>
          <w:tcPr>
            <w:tcW w:w="1137" w:type="dxa"/>
            <w:tcBorders>
              <w:top w:val="single" w:sz="4" w:space="0" w:color="auto"/>
              <w:bottom w:val="single" w:sz="4" w:space="0" w:color="auto"/>
            </w:tcBorders>
            <w:shd w:val="clear" w:color="auto" w:fill="auto"/>
          </w:tcPr>
          <w:p w14:paraId="023C67D7"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6268518F"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70DCC78"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69E931"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23CF39"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277FFDC5" w14:textId="77777777" w:rsidTr="005A0112">
        <w:trPr>
          <w:tblHeader/>
          <w:jc w:val="center"/>
        </w:trPr>
        <w:tc>
          <w:tcPr>
            <w:tcW w:w="1137" w:type="dxa"/>
            <w:tcBorders>
              <w:top w:val="single" w:sz="4" w:space="0" w:color="auto"/>
              <w:bottom w:val="single" w:sz="4" w:space="0" w:color="auto"/>
            </w:tcBorders>
            <w:shd w:val="clear" w:color="auto" w:fill="auto"/>
          </w:tcPr>
          <w:p w14:paraId="47903477" w14:textId="77777777" w:rsidR="00990665" w:rsidRPr="00A71616" w:rsidRDefault="00990665" w:rsidP="005A0112">
            <w:pPr>
              <w:spacing w:after="0"/>
              <w:rPr>
                <w:rFonts w:ascii="Arial" w:hAnsi="Arial"/>
                <w:b/>
                <w:bCs/>
                <w:sz w:val="16"/>
                <w:szCs w:val="16"/>
              </w:rPr>
            </w:pPr>
            <w:r w:rsidRPr="00A71616">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23988BC"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43F3D0E"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9163B19"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E605FA"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0641B82D" w14:textId="77777777" w:rsidTr="005A0112">
        <w:trPr>
          <w:tblHeader/>
          <w:jc w:val="center"/>
        </w:trPr>
        <w:tc>
          <w:tcPr>
            <w:tcW w:w="1137" w:type="dxa"/>
            <w:tcBorders>
              <w:top w:val="single" w:sz="4" w:space="0" w:color="auto"/>
              <w:bottom w:val="single" w:sz="4" w:space="0" w:color="auto"/>
            </w:tcBorders>
            <w:shd w:val="clear" w:color="auto" w:fill="auto"/>
          </w:tcPr>
          <w:p w14:paraId="74374003" w14:textId="77777777" w:rsidR="00990665" w:rsidRPr="00A71616" w:rsidRDefault="00990665" w:rsidP="005A0112">
            <w:pPr>
              <w:spacing w:after="0"/>
              <w:rPr>
                <w:rFonts w:ascii="Arial" w:hAnsi="Arial"/>
                <w:bCs/>
                <w:sz w:val="16"/>
                <w:szCs w:val="16"/>
              </w:rPr>
            </w:pPr>
            <w:r w:rsidRPr="00A71616">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69F9DF1"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7ADAED"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2D8EA9"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6C6DE0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606987CC" w14:textId="77777777" w:rsidTr="005A0112">
        <w:trPr>
          <w:tblHeader/>
          <w:jc w:val="center"/>
        </w:trPr>
        <w:tc>
          <w:tcPr>
            <w:tcW w:w="1137" w:type="dxa"/>
            <w:tcBorders>
              <w:top w:val="single" w:sz="4" w:space="0" w:color="auto"/>
              <w:bottom w:val="single" w:sz="4" w:space="0" w:color="auto"/>
            </w:tcBorders>
            <w:shd w:val="clear" w:color="auto" w:fill="auto"/>
          </w:tcPr>
          <w:p w14:paraId="224337D8" w14:textId="77777777" w:rsidR="00990665" w:rsidRPr="00A71616" w:rsidRDefault="00990665" w:rsidP="005A0112">
            <w:pPr>
              <w:spacing w:after="0"/>
              <w:rPr>
                <w:rFonts w:ascii="Arial" w:hAnsi="Arial"/>
                <w:bCs/>
                <w:sz w:val="16"/>
                <w:szCs w:val="16"/>
              </w:rPr>
            </w:pPr>
            <w:r w:rsidRPr="00A71616">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7C2145E"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9404C9"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88540F"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0D9066"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Rel-16 E-UTRA</w:t>
            </w:r>
          </w:p>
        </w:tc>
      </w:tr>
      <w:tr w:rsidR="00990665" w:rsidRPr="00A71616" w14:paraId="140FBBB5" w14:textId="77777777" w:rsidTr="005A0112">
        <w:trPr>
          <w:tblHeader/>
          <w:jc w:val="center"/>
        </w:trPr>
        <w:tc>
          <w:tcPr>
            <w:tcW w:w="1137" w:type="dxa"/>
            <w:tcBorders>
              <w:top w:val="single" w:sz="4" w:space="0" w:color="auto"/>
              <w:bottom w:val="single" w:sz="4" w:space="0" w:color="auto"/>
            </w:tcBorders>
            <w:shd w:val="clear" w:color="auto" w:fill="auto"/>
          </w:tcPr>
          <w:p w14:paraId="4B8B88C8" w14:textId="77777777" w:rsidR="00990665" w:rsidRPr="00A71616" w:rsidRDefault="00990665" w:rsidP="005A0112">
            <w:pPr>
              <w:spacing w:after="0"/>
              <w:rPr>
                <w:rFonts w:ascii="Arial" w:hAnsi="Arial"/>
                <w:bCs/>
                <w:sz w:val="16"/>
                <w:szCs w:val="16"/>
              </w:rPr>
            </w:pPr>
            <w:r w:rsidRPr="00A71616">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30B3B2B"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E9CAA6"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40FF69B"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37469E8"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Rel-16 E-UTRA</w:t>
            </w:r>
          </w:p>
        </w:tc>
      </w:tr>
      <w:tr w:rsidR="00990665" w:rsidRPr="00A71616" w14:paraId="69FAF6FB" w14:textId="77777777" w:rsidTr="005A0112">
        <w:trPr>
          <w:tblHeader/>
          <w:jc w:val="center"/>
        </w:trPr>
        <w:tc>
          <w:tcPr>
            <w:tcW w:w="1137" w:type="dxa"/>
            <w:tcBorders>
              <w:top w:val="single" w:sz="4" w:space="0" w:color="auto"/>
              <w:bottom w:val="single" w:sz="4" w:space="0" w:color="auto"/>
            </w:tcBorders>
            <w:shd w:val="clear" w:color="auto" w:fill="E7E6E6"/>
          </w:tcPr>
          <w:p w14:paraId="3AA0BABD" w14:textId="77777777" w:rsidR="00990665" w:rsidRPr="00A71616" w:rsidRDefault="00990665" w:rsidP="005A0112">
            <w:pPr>
              <w:spacing w:after="0"/>
              <w:rPr>
                <w:rFonts w:ascii="Arial" w:hAnsi="Arial"/>
                <w:bCs/>
                <w:sz w:val="16"/>
                <w:szCs w:val="16"/>
              </w:rPr>
            </w:pPr>
            <w:r w:rsidRPr="00A71616">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4328B00A"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0AF63F23"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23E0CA7A"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01C47CF8" w14:textId="77777777" w:rsidR="00990665" w:rsidRPr="00A71616" w:rsidRDefault="00990665" w:rsidP="005A0112">
            <w:pPr>
              <w:spacing w:after="0"/>
              <w:jc w:val="center"/>
              <w:rPr>
                <w:rFonts w:ascii="Arial" w:hAnsi="Arial"/>
                <w:sz w:val="16"/>
                <w:szCs w:val="16"/>
              </w:rPr>
            </w:pPr>
          </w:p>
        </w:tc>
      </w:tr>
      <w:tr w:rsidR="00990665" w:rsidRPr="00A71616" w14:paraId="16591970" w14:textId="77777777" w:rsidTr="005A0112">
        <w:trPr>
          <w:tblHeader/>
          <w:jc w:val="center"/>
        </w:trPr>
        <w:tc>
          <w:tcPr>
            <w:tcW w:w="1137" w:type="dxa"/>
            <w:tcBorders>
              <w:top w:val="single" w:sz="4" w:space="0" w:color="auto"/>
              <w:bottom w:val="single" w:sz="4" w:space="0" w:color="auto"/>
            </w:tcBorders>
            <w:shd w:val="clear" w:color="auto" w:fill="auto"/>
          </w:tcPr>
          <w:p w14:paraId="5BE1E090" w14:textId="77777777" w:rsidR="00990665" w:rsidRPr="00A71616" w:rsidRDefault="00990665" w:rsidP="005A0112">
            <w:pPr>
              <w:spacing w:after="0"/>
              <w:rPr>
                <w:rFonts w:ascii="Arial" w:hAnsi="Arial"/>
                <w:bCs/>
                <w:sz w:val="16"/>
                <w:szCs w:val="16"/>
              </w:rPr>
            </w:pPr>
            <w:r w:rsidRPr="00A7161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370DBF1"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B2680C"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4E5061"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6E5FAC"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Rel-16 UTRA</w:t>
            </w:r>
          </w:p>
        </w:tc>
      </w:tr>
      <w:tr w:rsidR="00990665" w:rsidRPr="00A71616" w14:paraId="51F3272A" w14:textId="77777777" w:rsidTr="005A0112">
        <w:trPr>
          <w:tblHeader/>
          <w:jc w:val="center"/>
        </w:trPr>
        <w:tc>
          <w:tcPr>
            <w:tcW w:w="1137" w:type="dxa"/>
            <w:tcBorders>
              <w:top w:val="single" w:sz="4" w:space="0" w:color="auto"/>
              <w:bottom w:val="single" w:sz="4" w:space="0" w:color="auto"/>
            </w:tcBorders>
            <w:shd w:val="clear" w:color="auto" w:fill="D9D9D9"/>
          </w:tcPr>
          <w:p w14:paraId="733189E4"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E83F679"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7936988"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D445DA0"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C88716" w14:textId="77777777" w:rsidR="00990665" w:rsidRPr="00A71616" w:rsidRDefault="00990665" w:rsidP="005A0112">
            <w:pPr>
              <w:spacing w:after="0"/>
              <w:jc w:val="center"/>
              <w:rPr>
                <w:rFonts w:ascii="Arial" w:hAnsi="Arial"/>
                <w:b/>
                <w:sz w:val="16"/>
                <w:szCs w:val="16"/>
              </w:rPr>
            </w:pPr>
          </w:p>
        </w:tc>
      </w:tr>
      <w:tr w:rsidR="00990665" w:rsidRPr="00A71616" w14:paraId="5974177E" w14:textId="77777777" w:rsidTr="005A0112">
        <w:trPr>
          <w:tblHeader/>
          <w:jc w:val="center"/>
        </w:trPr>
        <w:tc>
          <w:tcPr>
            <w:tcW w:w="1137" w:type="dxa"/>
            <w:tcBorders>
              <w:top w:val="single" w:sz="4" w:space="0" w:color="auto"/>
              <w:bottom w:val="single" w:sz="4" w:space="0" w:color="auto"/>
            </w:tcBorders>
            <w:shd w:val="clear" w:color="auto" w:fill="auto"/>
          </w:tcPr>
          <w:p w14:paraId="78325DBB" w14:textId="77777777" w:rsidR="00990665" w:rsidRPr="00A71616" w:rsidRDefault="00990665" w:rsidP="005A0112">
            <w:pPr>
              <w:spacing w:after="0"/>
              <w:rPr>
                <w:rFonts w:ascii="Arial" w:hAnsi="Arial"/>
                <w:bCs/>
                <w:sz w:val="16"/>
                <w:szCs w:val="16"/>
              </w:rPr>
            </w:pPr>
            <w:r w:rsidRPr="00A71616">
              <w:rPr>
                <w:rFonts w:ascii="Arial" w:hAnsi="Arial"/>
                <w:sz w:val="16"/>
              </w:rPr>
              <w:t>11.3.1</w:t>
            </w:r>
          </w:p>
        </w:tc>
        <w:tc>
          <w:tcPr>
            <w:tcW w:w="2340" w:type="dxa"/>
            <w:tcBorders>
              <w:top w:val="single" w:sz="4" w:space="0" w:color="auto"/>
              <w:bottom w:val="single" w:sz="4" w:space="0" w:color="auto"/>
            </w:tcBorders>
            <w:shd w:val="clear" w:color="auto" w:fill="auto"/>
          </w:tcPr>
          <w:p w14:paraId="3F42C938" w14:textId="77777777" w:rsidR="00990665" w:rsidRPr="00A71616" w:rsidRDefault="00990665" w:rsidP="005A0112">
            <w:pPr>
              <w:spacing w:after="0"/>
              <w:jc w:val="center"/>
              <w:rPr>
                <w:rFonts w:ascii="Arial" w:hAnsi="Arial"/>
                <w:sz w:val="16"/>
                <w:szCs w:val="16"/>
              </w:rPr>
            </w:pPr>
            <w:proofErr w:type="spellStart"/>
            <w:r w:rsidRPr="00A71616">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2E2D9C"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69858FF"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9ADF45" w14:textId="77777777" w:rsidR="00990665" w:rsidRPr="00A71616" w:rsidRDefault="00990665" w:rsidP="005A0112">
            <w:pPr>
              <w:spacing w:after="0"/>
              <w:jc w:val="center"/>
              <w:rPr>
                <w:rFonts w:ascii="Arial" w:hAnsi="Arial"/>
                <w:sz w:val="16"/>
                <w:szCs w:val="16"/>
              </w:rPr>
            </w:pPr>
          </w:p>
        </w:tc>
      </w:tr>
      <w:tr w:rsidR="00990665" w:rsidRPr="00A71616" w14:paraId="233D6B78" w14:textId="77777777" w:rsidTr="005A0112">
        <w:trPr>
          <w:tblHeader/>
          <w:jc w:val="center"/>
        </w:trPr>
        <w:tc>
          <w:tcPr>
            <w:tcW w:w="1137" w:type="dxa"/>
            <w:tcBorders>
              <w:top w:val="single" w:sz="4" w:space="0" w:color="auto"/>
              <w:bottom w:val="single" w:sz="4" w:space="0" w:color="auto"/>
            </w:tcBorders>
            <w:shd w:val="clear" w:color="auto" w:fill="auto"/>
          </w:tcPr>
          <w:p w14:paraId="55B623FC" w14:textId="77777777" w:rsidR="00990665" w:rsidRPr="00A71616" w:rsidRDefault="00990665" w:rsidP="005A0112">
            <w:pPr>
              <w:spacing w:after="0"/>
              <w:rPr>
                <w:rFonts w:ascii="Arial" w:hAnsi="Arial"/>
                <w:bCs/>
                <w:sz w:val="16"/>
                <w:szCs w:val="16"/>
              </w:rPr>
            </w:pPr>
            <w:r w:rsidRPr="00A71616">
              <w:rPr>
                <w:rFonts w:ascii="Arial" w:hAnsi="Arial"/>
                <w:sz w:val="16"/>
              </w:rPr>
              <w:t>11.3.6</w:t>
            </w:r>
          </w:p>
        </w:tc>
        <w:tc>
          <w:tcPr>
            <w:tcW w:w="2340" w:type="dxa"/>
            <w:tcBorders>
              <w:top w:val="single" w:sz="4" w:space="0" w:color="auto"/>
              <w:bottom w:val="single" w:sz="4" w:space="0" w:color="auto"/>
            </w:tcBorders>
            <w:shd w:val="clear" w:color="auto" w:fill="auto"/>
          </w:tcPr>
          <w:p w14:paraId="478F6F96" w14:textId="77777777" w:rsidR="00990665" w:rsidRPr="00A71616" w:rsidRDefault="00990665" w:rsidP="005A0112">
            <w:pPr>
              <w:spacing w:after="0"/>
              <w:jc w:val="center"/>
              <w:rPr>
                <w:rFonts w:ascii="Arial" w:hAnsi="Arial"/>
                <w:sz w:val="16"/>
                <w:szCs w:val="16"/>
              </w:rPr>
            </w:pPr>
            <w:proofErr w:type="spellStart"/>
            <w:r w:rsidRPr="00A71616">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64B89CB1"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600BEB"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B5F324" w14:textId="77777777" w:rsidR="00990665" w:rsidRPr="00A71616" w:rsidRDefault="00990665" w:rsidP="005A0112">
            <w:pPr>
              <w:spacing w:after="0"/>
              <w:jc w:val="center"/>
              <w:rPr>
                <w:rFonts w:ascii="Arial" w:hAnsi="Arial"/>
                <w:sz w:val="16"/>
                <w:szCs w:val="16"/>
              </w:rPr>
            </w:pPr>
          </w:p>
        </w:tc>
      </w:tr>
      <w:tr w:rsidR="00990665" w:rsidRPr="00A71616" w14:paraId="3923D56A" w14:textId="77777777" w:rsidTr="005A0112">
        <w:trPr>
          <w:tblHeader/>
          <w:jc w:val="center"/>
        </w:trPr>
        <w:tc>
          <w:tcPr>
            <w:tcW w:w="1137" w:type="dxa"/>
            <w:tcBorders>
              <w:top w:val="single" w:sz="4" w:space="0" w:color="auto"/>
              <w:bottom w:val="single" w:sz="4" w:space="0" w:color="auto"/>
            </w:tcBorders>
            <w:shd w:val="clear" w:color="auto" w:fill="D9D9D9"/>
          </w:tcPr>
          <w:p w14:paraId="0650A7B3" w14:textId="77777777" w:rsidR="00990665" w:rsidRPr="00A71616" w:rsidRDefault="00990665" w:rsidP="005A0112">
            <w:pPr>
              <w:spacing w:after="0"/>
              <w:rPr>
                <w:rFonts w:ascii="Arial" w:hAnsi="Arial"/>
                <w:b/>
                <w:sz w:val="16"/>
                <w:szCs w:val="16"/>
              </w:rPr>
            </w:pPr>
            <w:r w:rsidRPr="00A71616">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5F3E2DFB" w14:textId="77777777" w:rsidR="00990665" w:rsidRPr="00A71616"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76D99C"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87374C"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76141BE" w14:textId="77777777" w:rsidR="00990665" w:rsidRPr="00A71616" w:rsidRDefault="00990665" w:rsidP="005A0112">
            <w:pPr>
              <w:spacing w:after="0"/>
              <w:jc w:val="center"/>
              <w:rPr>
                <w:rFonts w:ascii="Arial" w:hAnsi="Arial"/>
                <w:b/>
                <w:sz w:val="16"/>
                <w:szCs w:val="16"/>
              </w:rPr>
            </w:pPr>
          </w:p>
        </w:tc>
      </w:tr>
      <w:tr w:rsidR="00990665" w:rsidRPr="00A71616" w14:paraId="63B37831" w14:textId="77777777" w:rsidTr="005A0112">
        <w:trPr>
          <w:tblHeader/>
          <w:jc w:val="center"/>
        </w:trPr>
        <w:tc>
          <w:tcPr>
            <w:tcW w:w="1137" w:type="dxa"/>
            <w:tcBorders>
              <w:top w:val="single" w:sz="4" w:space="0" w:color="auto"/>
              <w:bottom w:val="single" w:sz="4" w:space="0" w:color="auto"/>
            </w:tcBorders>
            <w:shd w:val="clear" w:color="auto" w:fill="auto"/>
          </w:tcPr>
          <w:p w14:paraId="2EBF109C" w14:textId="77777777" w:rsidR="00990665" w:rsidRPr="00A71616" w:rsidRDefault="00990665" w:rsidP="005A0112">
            <w:pPr>
              <w:spacing w:after="0"/>
              <w:rPr>
                <w:rFonts w:ascii="Arial" w:hAnsi="Arial"/>
                <w:bCs/>
                <w:sz w:val="16"/>
                <w:szCs w:val="16"/>
              </w:rPr>
            </w:pPr>
            <w:r w:rsidRPr="00A71616">
              <w:rPr>
                <w:rFonts w:ascii="Arial" w:hAnsi="Arial"/>
                <w:sz w:val="16"/>
              </w:rPr>
              <w:t>11.4.10</w:t>
            </w:r>
          </w:p>
        </w:tc>
        <w:tc>
          <w:tcPr>
            <w:tcW w:w="2340" w:type="dxa"/>
            <w:tcBorders>
              <w:top w:val="single" w:sz="4" w:space="0" w:color="auto"/>
              <w:bottom w:val="single" w:sz="4" w:space="0" w:color="auto"/>
            </w:tcBorders>
            <w:shd w:val="clear" w:color="auto" w:fill="auto"/>
          </w:tcPr>
          <w:p w14:paraId="72ED06FD"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31FB58"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A8413F2"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FDEE7F"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11F4C4FC" w14:textId="77777777" w:rsidTr="005A0112">
        <w:trPr>
          <w:tblHeader/>
          <w:jc w:val="center"/>
        </w:trPr>
        <w:tc>
          <w:tcPr>
            <w:tcW w:w="1137" w:type="dxa"/>
            <w:tcBorders>
              <w:top w:val="single" w:sz="4" w:space="0" w:color="auto"/>
              <w:bottom w:val="single" w:sz="4" w:space="0" w:color="auto"/>
            </w:tcBorders>
            <w:shd w:val="clear" w:color="auto" w:fill="auto"/>
          </w:tcPr>
          <w:p w14:paraId="7716EBF4" w14:textId="77777777" w:rsidR="00990665" w:rsidRPr="00A71616" w:rsidRDefault="00990665" w:rsidP="005A0112">
            <w:pPr>
              <w:spacing w:after="0"/>
              <w:rPr>
                <w:rFonts w:ascii="Arial" w:hAnsi="Arial"/>
                <w:bCs/>
                <w:sz w:val="16"/>
                <w:szCs w:val="16"/>
              </w:rPr>
            </w:pPr>
            <w:r w:rsidRPr="00A71616">
              <w:rPr>
                <w:rFonts w:ascii="Arial" w:hAnsi="Arial"/>
                <w:sz w:val="16"/>
              </w:rPr>
              <w:t>11.4.11</w:t>
            </w:r>
          </w:p>
        </w:tc>
        <w:tc>
          <w:tcPr>
            <w:tcW w:w="2340" w:type="dxa"/>
            <w:tcBorders>
              <w:top w:val="single" w:sz="4" w:space="0" w:color="auto"/>
              <w:bottom w:val="single" w:sz="4" w:space="0" w:color="auto"/>
            </w:tcBorders>
            <w:shd w:val="clear" w:color="auto" w:fill="auto"/>
          </w:tcPr>
          <w:p w14:paraId="4566EF05"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EC6491"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DAC8AC"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513897"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31297FD8" w14:textId="77777777" w:rsidTr="005A0112">
        <w:trPr>
          <w:tblHeader/>
          <w:jc w:val="center"/>
        </w:trPr>
        <w:tc>
          <w:tcPr>
            <w:tcW w:w="1137" w:type="dxa"/>
            <w:tcBorders>
              <w:top w:val="single" w:sz="4" w:space="0" w:color="auto"/>
              <w:bottom w:val="single" w:sz="4" w:space="0" w:color="auto"/>
            </w:tcBorders>
            <w:shd w:val="clear" w:color="auto" w:fill="D0CECE"/>
          </w:tcPr>
          <w:p w14:paraId="7635C000" w14:textId="77777777" w:rsidR="00990665" w:rsidRPr="00A71616" w:rsidRDefault="00990665" w:rsidP="005A0112">
            <w:pPr>
              <w:spacing w:after="0"/>
              <w:rPr>
                <w:rFonts w:ascii="Arial" w:hAnsi="Arial"/>
                <w:sz w:val="16"/>
              </w:rPr>
            </w:pPr>
            <w:r w:rsidRPr="00A71616">
              <w:rPr>
                <w:rFonts w:ascii="Arial" w:hAnsi="Arial"/>
                <w:b/>
                <w:bCs/>
                <w:sz w:val="16"/>
              </w:rPr>
              <w:t>11.5</w:t>
            </w:r>
          </w:p>
        </w:tc>
        <w:tc>
          <w:tcPr>
            <w:tcW w:w="2340" w:type="dxa"/>
            <w:tcBorders>
              <w:top w:val="single" w:sz="4" w:space="0" w:color="auto"/>
              <w:bottom w:val="single" w:sz="4" w:space="0" w:color="auto"/>
            </w:tcBorders>
            <w:shd w:val="clear" w:color="auto" w:fill="D0CECE"/>
          </w:tcPr>
          <w:p w14:paraId="0713B2A5"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19B9141F"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C45BB3B"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4A2CBBB2" w14:textId="77777777" w:rsidR="00990665" w:rsidRPr="00A71616" w:rsidRDefault="00990665" w:rsidP="005A0112">
            <w:pPr>
              <w:spacing w:after="0"/>
              <w:jc w:val="center"/>
              <w:rPr>
                <w:rFonts w:ascii="Arial" w:hAnsi="Arial"/>
                <w:sz w:val="16"/>
                <w:szCs w:val="16"/>
              </w:rPr>
            </w:pPr>
          </w:p>
        </w:tc>
      </w:tr>
      <w:tr w:rsidR="00990665" w:rsidRPr="00A71616" w14:paraId="598CE728" w14:textId="77777777" w:rsidTr="005A0112">
        <w:trPr>
          <w:tblHeader/>
          <w:jc w:val="center"/>
        </w:trPr>
        <w:tc>
          <w:tcPr>
            <w:tcW w:w="1137" w:type="dxa"/>
            <w:tcBorders>
              <w:top w:val="single" w:sz="4" w:space="0" w:color="auto"/>
              <w:bottom w:val="single" w:sz="4" w:space="0" w:color="auto"/>
            </w:tcBorders>
            <w:shd w:val="clear" w:color="auto" w:fill="auto"/>
          </w:tcPr>
          <w:p w14:paraId="201A55B1" w14:textId="77777777" w:rsidR="00990665" w:rsidRPr="00A71616" w:rsidRDefault="00990665" w:rsidP="005A0112">
            <w:pPr>
              <w:spacing w:after="0"/>
              <w:rPr>
                <w:rFonts w:ascii="Arial" w:hAnsi="Arial"/>
                <w:sz w:val="16"/>
              </w:rPr>
            </w:pPr>
            <w:r w:rsidRPr="00A71616">
              <w:rPr>
                <w:rFonts w:ascii="Arial" w:hAnsi="Arial"/>
                <w:sz w:val="16"/>
              </w:rPr>
              <w:t>11.5.1</w:t>
            </w:r>
          </w:p>
        </w:tc>
        <w:tc>
          <w:tcPr>
            <w:tcW w:w="2340" w:type="dxa"/>
            <w:tcBorders>
              <w:top w:val="single" w:sz="4" w:space="0" w:color="auto"/>
              <w:bottom w:val="single" w:sz="4" w:space="0" w:color="auto"/>
            </w:tcBorders>
            <w:shd w:val="clear" w:color="auto" w:fill="auto"/>
          </w:tcPr>
          <w:p w14:paraId="2D562112"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3F8B1A"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C83CF0" w14:textId="77777777" w:rsidR="00990665" w:rsidRPr="00A71616" w:rsidRDefault="00990665" w:rsidP="005A0112">
            <w:pPr>
              <w:spacing w:after="0"/>
              <w:jc w:val="center"/>
              <w:rPr>
                <w:rFonts w:ascii="Arial" w:hAnsi="Arial"/>
                <w:b/>
                <w:sz w:val="16"/>
                <w:szCs w:val="16"/>
              </w:rPr>
            </w:pPr>
            <w:r w:rsidRPr="00A71616">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8D68A84"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6B0FECA4" w14:textId="77777777" w:rsidTr="005A0112">
        <w:trPr>
          <w:tblHeader/>
          <w:jc w:val="center"/>
        </w:trPr>
        <w:tc>
          <w:tcPr>
            <w:tcW w:w="1137" w:type="dxa"/>
            <w:tcBorders>
              <w:top w:val="single" w:sz="4" w:space="0" w:color="auto"/>
              <w:bottom w:val="single" w:sz="4" w:space="0" w:color="auto"/>
            </w:tcBorders>
            <w:shd w:val="clear" w:color="auto" w:fill="auto"/>
          </w:tcPr>
          <w:p w14:paraId="0D8CD774" w14:textId="77777777" w:rsidR="00990665" w:rsidRPr="00A71616" w:rsidRDefault="00990665" w:rsidP="005A0112">
            <w:pPr>
              <w:spacing w:after="0"/>
              <w:rPr>
                <w:rFonts w:ascii="Arial" w:hAnsi="Arial"/>
                <w:sz w:val="16"/>
              </w:rPr>
            </w:pPr>
            <w:r w:rsidRPr="00A71616">
              <w:rPr>
                <w:rFonts w:ascii="Arial" w:hAnsi="Arial"/>
                <w:sz w:val="16"/>
              </w:rPr>
              <w:t>11.5.2</w:t>
            </w:r>
          </w:p>
        </w:tc>
        <w:tc>
          <w:tcPr>
            <w:tcW w:w="2340" w:type="dxa"/>
            <w:tcBorders>
              <w:top w:val="single" w:sz="4" w:space="0" w:color="auto"/>
              <w:bottom w:val="single" w:sz="4" w:space="0" w:color="auto"/>
            </w:tcBorders>
            <w:shd w:val="clear" w:color="auto" w:fill="auto"/>
          </w:tcPr>
          <w:p w14:paraId="6F324286"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2EF029"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C03AE0" w14:textId="77777777" w:rsidR="00990665" w:rsidRPr="00A71616" w:rsidRDefault="00990665" w:rsidP="005A0112">
            <w:pPr>
              <w:spacing w:after="0"/>
              <w:jc w:val="center"/>
              <w:rPr>
                <w:rFonts w:ascii="Arial" w:hAnsi="Arial"/>
                <w:b/>
                <w:sz w:val="16"/>
                <w:szCs w:val="16"/>
              </w:rPr>
            </w:pPr>
            <w:r w:rsidRPr="00A71616">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69F5F18" w14:textId="77777777" w:rsidR="00990665" w:rsidRPr="00A71616" w:rsidRDefault="00990665" w:rsidP="005A0112">
            <w:pPr>
              <w:spacing w:after="0"/>
              <w:jc w:val="center"/>
              <w:rPr>
                <w:rFonts w:ascii="Arial" w:hAnsi="Arial"/>
                <w:sz w:val="16"/>
                <w:szCs w:val="16"/>
              </w:rPr>
            </w:pPr>
            <w:r w:rsidRPr="00A71616">
              <w:rPr>
                <w:rFonts w:ascii="Arial" w:hAnsi="Arial"/>
                <w:sz w:val="16"/>
                <w:szCs w:val="16"/>
              </w:rPr>
              <w:t>Rel-15 E-UTRA</w:t>
            </w:r>
          </w:p>
        </w:tc>
      </w:tr>
      <w:tr w:rsidR="00990665" w:rsidRPr="00A71616" w14:paraId="24FC9FA1" w14:textId="77777777" w:rsidTr="005A0112">
        <w:trPr>
          <w:tblHeader/>
          <w:jc w:val="center"/>
        </w:trPr>
        <w:tc>
          <w:tcPr>
            <w:tcW w:w="1137" w:type="dxa"/>
            <w:tcBorders>
              <w:top w:val="single" w:sz="4" w:space="0" w:color="auto"/>
              <w:bottom w:val="single" w:sz="4" w:space="0" w:color="auto"/>
            </w:tcBorders>
            <w:shd w:val="clear" w:color="auto" w:fill="auto"/>
          </w:tcPr>
          <w:p w14:paraId="5CF64703" w14:textId="77777777" w:rsidR="00990665" w:rsidRPr="00A71616" w:rsidRDefault="00990665" w:rsidP="005A0112">
            <w:pPr>
              <w:spacing w:after="0"/>
              <w:rPr>
                <w:rFonts w:ascii="Arial" w:hAnsi="Arial"/>
                <w:sz w:val="16"/>
              </w:rPr>
            </w:pPr>
            <w:r w:rsidRPr="00A71616">
              <w:rPr>
                <w:rFonts w:ascii="Arial" w:hAnsi="Arial"/>
                <w:sz w:val="16"/>
              </w:rPr>
              <w:t>11.5.5</w:t>
            </w:r>
          </w:p>
        </w:tc>
        <w:tc>
          <w:tcPr>
            <w:tcW w:w="2340" w:type="dxa"/>
            <w:tcBorders>
              <w:top w:val="single" w:sz="4" w:space="0" w:color="auto"/>
              <w:bottom w:val="single" w:sz="4" w:space="0" w:color="auto"/>
            </w:tcBorders>
            <w:shd w:val="clear" w:color="auto" w:fill="auto"/>
          </w:tcPr>
          <w:p w14:paraId="6F0F2C9B"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2F3371"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D536B8"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BA0DAF4" w14:textId="77777777" w:rsidR="00990665" w:rsidRPr="00A71616" w:rsidRDefault="00990665" w:rsidP="005A0112">
            <w:pPr>
              <w:spacing w:after="0"/>
              <w:jc w:val="center"/>
              <w:rPr>
                <w:rFonts w:ascii="Arial" w:hAnsi="Arial"/>
                <w:sz w:val="16"/>
                <w:szCs w:val="16"/>
              </w:rPr>
            </w:pPr>
          </w:p>
        </w:tc>
      </w:tr>
      <w:tr w:rsidR="00990665" w:rsidRPr="00A71616" w14:paraId="08F0C6C0" w14:textId="77777777" w:rsidTr="005A0112">
        <w:trPr>
          <w:tblHeader/>
          <w:jc w:val="center"/>
        </w:trPr>
        <w:tc>
          <w:tcPr>
            <w:tcW w:w="1137" w:type="dxa"/>
            <w:tcBorders>
              <w:top w:val="single" w:sz="4" w:space="0" w:color="auto"/>
              <w:bottom w:val="single" w:sz="4" w:space="0" w:color="auto"/>
            </w:tcBorders>
            <w:shd w:val="clear" w:color="auto" w:fill="auto"/>
          </w:tcPr>
          <w:p w14:paraId="0A84A6ED" w14:textId="77777777" w:rsidR="00990665" w:rsidRPr="00A71616" w:rsidRDefault="00990665" w:rsidP="005A0112">
            <w:pPr>
              <w:spacing w:after="0"/>
              <w:rPr>
                <w:rFonts w:ascii="Arial" w:hAnsi="Arial"/>
                <w:sz w:val="16"/>
              </w:rPr>
            </w:pPr>
            <w:r w:rsidRPr="00A71616">
              <w:rPr>
                <w:rFonts w:ascii="Arial" w:hAnsi="Arial"/>
                <w:sz w:val="16"/>
                <w:lang w:val="en-US"/>
              </w:rPr>
              <w:t>11.5.6</w:t>
            </w:r>
          </w:p>
        </w:tc>
        <w:tc>
          <w:tcPr>
            <w:tcW w:w="2340" w:type="dxa"/>
            <w:tcBorders>
              <w:top w:val="single" w:sz="4" w:space="0" w:color="auto"/>
              <w:bottom w:val="single" w:sz="4" w:space="0" w:color="auto"/>
            </w:tcBorders>
            <w:shd w:val="clear" w:color="auto" w:fill="auto"/>
          </w:tcPr>
          <w:p w14:paraId="1E0497DC"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428A85"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C8E19D"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8420F3" w14:textId="77777777" w:rsidR="00990665" w:rsidRPr="00A71616" w:rsidRDefault="00990665" w:rsidP="005A0112">
            <w:pPr>
              <w:spacing w:after="0"/>
              <w:jc w:val="center"/>
              <w:rPr>
                <w:rFonts w:ascii="Arial" w:hAnsi="Arial"/>
                <w:sz w:val="16"/>
                <w:szCs w:val="16"/>
              </w:rPr>
            </w:pPr>
          </w:p>
        </w:tc>
      </w:tr>
      <w:tr w:rsidR="00990665" w:rsidRPr="00A71616" w14:paraId="388172A1" w14:textId="77777777" w:rsidTr="005A0112">
        <w:trPr>
          <w:tblHeader/>
          <w:jc w:val="center"/>
        </w:trPr>
        <w:tc>
          <w:tcPr>
            <w:tcW w:w="1137" w:type="dxa"/>
            <w:tcBorders>
              <w:top w:val="single" w:sz="4" w:space="0" w:color="auto"/>
              <w:bottom w:val="single" w:sz="4" w:space="0" w:color="auto"/>
            </w:tcBorders>
            <w:shd w:val="clear" w:color="auto" w:fill="auto"/>
          </w:tcPr>
          <w:p w14:paraId="18055745" w14:textId="77777777" w:rsidR="00990665" w:rsidRPr="00A71616" w:rsidRDefault="00990665" w:rsidP="005A0112">
            <w:pPr>
              <w:spacing w:after="0"/>
              <w:rPr>
                <w:rFonts w:ascii="Arial" w:hAnsi="Arial"/>
                <w:sz w:val="16"/>
              </w:rPr>
            </w:pPr>
            <w:r w:rsidRPr="00A71616">
              <w:rPr>
                <w:rFonts w:ascii="Arial" w:hAnsi="Arial"/>
                <w:sz w:val="16"/>
                <w:lang w:val="en-US"/>
              </w:rPr>
              <w:t>11.5.7</w:t>
            </w:r>
          </w:p>
        </w:tc>
        <w:tc>
          <w:tcPr>
            <w:tcW w:w="2340" w:type="dxa"/>
            <w:tcBorders>
              <w:top w:val="single" w:sz="4" w:space="0" w:color="auto"/>
              <w:bottom w:val="single" w:sz="4" w:space="0" w:color="auto"/>
            </w:tcBorders>
            <w:shd w:val="clear" w:color="auto" w:fill="auto"/>
          </w:tcPr>
          <w:p w14:paraId="1FF1A94A"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4F850B4"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3CD48C" w14:textId="77777777" w:rsidR="00990665" w:rsidRPr="00A71616" w:rsidRDefault="00990665" w:rsidP="005A0112">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59B2B974" w14:textId="77777777" w:rsidR="00990665" w:rsidRPr="00A71616" w:rsidRDefault="00990665" w:rsidP="005A0112">
            <w:pPr>
              <w:spacing w:after="0"/>
              <w:jc w:val="center"/>
              <w:rPr>
                <w:rFonts w:ascii="Arial" w:hAnsi="Arial"/>
                <w:sz w:val="16"/>
                <w:szCs w:val="16"/>
              </w:rPr>
            </w:pPr>
            <w:r w:rsidRPr="00A71616">
              <w:rPr>
                <w:rFonts w:ascii="Arial" w:hAnsi="Arial"/>
                <w:sz w:val="16"/>
                <w:szCs w:val="16"/>
                <w:lang w:val="en-US"/>
              </w:rPr>
              <w:t>Rel-16 UTRA</w:t>
            </w:r>
          </w:p>
        </w:tc>
      </w:tr>
      <w:tr w:rsidR="00990665" w:rsidRPr="00A71616" w14:paraId="02FF57F1" w14:textId="77777777" w:rsidTr="005A0112">
        <w:trPr>
          <w:tblHeader/>
          <w:jc w:val="center"/>
        </w:trPr>
        <w:tc>
          <w:tcPr>
            <w:tcW w:w="1137" w:type="dxa"/>
            <w:tcBorders>
              <w:top w:val="single" w:sz="4" w:space="0" w:color="auto"/>
              <w:bottom w:val="single" w:sz="4" w:space="0" w:color="auto"/>
            </w:tcBorders>
            <w:shd w:val="clear" w:color="auto" w:fill="auto"/>
          </w:tcPr>
          <w:p w14:paraId="59175C02" w14:textId="77777777" w:rsidR="00990665" w:rsidRPr="00A71616" w:rsidRDefault="00990665" w:rsidP="005A0112">
            <w:pPr>
              <w:spacing w:after="0"/>
              <w:rPr>
                <w:rFonts w:ascii="Arial" w:hAnsi="Arial"/>
                <w:sz w:val="16"/>
              </w:rPr>
            </w:pPr>
            <w:r w:rsidRPr="00A71616">
              <w:rPr>
                <w:rFonts w:ascii="Arial" w:hAnsi="Arial"/>
                <w:sz w:val="16"/>
                <w:lang w:val="en-US"/>
              </w:rPr>
              <w:t>11.5.9</w:t>
            </w:r>
          </w:p>
        </w:tc>
        <w:tc>
          <w:tcPr>
            <w:tcW w:w="2340" w:type="dxa"/>
            <w:tcBorders>
              <w:top w:val="single" w:sz="4" w:space="0" w:color="auto"/>
              <w:bottom w:val="single" w:sz="4" w:space="0" w:color="auto"/>
            </w:tcBorders>
            <w:shd w:val="clear" w:color="auto" w:fill="auto"/>
          </w:tcPr>
          <w:p w14:paraId="7031AA8A"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686CF7"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290AE3"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A93610E" w14:textId="77777777" w:rsidR="00990665" w:rsidRPr="00A71616" w:rsidRDefault="00990665" w:rsidP="005A0112">
            <w:pPr>
              <w:spacing w:after="0"/>
              <w:jc w:val="center"/>
              <w:rPr>
                <w:rFonts w:ascii="Arial" w:hAnsi="Arial"/>
                <w:sz w:val="16"/>
                <w:szCs w:val="16"/>
              </w:rPr>
            </w:pPr>
          </w:p>
        </w:tc>
      </w:tr>
      <w:tr w:rsidR="00990665" w:rsidRPr="00A71616" w14:paraId="0C2B7133" w14:textId="77777777" w:rsidTr="005A0112">
        <w:trPr>
          <w:tblHeader/>
          <w:jc w:val="center"/>
        </w:trPr>
        <w:tc>
          <w:tcPr>
            <w:tcW w:w="1137" w:type="dxa"/>
            <w:tcBorders>
              <w:top w:val="single" w:sz="4" w:space="0" w:color="auto"/>
              <w:bottom w:val="single" w:sz="4" w:space="0" w:color="auto"/>
            </w:tcBorders>
            <w:shd w:val="clear" w:color="auto" w:fill="auto"/>
          </w:tcPr>
          <w:p w14:paraId="18DD63CA" w14:textId="77777777" w:rsidR="00990665" w:rsidRPr="00A71616" w:rsidRDefault="00990665" w:rsidP="005A0112">
            <w:pPr>
              <w:spacing w:after="0"/>
              <w:rPr>
                <w:rFonts w:ascii="Arial" w:hAnsi="Arial"/>
                <w:sz w:val="16"/>
              </w:rPr>
            </w:pPr>
            <w:r w:rsidRPr="00A71616">
              <w:rPr>
                <w:rFonts w:ascii="Arial" w:hAnsi="Arial"/>
                <w:sz w:val="16"/>
                <w:lang w:val="en-US"/>
              </w:rPr>
              <w:t>11.5.10</w:t>
            </w:r>
          </w:p>
        </w:tc>
        <w:tc>
          <w:tcPr>
            <w:tcW w:w="2340" w:type="dxa"/>
            <w:tcBorders>
              <w:top w:val="single" w:sz="4" w:space="0" w:color="auto"/>
              <w:bottom w:val="single" w:sz="4" w:space="0" w:color="auto"/>
            </w:tcBorders>
            <w:shd w:val="clear" w:color="auto" w:fill="auto"/>
          </w:tcPr>
          <w:p w14:paraId="0049E872"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672067"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52D1BB"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44D1A5" w14:textId="77777777" w:rsidR="00990665" w:rsidRPr="00A71616" w:rsidRDefault="00990665" w:rsidP="005A0112">
            <w:pPr>
              <w:spacing w:after="0"/>
              <w:jc w:val="center"/>
              <w:rPr>
                <w:rFonts w:ascii="Arial" w:hAnsi="Arial"/>
                <w:sz w:val="16"/>
                <w:szCs w:val="16"/>
              </w:rPr>
            </w:pPr>
          </w:p>
        </w:tc>
      </w:tr>
      <w:tr w:rsidR="00990665" w:rsidRPr="00A71616" w14:paraId="7F0D4BED" w14:textId="77777777" w:rsidTr="005A0112">
        <w:trPr>
          <w:tblHeader/>
          <w:jc w:val="center"/>
        </w:trPr>
        <w:tc>
          <w:tcPr>
            <w:tcW w:w="1137" w:type="dxa"/>
            <w:tcBorders>
              <w:top w:val="single" w:sz="4" w:space="0" w:color="auto"/>
              <w:bottom w:val="single" w:sz="4" w:space="0" w:color="auto"/>
            </w:tcBorders>
            <w:shd w:val="clear" w:color="auto" w:fill="auto"/>
          </w:tcPr>
          <w:p w14:paraId="79A2653A" w14:textId="77777777" w:rsidR="00990665" w:rsidRPr="00A71616" w:rsidRDefault="00990665" w:rsidP="005A0112">
            <w:pPr>
              <w:spacing w:after="0"/>
              <w:rPr>
                <w:rFonts w:ascii="Arial" w:hAnsi="Arial"/>
                <w:sz w:val="16"/>
              </w:rPr>
            </w:pPr>
            <w:r w:rsidRPr="00A71616">
              <w:rPr>
                <w:rFonts w:ascii="Arial" w:hAnsi="Arial"/>
                <w:sz w:val="16"/>
                <w:lang w:val="en-US"/>
              </w:rPr>
              <w:t>11.5.11</w:t>
            </w:r>
          </w:p>
        </w:tc>
        <w:tc>
          <w:tcPr>
            <w:tcW w:w="2340" w:type="dxa"/>
            <w:tcBorders>
              <w:top w:val="single" w:sz="4" w:space="0" w:color="auto"/>
              <w:bottom w:val="single" w:sz="4" w:space="0" w:color="auto"/>
            </w:tcBorders>
            <w:shd w:val="clear" w:color="auto" w:fill="auto"/>
          </w:tcPr>
          <w:p w14:paraId="661248A5"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79D567"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FCCD19"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F551B82" w14:textId="77777777" w:rsidR="00990665" w:rsidRPr="00A71616" w:rsidRDefault="00990665" w:rsidP="005A0112">
            <w:pPr>
              <w:spacing w:after="0"/>
              <w:jc w:val="center"/>
              <w:rPr>
                <w:rFonts w:ascii="Arial" w:hAnsi="Arial"/>
                <w:sz w:val="16"/>
                <w:szCs w:val="16"/>
              </w:rPr>
            </w:pPr>
          </w:p>
        </w:tc>
      </w:tr>
      <w:tr w:rsidR="00990665" w:rsidRPr="00A71616" w14:paraId="2064CA5B" w14:textId="77777777" w:rsidTr="005A0112">
        <w:trPr>
          <w:tblHeader/>
          <w:jc w:val="center"/>
        </w:trPr>
        <w:tc>
          <w:tcPr>
            <w:tcW w:w="1137" w:type="dxa"/>
            <w:tcBorders>
              <w:top w:val="single" w:sz="4" w:space="0" w:color="auto"/>
              <w:bottom w:val="single" w:sz="4" w:space="0" w:color="auto"/>
            </w:tcBorders>
            <w:shd w:val="clear" w:color="auto" w:fill="auto"/>
          </w:tcPr>
          <w:p w14:paraId="3C26AD1F" w14:textId="77777777" w:rsidR="00990665" w:rsidRPr="00A71616" w:rsidRDefault="00990665" w:rsidP="005A0112">
            <w:pPr>
              <w:spacing w:after="0"/>
              <w:rPr>
                <w:rFonts w:ascii="Arial" w:hAnsi="Arial"/>
                <w:sz w:val="16"/>
              </w:rPr>
            </w:pPr>
            <w:r w:rsidRPr="00A71616">
              <w:rPr>
                <w:rFonts w:ascii="Arial" w:hAnsi="Arial"/>
                <w:sz w:val="16"/>
                <w:lang w:val="en-US"/>
              </w:rPr>
              <w:t>11.5.13</w:t>
            </w:r>
          </w:p>
        </w:tc>
        <w:tc>
          <w:tcPr>
            <w:tcW w:w="2340" w:type="dxa"/>
            <w:tcBorders>
              <w:top w:val="single" w:sz="4" w:space="0" w:color="auto"/>
              <w:bottom w:val="single" w:sz="4" w:space="0" w:color="auto"/>
            </w:tcBorders>
            <w:shd w:val="clear" w:color="auto" w:fill="auto"/>
          </w:tcPr>
          <w:p w14:paraId="32CC5900" w14:textId="77777777" w:rsidR="00990665" w:rsidRPr="00A71616"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7F2D90" w14:textId="77777777" w:rsidR="00990665" w:rsidRPr="00A71616"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03E1F9" w14:textId="77777777" w:rsidR="00990665" w:rsidRPr="00A71616" w:rsidRDefault="00990665" w:rsidP="005A0112">
            <w:pPr>
              <w:spacing w:after="0"/>
              <w:jc w:val="center"/>
              <w:rPr>
                <w:rFonts w:ascii="Arial" w:hAnsi="Arial"/>
                <w:bCs/>
                <w:sz w:val="16"/>
                <w:szCs w:val="16"/>
              </w:rPr>
            </w:pPr>
            <w:r w:rsidRPr="00A71616">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601068A" w14:textId="77777777" w:rsidR="00990665" w:rsidRPr="00A71616" w:rsidRDefault="00990665" w:rsidP="005A0112">
            <w:pPr>
              <w:spacing w:after="0"/>
              <w:jc w:val="center"/>
              <w:rPr>
                <w:rFonts w:ascii="Arial" w:hAnsi="Arial"/>
                <w:sz w:val="16"/>
                <w:szCs w:val="16"/>
              </w:rPr>
            </w:pPr>
          </w:p>
        </w:tc>
      </w:tr>
      <w:tr w:rsidR="00990665" w:rsidRPr="00A71616" w14:paraId="6BDAA482" w14:textId="77777777" w:rsidTr="005A0112">
        <w:trPr>
          <w:tblHeader/>
          <w:jc w:val="center"/>
        </w:trPr>
        <w:tc>
          <w:tcPr>
            <w:tcW w:w="10113" w:type="dxa"/>
            <w:gridSpan w:val="5"/>
            <w:tcBorders>
              <w:top w:val="single" w:sz="4" w:space="0" w:color="auto"/>
              <w:bottom w:val="single" w:sz="4" w:space="0" w:color="auto"/>
            </w:tcBorders>
            <w:shd w:val="clear" w:color="auto" w:fill="auto"/>
          </w:tcPr>
          <w:p w14:paraId="55B3C007" w14:textId="77777777" w:rsidR="00990665" w:rsidRPr="00A71616" w:rsidRDefault="00990665" w:rsidP="005A0112">
            <w:pPr>
              <w:pStyle w:val="TAN"/>
            </w:pPr>
            <w:r w:rsidRPr="00A71616">
              <w:t>Note 1:</w:t>
            </w:r>
            <w:r w:rsidRPr="00A71616">
              <w:tab/>
              <w:t>This test case can optionally be executed from Release 15 onwards.</w:t>
            </w:r>
          </w:p>
        </w:tc>
      </w:tr>
    </w:tbl>
    <w:p w14:paraId="3DE5F282" w14:textId="77777777" w:rsidR="00990665" w:rsidRPr="00A71616" w:rsidRDefault="00990665" w:rsidP="00990665"/>
    <w:p w14:paraId="399532A1" w14:textId="77777777" w:rsidR="00990665" w:rsidRPr="00A71616" w:rsidRDefault="00990665" w:rsidP="00990665">
      <w:pPr>
        <w:pStyle w:val="TH"/>
      </w:pPr>
      <w:r w:rsidRPr="00A71616">
        <w:t xml:space="preserve">Table 4.1-6a: Applicability of Protocol conformance NR </w:t>
      </w:r>
      <w:proofErr w:type="spellStart"/>
      <w:r w:rsidRPr="00A71616">
        <w:t>sidelink</w:t>
      </w:r>
      <w:proofErr w:type="spellEnd"/>
      <w:r w:rsidRPr="00A71616">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A71616" w14:paraId="03167147" w14:textId="77777777" w:rsidTr="005A0112">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2BC41651" w14:textId="77777777" w:rsidR="00990665" w:rsidRPr="00A71616" w:rsidRDefault="00990665" w:rsidP="005A0112">
            <w:pPr>
              <w:pStyle w:val="TAH"/>
              <w:keepNext w:val="0"/>
              <w:keepLines w:val="0"/>
              <w:rPr>
                <w:sz w:val="16"/>
                <w:szCs w:val="16"/>
              </w:rPr>
            </w:pPr>
            <w:r w:rsidRPr="00A71616">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1C98F460" w14:textId="77777777" w:rsidR="00990665" w:rsidRPr="00A71616" w:rsidRDefault="00990665" w:rsidP="005A0112">
            <w:pPr>
              <w:pStyle w:val="TAH"/>
              <w:keepNext w:val="0"/>
              <w:keepLines w:val="0"/>
              <w:rPr>
                <w:sz w:val="16"/>
                <w:szCs w:val="16"/>
              </w:rPr>
            </w:pPr>
            <w:r w:rsidRPr="00A71616">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2E3BD46" w14:textId="77777777" w:rsidR="00990665" w:rsidRPr="00A71616" w:rsidRDefault="00990665" w:rsidP="005A0112">
            <w:pPr>
              <w:pStyle w:val="TAH"/>
              <w:keepNext w:val="0"/>
              <w:keepLines w:val="0"/>
              <w:rPr>
                <w:sz w:val="16"/>
                <w:szCs w:val="16"/>
              </w:rPr>
            </w:pPr>
            <w:r w:rsidRPr="00A71616">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5E0FB52" w14:textId="77777777" w:rsidR="00990665" w:rsidRPr="00A71616" w:rsidRDefault="00990665" w:rsidP="005A0112">
            <w:pPr>
              <w:pStyle w:val="TAH"/>
              <w:keepNext w:val="0"/>
              <w:keepLines w:val="0"/>
              <w:rPr>
                <w:sz w:val="16"/>
                <w:szCs w:val="16"/>
              </w:rPr>
            </w:pPr>
            <w:r w:rsidRPr="00A71616">
              <w:rPr>
                <w:sz w:val="16"/>
                <w:szCs w:val="16"/>
              </w:rPr>
              <w:t>Applicability</w:t>
            </w:r>
          </w:p>
        </w:tc>
      </w:tr>
      <w:tr w:rsidR="00990665" w:rsidRPr="00A71616" w14:paraId="6E74178A"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F046745" w14:textId="77777777" w:rsidR="00990665" w:rsidRPr="00A71616" w:rsidRDefault="00990665" w:rsidP="005A011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6FA7792" w14:textId="77777777" w:rsidR="00990665" w:rsidRPr="00A71616" w:rsidRDefault="00990665" w:rsidP="005A011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1C9DAAE" w14:textId="77777777" w:rsidR="00990665" w:rsidRPr="00A71616" w:rsidRDefault="00990665" w:rsidP="005A011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7D7195A" w14:textId="77777777" w:rsidR="00990665" w:rsidRPr="00A71616" w:rsidRDefault="00990665" w:rsidP="005A0112">
            <w:pPr>
              <w:pStyle w:val="TAH"/>
              <w:keepNext w:val="0"/>
              <w:keepLines w:val="0"/>
              <w:rPr>
                <w:sz w:val="16"/>
                <w:szCs w:val="16"/>
              </w:rPr>
            </w:pPr>
            <w:r w:rsidRPr="00A71616">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1F4913A" w14:textId="77777777" w:rsidR="00990665" w:rsidRPr="00A71616" w:rsidRDefault="00990665" w:rsidP="005A0112">
            <w:pPr>
              <w:pStyle w:val="TAH"/>
              <w:keepNext w:val="0"/>
              <w:keepLines w:val="0"/>
              <w:rPr>
                <w:sz w:val="16"/>
                <w:szCs w:val="16"/>
              </w:rPr>
            </w:pPr>
            <w:r w:rsidRPr="00A71616">
              <w:rPr>
                <w:sz w:val="16"/>
                <w:szCs w:val="16"/>
              </w:rPr>
              <w:t>Comment</w:t>
            </w:r>
          </w:p>
        </w:tc>
      </w:tr>
      <w:tr w:rsidR="00990665" w:rsidRPr="00A71616" w14:paraId="78308A36"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B7EF2F"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095FC734"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 xml:space="preserve">NR </w:t>
            </w:r>
            <w:proofErr w:type="spellStart"/>
            <w:r w:rsidRPr="00A71616">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3A69C35F" w14:textId="77777777" w:rsidR="00990665" w:rsidRPr="00A71616" w:rsidRDefault="00990665" w:rsidP="005A011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678F72C" w14:textId="77777777" w:rsidR="00990665" w:rsidRPr="00A71616" w:rsidRDefault="00990665" w:rsidP="005A011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9AEF66C" w14:textId="77777777" w:rsidR="00990665" w:rsidRPr="00A71616" w:rsidRDefault="00990665" w:rsidP="005A0112">
            <w:pPr>
              <w:pStyle w:val="TAH"/>
              <w:keepNext w:val="0"/>
              <w:keepLines w:val="0"/>
              <w:rPr>
                <w:sz w:val="16"/>
                <w:szCs w:val="16"/>
              </w:rPr>
            </w:pPr>
          </w:p>
        </w:tc>
      </w:tr>
      <w:tr w:rsidR="00990665" w:rsidRPr="00A71616" w14:paraId="741CB91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3338EB"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B8097" w14:textId="77777777" w:rsidR="00990665" w:rsidRPr="00A71616" w:rsidRDefault="00990665" w:rsidP="005A0112">
            <w:pPr>
              <w:pStyle w:val="TAL"/>
              <w:rPr>
                <w:rFonts w:cs="Arial"/>
                <w:b/>
                <w:bCs/>
                <w:sz w:val="16"/>
                <w:szCs w:val="16"/>
              </w:rPr>
            </w:pPr>
            <w:r w:rsidRPr="00A71616">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20E603"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024F409"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B2A2D0" w14:textId="77777777" w:rsidR="00990665" w:rsidRPr="00A71616" w:rsidRDefault="00990665" w:rsidP="005A0112">
            <w:pPr>
              <w:pStyle w:val="TAL"/>
              <w:keepNext w:val="0"/>
              <w:keepLines w:val="0"/>
              <w:rPr>
                <w:rFonts w:cs="Arial"/>
                <w:sz w:val="16"/>
                <w:szCs w:val="16"/>
              </w:rPr>
            </w:pPr>
          </w:p>
        </w:tc>
      </w:tr>
      <w:tr w:rsidR="00990665" w:rsidRPr="00A71616" w14:paraId="4192FFC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CF67491"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5E288DC" w14:textId="77777777" w:rsidR="00990665" w:rsidRPr="00A71616" w:rsidRDefault="00990665" w:rsidP="005A0112">
            <w:pPr>
              <w:pStyle w:val="TAL"/>
              <w:rPr>
                <w:rFonts w:cs="Arial"/>
                <w:b/>
                <w:bCs/>
                <w:sz w:val="16"/>
                <w:szCs w:val="16"/>
              </w:rPr>
            </w:pPr>
            <w:r w:rsidRPr="00A71616">
              <w:rPr>
                <w:rFonts w:cs="Arial"/>
                <w:b/>
                <w:bCs/>
                <w:sz w:val="16"/>
                <w:szCs w:val="16"/>
              </w:rPr>
              <w:t xml:space="preserve">PC5-only operation / </w:t>
            </w:r>
            <w:proofErr w:type="spellStart"/>
            <w:r w:rsidRPr="00A71616">
              <w:rPr>
                <w:rFonts w:cs="Arial"/>
                <w:b/>
                <w:bCs/>
                <w:sz w:val="16"/>
                <w:szCs w:val="16"/>
              </w:rPr>
              <w:t>Sidelink</w:t>
            </w:r>
            <w:proofErr w:type="spellEnd"/>
            <w:r w:rsidRPr="00A7161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A943E0"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E9DCE0D"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F6B539" w14:textId="77777777" w:rsidR="00990665" w:rsidRPr="00A71616" w:rsidRDefault="00990665" w:rsidP="005A0112">
            <w:pPr>
              <w:pStyle w:val="TAL"/>
              <w:keepNext w:val="0"/>
              <w:keepLines w:val="0"/>
              <w:rPr>
                <w:rFonts w:cs="Arial"/>
                <w:sz w:val="16"/>
                <w:szCs w:val="16"/>
              </w:rPr>
            </w:pPr>
          </w:p>
        </w:tc>
      </w:tr>
      <w:tr w:rsidR="00990665" w:rsidRPr="00A71616" w14:paraId="6295251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F6B7EB6"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E8EAE7"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887125"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8694805"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9FCCEC5"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p>
        </w:tc>
      </w:tr>
      <w:tr w:rsidR="00990665" w:rsidRPr="00A71616" w14:paraId="57261DB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EBC04A6"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0B175D" w14:textId="77777777" w:rsidR="00990665" w:rsidRPr="00A71616" w:rsidRDefault="00990665" w:rsidP="005A0112">
            <w:pPr>
              <w:pStyle w:val="TAL"/>
              <w:rPr>
                <w:rFonts w:cs="Arial"/>
                <w:b/>
                <w:bCs/>
                <w:sz w:val="16"/>
                <w:szCs w:val="16"/>
              </w:rPr>
            </w:pPr>
            <w:r w:rsidRPr="00A71616">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8C3A6D"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0AA5A2A"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51CCAF" w14:textId="77777777" w:rsidR="00990665" w:rsidRPr="00A71616" w:rsidRDefault="00990665" w:rsidP="005A0112">
            <w:pPr>
              <w:pStyle w:val="TAL"/>
              <w:keepNext w:val="0"/>
              <w:keepLines w:val="0"/>
              <w:rPr>
                <w:rFonts w:cs="Arial"/>
                <w:sz w:val="16"/>
                <w:szCs w:val="16"/>
              </w:rPr>
            </w:pPr>
          </w:p>
        </w:tc>
      </w:tr>
      <w:tr w:rsidR="00990665" w:rsidRPr="00A71616" w14:paraId="5B50F55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C4F65B3"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FD6AE8" w14:textId="77777777" w:rsidR="00990665" w:rsidRPr="00A71616" w:rsidRDefault="00990665" w:rsidP="005A0112">
            <w:pPr>
              <w:pStyle w:val="TAL"/>
              <w:rPr>
                <w:rFonts w:cs="Arial"/>
                <w:b/>
                <w:bCs/>
                <w:sz w:val="16"/>
                <w:szCs w:val="16"/>
              </w:rPr>
            </w:pPr>
            <w:r w:rsidRPr="00A71616">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FB08E4"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990FF07"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A946E1B"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r w:rsidRPr="00A71616">
              <w:rPr>
                <w:rFonts w:cs="Arial"/>
                <w:bCs/>
                <w:sz w:val="16"/>
                <w:szCs w:val="16"/>
              </w:rPr>
              <w:t xml:space="preserve"> </w:t>
            </w:r>
          </w:p>
        </w:tc>
      </w:tr>
      <w:tr w:rsidR="00990665" w:rsidRPr="00A71616" w14:paraId="173AD08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E1349E"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AC70B6" w14:textId="77777777" w:rsidR="00990665" w:rsidRPr="00A71616" w:rsidRDefault="00990665" w:rsidP="005A0112">
            <w:pPr>
              <w:pStyle w:val="TAL"/>
              <w:rPr>
                <w:rFonts w:cs="Arial"/>
                <w:b/>
                <w:bCs/>
                <w:sz w:val="16"/>
                <w:szCs w:val="16"/>
              </w:rPr>
            </w:pPr>
            <w:r w:rsidRPr="00A71616">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76CAB65"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F7FAC9"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A5CDA98"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r w:rsidRPr="00A71616">
              <w:rPr>
                <w:rFonts w:cs="Arial"/>
                <w:bCs/>
                <w:sz w:val="16"/>
                <w:szCs w:val="16"/>
              </w:rPr>
              <w:t xml:space="preserve"> </w:t>
            </w:r>
          </w:p>
        </w:tc>
      </w:tr>
      <w:tr w:rsidR="00990665" w:rsidRPr="00A71616" w14:paraId="7E1A2F5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65DFC85"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EAD465F" w14:textId="77777777" w:rsidR="00990665" w:rsidRPr="00A71616" w:rsidRDefault="00990665" w:rsidP="005A0112">
            <w:pPr>
              <w:pStyle w:val="TAL"/>
              <w:rPr>
                <w:rFonts w:cs="Arial"/>
                <w:b/>
                <w:bCs/>
                <w:sz w:val="16"/>
                <w:szCs w:val="16"/>
              </w:rPr>
            </w:pPr>
            <w:r w:rsidRPr="00A71616">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8716BFF"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2490C66"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76D7B26"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r w:rsidRPr="00A71616">
              <w:rPr>
                <w:rFonts w:cs="Arial"/>
                <w:bCs/>
                <w:sz w:val="16"/>
                <w:szCs w:val="16"/>
              </w:rPr>
              <w:t xml:space="preserve"> </w:t>
            </w:r>
          </w:p>
        </w:tc>
      </w:tr>
      <w:tr w:rsidR="00990665" w:rsidRPr="00A71616" w14:paraId="2D25526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4D969124" w14:textId="77777777" w:rsidR="00990665" w:rsidRPr="00A71616" w:rsidRDefault="00990665" w:rsidP="005A0112">
            <w:pPr>
              <w:pStyle w:val="TAL"/>
              <w:keepNext w:val="0"/>
              <w:keepLines w:val="0"/>
              <w:rPr>
                <w:rFonts w:cs="Arial"/>
                <w:bCs/>
                <w:sz w:val="16"/>
                <w:szCs w:val="16"/>
              </w:rPr>
            </w:pPr>
            <w:r w:rsidRPr="00A71616">
              <w:rPr>
                <w:rFonts w:cs="Arial"/>
                <w:b/>
                <w:bCs/>
                <w:sz w:val="16"/>
                <w:szCs w:val="16"/>
                <w:lang w:val="en-US" w:eastAsia="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44AF403" w14:textId="77777777" w:rsidR="00990665" w:rsidRPr="00A71616" w:rsidRDefault="00990665" w:rsidP="005A0112">
            <w:pPr>
              <w:pStyle w:val="TAL"/>
              <w:rPr>
                <w:rFonts w:cs="Arial"/>
                <w:bCs/>
                <w:sz w:val="16"/>
                <w:szCs w:val="16"/>
              </w:rPr>
            </w:pPr>
            <w:r w:rsidRPr="00A71616">
              <w:rPr>
                <w:rFonts w:cs="Arial"/>
                <w:b/>
                <w:bCs/>
                <w:sz w:val="16"/>
                <w:szCs w:val="16"/>
                <w:lang w:val="en-US" w:eastAsia="en-US"/>
              </w:rPr>
              <w:t xml:space="preserve">PC5-only operation / </w:t>
            </w:r>
            <w:proofErr w:type="spellStart"/>
            <w:r w:rsidRPr="00A71616">
              <w:rPr>
                <w:rFonts w:cs="Arial"/>
                <w:b/>
                <w:bCs/>
                <w:sz w:val="16"/>
                <w:szCs w:val="16"/>
                <w:lang w:val="en-US" w:eastAsia="en-US"/>
              </w:rPr>
              <w:t>Sidelink</w:t>
            </w:r>
            <w:proofErr w:type="spellEnd"/>
            <w:r w:rsidRPr="00A71616">
              <w:rPr>
                <w:rFonts w:cs="Arial"/>
                <w:b/>
                <w:bCs/>
                <w:sz w:val="16"/>
                <w:szCs w:val="16"/>
                <w:lang w:val="en-US" w:eastAsia="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A7FDA13"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5DDF394"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D64516" w14:textId="77777777" w:rsidR="00990665" w:rsidRPr="00A71616" w:rsidRDefault="00990665" w:rsidP="005A0112">
            <w:pPr>
              <w:pStyle w:val="TAL"/>
              <w:keepNext w:val="0"/>
              <w:keepLines w:val="0"/>
              <w:rPr>
                <w:rFonts w:cs="Arial"/>
                <w:bCs/>
                <w:sz w:val="16"/>
                <w:szCs w:val="16"/>
              </w:rPr>
            </w:pPr>
          </w:p>
        </w:tc>
      </w:tr>
      <w:tr w:rsidR="00990665" w:rsidRPr="00A71616" w14:paraId="3FE5EEC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D72B8A"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8ADF2BF" w14:textId="77777777" w:rsidR="00990665" w:rsidRPr="00A71616" w:rsidRDefault="00990665" w:rsidP="005A0112">
            <w:pPr>
              <w:pStyle w:val="TAL"/>
              <w:rPr>
                <w:rFonts w:cs="Arial"/>
                <w:bCs/>
                <w:sz w:val="16"/>
                <w:szCs w:val="16"/>
              </w:rPr>
            </w:pPr>
            <w:r w:rsidRPr="00A71616">
              <w:rPr>
                <w:rFonts w:cs="Arial"/>
                <w:bCs/>
                <w:sz w:val="16"/>
                <w:szCs w:val="16"/>
                <w:lang w:val="en-US" w:eastAsia="en-US"/>
              </w:rPr>
              <w:t xml:space="preserve">PC5-only operation / </w:t>
            </w:r>
            <w:proofErr w:type="spellStart"/>
            <w:r w:rsidRPr="00A71616">
              <w:rPr>
                <w:rFonts w:cs="Arial"/>
                <w:bCs/>
                <w:sz w:val="16"/>
                <w:szCs w:val="16"/>
                <w:lang w:val="en-US" w:eastAsia="en-US"/>
              </w:rPr>
              <w:t>Sidelink</w:t>
            </w:r>
            <w:proofErr w:type="spellEnd"/>
            <w:r w:rsidRPr="00A71616">
              <w:rPr>
                <w:rFonts w:cs="Arial"/>
                <w:bCs/>
                <w:sz w:val="16"/>
                <w:szCs w:val="16"/>
                <w:lang w:val="en-US" w:eastAsia="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4466A45"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C67AD96"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07B2922"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 xml:space="preserve">UE supporting 5G core and NR </w:t>
            </w:r>
            <w:proofErr w:type="spellStart"/>
            <w:r w:rsidRPr="00A71616">
              <w:rPr>
                <w:rFonts w:cs="Arial"/>
                <w:bCs/>
                <w:sz w:val="16"/>
                <w:szCs w:val="16"/>
                <w:lang w:val="en-US" w:eastAsia="en-US"/>
              </w:rPr>
              <w:t>sidelink</w:t>
            </w:r>
            <w:proofErr w:type="spellEnd"/>
          </w:p>
        </w:tc>
      </w:tr>
      <w:tr w:rsidR="00990665" w:rsidRPr="00A71616" w14:paraId="0A7F72E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06BBE2"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462BAA5" w14:textId="77777777" w:rsidR="00990665" w:rsidRPr="00A71616" w:rsidRDefault="00990665" w:rsidP="005A0112">
            <w:pPr>
              <w:pStyle w:val="TAL"/>
              <w:rPr>
                <w:rFonts w:cs="Arial"/>
                <w:bCs/>
                <w:sz w:val="16"/>
                <w:szCs w:val="16"/>
              </w:rPr>
            </w:pPr>
            <w:r w:rsidRPr="00A71616">
              <w:rPr>
                <w:rFonts w:cs="Arial"/>
                <w:bCs/>
                <w:sz w:val="16"/>
                <w:szCs w:val="16"/>
                <w:lang w:val="en-US" w:eastAsia="en-US"/>
              </w:rPr>
              <w:t xml:space="preserve">PC5-only operation / </w:t>
            </w:r>
            <w:proofErr w:type="spellStart"/>
            <w:r w:rsidRPr="00A71616">
              <w:rPr>
                <w:rFonts w:cs="Arial"/>
                <w:bCs/>
                <w:sz w:val="16"/>
                <w:szCs w:val="16"/>
                <w:lang w:val="en-US" w:eastAsia="en-US"/>
              </w:rPr>
              <w:t>Sidelink</w:t>
            </w:r>
            <w:proofErr w:type="spellEnd"/>
            <w:r w:rsidRPr="00A71616">
              <w:rPr>
                <w:rFonts w:cs="Arial"/>
                <w:bCs/>
                <w:sz w:val="16"/>
                <w:szCs w:val="16"/>
                <w:lang w:val="en-US" w:eastAsia="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A9F3B5C"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B51616"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CFF6C"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 xml:space="preserve">UE supporting 5G core and NR </w:t>
            </w:r>
            <w:proofErr w:type="spellStart"/>
            <w:r w:rsidRPr="00A71616">
              <w:rPr>
                <w:rFonts w:cs="Arial"/>
                <w:bCs/>
                <w:sz w:val="16"/>
                <w:szCs w:val="16"/>
                <w:lang w:val="en-US" w:eastAsia="en-US"/>
              </w:rPr>
              <w:t>sidelink</w:t>
            </w:r>
            <w:proofErr w:type="spellEnd"/>
          </w:p>
        </w:tc>
      </w:tr>
      <w:tr w:rsidR="00990665" w:rsidRPr="00A71616" w14:paraId="41F21D8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667E940"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B6C2B35" w14:textId="77777777" w:rsidR="00990665" w:rsidRPr="00A71616" w:rsidRDefault="00990665" w:rsidP="005A0112">
            <w:pPr>
              <w:pStyle w:val="TAL"/>
              <w:rPr>
                <w:rFonts w:cs="Arial"/>
                <w:b/>
                <w:bCs/>
                <w:sz w:val="16"/>
                <w:szCs w:val="16"/>
              </w:rPr>
            </w:pPr>
            <w:r w:rsidRPr="00A71616">
              <w:rPr>
                <w:rFonts w:cs="Arial"/>
                <w:b/>
                <w:bCs/>
                <w:sz w:val="16"/>
                <w:szCs w:val="16"/>
              </w:rPr>
              <w:t xml:space="preserve">PC5-only operation / </w:t>
            </w:r>
            <w:proofErr w:type="spellStart"/>
            <w:r w:rsidRPr="00A71616">
              <w:rPr>
                <w:rFonts w:cs="Arial"/>
                <w:b/>
                <w:bCs/>
                <w:sz w:val="16"/>
                <w:szCs w:val="16"/>
              </w:rPr>
              <w:t>Sidelink</w:t>
            </w:r>
            <w:proofErr w:type="spellEnd"/>
            <w:r w:rsidRPr="00A71616">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FC2818C"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3F0A3E9"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1CD097F" w14:textId="77777777" w:rsidR="00990665" w:rsidRPr="00A71616" w:rsidRDefault="00990665" w:rsidP="005A0112">
            <w:pPr>
              <w:pStyle w:val="TAL"/>
              <w:keepNext w:val="0"/>
              <w:keepLines w:val="0"/>
              <w:rPr>
                <w:rFonts w:cs="Arial"/>
                <w:sz w:val="16"/>
                <w:szCs w:val="16"/>
              </w:rPr>
            </w:pPr>
          </w:p>
        </w:tc>
      </w:tr>
      <w:tr w:rsidR="00990665" w:rsidRPr="00A71616" w14:paraId="590D33C0"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63E6CB"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3999AF1"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6D9D4F1"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DCAC4AC" w14:textId="77777777" w:rsidR="00990665" w:rsidRPr="00A71616" w:rsidRDefault="00990665" w:rsidP="005A0112">
            <w:pPr>
              <w:pStyle w:val="TAC"/>
              <w:keepNext w:val="0"/>
              <w:keepLines w:val="0"/>
              <w:rPr>
                <w:rFonts w:cs="Arial"/>
                <w:sz w:val="16"/>
                <w:szCs w:val="16"/>
              </w:rPr>
            </w:pPr>
            <w:r w:rsidRPr="00A71616">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6E7E371"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r w:rsidRPr="00A71616">
              <w:rPr>
                <w:rFonts w:cs="Arial"/>
                <w:bCs/>
                <w:sz w:val="16"/>
                <w:szCs w:val="16"/>
              </w:rPr>
              <w:t xml:space="preserve"> and </w:t>
            </w:r>
            <w:proofErr w:type="spellStart"/>
            <w:r w:rsidRPr="00A71616">
              <w:rPr>
                <w:rFonts w:cs="Arial"/>
                <w:bCs/>
                <w:sz w:val="16"/>
                <w:szCs w:val="16"/>
              </w:rPr>
              <w:t>Sidelink</w:t>
            </w:r>
            <w:proofErr w:type="spellEnd"/>
            <w:r w:rsidRPr="00A71616">
              <w:rPr>
                <w:rFonts w:cs="Arial"/>
                <w:bCs/>
                <w:sz w:val="16"/>
                <w:szCs w:val="16"/>
              </w:rPr>
              <w:t xml:space="preserve"> CSI report</w:t>
            </w:r>
          </w:p>
        </w:tc>
      </w:tr>
      <w:tr w:rsidR="00990665" w:rsidRPr="00A71616" w14:paraId="2059EC7E"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A873473"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FF4089A"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FFADA35"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591EA10" w14:textId="77777777" w:rsidR="00990665" w:rsidRPr="00A71616" w:rsidRDefault="00990665" w:rsidP="005A0112">
            <w:pPr>
              <w:pStyle w:val="TAC"/>
              <w:keepNext w:val="0"/>
              <w:keepLines w:val="0"/>
              <w:rPr>
                <w:rFonts w:cs="Arial"/>
                <w:sz w:val="16"/>
                <w:szCs w:val="16"/>
              </w:rPr>
            </w:pPr>
            <w:r w:rsidRPr="00A71616">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9CD343E" w14:textId="77777777" w:rsidR="00990665" w:rsidRPr="00A71616" w:rsidRDefault="00990665" w:rsidP="005A0112">
            <w:pPr>
              <w:pStyle w:val="TAL"/>
              <w:keepNext w:val="0"/>
              <w:keepLines w:val="0"/>
              <w:rPr>
                <w:rFonts w:cs="Arial"/>
                <w:sz w:val="16"/>
                <w:szCs w:val="16"/>
              </w:rPr>
            </w:pPr>
            <w:r w:rsidRPr="00A71616">
              <w:rPr>
                <w:rFonts w:cs="Arial"/>
                <w:bCs/>
                <w:sz w:val="16"/>
                <w:szCs w:val="16"/>
              </w:rPr>
              <w:t xml:space="preserve">UE supporting 5G core and NR </w:t>
            </w:r>
            <w:proofErr w:type="spellStart"/>
            <w:r w:rsidRPr="00A71616">
              <w:rPr>
                <w:rFonts w:cs="Arial"/>
                <w:bCs/>
                <w:sz w:val="16"/>
                <w:szCs w:val="16"/>
              </w:rPr>
              <w:t>sidelink</w:t>
            </w:r>
            <w:proofErr w:type="spellEnd"/>
            <w:r w:rsidRPr="00A71616">
              <w:rPr>
                <w:rFonts w:cs="Arial"/>
                <w:bCs/>
                <w:sz w:val="16"/>
                <w:szCs w:val="16"/>
              </w:rPr>
              <w:t xml:space="preserve"> and </w:t>
            </w:r>
            <w:proofErr w:type="spellStart"/>
            <w:r w:rsidRPr="00A71616">
              <w:rPr>
                <w:rFonts w:cs="Arial"/>
                <w:bCs/>
                <w:sz w:val="16"/>
                <w:szCs w:val="16"/>
              </w:rPr>
              <w:t>Sidelink</w:t>
            </w:r>
            <w:proofErr w:type="spellEnd"/>
            <w:r w:rsidRPr="00A71616">
              <w:rPr>
                <w:rFonts w:cs="Arial"/>
                <w:bCs/>
                <w:sz w:val="16"/>
                <w:szCs w:val="16"/>
              </w:rPr>
              <w:t xml:space="preserve"> CSI report</w:t>
            </w:r>
          </w:p>
        </w:tc>
      </w:tr>
      <w:tr w:rsidR="00990665" w:rsidRPr="00A71616" w14:paraId="15932FDF"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4D25991"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lastRenderedPageBreak/>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4C2E792" w14:textId="77777777" w:rsidR="00990665" w:rsidRPr="00A71616" w:rsidRDefault="00990665" w:rsidP="005A0112">
            <w:pPr>
              <w:pStyle w:val="TAL"/>
              <w:rPr>
                <w:rFonts w:cs="Arial"/>
                <w:b/>
                <w:bCs/>
                <w:sz w:val="16"/>
                <w:szCs w:val="16"/>
              </w:rPr>
            </w:pPr>
            <w:r w:rsidRPr="00A71616">
              <w:rPr>
                <w:rFonts w:cs="Arial"/>
                <w:b/>
                <w:bCs/>
                <w:sz w:val="16"/>
                <w:szCs w:val="16"/>
              </w:rPr>
              <w:t xml:space="preserve">PC5-only operation / </w:t>
            </w:r>
            <w:proofErr w:type="spellStart"/>
            <w:r w:rsidRPr="00A71616">
              <w:rPr>
                <w:rFonts w:cs="Arial"/>
                <w:b/>
                <w:bCs/>
                <w:sz w:val="16"/>
                <w:szCs w:val="16"/>
              </w:rPr>
              <w:t>Sidelink</w:t>
            </w:r>
            <w:proofErr w:type="spellEnd"/>
            <w:r w:rsidRPr="00A71616">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43A81FD"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399985C"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76C5E9" w14:textId="77777777" w:rsidR="00990665" w:rsidRPr="00A71616" w:rsidRDefault="00990665" w:rsidP="005A0112">
            <w:pPr>
              <w:pStyle w:val="TAL"/>
              <w:keepNext w:val="0"/>
              <w:keepLines w:val="0"/>
              <w:rPr>
                <w:rFonts w:cs="Arial"/>
                <w:sz w:val="16"/>
                <w:szCs w:val="16"/>
              </w:rPr>
            </w:pPr>
          </w:p>
        </w:tc>
      </w:tr>
      <w:tr w:rsidR="00990665" w:rsidRPr="00A71616" w14:paraId="5ED8CC1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A048A4"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20F9220"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5813C"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1BA9B4"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74A0CC6"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w:t>
            </w:r>
          </w:p>
        </w:tc>
      </w:tr>
      <w:tr w:rsidR="00990665" w:rsidRPr="00A71616" w14:paraId="7B5D37D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1B599D"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49B726"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90401D9"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9C7C1E3"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F661C6C"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w:t>
            </w:r>
          </w:p>
        </w:tc>
      </w:tr>
      <w:tr w:rsidR="00990665" w:rsidRPr="00A71616" w14:paraId="7A8C442F"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46CA"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A8C8DD2"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failure / </w:t>
            </w:r>
            <w:proofErr w:type="spellStart"/>
            <w:r w:rsidRPr="00A71616">
              <w:rPr>
                <w:rFonts w:cs="Arial"/>
                <w:bCs/>
                <w:sz w:val="16"/>
                <w:szCs w:val="16"/>
              </w:rPr>
              <w:t>Sidelink</w:t>
            </w:r>
            <w:proofErr w:type="spellEnd"/>
            <w:r w:rsidRPr="00A71616">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299459"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2CD2C1"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59E0755"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w:t>
            </w:r>
          </w:p>
        </w:tc>
      </w:tr>
      <w:tr w:rsidR="00990665" w:rsidRPr="00A71616" w14:paraId="5D571934"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20A606" w14:textId="77777777" w:rsidR="00990665" w:rsidRPr="00A71616" w:rsidRDefault="00990665" w:rsidP="005A0112">
            <w:pPr>
              <w:pStyle w:val="TAL"/>
              <w:keepNext w:val="0"/>
              <w:keepLines w:val="0"/>
              <w:rPr>
                <w:rFonts w:cs="Arial"/>
                <w:b/>
                <w:bCs/>
                <w:sz w:val="16"/>
                <w:szCs w:val="16"/>
              </w:rPr>
            </w:pPr>
            <w:r w:rsidRPr="00A71616">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98E2432" w14:textId="77777777" w:rsidR="00990665" w:rsidRPr="00A71616" w:rsidRDefault="00990665" w:rsidP="005A0112">
            <w:pPr>
              <w:pStyle w:val="TAL"/>
              <w:rPr>
                <w:rFonts w:cs="Arial"/>
                <w:b/>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failure / </w:t>
            </w:r>
            <w:proofErr w:type="spellStart"/>
            <w:r w:rsidRPr="00A71616">
              <w:rPr>
                <w:rFonts w:cs="Arial"/>
                <w:bCs/>
                <w:sz w:val="16"/>
                <w:szCs w:val="16"/>
              </w:rPr>
              <w:t>Sidelink</w:t>
            </w:r>
            <w:proofErr w:type="spellEnd"/>
            <w:r w:rsidRPr="00A71616">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D0F8149"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DF8F4F"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898F9B" w14:textId="77777777" w:rsidR="00990665" w:rsidRPr="00A71616" w:rsidRDefault="00990665" w:rsidP="005A0112">
            <w:pPr>
              <w:pStyle w:val="TAL"/>
              <w:keepNext w:val="0"/>
              <w:keepLines w:val="0"/>
              <w:rPr>
                <w:rFonts w:cs="Arial"/>
                <w:sz w:val="16"/>
                <w:szCs w:val="16"/>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w:t>
            </w:r>
          </w:p>
        </w:tc>
      </w:tr>
      <w:tr w:rsidR="00990665" w:rsidRPr="00A71616" w14:paraId="6306E05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6ECF4E"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13E75C" w14:textId="77777777" w:rsidR="00990665" w:rsidRPr="00A71616" w:rsidRDefault="00990665" w:rsidP="005A0112">
            <w:pPr>
              <w:pStyle w:val="TAL"/>
              <w:rPr>
                <w:rFonts w:cs="Arial"/>
                <w:b/>
                <w:bCs/>
                <w:sz w:val="16"/>
                <w:szCs w:val="16"/>
              </w:rPr>
            </w:pPr>
            <w:r w:rsidRPr="00A71616">
              <w:rPr>
                <w:rFonts w:cs="Arial"/>
                <w:b/>
                <w:bCs/>
                <w:sz w:val="16"/>
                <w:szCs w:val="16"/>
              </w:rPr>
              <w:t xml:space="preserve">PC5-only operation / </w:t>
            </w:r>
            <w:proofErr w:type="spellStart"/>
            <w:r w:rsidRPr="00A71616">
              <w:rPr>
                <w:rFonts w:cs="Arial"/>
                <w:b/>
                <w:bCs/>
                <w:sz w:val="16"/>
                <w:szCs w:val="16"/>
              </w:rPr>
              <w:t>Sidelink</w:t>
            </w:r>
            <w:proofErr w:type="spellEnd"/>
            <w:r w:rsidRPr="00A71616">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9F905B"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D71EE65"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D34B92" w14:textId="77777777" w:rsidR="00990665" w:rsidRPr="00A71616" w:rsidRDefault="00990665" w:rsidP="005A0112">
            <w:pPr>
              <w:pStyle w:val="TAL"/>
              <w:keepNext w:val="0"/>
              <w:keepLines w:val="0"/>
              <w:rPr>
                <w:rFonts w:cs="Arial"/>
                <w:sz w:val="16"/>
                <w:szCs w:val="16"/>
              </w:rPr>
            </w:pPr>
          </w:p>
        </w:tc>
      </w:tr>
      <w:tr w:rsidR="00990665" w:rsidRPr="00A71616" w14:paraId="2DC94A8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9D8CA83"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2CDDCED2" w14:textId="77777777" w:rsidR="00990665" w:rsidRPr="00A71616" w:rsidRDefault="00990665" w:rsidP="005A0112">
            <w:pPr>
              <w:pStyle w:val="TAL"/>
              <w:rPr>
                <w:rFonts w:cs="Arial"/>
                <w:bCs/>
                <w:sz w:val="16"/>
                <w:szCs w:val="16"/>
              </w:rPr>
            </w:pPr>
            <w:r w:rsidRPr="00A71616">
              <w:rPr>
                <w:rFonts w:cs="Arial"/>
                <w:bCs/>
                <w:sz w:val="16"/>
                <w:szCs w:val="16"/>
              </w:rPr>
              <w:t xml:space="preserve">PC5-only operation / </w:t>
            </w:r>
            <w:proofErr w:type="spellStart"/>
            <w:r w:rsidRPr="00A71616">
              <w:rPr>
                <w:rFonts w:cs="Arial"/>
                <w:bCs/>
                <w:sz w:val="16"/>
                <w:szCs w:val="16"/>
              </w:rPr>
              <w:t>Sidelink</w:t>
            </w:r>
            <w:proofErr w:type="spellEnd"/>
            <w:r w:rsidRPr="00A71616">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4540FDA"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7F0F590" w14:textId="77777777" w:rsidR="00990665" w:rsidRPr="00A71616" w:rsidRDefault="00990665" w:rsidP="005A0112">
            <w:pPr>
              <w:pStyle w:val="TAC"/>
              <w:keepNext w:val="0"/>
              <w:keepLines w:val="0"/>
              <w:rPr>
                <w:rFonts w:cs="Arial"/>
                <w:sz w:val="16"/>
                <w:szCs w:val="16"/>
              </w:rPr>
            </w:pPr>
            <w:r w:rsidRPr="00A7161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3209673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w:t>
            </w:r>
          </w:p>
        </w:tc>
      </w:tr>
      <w:tr w:rsidR="00990665" w:rsidRPr="00A71616" w14:paraId="1C05BAC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DC516"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BEA9DE" w14:textId="77777777" w:rsidR="00990665" w:rsidRPr="00A71616" w:rsidRDefault="00990665" w:rsidP="005A0112">
            <w:pPr>
              <w:pStyle w:val="TAL"/>
              <w:rPr>
                <w:rFonts w:cs="Arial"/>
                <w:b/>
                <w:bCs/>
                <w:sz w:val="16"/>
                <w:szCs w:val="16"/>
              </w:rPr>
            </w:pPr>
            <w:r w:rsidRPr="00A71616">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787916D"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6E2CC08"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5BA02AF" w14:textId="77777777" w:rsidR="00990665" w:rsidRPr="00A71616" w:rsidRDefault="00990665" w:rsidP="005A0112">
            <w:pPr>
              <w:pStyle w:val="TAL"/>
              <w:keepNext w:val="0"/>
              <w:keepLines w:val="0"/>
              <w:rPr>
                <w:rFonts w:cs="Arial"/>
                <w:sz w:val="16"/>
                <w:szCs w:val="16"/>
              </w:rPr>
            </w:pPr>
          </w:p>
        </w:tc>
      </w:tr>
      <w:tr w:rsidR="00990665" w:rsidRPr="00A71616" w14:paraId="183310E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DA6D62" w14:textId="77777777" w:rsidR="00990665" w:rsidRPr="00A71616" w:rsidRDefault="00990665" w:rsidP="005A0112">
            <w:pPr>
              <w:pStyle w:val="TAL"/>
              <w:keepNext w:val="0"/>
              <w:keepLines w:val="0"/>
              <w:rPr>
                <w:rFonts w:cs="Arial"/>
                <w:b/>
                <w:bCs/>
                <w:sz w:val="16"/>
                <w:szCs w:val="16"/>
                <w:lang w:eastAsia="zh-CN"/>
              </w:rPr>
            </w:pPr>
            <w:r w:rsidRPr="00A71616">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A31854" w14:textId="77777777" w:rsidR="00990665" w:rsidRPr="00A71616" w:rsidRDefault="00990665" w:rsidP="005A0112">
            <w:pPr>
              <w:pStyle w:val="TAL"/>
              <w:rPr>
                <w:rFonts w:cs="Arial"/>
                <w:b/>
                <w:bCs/>
                <w:sz w:val="16"/>
                <w:szCs w:val="16"/>
                <w:lang w:eastAsia="en-US"/>
              </w:rPr>
            </w:pPr>
            <w:r w:rsidRPr="00A71616">
              <w:rPr>
                <w:rFonts w:cs="Arial"/>
                <w:b/>
                <w:bCs/>
                <w:sz w:val="16"/>
                <w:szCs w:val="16"/>
              </w:rPr>
              <w:t xml:space="preserve">Inter-carrier concurrent operation / </w:t>
            </w:r>
            <w:proofErr w:type="spellStart"/>
            <w:r w:rsidRPr="00A71616">
              <w:rPr>
                <w:rFonts w:cs="Arial"/>
                <w:b/>
                <w:bCs/>
                <w:sz w:val="16"/>
                <w:szCs w:val="16"/>
              </w:rPr>
              <w:t>Sidelink</w:t>
            </w:r>
            <w:proofErr w:type="spellEnd"/>
            <w:r w:rsidRPr="00A7161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BE90C2E"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6852D5C"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29E496" w14:textId="77777777" w:rsidR="00990665" w:rsidRPr="00A71616" w:rsidRDefault="00990665" w:rsidP="005A0112">
            <w:pPr>
              <w:pStyle w:val="TAL"/>
              <w:keepNext w:val="0"/>
              <w:keepLines w:val="0"/>
              <w:rPr>
                <w:rFonts w:cs="Arial"/>
                <w:sz w:val="16"/>
                <w:szCs w:val="16"/>
              </w:rPr>
            </w:pPr>
          </w:p>
        </w:tc>
      </w:tr>
      <w:tr w:rsidR="00990665" w:rsidRPr="00A71616" w14:paraId="4D66D7F1"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A1B5F07" w14:textId="77777777" w:rsidR="00990665" w:rsidRPr="00A71616" w:rsidRDefault="00990665" w:rsidP="005A0112">
            <w:pPr>
              <w:pStyle w:val="TAL"/>
              <w:keepNext w:val="0"/>
              <w:keepLines w:val="0"/>
              <w:rPr>
                <w:rFonts w:cs="Arial"/>
                <w:bCs/>
                <w:sz w:val="16"/>
                <w:szCs w:val="16"/>
              </w:rPr>
            </w:pPr>
            <w:r w:rsidRPr="00A71616">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071980D7" w14:textId="77777777" w:rsidR="00990665" w:rsidRPr="00A71616" w:rsidRDefault="00990665" w:rsidP="005A0112">
            <w:pPr>
              <w:pStyle w:val="TAL"/>
              <w:rPr>
                <w:rFonts w:cs="Arial"/>
                <w:bCs/>
                <w:sz w:val="16"/>
                <w:szCs w:val="16"/>
              </w:rPr>
            </w:pPr>
            <w:r w:rsidRPr="00A71616">
              <w:rPr>
                <w:rFonts w:cs="Arial"/>
                <w:sz w:val="16"/>
                <w:szCs w:val="16"/>
              </w:rPr>
              <w:t xml:space="preserve">Inter-carrier concurrent operation / </w:t>
            </w:r>
            <w:proofErr w:type="spellStart"/>
            <w:r w:rsidRPr="00A71616">
              <w:rPr>
                <w:rFonts w:cs="Arial"/>
                <w:sz w:val="16"/>
                <w:szCs w:val="16"/>
              </w:rPr>
              <w:t>Sidelink</w:t>
            </w:r>
            <w:proofErr w:type="spellEnd"/>
            <w:r w:rsidRPr="00A71616">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78705DCB"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9CB1C9A"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5014EA21"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rPr>
              <w:t xml:space="preserve">UE supporting 5G core and NR </w:t>
            </w:r>
            <w:proofErr w:type="spellStart"/>
            <w:r w:rsidRPr="00A71616">
              <w:rPr>
                <w:rFonts w:cs="Arial"/>
                <w:sz w:val="16"/>
                <w:szCs w:val="16"/>
              </w:rPr>
              <w:t>sidelink</w:t>
            </w:r>
            <w:proofErr w:type="spellEnd"/>
            <w:r w:rsidRPr="00A71616">
              <w:rPr>
                <w:rFonts w:cs="Arial"/>
                <w:sz w:val="16"/>
                <w:szCs w:val="16"/>
              </w:rPr>
              <w:t xml:space="preserve"> mode 1 transmission</w:t>
            </w:r>
          </w:p>
        </w:tc>
      </w:tr>
      <w:tr w:rsidR="00990665" w:rsidRPr="00A71616" w14:paraId="0934768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D771E3A"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5DCF8391" w14:textId="77777777" w:rsidR="00990665" w:rsidRPr="00A71616" w:rsidRDefault="00990665" w:rsidP="005A0112">
            <w:pPr>
              <w:pStyle w:val="TAL"/>
              <w:rPr>
                <w:rFonts w:cs="Arial"/>
                <w:bCs/>
                <w:sz w:val="16"/>
                <w:szCs w:val="16"/>
              </w:rPr>
            </w:pPr>
            <w:r w:rsidRPr="00A71616">
              <w:rPr>
                <w:rFonts w:cs="Arial"/>
                <w:bCs/>
                <w:sz w:val="16"/>
                <w:szCs w:val="16"/>
              </w:rPr>
              <w:t xml:space="preserve">Inter-carrier concurrent operation / </w:t>
            </w:r>
            <w:proofErr w:type="spellStart"/>
            <w:r w:rsidRPr="00A71616">
              <w:rPr>
                <w:rFonts w:cs="Arial"/>
                <w:bCs/>
                <w:sz w:val="16"/>
                <w:szCs w:val="16"/>
              </w:rPr>
              <w:t>Sidelink</w:t>
            </w:r>
            <w:proofErr w:type="spellEnd"/>
            <w:r w:rsidRPr="00A71616">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CF72C1C"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1643797"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B57ACA"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0E61A17C"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CB48059" w14:textId="77777777" w:rsidR="00990665" w:rsidRPr="00A71616" w:rsidRDefault="00990665" w:rsidP="005A0112">
            <w:pPr>
              <w:pStyle w:val="TAL"/>
              <w:keepNext w:val="0"/>
              <w:keepLines w:val="0"/>
              <w:rPr>
                <w:rFonts w:cs="Arial"/>
                <w:bCs/>
                <w:sz w:val="16"/>
                <w:szCs w:val="16"/>
                <w:lang w:eastAsia="zh-CN"/>
              </w:rPr>
            </w:pPr>
            <w:r w:rsidRPr="00A71616">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73ACA59A" w14:textId="77777777" w:rsidR="00990665" w:rsidRPr="00A71616" w:rsidRDefault="00990665" w:rsidP="005A0112">
            <w:pPr>
              <w:pStyle w:val="TAL"/>
              <w:rPr>
                <w:rFonts w:cs="Arial"/>
                <w:bCs/>
                <w:sz w:val="16"/>
                <w:szCs w:val="16"/>
              </w:rPr>
            </w:pPr>
            <w:r w:rsidRPr="00A71616">
              <w:rPr>
                <w:rFonts w:cs="Arial"/>
                <w:bCs/>
                <w:sz w:val="16"/>
                <w:szCs w:val="16"/>
              </w:rPr>
              <w:t xml:space="preserve">Inter-carrier concurrent operation / </w:t>
            </w:r>
            <w:proofErr w:type="spellStart"/>
            <w:r w:rsidRPr="00A71616">
              <w:rPr>
                <w:rFonts w:cs="Arial"/>
                <w:bCs/>
                <w:sz w:val="16"/>
                <w:szCs w:val="16"/>
              </w:rPr>
              <w:t>Sidelink</w:t>
            </w:r>
            <w:proofErr w:type="spellEnd"/>
            <w:r w:rsidRPr="00A71616">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15A0BE4"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68708EA"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56DBFBD"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rPr>
              <w:t xml:space="preserve"> mode 1 transmission</w:t>
            </w:r>
          </w:p>
        </w:tc>
      </w:tr>
      <w:tr w:rsidR="00990665" w:rsidRPr="00A71616" w14:paraId="114C73B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7CD435" w14:textId="77777777" w:rsidR="00990665" w:rsidRPr="00A71616" w:rsidRDefault="00990665" w:rsidP="005A0112">
            <w:pPr>
              <w:pStyle w:val="TAL"/>
              <w:keepNext w:val="0"/>
              <w:keepLines w:val="0"/>
              <w:rPr>
                <w:rFonts w:cs="Arial"/>
                <w:b/>
                <w:bCs/>
                <w:sz w:val="16"/>
                <w:szCs w:val="16"/>
                <w:lang w:eastAsia="zh-CN"/>
              </w:rPr>
            </w:pPr>
            <w:r w:rsidRPr="00A71616">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DE02" w14:textId="77777777" w:rsidR="00990665" w:rsidRPr="00A71616" w:rsidRDefault="00990665" w:rsidP="005A0112">
            <w:pPr>
              <w:pStyle w:val="TAL"/>
              <w:rPr>
                <w:rFonts w:cs="Arial"/>
                <w:b/>
                <w:bCs/>
                <w:sz w:val="16"/>
                <w:szCs w:val="16"/>
                <w:lang w:eastAsia="en-US"/>
              </w:rPr>
            </w:pPr>
            <w:r w:rsidRPr="00A71616">
              <w:rPr>
                <w:rFonts w:cs="Arial"/>
                <w:b/>
                <w:bCs/>
                <w:sz w:val="16"/>
                <w:szCs w:val="16"/>
              </w:rPr>
              <w:t xml:space="preserve">Inter-carrier concurrent operation / </w:t>
            </w:r>
            <w:proofErr w:type="spellStart"/>
            <w:r w:rsidRPr="00A71616">
              <w:rPr>
                <w:rFonts w:cs="Arial"/>
                <w:b/>
                <w:bCs/>
                <w:sz w:val="16"/>
                <w:szCs w:val="16"/>
              </w:rPr>
              <w:t>Sidelink</w:t>
            </w:r>
            <w:proofErr w:type="spellEnd"/>
            <w:r w:rsidRPr="00A7161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282A3A8"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8CD2EF7"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8F5F6B" w14:textId="77777777" w:rsidR="00990665" w:rsidRPr="00A71616" w:rsidRDefault="00990665" w:rsidP="005A0112">
            <w:pPr>
              <w:pStyle w:val="TAL"/>
              <w:keepNext w:val="0"/>
              <w:keepLines w:val="0"/>
              <w:rPr>
                <w:rFonts w:cs="Arial"/>
                <w:sz w:val="16"/>
                <w:szCs w:val="16"/>
              </w:rPr>
            </w:pPr>
          </w:p>
        </w:tc>
      </w:tr>
      <w:tr w:rsidR="00990665" w:rsidRPr="00A71616" w14:paraId="36A333F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00509B" w14:textId="77777777" w:rsidR="00990665" w:rsidRPr="00A71616" w:rsidRDefault="00990665" w:rsidP="005A0112">
            <w:pPr>
              <w:pStyle w:val="TAL"/>
              <w:keepNext w:val="0"/>
              <w:keepLines w:val="0"/>
              <w:rPr>
                <w:rFonts w:cs="Arial"/>
                <w:b/>
                <w:bCs/>
                <w:sz w:val="16"/>
                <w:szCs w:val="16"/>
                <w:lang w:eastAsia="zh-CN"/>
              </w:rPr>
            </w:pPr>
            <w:r w:rsidRPr="00A71616">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212053" w14:textId="77777777" w:rsidR="00990665" w:rsidRPr="00A71616" w:rsidRDefault="00990665" w:rsidP="005A0112">
            <w:pPr>
              <w:pStyle w:val="TAL"/>
              <w:rPr>
                <w:rFonts w:cs="Arial"/>
                <w:b/>
                <w:bCs/>
                <w:sz w:val="16"/>
                <w:szCs w:val="16"/>
                <w:lang w:eastAsia="en-US"/>
              </w:rPr>
            </w:pPr>
            <w:r w:rsidRPr="00A71616">
              <w:rPr>
                <w:rFonts w:cs="Arial"/>
                <w:b/>
                <w:bCs/>
                <w:sz w:val="16"/>
                <w:szCs w:val="16"/>
              </w:rPr>
              <w:t xml:space="preserve">Inter-carrier concurrent operation / Measurement configuration and reporting via </w:t>
            </w:r>
            <w:proofErr w:type="spellStart"/>
            <w:r w:rsidRPr="00A71616">
              <w:rPr>
                <w:rFonts w:cs="Arial"/>
                <w:b/>
                <w:bCs/>
                <w:sz w:val="16"/>
                <w:szCs w:val="16"/>
              </w:rPr>
              <w:t>Uu</w:t>
            </w:r>
            <w:proofErr w:type="spellEnd"/>
            <w:r w:rsidRPr="00A71616">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1E1FE13"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5DCE448"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2EA601" w14:textId="77777777" w:rsidR="00990665" w:rsidRPr="00A71616" w:rsidRDefault="00990665" w:rsidP="005A0112">
            <w:pPr>
              <w:pStyle w:val="TAL"/>
              <w:keepNext w:val="0"/>
              <w:keepLines w:val="0"/>
              <w:rPr>
                <w:rFonts w:cs="Arial"/>
                <w:sz w:val="16"/>
                <w:szCs w:val="16"/>
              </w:rPr>
            </w:pPr>
          </w:p>
        </w:tc>
      </w:tr>
      <w:tr w:rsidR="00990665" w:rsidRPr="00A71616" w14:paraId="7BF5354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E0DDFD4" w14:textId="77777777" w:rsidR="00990665" w:rsidRPr="00A71616" w:rsidRDefault="00990665" w:rsidP="005A0112">
            <w:pPr>
              <w:pStyle w:val="TAL"/>
              <w:keepNext w:val="0"/>
              <w:keepLines w:val="0"/>
              <w:rPr>
                <w:rFonts w:cs="Arial"/>
                <w:b/>
                <w:bCs/>
                <w:sz w:val="16"/>
                <w:szCs w:val="16"/>
              </w:rPr>
            </w:pPr>
            <w:r w:rsidRPr="00A71616">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655091F8" w14:textId="77777777" w:rsidR="00990665" w:rsidRPr="00A71616" w:rsidRDefault="00990665" w:rsidP="005A0112">
            <w:pPr>
              <w:pStyle w:val="TAL"/>
              <w:rPr>
                <w:rFonts w:cs="Arial"/>
                <w:b/>
                <w:bCs/>
                <w:sz w:val="16"/>
                <w:szCs w:val="16"/>
              </w:rPr>
            </w:pPr>
            <w:r w:rsidRPr="00A71616">
              <w:rPr>
                <w:bCs/>
                <w:sz w:val="16"/>
                <w:szCs w:val="16"/>
              </w:rPr>
              <w:t xml:space="preserve">Inter-carrier concurrent operation / Measurement configuration and reporting via </w:t>
            </w:r>
            <w:proofErr w:type="spellStart"/>
            <w:r w:rsidRPr="00A71616">
              <w:rPr>
                <w:bCs/>
                <w:sz w:val="16"/>
                <w:szCs w:val="16"/>
              </w:rPr>
              <w:t>Uu</w:t>
            </w:r>
            <w:proofErr w:type="spellEnd"/>
            <w:r w:rsidRPr="00A71616">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5EFCBBA5"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0B7A001" w14:textId="77777777" w:rsidR="00990665" w:rsidRPr="00A71616" w:rsidRDefault="00990665" w:rsidP="005A0112">
            <w:pPr>
              <w:pStyle w:val="TAC"/>
              <w:keepNext w:val="0"/>
              <w:keepLines w:val="0"/>
              <w:rPr>
                <w:rFonts w:cs="Arial"/>
                <w:sz w:val="16"/>
                <w:szCs w:val="16"/>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3F8211E4" w14:textId="77777777" w:rsidR="00990665" w:rsidRPr="00A71616" w:rsidRDefault="00990665" w:rsidP="005A0112">
            <w:pPr>
              <w:pStyle w:val="TAL"/>
              <w:keepNext w:val="0"/>
              <w:keepLines w:val="0"/>
              <w:rPr>
                <w:rFonts w:cs="Arial"/>
                <w:sz w:val="16"/>
                <w:szCs w:val="16"/>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321C881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9093897" w14:textId="77777777" w:rsidR="00990665" w:rsidRPr="00A71616" w:rsidRDefault="00990665" w:rsidP="005A0112">
            <w:pPr>
              <w:pStyle w:val="TAL"/>
              <w:keepNext w:val="0"/>
              <w:keepLines w:val="0"/>
              <w:rPr>
                <w:bCs/>
                <w:sz w:val="16"/>
                <w:szCs w:val="16"/>
              </w:rPr>
            </w:pPr>
            <w:r w:rsidRPr="00A71616">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1CCA60A" w14:textId="77777777" w:rsidR="00990665" w:rsidRPr="00A71616" w:rsidRDefault="00990665" w:rsidP="005A0112">
            <w:pPr>
              <w:pStyle w:val="TAL"/>
              <w:rPr>
                <w:bCs/>
                <w:sz w:val="16"/>
                <w:szCs w:val="16"/>
              </w:rPr>
            </w:pPr>
            <w:r w:rsidRPr="00A71616">
              <w:rPr>
                <w:bCs/>
                <w:sz w:val="16"/>
                <w:szCs w:val="16"/>
              </w:rPr>
              <w:t xml:space="preserve">Inter-carrier concurrent operation / Measurement configuration and reporting via </w:t>
            </w:r>
            <w:proofErr w:type="spellStart"/>
            <w:r w:rsidRPr="00A71616">
              <w:rPr>
                <w:bCs/>
                <w:sz w:val="16"/>
                <w:szCs w:val="16"/>
              </w:rPr>
              <w:t>Uu</w:t>
            </w:r>
            <w:proofErr w:type="spellEnd"/>
            <w:r w:rsidRPr="00A71616">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30A956A"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812DDCC"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6D3B03A"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222FB71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9DF7A2" w14:textId="77777777" w:rsidR="00990665" w:rsidRPr="00A71616" w:rsidRDefault="00990665" w:rsidP="005A0112">
            <w:pPr>
              <w:pStyle w:val="TAL"/>
              <w:keepNext w:val="0"/>
              <w:keepLines w:val="0"/>
              <w:rPr>
                <w:b/>
                <w:sz w:val="16"/>
                <w:szCs w:val="16"/>
              </w:rPr>
            </w:pPr>
            <w:r w:rsidRPr="00A71616">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31BF71" w14:textId="77777777" w:rsidR="00990665" w:rsidRPr="00A71616" w:rsidRDefault="00990665" w:rsidP="005A0112">
            <w:pPr>
              <w:pStyle w:val="TAL"/>
              <w:rPr>
                <w:b/>
                <w:sz w:val="16"/>
                <w:szCs w:val="16"/>
              </w:rPr>
            </w:pPr>
            <w:r w:rsidRPr="00A71616">
              <w:rPr>
                <w:b/>
                <w:sz w:val="16"/>
                <w:szCs w:val="16"/>
              </w:rPr>
              <w:t xml:space="preserve">Inter-carrier concurrent operation / </w:t>
            </w:r>
            <w:proofErr w:type="spellStart"/>
            <w:r w:rsidRPr="00A71616">
              <w:rPr>
                <w:b/>
                <w:sz w:val="16"/>
                <w:szCs w:val="16"/>
              </w:rPr>
              <w:t>Sidelink</w:t>
            </w:r>
            <w:proofErr w:type="spellEnd"/>
            <w:r w:rsidRPr="00A71616">
              <w:rPr>
                <w:b/>
                <w:sz w:val="16"/>
                <w:szCs w:val="16"/>
              </w:rPr>
              <w:t xml:space="preserve"> Reconfiguration via </w:t>
            </w:r>
            <w:proofErr w:type="spellStart"/>
            <w:r w:rsidRPr="00A71616">
              <w:rPr>
                <w:b/>
                <w:sz w:val="16"/>
                <w:szCs w:val="16"/>
              </w:rPr>
              <w:t>Uu</w:t>
            </w:r>
            <w:proofErr w:type="spellEnd"/>
            <w:r w:rsidRPr="00A71616">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A37BA" w14:textId="77777777" w:rsidR="00990665" w:rsidRPr="00A71616"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88C711" w14:textId="77777777" w:rsidR="00990665" w:rsidRPr="00A71616"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49B19E" w14:textId="77777777" w:rsidR="00990665" w:rsidRPr="00A71616" w:rsidRDefault="00990665" w:rsidP="005A0112">
            <w:pPr>
              <w:pStyle w:val="TAL"/>
              <w:rPr>
                <w:rFonts w:cs="Arial"/>
                <w:sz w:val="16"/>
                <w:szCs w:val="16"/>
                <w:lang w:eastAsia="zh-CN"/>
              </w:rPr>
            </w:pPr>
          </w:p>
        </w:tc>
      </w:tr>
      <w:tr w:rsidR="00990665" w:rsidRPr="00A71616" w14:paraId="265FC00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8FCC24" w14:textId="77777777" w:rsidR="00990665" w:rsidRPr="00A71616" w:rsidRDefault="00990665" w:rsidP="005A0112">
            <w:pPr>
              <w:pStyle w:val="TAL"/>
              <w:keepNext w:val="0"/>
              <w:keepLines w:val="0"/>
              <w:rPr>
                <w:bCs/>
                <w:sz w:val="16"/>
                <w:szCs w:val="16"/>
              </w:rPr>
            </w:pPr>
            <w:r w:rsidRPr="00A71616">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7697524C" w14:textId="77777777" w:rsidR="00990665" w:rsidRPr="00A71616" w:rsidRDefault="00990665" w:rsidP="005A0112">
            <w:pPr>
              <w:pStyle w:val="TAL"/>
              <w:rPr>
                <w:bCs/>
                <w:sz w:val="16"/>
                <w:szCs w:val="16"/>
              </w:rPr>
            </w:pPr>
            <w:r w:rsidRPr="00A71616">
              <w:rPr>
                <w:bCs/>
                <w:sz w:val="16"/>
                <w:szCs w:val="16"/>
              </w:rPr>
              <w:t xml:space="preserve">Inter-carrier concurrent operation / </w:t>
            </w:r>
            <w:proofErr w:type="spellStart"/>
            <w:r w:rsidRPr="00A71616">
              <w:rPr>
                <w:bCs/>
                <w:sz w:val="16"/>
                <w:szCs w:val="16"/>
              </w:rPr>
              <w:t>Sidelink</w:t>
            </w:r>
            <w:proofErr w:type="spellEnd"/>
            <w:r w:rsidRPr="00A71616">
              <w:rPr>
                <w:bCs/>
                <w:sz w:val="16"/>
                <w:szCs w:val="16"/>
              </w:rPr>
              <w:t xml:space="preserve"> Reconfiguration via </w:t>
            </w:r>
            <w:proofErr w:type="spellStart"/>
            <w:r w:rsidRPr="00A71616">
              <w:rPr>
                <w:bCs/>
                <w:sz w:val="16"/>
                <w:szCs w:val="16"/>
              </w:rPr>
              <w:t>Uu</w:t>
            </w:r>
            <w:proofErr w:type="spellEnd"/>
            <w:r w:rsidRPr="00A71616">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263D29EB"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7DDD0A"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E9572B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7D6843F7"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5F687" w14:textId="77777777" w:rsidR="00990665" w:rsidRPr="00A71616" w:rsidRDefault="00990665" w:rsidP="005A0112">
            <w:pPr>
              <w:pStyle w:val="TAL"/>
              <w:keepNext w:val="0"/>
              <w:keepLines w:val="0"/>
              <w:rPr>
                <w:b/>
                <w:sz w:val="16"/>
                <w:szCs w:val="16"/>
              </w:rPr>
            </w:pPr>
            <w:r w:rsidRPr="00A71616">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DF5ECC" w14:textId="77777777" w:rsidR="00990665" w:rsidRPr="00A71616" w:rsidRDefault="00990665" w:rsidP="005A0112">
            <w:pPr>
              <w:pStyle w:val="TAL"/>
              <w:rPr>
                <w:b/>
                <w:sz w:val="16"/>
                <w:szCs w:val="16"/>
              </w:rPr>
            </w:pPr>
            <w:r w:rsidRPr="00A71616">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44BC6E" w14:textId="77777777" w:rsidR="00990665" w:rsidRPr="00A71616" w:rsidRDefault="00990665" w:rsidP="005A0112">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DBFC5" w14:textId="77777777" w:rsidR="00990665" w:rsidRPr="00A71616"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B2D37E" w14:textId="77777777" w:rsidR="00990665" w:rsidRPr="00A71616" w:rsidRDefault="00990665" w:rsidP="005A0112">
            <w:pPr>
              <w:pStyle w:val="TAL"/>
              <w:rPr>
                <w:rFonts w:cs="Arial"/>
                <w:sz w:val="16"/>
                <w:szCs w:val="16"/>
                <w:lang w:eastAsia="zh-CN"/>
              </w:rPr>
            </w:pPr>
          </w:p>
        </w:tc>
      </w:tr>
      <w:tr w:rsidR="00990665" w:rsidRPr="00A71616" w14:paraId="752F11C5"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404479A" w14:textId="77777777" w:rsidR="00990665" w:rsidRPr="00A71616" w:rsidRDefault="00990665" w:rsidP="005A0112">
            <w:pPr>
              <w:pStyle w:val="TAL"/>
              <w:keepNext w:val="0"/>
              <w:keepLines w:val="0"/>
              <w:rPr>
                <w:bCs/>
                <w:sz w:val="16"/>
                <w:szCs w:val="16"/>
              </w:rPr>
            </w:pPr>
            <w:r w:rsidRPr="00A71616">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533BB5F0" w14:textId="77777777" w:rsidR="00990665" w:rsidRPr="00A71616" w:rsidRDefault="00990665" w:rsidP="005A0112">
            <w:pPr>
              <w:pStyle w:val="TAL"/>
              <w:rPr>
                <w:bCs/>
                <w:sz w:val="16"/>
                <w:szCs w:val="16"/>
              </w:rPr>
            </w:pPr>
            <w:r w:rsidRPr="00A71616">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34BF8D9B"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3A84FD9"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B0BF7D2"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4541AA0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C9B4A5" w14:textId="77777777" w:rsidR="00990665" w:rsidRPr="00A71616" w:rsidRDefault="00990665" w:rsidP="005A0112">
            <w:pPr>
              <w:pStyle w:val="TAL"/>
              <w:keepNext w:val="0"/>
              <w:keepLines w:val="0"/>
              <w:rPr>
                <w:b/>
                <w:sz w:val="16"/>
                <w:szCs w:val="16"/>
              </w:rPr>
            </w:pPr>
            <w:r w:rsidRPr="00A71616">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23DE01" w14:textId="77777777" w:rsidR="00990665" w:rsidRPr="00A71616" w:rsidRDefault="00990665" w:rsidP="005A0112">
            <w:pPr>
              <w:pStyle w:val="TAL"/>
              <w:rPr>
                <w:b/>
                <w:sz w:val="16"/>
                <w:szCs w:val="16"/>
              </w:rPr>
            </w:pPr>
            <w:r w:rsidRPr="00A71616">
              <w:rPr>
                <w:b/>
                <w:sz w:val="16"/>
                <w:szCs w:val="16"/>
              </w:rPr>
              <w:t xml:space="preserve">Inter-carrier concurrent operation / </w:t>
            </w:r>
            <w:proofErr w:type="spellStart"/>
            <w:r w:rsidRPr="00A71616">
              <w:rPr>
                <w:b/>
                <w:sz w:val="16"/>
                <w:szCs w:val="16"/>
              </w:rPr>
              <w:t>Sidelink</w:t>
            </w:r>
            <w:proofErr w:type="spellEnd"/>
            <w:r w:rsidRPr="00A71616">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08B1D2" w14:textId="77777777" w:rsidR="00990665" w:rsidRPr="00A71616"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9A7685" w14:textId="77777777" w:rsidR="00990665" w:rsidRPr="00A71616"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C18CC1" w14:textId="77777777" w:rsidR="00990665" w:rsidRPr="00A71616" w:rsidRDefault="00990665" w:rsidP="005A0112">
            <w:pPr>
              <w:pStyle w:val="TAL"/>
              <w:rPr>
                <w:rFonts w:cs="Arial"/>
                <w:sz w:val="16"/>
                <w:szCs w:val="16"/>
                <w:lang w:eastAsia="zh-CN"/>
              </w:rPr>
            </w:pPr>
          </w:p>
        </w:tc>
      </w:tr>
      <w:tr w:rsidR="00990665" w:rsidRPr="00A71616" w14:paraId="01C82645"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3255159" w14:textId="77777777" w:rsidR="00990665" w:rsidRPr="00A71616" w:rsidRDefault="00990665" w:rsidP="005A0112">
            <w:pPr>
              <w:pStyle w:val="TAL"/>
              <w:keepNext w:val="0"/>
              <w:keepLines w:val="0"/>
              <w:rPr>
                <w:bCs/>
                <w:sz w:val="16"/>
                <w:szCs w:val="16"/>
              </w:rPr>
            </w:pPr>
            <w:r w:rsidRPr="00A71616">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9AE85A5" w14:textId="77777777" w:rsidR="00990665" w:rsidRPr="00A71616" w:rsidRDefault="00990665" w:rsidP="005A0112">
            <w:pPr>
              <w:pStyle w:val="TAL"/>
              <w:rPr>
                <w:bCs/>
                <w:sz w:val="16"/>
                <w:szCs w:val="16"/>
              </w:rPr>
            </w:pPr>
            <w:r w:rsidRPr="00A71616">
              <w:rPr>
                <w:bCs/>
                <w:sz w:val="16"/>
                <w:szCs w:val="16"/>
              </w:rPr>
              <w:t xml:space="preserve">Inter-carrier concurrent operation / </w:t>
            </w:r>
            <w:proofErr w:type="spellStart"/>
            <w:r w:rsidRPr="00A71616">
              <w:rPr>
                <w:bCs/>
                <w:sz w:val="16"/>
                <w:szCs w:val="16"/>
              </w:rPr>
              <w:t>Sidelink</w:t>
            </w:r>
            <w:proofErr w:type="spellEnd"/>
            <w:r w:rsidRPr="00A71616">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4749DB44"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76DA5C1"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47CC616"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r w:rsidR="00990665" w:rsidRPr="00A71616" w14:paraId="2C97DC4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70C43C" w14:textId="77777777" w:rsidR="00990665" w:rsidRPr="00A71616" w:rsidRDefault="00990665" w:rsidP="005A0112">
            <w:pPr>
              <w:pStyle w:val="TAL"/>
              <w:keepNext w:val="0"/>
              <w:keepLines w:val="0"/>
              <w:rPr>
                <w:b/>
                <w:sz w:val="16"/>
                <w:szCs w:val="16"/>
              </w:rPr>
            </w:pPr>
            <w:r w:rsidRPr="00A71616">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252137" w14:textId="77777777" w:rsidR="00990665" w:rsidRPr="00A71616" w:rsidRDefault="00990665" w:rsidP="005A0112">
            <w:pPr>
              <w:pStyle w:val="TAL"/>
              <w:rPr>
                <w:b/>
                <w:sz w:val="16"/>
                <w:szCs w:val="16"/>
              </w:rPr>
            </w:pPr>
            <w:r w:rsidRPr="00A71616">
              <w:rPr>
                <w:b/>
                <w:sz w:val="16"/>
                <w:szCs w:val="16"/>
              </w:rPr>
              <w:t xml:space="preserve">Inter-carrier concurrent operation / </w:t>
            </w:r>
            <w:proofErr w:type="spellStart"/>
            <w:r w:rsidRPr="00A71616">
              <w:rPr>
                <w:b/>
                <w:sz w:val="16"/>
                <w:szCs w:val="16"/>
              </w:rPr>
              <w:t>Sidelink</w:t>
            </w:r>
            <w:proofErr w:type="spellEnd"/>
            <w:r w:rsidRPr="00A71616">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82FA5" w14:textId="77777777" w:rsidR="00990665" w:rsidRPr="00A71616"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C89FA9" w14:textId="77777777" w:rsidR="00990665" w:rsidRPr="00A71616"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A2049D" w14:textId="77777777" w:rsidR="00990665" w:rsidRPr="00A71616" w:rsidRDefault="00990665" w:rsidP="005A0112">
            <w:pPr>
              <w:pStyle w:val="TAL"/>
              <w:rPr>
                <w:rFonts w:cs="Arial"/>
                <w:sz w:val="16"/>
                <w:szCs w:val="16"/>
                <w:lang w:eastAsia="zh-CN"/>
              </w:rPr>
            </w:pPr>
          </w:p>
        </w:tc>
      </w:tr>
      <w:tr w:rsidR="00990665" w:rsidRPr="00A71616" w14:paraId="1503216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EAFA3E" w14:textId="77777777" w:rsidR="00990665" w:rsidRPr="00A71616" w:rsidRDefault="00990665" w:rsidP="005A0112">
            <w:pPr>
              <w:pStyle w:val="TAL"/>
              <w:keepNext w:val="0"/>
              <w:keepLines w:val="0"/>
              <w:rPr>
                <w:bCs/>
                <w:sz w:val="16"/>
                <w:szCs w:val="16"/>
              </w:rPr>
            </w:pPr>
            <w:r w:rsidRPr="00A71616">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98F03ED" w14:textId="77777777" w:rsidR="00990665" w:rsidRPr="00A71616" w:rsidRDefault="00990665" w:rsidP="005A0112">
            <w:pPr>
              <w:pStyle w:val="TAL"/>
              <w:rPr>
                <w:bCs/>
                <w:sz w:val="16"/>
                <w:szCs w:val="16"/>
              </w:rPr>
            </w:pPr>
            <w:r w:rsidRPr="00A71616">
              <w:rPr>
                <w:bCs/>
                <w:sz w:val="16"/>
                <w:szCs w:val="16"/>
              </w:rPr>
              <w:t xml:space="preserve">Inter-carrier concurrent operation / </w:t>
            </w:r>
            <w:proofErr w:type="spellStart"/>
            <w:r w:rsidRPr="00A71616">
              <w:rPr>
                <w:bCs/>
                <w:sz w:val="16"/>
                <w:szCs w:val="16"/>
              </w:rPr>
              <w:t>Sidelink</w:t>
            </w:r>
            <w:proofErr w:type="spellEnd"/>
            <w:r w:rsidRPr="00A71616">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E96680D"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B22831B"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360C681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 and </w:t>
            </w:r>
            <w:proofErr w:type="spellStart"/>
            <w:r w:rsidRPr="00A71616">
              <w:rPr>
                <w:rFonts w:cs="Arial"/>
                <w:sz w:val="16"/>
                <w:szCs w:val="16"/>
                <w:lang w:eastAsia="zh-CN"/>
              </w:rPr>
              <w:t>Sidelink</w:t>
            </w:r>
            <w:proofErr w:type="spellEnd"/>
            <w:r w:rsidRPr="00A71616">
              <w:rPr>
                <w:rFonts w:cs="Arial"/>
                <w:sz w:val="16"/>
                <w:szCs w:val="16"/>
                <w:lang w:eastAsia="zh-CN"/>
              </w:rPr>
              <w:t xml:space="preserve"> CSI report</w:t>
            </w:r>
          </w:p>
        </w:tc>
      </w:tr>
      <w:tr w:rsidR="00990665" w:rsidRPr="00A71616" w14:paraId="35A68C2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25A32B" w14:textId="77777777" w:rsidR="00990665" w:rsidRPr="00A71616" w:rsidRDefault="00990665" w:rsidP="005A0112">
            <w:pPr>
              <w:pStyle w:val="TAL"/>
              <w:keepNext w:val="0"/>
              <w:keepLines w:val="0"/>
              <w:rPr>
                <w:b/>
                <w:sz w:val="16"/>
                <w:szCs w:val="16"/>
              </w:rPr>
            </w:pPr>
            <w:r w:rsidRPr="00A71616">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F18349" w14:textId="77777777" w:rsidR="00990665" w:rsidRPr="00A71616" w:rsidRDefault="00990665" w:rsidP="005A0112">
            <w:pPr>
              <w:pStyle w:val="TAL"/>
              <w:rPr>
                <w:b/>
                <w:sz w:val="16"/>
                <w:szCs w:val="16"/>
              </w:rPr>
            </w:pPr>
            <w:r w:rsidRPr="00A71616">
              <w:rPr>
                <w:b/>
                <w:sz w:val="16"/>
                <w:szCs w:val="16"/>
              </w:rPr>
              <w:t xml:space="preserve">Inter-carrier concurrent operation / </w:t>
            </w:r>
            <w:proofErr w:type="spellStart"/>
            <w:r w:rsidRPr="00A71616">
              <w:rPr>
                <w:b/>
                <w:sz w:val="16"/>
                <w:szCs w:val="16"/>
              </w:rPr>
              <w:t>Sidelink</w:t>
            </w:r>
            <w:proofErr w:type="spellEnd"/>
            <w:r w:rsidRPr="00A71616">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46591E" w14:textId="77777777" w:rsidR="00990665" w:rsidRPr="00A71616"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5A651" w14:textId="77777777" w:rsidR="00990665" w:rsidRPr="00A71616"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5A6A22" w14:textId="77777777" w:rsidR="00990665" w:rsidRPr="00A71616" w:rsidRDefault="00990665" w:rsidP="005A0112">
            <w:pPr>
              <w:pStyle w:val="TAL"/>
              <w:rPr>
                <w:rFonts w:cs="Arial"/>
                <w:sz w:val="16"/>
                <w:szCs w:val="16"/>
                <w:lang w:eastAsia="zh-CN"/>
              </w:rPr>
            </w:pPr>
          </w:p>
        </w:tc>
      </w:tr>
      <w:tr w:rsidR="00990665" w:rsidRPr="00A71616" w14:paraId="6AE16274"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15C2416" w14:textId="77777777" w:rsidR="00990665" w:rsidRPr="00A71616" w:rsidRDefault="00990665" w:rsidP="005A0112">
            <w:pPr>
              <w:pStyle w:val="TAL"/>
              <w:keepNext w:val="0"/>
              <w:keepLines w:val="0"/>
              <w:rPr>
                <w:bCs/>
                <w:sz w:val="16"/>
                <w:szCs w:val="16"/>
              </w:rPr>
            </w:pPr>
            <w:r w:rsidRPr="00A71616">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56E1515C" w14:textId="77777777" w:rsidR="00990665" w:rsidRPr="00A71616" w:rsidRDefault="00990665" w:rsidP="005A0112">
            <w:pPr>
              <w:pStyle w:val="TAL"/>
              <w:rPr>
                <w:bCs/>
                <w:sz w:val="16"/>
                <w:szCs w:val="16"/>
              </w:rPr>
            </w:pPr>
            <w:r w:rsidRPr="00A71616">
              <w:rPr>
                <w:bCs/>
                <w:sz w:val="16"/>
                <w:szCs w:val="16"/>
              </w:rPr>
              <w:t xml:space="preserve">Inter-carrier concurrent operation / </w:t>
            </w:r>
            <w:proofErr w:type="spellStart"/>
            <w:r w:rsidRPr="00A71616">
              <w:rPr>
                <w:bCs/>
                <w:sz w:val="16"/>
                <w:szCs w:val="16"/>
              </w:rPr>
              <w:t>Sidelink</w:t>
            </w:r>
            <w:proofErr w:type="spellEnd"/>
            <w:r w:rsidRPr="00A71616">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CFB0972"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5A617C7"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EB246E"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mode 1 transmission</w:t>
            </w:r>
          </w:p>
        </w:tc>
      </w:tr>
    </w:tbl>
    <w:p w14:paraId="638AFBD1" w14:textId="77777777" w:rsidR="00990665" w:rsidRPr="00A71616" w:rsidRDefault="00990665" w:rsidP="00990665">
      <w:pPr>
        <w:rPr>
          <w:lang w:eastAsia="en-US"/>
        </w:rPr>
      </w:pPr>
    </w:p>
    <w:p w14:paraId="65EB6E8B" w14:textId="77777777" w:rsidR="00990665" w:rsidRPr="00A71616" w:rsidRDefault="00990665" w:rsidP="00990665">
      <w:pPr>
        <w:pStyle w:val="TH"/>
      </w:pPr>
      <w:r w:rsidRPr="00A71616">
        <w:t xml:space="preserve">Table 4.1-6b: Additional Information of Applicability of Protocol conformance NR </w:t>
      </w:r>
      <w:proofErr w:type="spellStart"/>
      <w:r w:rsidRPr="00A71616">
        <w:t>sidelink</w:t>
      </w:r>
      <w:proofErr w:type="spellEnd"/>
      <w:r w:rsidRPr="00A71616">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A71616" w14:paraId="1EC84E51"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FCC0BC"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27AB7E6"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8EDD6F6" w14:textId="77777777" w:rsidR="00990665" w:rsidRPr="00A71616" w:rsidRDefault="00990665" w:rsidP="005A0112">
            <w:pPr>
              <w:pStyle w:val="TAH"/>
              <w:rPr>
                <w:szCs w:val="16"/>
              </w:rPr>
            </w:pPr>
            <w:r w:rsidRPr="00A71616">
              <w:t>Specific IXIT</w:t>
            </w:r>
          </w:p>
        </w:tc>
        <w:tc>
          <w:tcPr>
            <w:tcW w:w="1903" w:type="dxa"/>
            <w:tcBorders>
              <w:top w:val="single" w:sz="4" w:space="0" w:color="auto"/>
              <w:left w:val="single" w:sz="4" w:space="0" w:color="auto"/>
              <w:bottom w:val="single" w:sz="4" w:space="0" w:color="auto"/>
              <w:right w:val="single" w:sz="4" w:space="0" w:color="auto"/>
            </w:tcBorders>
            <w:hideMark/>
          </w:tcPr>
          <w:p w14:paraId="775C5E20"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D93EBC2"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Release other RAT</w:t>
            </w:r>
          </w:p>
        </w:tc>
      </w:tr>
      <w:tr w:rsidR="00990665" w:rsidRPr="00A71616" w14:paraId="52E73955"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05712EEE" w14:textId="77777777" w:rsidR="00990665" w:rsidRPr="00A71616" w:rsidRDefault="00990665" w:rsidP="005A0112">
            <w:pPr>
              <w:pStyle w:val="TAL"/>
              <w:rPr>
                <w:lang w:eastAsia="zh-CN"/>
              </w:rPr>
            </w:pPr>
            <w:r w:rsidRPr="00A71616">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220819" w14:textId="77777777" w:rsidR="00990665" w:rsidRPr="00A71616" w:rsidRDefault="00990665" w:rsidP="005A011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E9D844B"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E90997"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6219F41" w14:textId="77777777" w:rsidR="00990665" w:rsidRPr="00A71616" w:rsidRDefault="00990665" w:rsidP="005A0112">
            <w:pPr>
              <w:spacing w:after="0"/>
              <w:jc w:val="center"/>
              <w:rPr>
                <w:rFonts w:ascii="Arial" w:hAnsi="Arial"/>
                <w:b/>
                <w:sz w:val="16"/>
                <w:szCs w:val="16"/>
              </w:rPr>
            </w:pPr>
          </w:p>
        </w:tc>
      </w:tr>
    </w:tbl>
    <w:p w14:paraId="0B8F5EFA" w14:textId="77777777" w:rsidR="00990665" w:rsidRPr="00A71616" w:rsidRDefault="00990665" w:rsidP="00990665"/>
    <w:p w14:paraId="163B6248" w14:textId="77777777" w:rsidR="00990665" w:rsidRPr="00A71616" w:rsidRDefault="00990665" w:rsidP="00990665">
      <w:pPr>
        <w:pStyle w:val="TH"/>
      </w:pPr>
      <w:r w:rsidRPr="00A71616">
        <w:lastRenderedPageBreak/>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A71616" w14:paraId="2F0A3ECD" w14:textId="77777777" w:rsidTr="005A0112">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F36263D" w14:textId="77777777" w:rsidR="00990665" w:rsidRPr="00A71616" w:rsidRDefault="00990665" w:rsidP="005A0112">
            <w:pPr>
              <w:pStyle w:val="TAH"/>
              <w:keepNext w:val="0"/>
              <w:keepLines w:val="0"/>
              <w:rPr>
                <w:sz w:val="16"/>
                <w:szCs w:val="16"/>
              </w:rPr>
            </w:pPr>
            <w:r w:rsidRPr="00A71616">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B65FA4E" w14:textId="77777777" w:rsidR="00990665" w:rsidRPr="00A71616" w:rsidRDefault="00990665" w:rsidP="005A0112">
            <w:pPr>
              <w:pStyle w:val="TAH"/>
              <w:keepNext w:val="0"/>
              <w:keepLines w:val="0"/>
              <w:rPr>
                <w:sz w:val="16"/>
                <w:szCs w:val="16"/>
              </w:rPr>
            </w:pPr>
            <w:r w:rsidRPr="00A71616">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2405DD2" w14:textId="77777777" w:rsidR="00990665" w:rsidRPr="00A71616" w:rsidRDefault="00990665" w:rsidP="005A0112">
            <w:pPr>
              <w:pStyle w:val="TAH"/>
              <w:keepNext w:val="0"/>
              <w:keepLines w:val="0"/>
              <w:rPr>
                <w:sz w:val="16"/>
                <w:szCs w:val="16"/>
              </w:rPr>
            </w:pPr>
            <w:r w:rsidRPr="00A71616">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A5C392D" w14:textId="77777777" w:rsidR="00990665" w:rsidRPr="00A71616" w:rsidRDefault="00990665" w:rsidP="005A0112">
            <w:pPr>
              <w:pStyle w:val="TAH"/>
              <w:keepNext w:val="0"/>
              <w:keepLines w:val="0"/>
              <w:rPr>
                <w:sz w:val="16"/>
                <w:szCs w:val="16"/>
              </w:rPr>
            </w:pPr>
            <w:r w:rsidRPr="00A71616">
              <w:rPr>
                <w:sz w:val="16"/>
                <w:szCs w:val="16"/>
              </w:rPr>
              <w:t>Applicability</w:t>
            </w:r>
          </w:p>
        </w:tc>
      </w:tr>
      <w:tr w:rsidR="00990665" w:rsidRPr="00A71616" w14:paraId="2CEB746E"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1814F1" w14:textId="77777777" w:rsidR="00990665" w:rsidRPr="00A71616" w:rsidRDefault="00990665" w:rsidP="005A011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1E82C8E" w14:textId="77777777" w:rsidR="00990665" w:rsidRPr="00A71616" w:rsidRDefault="00990665" w:rsidP="005A011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3302169C" w14:textId="77777777" w:rsidR="00990665" w:rsidRPr="00A71616" w:rsidRDefault="00990665" w:rsidP="005A011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2A1C09" w14:textId="77777777" w:rsidR="00990665" w:rsidRPr="00A71616" w:rsidRDefault="00990665" w:rsidP="005A0112">
            <w:pPr>
              <w:pStyle w:val="TAH"/>
              <w:keepNext w:val="0"/>
              <w:keepLines w:val="0"/>
              <w:rPr>
                <w:sz w:val="16"/>
                <w:szCs w:val="16"/>
              </w:rPr>
            </w:pPr>
            <w:r w:rsidRPr="00A71616">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4827C68" w14:textId="77777777" w:rsidR="00990665" w:rsidRPr="00A71616" w:rsidRDefault="00990665" w:rsidP="005A0112">
            <w:pPr>
              <w:pStyle w:val="TAH"/>
              <w:keepNext w:val="0"/>
              <w:keepLines w:val="0"/>
              <w:rPr>
                <w:sz w:val="16"/>
                <w:szCs w:val="16"/>
              </w:rPr>
            </w:pPr>
            <w:r w:rsidRPr="00A71616">
              <w:rPr>
                <w:sz w:val="16"/>
                <w:szCs w:val="16"/>
              </w:rPr>
              <w:t>Comment</w:t>
            </w:r>
          </w:p>
        </w:tc>
      </w:tr>
      <w:tr w:rsidR="00990665" w:rsidRPr="00A71616" w14:paraId="29163BF2"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FDE60D9"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1364A35"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4AC9CA3D" w14:textId="77777777" w:rsidR="00990665" w:rsidRPr="00A71616" w:rsidRDefault="00990665" w:rsidP="005A011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A607115" w14:textId="77777777" w:rsidR="00990665" w:rsidRPr="00A71616" w:rsidRDefault="00990665" w:rsidP="005A011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0DF1430" w14:textId="77777777" w:rsidR="00990665" w:rsidRPr="00A71616" w:rsidRDefault="00990665" w:rsidP="005A0112">
            <w:pPr>
              <w:pStyle w:val="TAH"/>
              <w:keepNext w:val="0"/>
              <w:keepLines w:val="0"/>
              <w:rPr>
                <w:sz w:val="16"/>
                <w:szCs w:val="16"/>
              </w:rPr>
            </w:pPr>
          </w:p>
        </w:tc>
      </w:tr>
      <w:tr w:rsidR="00990665" w:rsidRPr="00A71616" w14:paraId="64F0A21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0689D4" w14:textId="77777777" w:rsidR="00990665" w:rsidRPr="00A71616" w:rsidRDefault="00990665" w:rsidP="005A0112">
            <w:pPr>
              <w:pStyle w:val="TAL"/>
              <w:keepNext w:val="0"/>
              <w:keepLines w:val="0"/>
              <w:rPr>
                <w:rFonts w:cs="Arial"/>
                <w:b/>
                <w:bCs/>
                <w:sz w:val="16"/>
                <w:szCs w:val="16"/>
              </w:rPr>
            </w:pPr>
            <w:r w:rsidRPr="00A71616">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E27ED3" w14:textId="77777777" w:rsidR="00990665" w:rsidRPr="00A71616" w:rsidRDefault="00990665" w:rsidP="005A0112">
            <w:pPr>
              <w:pStyle w:val="TAL"/>
              <w:rPr>
                <w:rFonts w:cs="Arial"/>
                <w:b/>
                <w:bCs/>
                <w:sz w:val="16"/>
                <w:szCs w:val="16"/>
              </w:rPr>
            </w:pPr>
            <w:r w:rsidRPr="00A71616">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286BAC" w14:textId="77777777" w:rsidR="00990665" w:rsidRPr="00A71616"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BB78B9D" w14:textId="77777777" w:rsidR="00990665" w:rsidRPr="00A71616"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B73CF9E" w14:textId="77777777" w:rsidR="00990665" w:rsidRPr="00A71616" w:rsidRDefault="00990665" w:rsidP="005A0112">
            <w:pPr>
              <w:pStyle w:val="TAL"/>
              <w:keepNext w:val="0"/>
              <w:keepLines w:val="0"/>
              <w:rPr>
                <w:rFonts w:cs="Arial"/>
                <w:sz w:val="16"/>
                <w:szCs w:val="16"/>
              </w:rPr>
            </w:pPr>
          </w:p>
        </w:tc>
      </w:tr>
      <w:tr w:rsidR="00990665" w:rsidRPr="00A71616" w14:paraId="2F8A66A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E87F179" w14:textId="77777777" w:rsidR="00990665" w:rsidRPr="00A71616" w:rsidRDefault="00990665" w:rsidP="005A0112">
            <w:pPr>
              <w:pStyle w:val="TAL"/>
              <w:keepNext w:val="0"/>
              <w:keepLines w:val="0"/>
              <w:rPr>
                <w:bCs/>
                <w:sz w:val="16"/>
                <w:szCs w:val="16"/>
              </w:rPr>
            </w:pPr>
            <w:r w:rsidRPr="00A71616">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0479EFA" w14:textId="77777777" w:rsidR="00990665" w:rsidRPr="00A71616" w:rsidRDefault="00990665" w:rsidP="005A0112">
            <w:pPr>
              <w:pStyle w:val="TAL"/>
              <w:rPr>
                <w:bCs/>
                <w:sz w:val="16"/>
                <w:szCs w:val="16"/>
              </w:rPr>
            </w:pPr>
            <w:r w:rsidRPr="00A71616">
              <w:rPr>
                <w:rFonts w:cs="Arial"/>
                <w:bCs/>
                <w:sz w:val="16"/>
                <w:szCs w:val="16"/>
              </w:rPr>
              <w:t xml:space="preserve">V2X policy provisioning / Precedence / Validity timer </w:t>
            </w:r>
            <w:proofErr w:type="gramStart"/>
            <w:r w:rsidRPr="00A71616">
              <w:rPr>
                <w:rFonts w:cs="Arial"/>
                <w:bCs/>
                <w:sz w:val="16"/>
                <w:szCs w:val="16"/>
              </w:rPr>
              <w:t>expires  /</w:t>
            </w:r>
            <w:proofErr w:type="gramEnd"/>
            <w:r w:rsidRPr="00A71616">
              <w:rPr>
                <w:rFonts w:cs="Arial"/>
                <w:bCs/>
                <w:sz w:val="16"/>
                <w:szCs w:val="16"/>
              </w:rPr>
              <w:t xml:space="preserve">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6AAA594"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B9EE08E"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196D7F"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rPr>
              <w:t>UE supporting 5G Core and V2X communication</w:t>
            </w:r>
            <w:r w:rsidRPr="00A71616">
              <w:rPr>
                <w:rFonts w:cs="Arial"/>
                <w:sz w:val="16"/>
                <w:szCs w:val="16"/>
                <w:lang w:eastAsia="zh-CN"/>
              </w:rPr>
              <w:t xml:space="preserve"> over NR-PC5</w:t>
            </w:r>
          </w:p>
        </w:tc>
      </w:tr>
      <w:tr w:rsidR="00990665" w:rsidRPr="00A71616" w14:paraId="2BC7614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919D8A" w14:textId="77777777" w:rsidR="00990665" w:rsidRPr="00A71616" w:rsidRDefault="00990665" w:rsidP="005A0112">
            <w:pPr>
              <w:pStyle w:val="TAL"/>
              <w:keepNext w:val="0"/>
              <w:keepLines w:val="0"/>
              <w:rPr>
                <w:bCs/>
                <w:sz w:val="16"/>
                <w:szCs w:val="16"/>
                <w:lang w:eastAsia="en-US"/>
              </w:rPr>
            </w:pPr>
            <w:r w:rsidRPr="00A71616">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5594CB" w14:textId="77777777" w:rsidR="00990665" w:rsidRPr="00A71616" w:rsidRDefault="00990665" w:rsidP="005A0112">
            <w:pPr>
              <w:pStyle w:val="TAL"/>
              <w:rPr>
                <w:bCs/>
                <w:sz w:val="16"/>
                <w:szCs w:val="16"/>
              </w:rPr>
            </w:pPr>
            <w:r w:rsidRPr="00A71616">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3A0BB0" w14:textId="77777777" w:rsidR="00990665" w:rsidRPr="00A71616" w:rsidRDefault="00990665" w:rsidP="005A0112">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F0D8A" w14:textId="77777777" w:rsidR="00990665" w:rsidRPr="00A71616" w:rsidRDefault="00990665" w:rsidP="005A0112">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176696" w14:textId="77777777" w:rsidR="00990665" w:rsidRPr="00A71616" w:rsidRDefault="00990665" w:rsidP="005A0112">
            <w:pPr>
              <w:spacing w:after="0"/>
              <w:rPr>
                <w:rFonts w:ascii="CG Times (WN)" w:hAnsi="CG Times (WN)"/>
              </w:rPr>
            </w:pPr>
          </w:p>
        </w:tc>
      </w:tr>
      <w:tr w:rsidR="00990665" w:rsidRPr="00A71616" w14:paraId="09373063"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AEBEA5D"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678AB824" w14:textId="77777777" w:rsidR="00990665" w:rsidRPr="00A71616" w:rsidRDefault="00990665" w:rsidP="005A0112">
            <w:pPr>
              <w:pStyle w:val="TAL"/>
              <w:rPr>
                <w:rFonts w:cs="Arial"/>
                <w:bCs/>
                <w:sz w:val="16"/>
                <w:szCs w:val="16"/>
              </w:rPr>
            </w:pPr>
            <w:r w:rsidRPr="00A71616">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FC72C6C"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70001EE"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656C101"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p>
        </w:tc>
      </w:tr>
      <w:tr w:rsidR="00990665" w:rsidRPr="00A71616" w14:paraId="0AB349DE"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480475"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6DFC2B6" w14:textId="77777777" w:rsidR="00990665" w:rsidRPr="00A71616" w:rsidRDefault="00990665" w:rsidP="005A0112">
            <w:pPr>
              <w:pStyle w:val="TAL"/>
              <w:rPr>
                <w:rFonts w:cs="Arial"/>
                <w:bCs/>
                <w:sz w:val="16"/>
                <w:szCs w:val="16"/>
              </w:rPr>
            </w:pPr>
            <w:r w:rsidRPr="00A71616">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13DA186"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46A709E"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26F1631"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p>
        </w:tc>
      </w:tr>
      <w:tr w:rsidR="00990665" w:rsidRPr="00A71616" w14:paraId="049D8532"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258AFD"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0A51CE60" w14:textId="77777777" w:rsidR="00990665" w:rsidRPr="00A71616" w:rsidRDefault="00990665" w:rsidP="005A0112">
            <w:pPr>
              <w:pStyle w:val="TAL"/>
              <w:rPr>
                <w:rFonts w:cs="Arial"/>
                <w:bCs/>
                <w:sz w:val="16"/>
                <w:szCs w:val="16"/>
              </w:rPr>
            </w:pPr>
            <w:r w:rsidRPr="00A71616">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7F66F0C5"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B2FA2BD"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D82F929"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val="en-US" w:eastAsia="zh-CN"/>
              </w:rPr>
              <w:t xml:space="preserve">UE supporting 5G core and NR </w:t>
            </w:r>
            <w:proofErr w:type="spellStart"/>
            <w:r w:rsidRPr="00A71616">
              <w:rPr>
                <w:rFonts w:cs="Arial"/>
                <w:sz w:val="16"/>
                <w:szCs w:val="16"/>
                <w:lang w:val="en-US" w:eastAsia="zh-CN"/>
              </w:rPr>
              <w:t>sidelink</w:t>
            </w:r>
            <w:proofErr w:type="spellEnd"/>
          </w:p>
        </w:tc>
      </w:tr>
      <w:tr w:rsidR="00990665" w:rsidRPr="00A71616" w14:paraId="03CAF999"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A0B86D6" w14:textId="77777777" w:rsidR="00990665" w:rsidRPr="00A71616" w:rsidRDefault="00990665" w:rsidP="005A0112">
            <w:pPr>
              <w:pStyle w:val="TAL"/>
              <w:keepNext w:val="0"/>
              <w:keepLines w:val="0"/>
              <w:rPr>
                <w:rFonts w:cs="Arial"/>
                <w:bCs/>
                <w:sz w:val="16"/>
                <w:szCs w:val="16"/>
              </w:rPr>
            </w:pPr>
            <w:r w:rsidRPr="00A71616">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17409803" w14:textId="77777777" w:rsidR="00990665" w:rsidRPr="00A71616" w:rsidRDefault="00990665" w:rsidP="005A0112">
            <w:pPr>
              <w:pStyle w:val="TAL"/>
              <w:rPr>
                <w:rFonts w:cs="Arial"/>
                <w:bCs/>
                <w:sz w:val="16"/>
                <w:szCs w:val="16"/>
              </w:rPr>
            </w:pPr>
            <w:r w:rsidRPr="00A71616">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4145D85" w14:textId="77777777" w:rsidR="00990665" w:rsidRPr="00A71616" w:rsidRDefault="00990665" w:rsidP="005A0112">
            <w:pPr>
              <w:pStyle w:val="TAC"/>
              <w:keepNext w:val="0"/>
              <w:keepLines w:val="0"/>
              <w:rPr>
                <w:rFonts w:cs="Arial"/>
                <w:sz w:val="16"/>
                <w:szCs w:val="16"/>
              </w:rPr>
            </w:pPr>
            <w:r w:rsidRPr="00A71616">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C547429"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EF90F41"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val="en-US" w:eastAsia="zh-CN"/>
              </w:rPr>
              <w:t xml:space="preserve">UE supporting 5G core and NR </w:t>
            </w:r>
            <w:proofErr w:type="spellStart"/>
            <w:r w:rsidRPr="00A71616">
              <w:rPr>
                <w:rFonts w:cs="Arial"/>
                <w:sz w:val="16"/>
                <w:szCs w:val="16"/>
                <w:lang w:val="en-US" w:eastAsia="zh-CN"/>
              </w:rPr>
              <w:t>sidelink</w:t>
            </w:r>
            <w:proofErr w:type="spellEnd"/>
          </w:p>
        </w:tc>
      </w:tr>
      <w:tr w:rsidR="00990665" w:rsidRPr="00A71616" w14:paraId="342C6AE6"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D612EA" w14:textId="77777777" w:rsidR="00990665" w:rsidRPr="00A71616" w:rsidRDefault="00990665" w:rsidP="005A0112">
            <w:pPr>
              <w:pStyle w:val="TAL"/>
              <w:keepNext w:val="0"/>
              <w:keepLines w:val="0"/>
              <w:rPr>
                <w:bCs/>
                <w:sz w:val="16"/>
                <w:szCs w:val="16"/>
                <w:lang w:eastAsia="en-US"/>
              </w:rPr>
            </w:pPr>
            <w:r w:rsidRPr="00A71616">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5BA0548D" w14:textId="77777777" w:rsidR="00990665" w:rsidRPr="00A71616" w:rsidRDefault="00990665" w:rsidP="005A0112">
            <w:pPr>
              <w:pStyle w:val="TAL"/>
              <w:rPr>
                <w:bCs/>
                <w:sz w:val="16"/>
                <w:szCs w:val="16"/>
              </w:rPr>
            </w:pPr>
            <w:r w:rsidRPr="00A71616">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30D8923F"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F6F3960"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68F90472"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r w:rsidRPr="00A71616">
              <w:rPr>
                <w:rFonts w:cs="Arial"/>
                <w:sz w:val="16"/>
                <w:szCs w:val="16"/>
                <w:lang w:eastAsia="zh-CN"/>
              </w:rPr>
              <w:t xml:space="preserve"> transmission mode 2</w:t>
            </w:r>
          </w:p>
        </w:tc>
      </w:tr>
      <w:tr w:rsidR="00990665" w:rsidRPr="00A71616" w14:paraId="3BD7195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0DB919" w14:textId="77777777" w:rsidR="00990665" w:rsidRPr="00A71616" w:rsidRDefault="00990665" w:rsidP="005A0112">
            <w:pPr>
              <w:pStyle w:val="TAL"/>
              <w:keepNext w:val="0"/>
              <w:keepLines w:val="0"/>
              <w:rPr>
                <w:rFonts w:cs="Arial"/>
                <w:bCs/>
                <w:sz w:val="16"/>
                <w:szCs w:val="16"/>
              </w:rPr>
            </w:pPr>
            <w:r w:rsidRPr="00A71616">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482A8C1" w14:textId="77777777" w:rsidR="00990665" w:rsidRPr="00A71616" w:rsidRDefault="00990665" w:rsidP="005A0112">
            <w:pPr>
              <w:pStyle w:val="TAL"/>
              <w:rPr>
                <w:rFonts w:cs="Arial"/>
                <w:bCs/>
                <w:sz w:val="16"/>
                <w:szCs w:val="16"/>
              </w:rPr>
            </w:pPr>
            <w:r w:rsidRPr="00A71616">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3390E88E" w14:textId="77777777" w:rsidR="00990665" w:rsidRPr="00A71616" w:rsidRDefault="00990665" w:rsidP="005A0112">
            <w:pPr>
              <w:pStyle w:val="TAC"/>
              <w:keepNext w:val="0"/>
              <w:keepLines w:val="0"/>
              <w:rPr>
                <w:rFonts w:cs="Arial"/>
                <w:sz w:val="16"/>
                <w:szCs w:val="16"/>
              </w:rPr>
            </w:pPr>
            <w:r w:rsidRPr="00A7161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9364D67" w14:textId="77777777" w:rsidR="00990665" w:rsidRPr="00A71616" w:rsidRDefault="00990665" w:rsidP="005A0112">
            <w:pPr>
              <w:pStyle w:val="TAC"/>
              <w:keepNext w:val="0"/>
              <w:keepLines w:val="0"/>
              <w:rPr>
                <w:rFonts w:cs="Arial"/>
                <w:sz w:val="16"/>
                <w:szCs w:val="16"/>
                <w:lang w:eastAsia="zh-CN"/>
              </w:rPr>
            </w:pPr>
            <w:r w:rsidRPr="00A71616">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3443CA4" w14:textId="77777777" w:rsidR="00990665" w:rsidRPr="00A71616" w:rsidRDefault="00990665" w:rsidP="005A0112">
            <w:pPr>
              <w:pStyle w:val="TAL"/>
              <w:keepNext w:val="0"/>
              <w:keepLines w:val="0"/>
              <w:rPr>
                <w:rFonts w:cs="Arial"/>
                <w:sz w:val="16"/>
                <w:szCs w:val="16"/>
                <w:lang w:eastAsia="zh-CN"/>
              </w:rPr>
            </w:pPr>
            <w:r w:rsidRPr="00A71616">
              <w:rPr>
                <w:rFonts w:cs="Arial"/>
                <w:sz w:val="16"/>
                <w:szCs w:val="16"/>
                <w:lang w:eastAsia="zh-CN"/>
              </w:rPr>
              <w:t xml:space="preserve">UE supporting 5G core and NR </w:t>
            </w:r>
            <w:proofErr w:type="spellStart"/>
            <w:r w:rsidRPr="00A71616">
              <w:rPr>
                <w:rFonts w:cs="Arial"/>
                <w:sz w:val="16"/>
                <w:szCs w:val="16"/>
                <w:lang w:eastAsia="zh-CN"/>
              </w:rPr>
              <w:t>sidelink</w:t>
            </w:r>
            <w:proofErr w:type="spellEnd"/>
          </w:p>
        </w:tc>
      </w:tr>
    </w:tbl>
    <w:p w14:paraId="45F446E5" w14:textId="77777777" w:rsidR="00990665" w:rsidRPr="00A71616" w:rsidRDefault="00990665" w:rsidP="00990665">
      <w:pPr>
        <w:rPr>
          <w:lang w:eastAsia="en-US"/>
        </w:rPr>
      </w:pPr>
    </w:p>
    <w:p w14:paraId="475097AE" w14:textId="77777777" w:rsidR="00990665" w:rsidRPr="00A71616" w:rsidRDefault="00990665" w:rsidP="00990665">
      <w:pPr>
        <w:pStyle w:val="TH"/>
      </w:pPr>
      <w:r w:rsidRPr="00A71616">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A71616" w14:paraId="5C0D0730"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D7DBE7"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91C2A1F"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88D52E" w14:textId="77777777" w:rsidR="00990665" w:rsidRPr="00A71616" w:rsidRDefault="00990665" w:rsidP="005A0112">
            <w:pPr>
              <w:pStyle w:val="TAH"/>
              <w:rPr>
                <w:szCs w:val="16"/>
              </w:rPr>
            </w:pPr>
            <w:r w:rsidRPr="00A71616">
              <w:t>Specific IXIT</w:t>
            </w:r>
          </w:p>
        </w:tc>
        <w:tc>
          <w:tcPr>
            <w:tcW w:w="1903" w:type="dxa"/>
            <w:tcBorders>
              <w:top w:val="single" w:sz="4" w:space="0" w:color="auto"/>
              <w:left w:val="single" w:sz="4" w:space="0" w:color="auto"/>
              <w:bottom w:val="single" w:sz="4" w:space="0" w:color="auto"/>
              <w:right w:val="single" w:sz="4" w:space="0" w:color="auto"/>
            </w:tcBorders>
            <w:hideMark/>
          </w:tcPr>
          <w:p w14:paraId="34673175"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5E13722" w14:textId="77777777" w:rsidR="00990665" w:rsidRPr="00A71616" w:rsidRDefault="00990665" w:rsidP="005A0112">
            <w:pPr>
              <w:spacing w:after="0"/>
              <w:jc w:val="center"/>
              <w:rPr>
                <w:rFonts w:ascii="Arial" w:hAnsi="Arial"/>
                <w:b/>
                <w:sz w:val="16"/>
                <w:szCs w:val="16"/>
              </w:rPr>
            </w:pPr>
            <w:r w:rsidRPr="00A71616">
              <w:rPr>
                <w:rFonts w:ascii="Arial" w:hAnsi="Arial"/>
                <w:b/>
                <w:sz w:val="16"/>
                <w:szCs w:val="16"/>
              </w:rPr>
              <w:t>Release other RAT</w:t>
            </w:r>
          </w:p>
        </w:tc>
      </w:tr>
      <w:tr w:rsidR="00990665" w:rsidRPr="00A71616" w14:paraId="5CC89DD8"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AD9B5BE" w14:textId="77777777" w:rsidR="00990665" w:rsidRPr="00A71616" w:rsidRDefault="00990665" w:rsidP="005A0112">
            <w:pPr>
              <w:spacing w:after="0"/>
              <w:rPr>
                <w:rFonts w:ascii="Arial" w:hAnsi="Arial"/>
                <w:b/>
                <w:sz w:val="16"/>
                <w:szCs w:val="16"/>
                <w:lang w:eastAsia="zh-CN"/>
              </w:rPr>
            </w:pPr>
            <w:r w:rsidRPr="00A71616">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1E3D27" w14:textId="77777777" w:rsidR="00990665" w:rsidRPr="00A71616" w:rsidRDefault="00990665" w:rsidP="005A011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1CAFD9" w14:textId="77777777" w:rsidR="00990665" w:rsidRPr="00A71616" w:rsidRDefault="00990665" w:rsidP="005A011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392F7E4" w14:textId="77777777" w:rsidR="00990665" w:rsidRPr="00A71616" w:rsidRDefault="00990665" w:rsidP="005A011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83CBA6C" w14:textId="77777777" w:rsidR="00990665" w:rsidRPr="00A71616" w:rsidRDefault="00990665" w:rsidP="005A0112">
            <w:pPr>
              <w:spacing w:after="0"/>
              <w:jc w:val="center"/>
              <w:rPr>
                <w:rFonts w:ascii="Arial" w:hAnsi="Arial"/>
                <w:b/>
                <w:sz w:val="16"/>
                <w:szCs w:val="16"/>
              </w:rPr>
            </w:pPr>
          </w:p>
        </w:tc>
      </w:tr>
    </w:tbl>
    <w:p w14:paraId="175C54CB" w14:textId="77777777" w:rsidR="00990665" w:rsidRPr="00A71616" w:rsidRDefault="00990665" w:rsidP="00990665"/>
    <w:p w14:paraId="15F1374A" w14:textId="77777777" w:rsidR="00F80AAC" w:rsidRPr="00A71616" w:rsidRDefault="00F80AAC" w:rsidP="00F80AAC">
      <w:pPr>
        <w:pStyle w:val="Heading2"/>
      </w:pPr>
      <w:bookmarkStart w:id="35" w:name="_Toc27419192"/>
      <w:bookmarkStart w:id="36" w:name="_Toc36040068"/>
      <w:bookmarkStart w:id="37" w:name="_Toc43900800"/>
      <w:bookmarkStart w:id="38" w:name="_Toc51768023"/>
      <w:bookmarkStart w:id="39" w:name="_Toc58241946"/>
      <w:bookmarkStart w:id="40" w:name="_Toc68076599"/>
      <w:bookmarkStart w:id="41" w:name="_Toc75369789"/>
      <w:bookmarkStart w:id="42" w:name="_Toc90490560"/>
      <w:bookmarkStart w:id="43" w:name="_Toc100141933"/>
      <w:r w:rsidRPr="00A71616">
        <w:lastRenderedPageBreak/>
        <w:t>4.2</w:t>
      </w:r>
      <w:r w:rsidRPr="00A71616">
        <w:tab/>
        <w:t>Protocol conformance test cases</w:t>
      </w:r>
      <w:r w:rsidRPr="00A71616" w:rsidDel="00062F2A">
        <w:t xml:space="preserve"> </w:t>
      </w:r>
      <w:r w:rsidRPr="00A71616">
        <w:t>Applicability Condition</w:t>
      </w:r>
      <w:bookmarkEnd w:id="35"/>
      <w:bookmarkEnd w:id="36"/>
      <w:bookmarkEnd w:id="37"/>
      <w:bookmarkEnd w:id="38"/>
      <w:bookmarkEnd w:id="39"/>
      <w:bookmarkEnd w:id="40"/>
      <w:bookmarkEnd w:id="41"/>
      <w:bookmarkEnd w:id="42"/>
      <w:bookmarkEnd w:id="43"/>
    </w:p>
    <w:p w14:paraId="61E2D9AA" w14:textId="77777777" w:rsidR="00F80AAC" w:rsidRPr="00A71616" w:rsidRDefault="00F80AAC" w:rsidP="00F80AAC">
      <w:pPr>
        <w:pStyle w:val="TH"/>
        <w:rPr>
          <w:rFonts w:eastAsia="SimSun"/>
        </w:rPr>
      </w:pPr>
      <w:r w:rsidRPr="00A71616">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80AAC" w:rsidRPr="00A71616" w14:paraId="45A36FCE" w14:textId="77777777" w:rsidTr="005A0112">
        <w:trPr>
          <w:tblHeader/>
          <w:jc w:val="center"/>
        </w:trPr>
        <w:tc>
          <w:tcPr>
            <w:tcW w:w="990" w:type="dxa"/>
            <w:tcBorders>
              <w:bottom w:val="single" w:sz="4" w:space="0" w:color="auto"/>
            </w:tcBorders>
          </w:tcPr>
          <w:p w14:paraId="56C5290C" w14:textId="77777777" w:rsidR="00F80AAC" w:rsidRPr="00A71616" w:rsidRDefault="00F80AAC" w:rsidP="005A0112">
            <w:pPr>
              <w:pStyle w:val="TAH"/>
              <w:keepNext w:val="0"/>
              <w:keepLines w:val="0"/>
              <w:rPr>
                <w:sz w:val="16"/>
                <w:szCs w:val="16"/>
                <w:lang w:eastAsia="en-US"/>
              </w:rPr>
            </w:pPr>
            <w:r w:rsidRPr="00A71616">
              <w:rPr>
                <w:sz w:val="16"/>
                <w:szCs w:val="16"/>
                <w:lang w:eastAsia="en-US"/>
              </w:rPr>
              <w:lastRenderedPageBreak/>
              <w:t>Condition</w:t>
            </w:r>
          </w:p>
        </w:tc>
        <w:tc>
          <w:tcPr>
            <w:tcW w:w="4414" w:type="dxa"/>
            <w:tcBorders>
              <w:bottom w:val="single" w:sz="4" w:space="0" w:color="auto"/>
            </w:tcBorders>
          </w:tcPr>
          <w:p w14:paraId="64C4867A" w14:textId="77777777" w:rsidR="00F80AAC" w:rsidRPr="00A71616" w:rsidRDefault="00F80AAC" w:rsidP="005A0112">
            <w:pPr>
              <w:pStyle w:val="TAH"/>
              <w:keepNext w:val="0"/>
              <w:keepLines w:val="0"/>
              <w:rPr>
                <w:sz w:val="16"/>
                <w:szCs w:val="16"/>
                <w:lang w:eastAsia="en-US"/>
              </w:rPr>
            </w:pPr>
            <w:r w:rsidRPr="00A71616">
              <w:rPr>
                <w:sz w:val="16"/>
                <w:szCs w:val="16"/>
                <w:lang w:eastAsia="en-US"/>
              </w:rPr>
              <w:t>Test case Selection Expression</w:t>
            </w:r>
          </w:p>
        </w:tc>
        <w:tc>
          <w:tcPr>
            <w:tcW w:w="4841" w:type="dxa"/>
            <w:tcBorders>
              <w:bottom w:val="single" w:sz="4" w:space="0" w:color="auto"/>
            </w:tcBorders>
          </w:tcPr>
          <w:p w14:paraId="6267DD58" w14:textId="77777777" w:rsidR="00F80AAC" w:rsidRPr="00A71616" w:rsidRDefault="00F80AAC" w:rsidP="005A0112">
            <w:pPr>
              <w:pStyle w:val="TAH"/>
              <w:keepNext w:val="0"/>
              <w:keepLines w:val="0"/>
              <w:rPr>
                <w:sz w:val="16"/>
                <w:szCs w:val="16"/>
                <w:lang w:eastAsia="en-US"/>
              </w:rPr>
            </w:pPr>
            <w:r w:rsidRPr="00A71616">
              <w:rPr>
                <w:sz w:val="16"/>
                <w:szCs w:val="16"/>
                <w:lang w:eastAsia="en-US"/>
              </w:rPr>
              <w:t>Comment</w:t>
            </w:r>
          </w:p>
        </w:tc>
      </w:tr>
      <w:tr w:rsidR="00F80AAC" w:rsidRPr="00A71616" w14:paraId="5F81C67E" w14:textId="77777777" w:rsidTr="005A0112">
        <w:trPr>
          <w:jc w:val="center"/>
        </w:trPr>
        <w:tc>
          <w:tcPr>
            <w:tcW w:w="990" w:type="dxa"/>
            <w:tcBorders>
              <w:bottom w:val="single" w:sz="4" w:space="0" w:color="auto"/>
            </w:tcBorders>
          </w:tcPr>
          <w:p w14:paraId="2A050ED3" w14:textId="77777777" w:rsidR="00F80AAC" w:rsidRPr="00A71616" w:rsidRDefault="00F80AAC" w:rsidP="005A0112">
            <w:pPr>
              <w:pStyle w:val="TAL"/>
              <w:rPr>
                <w:sz w:val="16"/>
                <w:szCs w:val="16"/>
                <w:lang w:eastAsia="en-US"/>
              </w:rPr>
            </w:pPr>
            <w:r w:rsidRPr="00A71616">
              <w:rPr>
                <w:sz w:val="16"/>
                <w:szCs w:val="16"/>
                <w:lang w:eastAsia="en-US"/>
              </w:rPr>
              <w:t>C01</w:t>
            </w:r>
          </w:p>
        </w:tc>
        <w:tc>
          <w:tcPr>
            <w:tcW w:w="4414" w:type="dxa"/>
            <w:tcBorders>
              <w:bottom w:val="single" w:sz="4" w:space="0" w:color="auto"/>
            </w:tcBorders>
          </w:tcPr>
          <w:p w14:paraId="1F167817" w14:textId="77777777" w:rsidR="00F80AAC" w:rsidRPr="00A71616" w:rsidRDefault="00F80AAC" w:rsidP="005A0112">
            <w:pPr>
              <w:pStyle w:val="TAL"/>
              <w:rPr>
                <w:sz w:val="16"/>
                <w:szCs w:val="16"/>
                <w:lang w:eastAsia="en-US"/>
              </w:rPr>
            </w:pPr>
            <w:r w:rsidRPr="00A71616">
              <w:rPr>
                <w:sz w:val="16"/>
                <w:szCs w:val="16"/>
                <w:lang w:eastAsia="en-US"/>
              </w:rPr>
              <w:t>IF A.4.1-3/2 THEN R ELSE N/A</w:t>
            </w:r>
          </w:p>
        </w:tc>
        <w:tc>
          <w:tcPr>
            <w:tcW w:w="4841" w:type="dxa"/>
            <w:tcBorders>
              <w:bottom w:val="single" w:sz="4" w:space="0" w:color="auto"/>
            </w:tcBorders>
          </w:tcPr>
          <w:p w14:paraId="3C09D01D" w14:textId="77777777" w:rsidR="00F80AAC" w:rsidRPr="00A71616" w:rsidRDefault="00F80AAC" w:rsidP="005A0112">
            <w:pPr>
              <w:pStyle w:val="TAL"/>
              <w:rPr>
                <w:sz w:val="16"/>
                <w:szCs w:val="16"/>
                <w:lang w:eastAsia="en-US"/>
              </w:rPr>
            </w:pPr>
            <w:r w:rsidRPr="00A71616">
              <w:rPr>
                <w:sz w:val="16"/>
                <w:szCs w:val="16"/>
                <w:lang w:eastAsia="en-US"/>
              </w:rPr>
              <w:t>UEs supporting EN-DC</w:t>
            </w:r>
          </w:p>
        </w:tc>
      </w:tr>
      <w:tr w:rsidR="00F80AAC" w:rsidRPr="00A71616" w14:paraId="3706E45E" w14:textId="77777777" w:rsidTr="005A0112">
        <w:trPr>
          <w:jc w:val="center"/>
        </w:trPr>
        <w:tc>
          <w:tcPr>
            <w:tcW w:w="990" w:type="dxa"/>
            <w:shd w:val="clear" w:color="auto" w:fill="auto"/>
          </w:tcPr>
          <w:p w14:paraId="10A8C770" w14:textId="77777777" w:rsidR="00F80AAC" w:rsidRPr="00A71616" w:rsidRDefault="00F80AAC" w:rsidP="005A0112">
            <w:pPr>
              <w:pStyle w:val="TAL"/>
              <w:rPr>
                <w:sz w:val="16"/>
                <w:szCs w:val="16"/>
                <w:lang w:eastAsia="en-US"/>
              </w:rPr>
            </w:pPr>
            <w:r w:rsidRPr="00A71616">
              <w:rPr>
                <w:sz w:val="16"/>
                <w:szCs w:val="16"/>
                <w:lang w:eastAsia="en-US"/>
              </w:rPr>
              <w:t>C02</w:t>
            </w:r>
          </w:p>
        </w:tc>
        <w:tc>
          <w:tcPr>
            <w:tcW w:w="4414" w:type="dxa"/>
            <w:shd w:val="clear" w:color="auto" w:fill="auto"/>
          </w:tcPr>
          <w:p w14:paraId="35F7CA3C" w14:textId="77777777" w:rsidR="00F80AAC" w:rsidRPr="00A71616" w:rsidRDefault="00F80AAC" w:rsidP="005A0112">
            <w:pPr>
              <w:pStyle w:val="TAL"/>
              <w:rPr>
                <w:sz w:val="16"/>
                <w:szCs w:val="16"/>
                <w:lang w:eastAsia="en-US"/>
              </w:rPr>
            </w:pPr>
            <w:r w:rsidRPr="00A71616">
              <w:rPr>
                <w:sz w:val="16"/>
                <w:szCs w:val="16"/>
                <w:lang w:eastAsia="en-US"/>
              </w:rPr>
              <w:t>IF (A.4.3.4-</w:t>
            </w:r>
            <w:r w:rsidRPr="00A71616">
              <w:rPr>
                <w:sz w:val="16"/>
                <w:szCs w:val="16"/>
                <w:lang w:eastAsia="zh-CN"/>
              </w:rPr>
              <w:t xml:space="preserve">1/2 OR </w:t>
            </w:r>
            <w:r w:rsidRPr="00A71616">
              <w:rPr>
                <w:sz w:val="16"/>
                <w:szCs w:val="16"/>
                <w:lang w:eastAsia="en-US"/>
              </w:rPr>
              <w:t>A.4.3.4-</w:t>
            </w:r>
            <w:r w:rsidRPr="00A71616">
              <w:rPr>
                <w:sz w:val="16"/>
                <w:szCs w:val="16"/>
                <w:lang w:eastAsia="zh-CN"/>
              </w:rPr>
              <w:t>1/3) THEN R ELSE N/A</w:t>
            </w:r>
          </w:p>
        </w:tc>
        <w:tc>
          <w:tcPr>
            <w:tcW w:w="4841" w:type="dxa"/>
            <w:shd w:val="clear" w:color="auto" w:fill="auto"/>
          </w:tcPr>
          <w:p w14:paraId="7E1642A0" w14:textId="77777777" w:rsidR="00F80AAC" w:rsidRPr="00A71616" w:rsidRDefault="00F80AAC" w:rsidP="005A0112">
            <w:pPr>
              <w:pStyle w:val="TAL"/>
              <w:rPr>
                <w:sz w:val="16"/>
                <w:szCs w:val="16"/>
                <w:lang w:eastAsia="en-US"/>
              </w:rPr>
            </w:pPr>
            <w:r w:rsidRPr="00A71616">
              <w:rPr>
                <w:sz w:val="16"/>
                <w:szCs w:val="16"/>
                <w:lang w:eastAsia="en-US"/>
              </w:rPr>
              <w:t>UEs supporting 5GS and RLC UM Mode</w:t>
            </w:r>
          </w:p>
        </w:tc>
      </w:tr>
      <w:tr w:rsidR="00F80AAC" w:rsidRPr="00A71616" w14:paraId="70950215" w14:textId="77777777" w:rsidTr="005A0112">
        <w:trPr>
          <w:jc w:val="center"/>
        </w:trPr>
        <w:tc>
          <w:tcPr>
            <w:tcW w:w="990" w:type="dxa"/>
            <w:shd w:val="clear" w:color="auto" w:fill="auto"/>
          </w:tcPr>
          <w:p w14:paraId="1E73C7E3" w14:textId="77777777" w:rsidR="00F80AAC" w:rsidRPr="00A71616" w:rsidRDefault="00F80AAC" w:rsidP="005A0112">
            <w:pPr>
              <w:pStyle w:val="TAL"/>
              <w:rPr>
                <w:sz w:val="16"/>
                <w:szCs w:val="16"/>
                <w:lang w:eastAsia="en-US"/>
              </w:rPr>
            </w:pPr>
            <w:r w:rsidRPr="00A71616">
              <w:rPr>
                <w:sz w:val="16"/>
                <w:szCs w:val="16"/>
                <w:lang w:eastAsia="en-US"/>
              </w:rPr>
              <w:t>C03</w:t>
            </w:r>
          </w:p>
        </w:tc>
        <w:tc>
          <w:tcPr>
            <w:tcW w:w="4414" w:type="dxa"/>
            <w:shd w:val="clear" w:color="auto" w:fill="auto"/>
          </w:tcPr>
          <w:p w14:paraId="5AC80BDB" w14:textId="77777777" w:rsidR="00F80AAC" w:rsidRPr="00A71616" w:rsidRDefault="00F80AAC" w:rsidP="005A0112">
            <w:pPr>
              <w:pStyle w:val="TAL"/>
              <w:rPr>
                <w:sz w:val="16"/>
                <w:szCs w:val="16"/>
                <w:lang w:eastAsia="en-US"/>
              </w:rPr>
            </w:pPr>
            <w:r w:rsidRPr="00A71616">
              <w:rPr>
                <w:sz w:val="16"/>
                <w:szCs w:val="16"/>
                <w:lang w:eastAsia="en-US"/>
              </w:rPr>
              <w:t>IF A.4.3.5-</w:t>
            </w:r>
            <w:r w:rsidRPr="00A71616">
              <w:rPr>
                <w:sz w:val="16"/>
                <w:szCs w:val="16"/>
                <w:lang w:eastAsia="zh-CN"/>
              </w:rPr>
              <w:t>1/1 THEN R ELSE N/A</w:t>
            </w:r>
          </w:p>
        </w:tc>
        <w:tc>
          <w:tcPr>
            <w:tcW w:w="4841" w:type="dxa"/>
            <w:shd w:val="clear" w:color="auto" w:fill="auto"/>
          </w:tcPr>
          <w:p w14:paraId="477BB9D5" w14:textId="77777777" w:rsidR="00F80AAC" w:rsidRPr="00A71616" w:rsidRDefault="00F80AAC" w:rsidP="005A0112">
            <w:pPr>
              <w:pStyle w:val="TAL"/>
              <w:rPr>
                <w:sz w:val="16"/>
                <w:szCs w:val="16"/>
                <w:lang w:eastAsia="en-US"/>
              </w:rPr>
            </w:pPr>
            <w:r w:rsidRPr="00A71616">
              <w:rPr>
                <w:sz w:val="16"/>
                <w:szCs w:val="16"/>
                <w:lang w:eastAsia="en-US"/>
              </w:rPr>
              <w:t>UEs supporting 5GS and Long DRX Cycle</w:t>
            </w:r>
          </w:p>
        </w:tc>
      </w:tr>
      <w:tr w:rsidR="00F80AAC" w:rsidRPr="00A71616" w14:paraId="43DFDE0D" w14:textId="77777777" w:rsidTr="005A0112">
        <w:trPr>
          <w:jc w:val="center"/>
        </w:trPr>
        <w:tc>
          <w:tcPr>
            <w:tcW w:w="990" w:type="dxa"/>
            <w:shd w:val="clear" w:color="auto" w:fill="auto"/>
          </w:tcPr>
          <w:p w14:paraId="1F7DDA70" w14:textId="77777777" w:rsidR="00F80AAC" w:rsidRPr="00A71616" w:rsidRDefault="00F80AAC" w:rsidP="005A0112">
            <w:pPr>
              <w:pStyle w:val="TAL"/>
              <w:rPr>
                <w:sz w:val="16"/>
                <w:szCs w:val="16"/>
                <w:lang w:eastAsia="en-US"/>
              </w:rPr>
            </w:pPr>
            <w:r w:rsidRPr="00A71616">
              <w:rPr>
                <w:sz w:val="16"/>
                <w:szCs w:val="16"/>
                <w:lang w:eastAsia="en-US"/>
              </w:rPr>
              <w:t>C04</w:t>
            </w:r>
          </w:p>
        </w:tc>
        <w:tc>
          <w:tcPr>
            <w:tcW w:w="4414" w:type="dxa"/>
            <w:shd w:val="clear" w:color="auto" w:fill="auto"/>
          </w:tcPr>
          <w:p w14:paraId="3A31C970" w14:textId="77777777" w:rsidR="00F80AAC" w:rsidRPr="00A71616" w:rsidRDefault="00F80AAC" w:rsidP="005A0112">
            <w:pPr>
              <w:pStyle w:val="TAL"/>
              <w:rPr>
                <w:sz w:val="16"/>
                <w:szCs w:val="16"/>
                <w:lang w:eastAsia="en-US"/>
              </w:rPr>
            </w:pPr>
            <w:r w:rsidRPr="00A71616">
              <w:rPr>
                <w:sz w:val="16"/>
                <w:szCs w:val="16"/>
                <w:lang w:eastAsia="en-US"/>
              </w:rPr>
              <w:t>IF A.4.3.5-</w:t>
            </w:r>
            <w:r w:rsidRPr="00A71616">
              <w:rPr>
                <w:sz w:val="16"/>
                <w:szCs w:val="16"/>
                <w:lang w:eastAsia="zh-CN"/>
              </w:rPr>
              <w:t>1/2 THEN R ELSE N/A</w:t>
            </w:r>
          </w:p>
        </w:tc>
        <w:tc>
          <w:tcPr>
            <w:tcW w:w="4841" w:type="dxa"/>
            <w:shd w:val="clear" w:color="auto" w:fill="auto"/>
          </w:tcPr>
          <w:p w14:paraId="2309A3DB" w14:textId="77777777" w:rsidR="00F80AAC" w:rsidRPr="00A71616" w:rsidRDefault="00F80AAC" w:rsidP="005A0112">
            <w:pPr>
              <w:pStyle w:val="TAL"/>
              <w:rPr>
                <w:sz w:val="16"/>
                <w:szCs w:val="16"/>
                <w:lang w:eastAsia="en-US"/>
              </w:rPr>
            </w:pPr>
            <w:r w:rsidRPr="00A71616">
              <w:rPr>
                <w:sz w:val="16"/>
                <w:szCs w:val="16"/>
                <w:lang w:eastAsia="en-US"/>
              </w:rPr>
              <w:t>UEs supporting 5GS and short DRX cycle</w:t>
            </w:r>
          </w:p>
        </w:tc>
      </w:tr>
      <w:tr w:rsidR="00F80AAC" w:rsidRPr="00A71616" w14:paraId="2D854271" w14:textId="77777777" w:rsidTr="005A0112">
        <w:trPr>
          <w:jc w:val="center"/>
        </w:trPr>
        <w:tc>
          <w:tcPr>
            <w:tcW w:w="990" w:type="dxa"/>
            <w:shd w:val="clear" w:color="auto" w:fill="auto"/>
          </w:tcPr>
          <w:p w14:paraId="7E567C39" w14:textId="77777777" w:rsidR="00F80AAC" w:rsidRPr="00A71616" w:rsidRDefault="00F80AAC" w:rsidP="005A0112">
            <w:pPr>
              <w:pStyle w:val="TAL"/>
              <w:rPr>
                <w:sz w:val="16"/>
                <w:szCs w:val="16"/>
                <w:lang w:eastAsia="en-US"/>
              </w:rPr>
            </w:pPr>
            <w:r w:rsidRPr="00A71616">
              <w:rPr>
                <w:sz w:val="16"/>
                <w:szCs w:val="16"/>
                <w:lang w:eastAsia="en-US"/>
              </w:rPr>
              <w:t>C05</w:t>
            </w:r>
          </w:p>
        </w:tc>
        <w:tc>
          <w:tcPr>
            <w:tcW w:w="4414" w:type="dxa"/>
            <w:shd w:val="clear" w:color="auto" w:fill="auto"/>
          </w:tcPr>
          <w:p w14:paraId="56E89F4D" w14:textId="77777777" w:rsidR="00F80AAC" w:rsidRPr="00A71616" w:rsidRDefault="00F80AAC" w:rsidP="005A0112">
            <w:pPr>
              <w:pStyle w:val="TAL"/>
              <w:rPr>
                <w:sz w:val="16"/>
                <w:szCs w:val="16"/>
                <w:lang w:eastAsia="en-US"/>
              </w:rPr>
            </w:pPr>
            <w:r w:rsidRPr="00A71616">
              <w:rPr>
                <w:sz w:val="16"/>
                <w:szCs w:val="16"/>
                <w:lang w:eastAsia="en-US"/>
              </w:rPr>
              <w:t>IF A.4.3.4-</w:t>
            </w:r>
            <w:r w:rsidRPr="00A71616">
              <w:rPr>
                <w:sz w:val="16"/>
                <w:szCs w:val="16"/>
                <w:lang w:eastAsia="zh-CN"/>
              </w:rPr>
              <w:t>1/3 THEN R ELSE N/A</w:t>
            </w:r>
          </w:p>
        </w:tc>
        <w:tc>
          <w:tcPr>
            <w:tcW w:w="4841" w:type="dxa"/>
            <w:shd w:val="clear" w:color="auto" w:fill="auto"/>
          </w:tcPr>
          <w:p w14:paraId="35342BE8" w14:textId="77777777" w:rsidR="00F80AAC" w:rsidRPr="00A71616" w:rsidRDefault="00F80AAC" w:rsidP="005A0112">
            <w:pPr>
              <w:pStyle w:val="TAL"/>
              <w:rPr>
                <w:sz w:val="16"/>
                <w:szCs w:val="16"/>
                <w:lang w:eastAsia="en-US"/>
              </w:rPr>
            </w:pPr>
            <w:r w:rsidRPr="00A71616">
              <w:rPr>
                <w:sz w:val="16"/>
                <w:szCs w:val="16"/>
                <w:lang w:eastAsia="en-US"/>
              </w:rPr>
              <w:t>UEs supporting 5GS and RLC UM with 6-bit length of RLC sequence number</w:t>
            </w:r>
          </w:p>
        </w:tc>
      </w:tr>
      <w:tr w:rsidR="00F80AAC" w:rsidRPr="00A71616" w14:paraId="57AE6934" w14:textId="77777777" w:rsidTr="005A0112">
        <w:trPr>
          <w:jc w:val="center"/>
        </w:trPr>
        <w:tc>
          <w:tcPr>
            <w:tcW w:w="990" w:type="dxa"/>
            <w:shd w:val="clear" w:color="auto" w:fill="auto"/>
          </w:tcPr>
          <w:p w14:paraId="6C52B6C0" w14:textId="77777777" w:rsidR="00F80AAC" w:rsidRPr="00A71616" w:rsidRDefault="00F80AAC" w:rsidP="005A0112">
            <w:pPr>
              <w:pStyle w:val="TAL"/>
              <w:rPr>
                <w:sz w:val="16"/>
                <w:szCs w:val="16"/>
                <w:lang w:eastAsia="en-US"/>
              </w:rPr>
            </w:pPr>
            <w:r w:rsidRPr="00A71616">
              <w:rPr>
                <w:sz w:val="16"/>
                <w:szCs w:val="16"/>
                <w:lang w:eastAsia="en-US"/>
              </w:rPr>
              <w:t>C06</w:t>
            </w:r>
          </w:p>
        </w:tc>
        <w:tc>
          <w:tcPr>
            <w:tcW w:w="4414" w:type="dxa"/>
            <w:shd w:val="clear" w:color="auto" w:fill="auto"/>
          </w:tcPr>
          <w:p w14:paraId="3C39CB74" w14:textId="77777777" w:rsidR="00F80AAC" w:rsidRPr="00A71616" w:rsidRDefault="00F80AAC" w:rsidP="005A0112">
            <w:pPr>
              <w:pStyle w:val="TAL"/>
              <w:rPr>
                <w:sz w:val="16"/>
                <w:szCs w:val="16"/>
                <w:lang w:eastAsia="en-US"/>
              </w:rPr>
            </w:pPr>
            <w:r w:rsidRPr="00A71616">
              <w:rPr>
                <w:sz w:val="16"/>
                <w:szCs w:val="16"/>
                <w:lang w:eastAsia="en-US"/>
              </w:rPr>
              <w:t>IF A.4.3.4-</w:t>
            </w:r>
            <w:r w:rsidRPr="00A71616">
              <w:rPr>
                <w:sz w:val="16"/>
                <w:szCs w:val="16"/>
                <w:lang w:eastAsia="zh-CN"/>
              </w:rPr>
              <w:t>1/2 THEN R ELSE N/A</w:t>
            </w:r>
          </w:p>
        </w:tc>
        <w:tc>
          <w:tcPr>
            <w:tcW w:w="4841" w:type="dxa"/>
            <w:shd w:val="clear" w:color="auto" w:fill="auto"/>
          </w:tcPr>
          <w:p w14:paraId="103EE39B" w14:textId="77777777" w:rsidR="00F80AAC" w:rsidRPr="00A71616" w:rsidRDefault="00F80AAC" w:rsidP="005A0112">
            <w:pPr>
              <w:pStyle w:val="TAL"/>
              <w:rPr>
                <w:sz w:val="16"/>
                <w:szCs w:val="16"/>
                <w:lang w:eastAsia="en-US"/>
              </w:rPr>
            </w:pPr>
            <w:r w:rsidRPr="00A71616">
              <w:rPr>
                <w:sz w:val="16"/>
                <w:szCs w:val="16"/>
                <w:lang w:eastAsia="en-US"/>
              </w:rPr>
              <w:t>UEs supporting 5GS and RLC UM with 12-bit length of RLC sequence number</w:t>
            </w:r>
          </w:p>
        </w:tc>
      </w:tr>
      <w:tr w:rsidR="00F80AAC" w:rsidRPr="00A71616" w14:paraId="3CF318A4" w14:textId="77777777" w:rsidTr="005A0112">
        <w:trPr>
          <w:jc w:val="center"/>
        </w:trPr>
        <w:tc>
          <w:tcPr>
            <w:tcW w:w="990" w:type="dxa"/>
            <w:shd w:val="clear" w:color="auto" w:fill="auto"/>
          </w:tcPr>
          <w:p w14:paraId="5906DD0F" w14:textId="77777777" w:rsidR="00F80AAC" w:rsidRPr="00A71616" w:rsidRDefault="00F80AAC" w:rsidP="005A0112">
            <w:pPr>
              <w:pStyle w:val="TAL"/>
              <w:rPr>
                <w:sz w:val="16"/>
                <w:szCs w:val="16"/>
                <w:lang w:eastAsia="en-US"/>
              </w:rPr>
            </w:pPr>
            <w:r w:rsidRPr="00A71616">
              <w:rPr>
                <w:sz w:val="16"/>
                <w:szCs w:val="16"/>
                <w:lang w:eastAsia="en-US"/>
              </w:rPr>
              <w:t>C07</w:t>
            </w:r>
          </w:p>
        </w:tc>
        <w:tc>
          <w:tcPr>
            <w:tcW w:w="4414" w:type="dxa"/>
            <w:shd w:val="clear" w:color="auto" w:fill="auto"/>
          </w:tcPr>
          <w:p w14:paraId="775B7B3C" w14:textId="77777777" w:rsidR="00F80AAC" w:rsidRPr="00A71616" w:rsidRDefault="00F80AAC" w:rsidP="005A0112">
            <w:pPr>
              <w:pStyle w:val="TAL"/>
              <w:rPr>
                <w:sz w:val="16"/>
                <w:szCs w:val="16"/>
                <w:lang w:eastAsia="en-US"/>
              </w:rPr>
            </w:pPr>
            <w:r w:rsidRPr="00A71616">
              <w:rPr>
                <w:sz w:val="16"/>
                <w:szCs w:val="16"/>
                <w:lang w:eastAsia="en-US"/>
              </w:rPr>
              <w:t>IF A.4.3.4-</w:t>
            </w:r>
            <w:r w:rsidRPr="00A71616">
              <w:rPr>
                <w:sz w:val="16"/>
                <w:szCs w:val="16"/>
                <w:lang w:eastAsia="zh-CN"/>
              </w:rPr>
              <w:t>1/1 THEN R ELSE N/A</w:t>
            </w:r>
          </w:p>
        </w:tc>
        <w:tc>
          <w:tcPr>
            <w:tcW w:w="4841" w:type="dxa"/>
            <w:shd w:val="clear" w:color="auto" w:fill="auto"/>
          </w:tcPr>
          <w:p w14:paraId="0B93B77E" w14:textId="77777777" w:rsidR="00F80AAC" w:rsidRPr="00A71616" w:rsidRDefault="00F80AAC" w:rsidP="005A0112">
            <w:pPr>
              <w:pStyle w:val="TAL"/>
              <w:rPr>
                <w:sz w:val="16"/>
                <w:szCs w:val="16"/>
                <w:lang w:eastAsia="en-US"/>
              </w:rPr>
            </w:pPr>
            <w:r w:rsidRPr="00A71616">
              <w:rPr>
                <w:sz w:val="16"/>
                <w:szCs w:val="16"/>
                <w:lang w:eastAsia="en-US"/>
              </w:rPr>
              <w:t>UEs supporting 5GS and RLC AM with 12-bit length of RLC sequence number</w:t>
            </w:r>
          </w:p>
        </w:tc>
      </w:tr>
      <w:tr w:rsidR="00F80AAC" w:rsidRPr="00A71616" w14:paraId="3CAC8C47" w14:textId="77777777" w:rsidTr="005A0112">
        <w:trPr>
          <w:jc w:val="center"/>
        </w:trPr>
        <w:tc>
          <w:tcPr>
            <w:tcW w:w="990" w:type="dxa"/>
            <w:shd w:val="clear" w:color="auto" w:fill="auto"/>
          </w:tcPr>
          <w:p w14:paraId="55052A70" w14:textId="77777777" w:rsidR="00F80AAC" w:rsidRPr="00A71616" w:rsidRDefault="00F80AAC" w:rsidP="005A0112">
            <w:pPr>
              <w:pStyle w:val="TAL"/>
              <w:rPr>
                <w:sz w:val="16"/>
                <w:szCs w:val="16"/>
                <w:lang w:eastAsia="en-US"/>
              </w:rPr>
            </w:pPr>
            <w:r w:rsidRPr="00A71616">
              <w:rPr>
                <w:sz w:val="16"/>
                <w:szCs w:val="16"/>
                <w:lang w:eastAsia="en-US"/>
              </w:rPr>
              <w:t>C08</w:t>
            </w:r>
          </w:p>
        </w:tc>
        <w:tc>
          <w:tcPr>
            <w:tcW w:w="4414" w:type="dxa"/>
            <w:shd w:val="clear" w:color="auto" w:fill="auto"/>
          </w:tcPr>
          <w:p w14:paraId="4239E2E1" w14:textId="77777777" w:rsidR="00F80AAC" w:rsidRPr="00A71616" w:rsidRDefault="00F80AAC" w:rsidP="005A0112">
            <w:pPr>
              <w:pStyle w:val="TAL"/>
              <w:rPr>
                <w:sz w:val="16"/>
                <w:szCs w:val="16"/>
                <w:lang w:eastAsia="en-US"/>
              </w:rPr>
            </w:pPr>
            <w:r w:rsidRPr="00A71616">
              <w:rPr>
                <w:sz w:val="16"/>
                <w:szCs w:val="16"/>
                <w:lang w:eastAsia="en-US"/>
              </w:rPr>
              <w:t>IF A.4.3.3-</w:t>
            </w:r>
            <w:r w:rsidRPr="00A71616">
              <w:rPr>
                <w:sz w:val="16"/>
                <w:szCs w:val="16"/>
                <w:lang w:eastAsia="zh-CN"/>
              </w:rPr>
              <w:t>1/1 THEN R ELSE N/A</w:t>
            </w:r>
          </w:p>
        </w:tc>
        <w:tc>
          <w:tcPr>
            <w:tcW w:w="4841" w:type="dxa"/>
            <w:shd w:val="clear" w:color="auto" w:fill="auto"/>
          </w:tcPr>
          <w:p w14:paraId="41C1A38F" w14:textId="77777777" w:rsidR="00F80AAC" w:rsidRPr="00A71616" w:rsidRDefault="00F80AAC" w:rsidP="005A0112">
            <w:pPr>
              <w:pStyle w:val="TAL"/>
              <w:rPr>
                <w:sz w:val="16"/>
                <w:szCs w:val="16"/>
                <w:lang w:eastAsia="en-US"/>
              </w:rPr>
            </w:pPr>
            <w:r w:rsidRPr="00A71616">
              <w:rPr>
                <w:sz w:val="16"/>
                <w:szCs w:val="16"/>
                <w:lang w:eastAsia="en-US"/>
              </w:rPr>
              <w:t>UEs supporting 5GS and 12-bit length of PDCP sequence number</w:t>
            </w:r>
          </w:p>
        </w:tc>
      </w:tr>
      <w:tr w:rsidR="00F80AAC" w:rsidRPr="00A71616" w14:paraId="67828607" w14:textId="77777777" w:rsidTr="005A0112">
        <w:trPr>
          <w:jc w:val="center"/>
        </w:trPr>
        <w:tc>
          <w:tcPr>
            <w:tcW w:w="990" w:type="dxa"/>
            <w:shd w:val="clear" w:color="auto" w:fill="auto"/>
          </w:tcPr>
          <w:p w14:paraId="428E45C7" w14:textId="77777777" w:rsidR="00F80AAC" w:rsidRPr="00A71616" w:rsidRDefault="00F80AAC" w:rsidP="005A0112">
            <w:pPr>
              <w:pStyle w:val="TAL"/>
              <w:rPr>
                <w:sz w:val="16"/>
                <w:szCs w:val="16"/>
                <w:lang w:eastAsia="en-US"/>
              </w:rPr>
            </w:pPr>
            <w:r w:rsidRPr="00A71616">
              <w:rPr>
                <w:sz w:val="16"/>
                <w:szCs w:val="16"/>
                <w:lang w:eastAsia="en-US"/>
              </w:rPr>
              <w:t>C09</w:t>
            </w:r>
          </w:p>
        </w:tc>
        <w:tc>
          <w:tcPr>
            <w:tcW w:w="4414" w:type="dxa"/>
            <w:shd w:val="clear" w:color="auto" w:fill="auto"/>
          </w:tcPr>
          <w:p w14:paraId="6717AFCB"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[10] A.4.4-1/99</w:t>
            </w:r>
            <w:r w:rsidRPr="00A71616">
              <w:rPr>
                <w:sz w:val="16"/>
                <w:szCs w:val="16"/>
                <w:lang w:eastAsia="zh-CN"/>
              </w:rPr>
              <w:t xml:space="preserve"> THEN R ELSE N/A</w:t>
            </w:r>
          </w:p>
        </w:tc>
        <w:tc>
          <w:tcPr>
            <w:tcW w:w="4841" w:type="dxa"/>
            <w:shd w:val="clear" w:color="auto" w:fill="auto"/>
          </w:tcPr>
          <w:p w14:paraId="12BFEA0C" w14:textId="77777777" w:rsidR="00F80AAC" w:rsidRPr="00A71616" w:rsidRDefault="00F80AAC" w:rsidP="005A0112">
            <w:pPr>
              <w:pStyle w:val="TAL"/>
              <w:rPr>
                <w:sz w:val="16"/>
                <w:szCs w:val="16"/>
                <w:lang w:eastAsia="en-US"/>
              </w:rPr>
            </w:pPr>
            <w:r w:rsidRPr="00A71616">
              <w:rPr>
                <w:sz w:val="16"/>
                <w:szCs w:val="16"/>
                <w:lang w:eastAsia="en-US"/>
              </w:rPr>
              <w:t>UEs supporting 5GS and ZUC Algorithm</w:t>
            </w:r>
          </w:p>
        </w:tc>
      </w:tr>
      <w:tr w:rsidR="00F80AAC" w:rsidRPr="00A71616" w14:paraId="4D0C8512" w14:textId="77777777" w:rsidTr="005A0112">
        <w:trPr>
          <w:jc w:val="center"/>
        </w:trPr>
        <w:tc>
          <w:tcPr>
            <w:tcW w:w="990" w:type="dxa"/>
            <w:shd w:val="clear" w:color="auto" w:fill="auto"/>
          </w:tcPr>
          <w:p w14:paraId="155CB92D" w14:textId="77777777" w:rsidR="00F80AAC" w:rsidRPr="00A71616" w:rsidRDefault="00F80AAC" w:rsidP="005A0112">
            <w:pPr>
              <w:pStyle w:val="TAL"/>
              <w:rPr>
                <w:sz w:val="16"/>
                <w:szCs w:val="16"/>
                <w:lang w:eastAsia="en-US"/>
              </w:rPr>
            </w:pPr>
            <w:r w:rsidRPr="00A71616">
              <w:rPr>
                <w:sz w:val="16"/>
                <w:szCs w:val="16"/>
                <w:lang w:eastAsia="en-US"/>
              </w:rPr>
              <w:t>C10</w:t>
            </w:r>
          </w:p>
        </w:tc>
        <w:tc>
          <w:tcPr>
            <w:tcW w:w="4414" w:type="dxa"/>
            <w:shd w:val="clear" w:color="auto" w:fill="auto"/>
          </w:tcPr>
          <w:p w14:paraId="2138A5C7"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 xml:space="preserve">A.4.1-3/2 AND </w:t>
            </w:r>
            <w:r w:rsidRPr="00A71616">
              <w:rPr>
                <w:sz w:val="16"/>
                <w:szCs w:val="16"/>
                <w:lang w:eastAsia="en-US"/>
              </w:rPr>
              <w:t>A.4.3.7-1/2</w:t>
            </w:r>
            <w:r w:rsidRPr="00A71616">
              <w:rPr>
                <w:sz w:val="16"/>
                <w:szCs w:val="16"/>
                <w:lang w:eastAsia="zh-CN"/>
              </w:rPr>
              <w:t xml:space="preserve"> THEN R ELSE N/A</w:t>
            </w:r>
          </w:p>
        </w:tc>
        <w:tc>
          <w:tcPr>
            <w:tcW w:w="4841" w:type="dxa"/>
            <w:shd w:val="clear" w:color="auto" w:fill="auto"/>
          </w:tcPr>
          <w:p w14:paraId="153C8023" w14:textId="77777777" w:rsidR="00F80AAC" w:rsidRPr="00A71616" w:rsidRDefault="00F80AAC" w:rsidP="005A0112">
            <w:pPr>
              <w:pStyle w:val="TAL"/>
              <w:rPr>
                <w:sz w:val="16"/>
                <w:szCs w:val="16"/>
                <w:lang w:eastAsia="en-US"/>
              </w:rPr>
            </w:pPr>
            <w:r w:rsidRPr="00A71616">
              <w:rPr>
                <w:sz w:val="16"/>
                <w:szCs w:val="16"/>
                <w:lang w:eastAsia="en-US"/>
              </w:rPr>
              <w:t xml:space="preserve">UEs supporting </w:t>
            </w:r>
            <w:r w:rsidRPr="00A71616">
              <w:rPr>
                <w:sz w:val="16"/>
                <w:szCs w:val="16"/>
              </w:rPr>
              <w:t>EN-DC</w:t>
            </w:r>
            <w:r w:rsidRPr="00A71616">
              <w:rPr>
                <w:sz w:val="16"/>
                <w:szCs w:val="16"/>
                <w:lang w:eastAsia="en-US"/>
              </w:rPr>
              <w:t xml:space="preserve"> and </w:t>
            </w:r>
            <w:r w:rsidRPr="00A71616">
              <w:rPr>
                <w:rFonts w:cs="Arial"/>
                <w:bCs/>
                <w:iCs/>
                <w:sz w:val="16"/>
                <w:szCs w:val="16"/>
                <w:lang w:eastAsia="en-US"/>
              </w:rPr>
              <w:t>UL transmission via both MCG path and SCG path for the split DRB</w:t>
            </w:r>
          </w:p>
        </w:tc>
      </w:tr>
      <w:tr w:rsidR="00F80AAC" w:rsidRPr="00A71616" w14:paraId="06662090" w14:textId="77777777" w:rsidTr="005A0112">
        <w:trPr>
          <w:jc w:val="center"/>
        </w:trPr>
        <w:tc>
          <w:tcPr>
            <w:tcW w:w="990" w:type="dxa"/>
            <w:shd w:val="clear" w:color="auto" w:fill="auto"/>
          </w:tcPr>
          <w:p w14:paraId="7459F2E1" w14:textId="77777777" w:rsidR="00F80AAC" w:rsidRPr="00A71616" w:rsidRDefault="00F80AAC" w:rsidP="005A0112">
            <w:pPr>
              <w:pStyle w:val="TAL"/>
              <w:rPr>
                <w:sz w:val="16"/>
                <w:szCs w:val="16"/>
                <w:lang w:eastAsia="en-US"/>
              </w:rPr>
            </w:pPr>
            <w:r w:rsidRPr="00A71616">
              <w:rPr>
                <w:sz w:val="16"/>
                <w:szCs w:val="16"/>
                <w:lang w:eastAsia="en-US"/>
              </w:rPr>
              <w:t>C11</w:t>
            </w:r>
          </w:p>
        </w:tc>
        <w:tc>
          <w:tcPr>
            <w:tcW w:w="4414" w:type="dxa"/>
            <w:shd w:val="clear" w:color="auto" w:fill="auto"/>
          </w:tcPr>
          <w:p w14:paraId="39C79ECB" w14:textId="0881B9D9" w:rsidR="00F80AAC" w:rsidRPr="00A71616" w:rsidRDefault="00F80AAC" w:rsidP="005A0112">
            <w:pPr>
              <w:pStyle w:val="TAL"/>
              <w:rPr>
                <w:sz w:val="16"/>
                <w:szCs w:val="16"/>
                <w:lang w:eastAsia="en-US"/>
              </w:rPr>
            </w:pPr>
            <w:r w:rsidRPr="00A71616">
              <w:rPr>
                <w:sz w:val="16"/>
                <w:szCs w:val="16"/>
                <w:lang w:eastAsia="en-US"/>
              </w:rPr>
              <w:t>IF (A.4.3.2-</w:t>
            </w:r>
            <w:r w:rsidRPr="00A71616">
              <w:rPr>
                <w:sz w:val="16"/>
                <w:szCs w:val="16"/>
                <w:lang w:eastAsia="zh-CN"/>
              </w:rPr>
              <w:t xml:space="preserve">1/2 OR </w:t>
            </w:r>
            <w:r w:rsidRPr="00A71616">
              <w:rPr>
                <w:sz w:val="16"/>
                <w:szCs w:val="16"/>
                <w:lang w:eastAsia="en-US"/>
              </w:rPr>
              <w:t>A.4.3.2-</w:t>
            </w:r>
            <w:r w:rsidRPr="00A71616">
              <w:rPr>
                <w:sz w:val="16"/>
                <w:szCs w:val="16"/>
                <w:lang w:eastAsia="zh-CN"/>
              </w:rPr>
              <w:t xml:space="preserve">1/3) </w:t>
            </w:r>
            <w:ins w:id="44" w:author="Bharadwaj Cheruvu" w:date="2022-08-22T12:51:00Z">
              <w:r w:rsidR="001B0368" w:rsidRPr="00A71616">
                <w:rPr>
                  <w:sz w:val="16"/>
                  <w:szCs w:val="16"/>
                  <w:lang w:eastAsia="zh-CN"/>
                </w:rPr>
                <w:t xml:space="preserve">AND A.4.3.2-1/xx </w:t>
              </w:r>
            </w:ins>
            <w:r w:rsidRPr="00A71616">
              <w:rPr>
                <w:sz w:val="16"/>
                <w:szCs w:val="16"/>
                <w:lang w:eastAsia="zh-CN"/>
              </w:rPr>
              <w:t>THEN R ELSE N/A</w:t>
            </w:r>
          </w:p>
        </w:tc>
        <w:tc>
          <w:tcPr>
            <w:tcW w:w="4841" w:type="dxa"/>
            <w:shd w:val="clear" w:color="auto" w:fill="auto"/>
          </w:tcPr>
          <w:p w14:paraId="3A23B1BB" w14:textId="42340359" w:rsidR="00F80AAC" w:rsidRPr="00A71616" w:rsidRDefault="00F80AAC" w:rsidP="005A0112">
            <w:pPr>
              <w:pStyle w:val="TAL"/>
              <w:rPr>
                <w:sz w:val="16"/>
                <w:szCs w:val="16"/>
                <w:lang w:eastAsia="en-US"/>
              </w:rPr>
            </w:pPr>
            <w:r w:rsidRPr="00A71616">
              <w:rPr>
                <w:sz w:val="16"/>
                <w:szCs w:val="16"/>
                <w:lang w:eastAsia="en-US"/>
              </w:rPr>
              <w:t>UEs supporting 5GS and 256QAM for PDSCH for FR1/FR2</w:t>
            </w:r>
            <w:ins w:id="45" w:author="Bharadwaj Cheruvu" w:date="2022-08-22T08:20:00Z">
              <w:r w:rsidR="00C45ECF" w:rsidRPr="00A71616">
                <w:rPr>
                  <w:sz w:val="16"/>
                  <w:szCs w:val="16"/>
                  <w:lang w:eastAsia="en-US"/>
                </w:rPr>
                <w:t xml:space="preserve"> and DL scheduling slot offset (K0) greater than 0 for PDSCH mapping type A</w:t>
              </w:r>
            </w:ins>
          </w:p>
        </w:tc>
      </w:tr>
      <w:tr w:rsidR="00F80AAC" w:rsidRPr="00A71616" w14:paraId="49196533" w14:textId="77777777" w:rsidTr="005A0112">
        <w:trPr>
          <w:jc w:val="center"/>
        </w:trPr>
        <w:tc>
          <w:tcPr>
            <w:tcW w:w="990" w:type="dxa"/>
            <w:tcBorders>
              <w:bottom w:val="single" w:sz="4" w:space="0" w:color="auto"/>
            </w:tcBorders>
            <w:shd w:val="clear" w:color="auto" w:fill="auto"/>
          </w:tcPr>
          <w:p w14:paraId="16FBEEAF" w14:textId="77777777" w:rsidR="00F80AAC" w:rsidRPr="00A71616" w:rsidRDefault="00F80AAC" w:rsidP="005A0112">
            <w:pPr>
              <w:pStyle w:val="TAL"/>
              <w:rPr>
                <w:sz w:val="16"/>
                <w:szCs w:val="16"/>
                <w:lang w:eastAsia="en-US"/>
              </w:rPr>
            </w:pPr>
            <w:r w:rsidRPr="00A71616">
              <w:rPr>
                <w:sz w:val="16"/>
                <w:szCs w:val="16"/>
                <w:lang w:eastAsia="en-US"/>
              </w:rPr>
              <w:t>C12</w:t>
            </w:r>
          </w:p>
        </w:tc>
        <w:tc>
          <w:tcPr>
            <w:tcW w:w="4414" w:type="dxa"/>
            <w:tcBorders>
              <w:bottom w:val="single" w:sz="4" w:space="0" w:color="auto"/>
            </w:tcBorders>
            <w:shd w:val="clear" w:color="auto" w:fill="auto"/>
          </w:tcPr>
          <w:p w14:paraId="5A007628" w14:textId="77777777" w:rsidR="00F80AAC" w:rsidRPr="00A71616" w:rsidRDefault="00F80AAC" w:rsidP="005A0112">
            <w:pPr>
              <w:pStyle w:val="TAL"/>
              <w:rPr>
                <w:sz w:val="16"/>
                <w:szCs w:val="16"/>
                <w:lang w:eastAsia="en-US"/>
              </w:rPr>
            </w:pPr>
            <w:r w:rsidRPr="00A71616">
              <w:rPr>
                <w:sz w:val="16"/>
                <w:szCs w:val="16"/>
                <w:lang w:eastAsia="en-US"/>
              </w:rPr>
              <w:t>IF (A.4.3.2-</w:t>
            </w:r>
            <w:r w:rsidRPr="00A71616">
              <w:rPr>
                <w:sz w:val="16"/>
                <w:szCs w:val="16"/>
                <w:lang w:eastAsia="zh-CN"/>
              </w:rPr>
              <w:t>1/4) THEN R ELSE N/A</w:t>
            </w:r>
          </w:p>
        </w:tc>
        <w:tc>
          <w:tcPr>
            <w:tcW w:w="4841" w:type="dxa"/>
            <w:tcBorders>
              <w:bottom w:val="single" w:sz="4" w:space="0" w:color="auto"/>
            </w:tcBorders>
            <w:shd w:val="clear" w:color="auto" w:fill="auto"/>
          </w:tcPr>
          <w:p w14:paraId="5EC1BA6A" w14:textId="77777777" w:rsidR="00F80AAC" w:rsidRPr="00A71616" w:rsidRDefault="00F80AAC" w:rsidP="005A0112">
            <w:pPr>
              <w:pStyle w:val="TAL"/>
              <w:rPr>
                <w:sz w:val="16"/>
                <w:szCs w:val="16"/>
                <w:lang w:eastAsia="en-US"/>
              </w:rPr>
            </w:pPr>
            <w:r w:rsidRPr="00A71616">
              <w:rPr>
                <w:sz w:val="16"/>
                <w:szCs w:val="16"/>
                <w:lang w:eastAsia="en-US"/>
              </w:rPr>
              <w:t>UEs supporting 5GS and 256QAM for PUSCH</w:t>
            </w:r>
          </w:p>
        </w:tc>
      </w:tr>
      <w:tr w:rsidR="00F80AAC" w:rsidRPr="00A71616" w14:paraId="31C96BB8" w14:textId="77777777" w:rsidTr="005A0112">
        <w:trPr>
          <w:jc w:val="center"/>
        </w:trPr>
        <w:tc>
          <w:tcPr>
            <w:tcW w:w="990" w:type="dxa"/>
            <w:shd w:val="clear" w:color="auto" w:fill="auto"/>
          </w:tcPr>
          <w:p w14:paraId="6E4C368F" w14:textId="77777777" w:rsidR="00F80AAC" w:rsidRPr="00A71616" w:rsidRDefault="00F80AAC" w:rsidP="005A0112">
            <w:pPr>
              <w:pStyle w:val="TAL"/>
              <w:rPr>
                <w:sz w:val="16"/>
                <w:szCs w:val="16"/>
                <w:lang w:eastAsia="en-US"/>
              </w:rPr>
            </w:pPr>
            <w:r w:rsidRPr="00A71616">
              <w:rPr>
                <w:sz w:val="16"/>
                <w:szCs w:val="16"/>
                <w:lang w:eastAsia="en-US"/>
              </w:rPr>
              <w:t>C13</w:t>
            </w:r>
          </w:p>
        </w:tc>
        <w:tc>
          <w:tcPr>
            <w:tcW w:w="4414" w:type="dxa"/>
            <w:shd w:val="clear" w:color="auto" w:fill="auto"/>
          </w:tcPr>
          <w:p w14:paraId="7CD5EE67" w14:textId="77777777" w:rsidR="00F80AAC" w:rsidRPr="00A71616" w:rsidRDefault="00F80AAC" w:rsidP="005A0112">
            <w:pPr>
              <w:pStyle w:val="TAL"/>
              <w:rPr>
                <w:sz w:val="16"/>
                <w:szCs w:val="16"/>
                <w:lang w:eastAsia="en-US"/>
              </w:rPr>
            </w:pPr>
            <w:r w:rsidRPr="00A71616">
              <w:rPr>
                <w:sz w:val="16"/>
                <w:szCs w:val="16"/>
                <w:lang w:eastAsia="en-US"/>
              </w:rPr>
              <w:t>IF A.4.1-3/2 AND A.4.3.6-1/1 THEN R ELSE N/A</w:t>
            </w:r>
          </w:p>
        </w:tc>
        <w:tc>
          <w:tcPr>
            <w:tcW w:w="4841" w:type="dxa"/>
            <w:shd w:val="clear" w:color="auto" w:fill="auto"/>
          </w:tcPr>
          <w:p w14:paraId="3627D955" w14:textId="77777777" w:rsidR="00F80AAC" w:rsidRPr="00A71616" w:rsidRDefault="00F80AAC" w:rsidP="005A0112">
            <w:pPr>
              <w:pStyle w:val="TAL"/>
              <w:rPr>
                <w:sz w:val="16"/>
                <w:szCs w:val="16"/>
                <w:lang w:eastAsia="en-US"/>
              </w:rPr>
            </w:pPr>
            <w:r w:rsidRPr="00A71616">
              <w:rPr>
                <w:sz w:val="16"/>
                <w:szCs w:val="16"/>
                <w:lang w:eastAsia="en-US"/>
              </w:rPr>
              <w:t>UEs supporting EN-DC and NR measurements and Event A triggered reporting</w:t>
            </w:r>
          </w:p>
        </w:tc>
      </w:tr>
      <w:tr w:rsidR="00F80AAC" w:rsidRPr="00A71616" w14:paraId="631C47EA" w14:textId="77777777" w:rsidTr="005A0112">
        <w:trPr>
          <w:jc w:val="center"/>
        </w:trPr>
        <w:tc>
          <w:tcPr>
            <w:tcW w:w="990" w:type="dxa"/>
            <w:tcBorders>
              <w:bottom w:val="single" w:sz="4" w:space="0" w:color="auto"/>
            </w:tcBorders>
            <w:shd w:val="clear" w:color="auto" w:fill="auto"/>
          </w:tcPr>
          <w:p w14:paraId="17364385" w14:textId="77777777" w:rsidR="00F80AAC" w:rsidRPr="00A71616" w:rsidRDefault="00F80AAC" w:rsidP="005A0112">
            <w:pPr>
              <w:pStyle w:val="TAL"/>
              <w:rPr>
                <w:sz w:val="16"/>
                <w:szCs w:val="16"/>
                <w:lang w:eastAsia="en-US"/>
              </w:rPr>
            </w:pPr>
            <w:r w:rsidRPr="00A71616">
              <w:rPr>
                <w:sz w:val="16"/>
                <w:szCs w:val="16"/>
                <w:lang w:eastAsia="en-US"/>
              </w:rPr>
              <w:t>C14</w:t>
            </w:r>
          </w:p>
        </w:tc>
        <w:tc>
          <w:tcPr>
            <w:tcW w:w="4414" w:type="dxa"/>
            <w:tcBorders>
              <w:bottom w:val="single" w:sz="4" w:space="0" w:color="auto"/>
            </w:tcBorders>
            <w:shd w:val="clear" w:color="auto" w:fill="auto"/>
          </w:tcPr>
          <w:p w14:paraId="17C8F858" w14:textId="77777777" w:rsidR="00F80AAC" w:rsidRPr="00A71616" w:rsidRDefault="00F80AAC" w:rsidP="005A0112">
            <w:pPr>
              <w:pStyle w:val="TAL"/>
              <w:rPr>
                <w:sz w:val="16"/>
                <w:szCs w:val="16"/>
                <w:lang w:eastAsia="en-US"/>
              </w:rPr>
            </w:pPr>
            <w:r w:rsidRPr="00A71616">
              <w:rPr>
                <w:sz w:val="16"/>
                <w:szCs w:val="16"/>
                <w:lang w:eastAsia="en-US"/>
              </w:rPr>
              <w:t>IF A.4.1-3/2 AND A.4.3.6-1/1 AND A.4.3.6-1/3 THEN R ELSE N/A</w:t>
            </w:r>
          </w:p>
        </w:tc>
        <w:tc>
          <w:tcPr>
            <w:tcW w:w="4841" w:type="dxa"/>
            <w:tcBorders>
              <w:bottom w:val="single" w:sz="4" w:space="0" w:color="auto"/>
            </w:tcBorders>
            <w:shd w:val="clear" w:color="auto" w:fill="auto"/>
          </w:tcPr>
          <w:p w14:paraId="13EC1632" w14:textId="77777777" w:rsidR="00F80AAC" w:rsidRPr="00A71616" w:rsidRDefault="00F80AAC" w:rsidP="005A0112">
            <w:pPr>
              <w:pStyle w:val="TAL"/>
              <w:rPr>
                <w:sz w:val="16"/>
                <w:szCs w:val="16"/>
                <w:lang w:eastAsia="en-US"/>
              </w:rPr>
            </w:pPr>
            <w:r w:rsidRPr="00A71616">
              <w:rPr>
                <w:sz w:val="16"/>
                <w:szCs w:val="16"/>
                <w:lang w:eastAsia="en-US"/>
              </w:rPr>
              <w:t>UEs supporting EN-DC and NR measurements and Event A triggered reporting and (NR Intra-frequency and NR-Inter frequency measurements</w:t>
            </w:r>
            <w:r w:rsidRPr="00A71616">
              <w:rPr>
                <w:rFonts w:cs="Arial"/>
                <w:sz w:val="16"/>
                <w:szCs w:val="16"/>
                <w:lang w:eastAsia="en-US"/>
              </w:rPr>
              <w:t xml:space="preserve"> and at least periodical reporting</w:t>
            </w:r>
            <w:r w:rsidRPr="00A71616">
              <w:rPr>
                <w:sz w:val="16"/>
                <w:szCs w:val="16"/>
                <w:lang w:eastAsia="en-US"/>
              </w:rPr>
              <w:t>)</w:t>
            </w:r>
          </w:p>
        </w:tc>
      </w:tr>
      <w:tr w:rsidR="00F80AAC" w:rsidRPr="00A71616" w14:paraId="6B92C324" w14:textId="77777777" w:rsidTr="005A0112">
        <w:trPr>
          <w:trHeight w:val="128"/>
          <w:jc w:val="center"/>
        </w:trPr>
        <w:tc>
          <w:tcPr>
            <w:tcW w:w="990" w:type="dxa"/>
            <w:shd w:val="clear" w:color="auto" w:fill="auto"/>
          </w:tcPr>
          <w:p w14:paraId="4EFFCE59" w14:textId="77777777" w:rsidR="00F80AAC" w:rsidRPr="00A71616" w:rsidRDefault="00F80AAC" w:rsidP="005A0112">
            <w:pPr>
              <w:pStyle w:val="TAL"/>
              <w:rPr>
                <w:sz w:val="16"/>
                <w:szCs w:val="16"/>
                <w:lang w:eastAsia="en-US"/>
              </w:rPr>
            </w:pPr>
            <w:r w:rsidRPr="00A71616">
              <w:rPr>
                <w:sz w:val="16"/>
                <w:szCs w:val="16"/>
                <w:lang w:eastAsia="en-US"/>
              </w:rPr>
              <w:t>C15</w:t>
            </w:r>
          </w:p>
        </w:tc>
        <w:tc>
          <w:tcPr>
            <w:tcW w:w="4414" w:type="dxa"/>
            <w:shd w:val="clear" w:color="auto" w:fill="auto"/>
          </w:tcPr>
          <w:p w14:paraId="469C0D37" w14:textId="77777777" w:rsidR="00F80AAC" w:rsidRPr="00A71616" w:rsidRDefault="00F80AAC" w:rsidP="005A0112">
            <w:pPr>
              <w:pStyle w:val="TAL"/>
              <w:rPr>
                <w:sz w:val="16"/>
                <w:szCs w:val="16"/>
                <w:lang w:eastAsia="en-US"/>
              </w:rPr>
            </w:pPr>
            <w:r w:rsidRPr="00A71616">
              <w:rPr>
                <w:sz w:val="16"/>
                <w:szCs w:val="16"/>
                <w:lang w:eastAsia="en-US"/>
              </w:rPr>
              <w:t>IF A.4.1-3/2 AND A.4.3.6-</w:t>
            </w:r>
            <w:r w:rsidRPr="00A71616">
              <w:rPr>
                <w:sz w:val="16"/>
                <w:szCs w:val="16"/>
                <w:lang w:eastAsia="zh-CN"/>
              </w:rPr>
              <w:t xml:space="preserve">1/1 AND </w:t>
            </w:r>
            <w:r w:rsidRPr="00A71616">
              <w:rPr>
                <w:sz w:val="16"/>
                <w:szCs w:val="16"/>
                <w:lang w:eastAsia="en-US"/>
              </w:rPr>
              <w:t>A.4.3.6-</w:t>
            </w:r>
            <w:r w:rsidRPr="00A71616">
              <w:rPr>
                <w:sz w:val="16"/>
                <w:szCs w:val="16"/>
                <w:lang w:eastAsia="zh-CN"/>
              </w:rPr>
              <w:t>1/3 AND (</w:t>
            </w:r>
            <w:r w:rsidRPr="00A71616">
              <w:rPr>
                <w:sz w:val="16"/>
                <w:szCs w:val="16"/>
                <w:lang w:eastAsia="en-US"/>
              </w:rPr>
              <w:t>A.4.3.6-</w:t>
            </w:r>
            <w:r w:rsidRPr="00A71616">
              <w:rPr>
                <w:sz w:val="16"/>
                <w:szCs w:val="16"/>
                <w:lang w:eastAsia="zh-CN"/>
              </w:rPr>
              <w:t>1/4 OR A.4.3.6-1/40) THEN R ELSE N/A</w:t>
            </w:r>
          </w:p>
        </w:tc>
        <w:tc>
          <w:tcPr>
            <w:tcW w:w="4841" w:type="dxa"/>
            <w:shd w:val="clear" w:color="auto" w:fill="auto"/>
          </w:tcPr>
          <w:p w14:paraId="6BB3CB7F" w14:textId="77777777" w:rsidR="00F80AAC" w:rsidRPr="00A71616" w:rsidRDefault="00F80AAC" w:rsidP="005A0112">
            <w:pPr>
              <w:pStyle w:val="TAL"/>
              <w:rPr>
                <w:rFonts w:cs="Arial"/>
                <w:sz w:val="16"/>
                <w:szCs w:val="16"/>
                <w:lang w:eastAsia="en-US"/>
              </w:rPr>
            </w:pPr>
            <w:r w:rsidRPr="00A71616">
              <w:rPr>
                <w:rFonts w:cs="Arial"/>
                <w:sz w:val="16"/>
                <w:szCs w:val="16"/>
                <w:lang w:eastAsia="en-US"/>
              </w:rPr>
              <w:t>UEs supporting EN-DC and NR measurements and Event A triggered reporting and (NR Intra-frequency and Inter frequency measurements and at least periodical reporting) and CSI-RSRP</w:t>
            </w:r>
            <w:r w:rsidRPr="00A71616">
              <w:rPr>
                <w:rFonts w:cs="Arial"/>
                <w:sz w:val="16"/>
                <w:szCs w:val="16"/>
              </w:rPr>
              <w:t xml:space="preserve"> and CSI-RSRQ</w:t>
            </w:r>
            <w:r w:rsidRPr="00A71616">
              <w:rPr>
                <w:rFonts w:cs="Arial"/>
                <w:sz w:val="16"/>
                <w:szCs w:val="16"/>
                <w:lang w:eastAsia="en-US"/>
              </w:rPr>
              <w:t xml:space="preserve"> measurement</w:t>
            </w:r>
          </w:p>
        </w:tc>
      </w:tr>
      <w:tr w:rsidR="00F80AAC" w:rsidRPr="00A71616" w14:paraId="3E238B1A" w14:textId="77777777" w:rsidTr="005A0112">
        <w:trPr>
          <w:jc w:val="center"/>
        </w:trPr>
        <w:tc>
          <w:tcPr>
            <w:tcW w:w="990" w:type="dxa"/>
            <w:tcBorders>
              <w:bottom w:val="single" w:sz="4" w:space="0" w:color="auto"/>
            </w:tcBorders>
            <w:shd w:val="clear" w:color="auto" w:fill="auto"/>
          </w:tcPr>
          <w:p w14:paraId="78552D97" w14:textId="77777777" w:rsidR="00F80AAC" w:rsidRPr="00A71616" w:rsidRDefault="00F80AAC" w:rsidP="005A0112">
            <w:pPr>
              <w:pStyle w:val="TAL"/>
              <w:rPr>
                <w:sz w:val="16"/>
                <w:szCs w:val="16"/>
                <w:lang w:eastAsia="en-US"/>
              </w:rPr>
            </w:pPr>
            <w:r w:rsidRPr="00A71616">
              <w:rPr>
                <w:sz w:val="16"/>
                <w:szCs w:val="16"/>
                <w:lang w:eastAsia="en-US"/>
              </w:rPr>
              <w:t>C16</w:t>
            </w:r>
          </w:p>
        </w:tc>
        <w:tc>
          <w:tcPr>
            <w:tcW w:w="4414" w:type="dxa"/>
            <w:tcBorders>
              <w:bottom w:val="single" w:sz="4" w:space="0" w:color="auto"/>
            </w:tcBorders>
            <w:shd w:val="clear" w:color="auto" w:fill="auto"/>
          </w:tcPr>
          <w:p w14:paraId="76C3013F" w14:textId="77777777" w:rsidR="00F80AAC" w:rsidRPr="00A71616" w:rsidRDefault="00F80AAC" w:rsidP="005A0112">
            <w:pPr>
              <w:pStyle w:val="TAL"/>
              <w:rPr>
                <w:sz w:val="16"/>
                <w:szCs w:val="16"/>
                <w:lang w:eastAsia="en-US"/>
              </w:rPr>
            </w:pPr>
            <w:r w:rsidRPr="00A71616">
              <w:rPr>
                <w:sz w:val="16"/>
                <w:szCs w:val="16"/>
                <w:lang w:eastAsia="en-US"/>
              </w:rPr>
              <w:t>IF A.4.1-3/2 AND [10] A.4.4-1/18 AND [10] A.4.4-1/19 THEN R ELSE N/A</w:t>
            </w:r>
          </w:p>
        </w:tc>
        <w:tc>
          <w:tcPr>
            <w:tcW w:w="4841" w:type="dxa"/>
            <w:tcBorders>
              <w:bottom w:val="single" w:sz="4" w:space="0" w:color="auto"/>
            </w:tcBorders>
            <w:shd w:val="clear" w:color="auto" w:fill="auto"/>
          </w:tcPr>
          <w:p w14:paraId="3213D6C8" w14:textId="77777777" w:rsidR="00F80AAC" w:rsidRPr="00A71616" w:rsidRDefault="00F80AAC" w:rsidP="005A0112">
            <w:pPr>
              <w:pStyle w:val="TAL"/>
              <w:rPr>
                <w:sz w:val="16"/>
                <w:szCs w:val="16"/>
                <w:lang w:eastAsia="en-US"/>
              </w:rPr>
            </w:pPr>
            <w:r w:rsidRPr="00A71616">
              <w:rPr>
                <w:sz w:val="16"/>
                <w:szCs w:val="16"/>
                <w:lang w:eastAsia="en-US"/>
              </w:rPr>
              <w:t>UEs supporting EN-DC and UE requested bearer resource allocation and modification procedures</w:t>
            </w:r>
          </w:p>
        </w:tc>
      </w:tr>
      <w:tr w:rsidR="00F80AAC" w:rsidRPr="00A71616" w14:paraId="04A6ACB0" w14:textId="77777777" w:rsidTr="005A0112">
        <w:trPr>
          <w:jc w:val="center"/>
        </w:trPr>
        <w:tc>
          <w:tcPr>
            <w:tcW w:w="990" w:type="dxa"/>
            <w:shd w:val="clear" w:color="auto" w:fill="auto"/>
          </w:tcPr>
          <w:p w14:paraId="749C331E" w14:textId="77777777" w:rsidR="00F80AAC" w:rsidRPr="00A71616" w:rsidRDefault="00F80AAC" w:rsidP="005A0112">
            <w:pPr>
              <w:pStyle w:val="TAL"/>
              <w:rPr>
                <w:sz w:val="16"/>
                <w:szCs w:val="16"/>
                <w:lang w:eastAsia="en-US"/>
              </w:rPr>
            </w:pPr>
            <w:r w:rsidRPr="00A71616">
              <w:rPr>
                <w:sz w:val="16"/>
                <w:szCs w:val="16"/>
                <w:lang w:eastAsia="en-US"/>
              </w:rPr>
              <w:t>C17</w:t>
            </w:r>
          </w:p>
        </w:tc>
        <w:tc>
          <w:tcPr>
            <w:tcW w:w="4414" w:type="dxa"/>
            <w:shd w:val="clear" w:color="auto" w:fill="auto"/>
          </w:tcPr>
          <w:p w14:paraId="2761FB76" w14:textId="77777777" w:rsidR="00F80AAC" w:rsidRPr="00A71616" w:rsidRDefault="00F80AAC" w:rsidP="005A0112">
            <w:pPr>
              <w:pStyle w:val="TAL"/>
              <w:rPr>
                <w:sz w:val="16"/>
                <w:szCs w:val="16"/>
                <w:lang w:eastAsia="en-US"/>
              </w:rPr>
            </w:pPr>
            <w:r w:rsidRPr="00A71616">
              <w:rPr>
                <w:sz w:val="16"/>
                <w:szCs w:val="16"/>
                <w:lang w:eastAsia="en-US"/>
              </w:rPr>
              <w:t>IF A.4.3.2-</w:t>
            </w:r>
            <w:r w:rsidRPr="00A71616">
              <w:rPr>
                <w:sz w:val="16"/>
                <w:szCs w:val="16"/>
                <w:lang w:eastAsia="zh-CN"/>
              </w:rPr>
              <w:t>1/1 THEN R ELSE N/A</w:t>
            </w:r>
          </w:p>
        </w:tc>
        <w:tc>
          <w:tcPr>
            <w:tcW w:w="4841" w:type="dxa"/>
            <w:shd w:val="clear" w:color="auto" w:fill="auto"/>
          </w:tcPr>
          <w:p w14:paraId="74F8B78E" w14:textId="77777777" w:rsidR="00F80AAC" w:rsidRPr="00A71616" w:rsidRDefault="00F80AAC" w:rsidP="005A0112">
            <w:pPr>
              <w:pStyle w:val="TAL"/>
              <w:rPr>
                <w:sz w:val="16"/>
                <w:szCs w:val="16"/>
                <w:lang w:eastAsia="en-US"/>
              </w:rPr>
            </w:pPr>
            <w:r w:rsidRPr="00A71616">
              <w:rPr>
                <w:sz w:val="16"/>
                <w:szCs w:val="16"/>
                <w:lang w:eastAsia="en-US"/>
              </w:rPr>
              <w:t>UEs supporting 5GS and PDSCH reception based on semi-persistent scheduling</w:t>
            </w:r>
          </w:p>
        </w:tc>
      </w:tr>
      <w:tr w:rsidR="00F80AAC" w:rsidRPr="00A71616" w14:paraId="0FC06DC3" w14:textId="77777777" w:rsidTr="005A0112">
        <w:trPr>
          <w:jc w:val="center"/>
        </w:trPr>
        <w:tc>
          <w:tcPr>
            <w:tcW w:w="990" w:type="dxa"/>
            <w:shd w:val="clear" w:color="auto" w:fill="auto"/>
          </w:tcPr>
          <w:p w14:paraId="093B9736" w14:textId="77777777" w:rsidR="00F80AAC" w:rsidRPr="00A71616" w:rsidRDefault="00F80AAC" w:rsidP="005A0112">
            <w:pPr>
              <w:pStyle w:val="TAL"/>
              <w:rPr>
                <w:sz w:val="16"/>
                <w:szCs w:val="16"/>
                <w:lang w:eastAsia="en-US"/>
              </w:rPr>
            </w:pPr>
            <w:r w:rsidRPr="00A71616">
              <w:rPr>
                <w:sz w:val="16"/>
                <w:szCs w:val="16"/>
                <w:lang w:eastAsia="en-US"/>
              </w:rPr>
              <w:t>C18</w:t>
            </w:r>
          </w:p>
        </w:tc>
        <w:tc>
          <w:tcPr>
            <w:tcW w:w="4414" w:type="dxa"/>
            <w:shd w:val="clear" w:color="auto" w:fill="auto"/>
          </w:tcPr>
          <w:p w14:paraId="4E2499BB" w14:textId="77777777" w:rsidR="00F80AAC" w:rsidRPr="00A71616" w:rsidRDefault="00F80AAC" w:rsidP="005A0112">
            <w:pPr>
              <w:pStyle w:val="TAL"/>
              <w:rPr>
                <w:sz w:val="16"/>
                <w:szCs w:val="16"/>
                <w:lang w:eastAsia="en-US"/>
              </w:rPr>
            </w:pPr>
            <w:r w:rsidRPr="00A71616">
              <w:rPr>
                <w:sz w:val="16"/>
                <w:szCs w:val="16"/>
                <w:lang w:eastAsia="en-US"/>
              </w:rPr>
              <w:t>IF A.4.3.2-</w:t>
            </w:r>
            <w:r w:rsidRPr="00A71616">
              <w:rPr>
                <w:sz w:val="16"/>
                <w:szCs w:val="16"/>
                <w:lang w:eastAsia="zh-CN"/>
              </w:rPr>
              <w:t>1/10 THEN R ELSE N/A</w:t>
            </w:r>
          </w:p>
        </w:tc>
        <w:tc>
          <w:tcPr>
            <w:tcW w:w="4841" w:type="dxa"/>
            <w:shd w:val="clear" w:color="auto" w:fill="auto"/>
          </w:tcPr>
          <w:p w14:paraId="6D2A6DBA" w14:textId="77777777" w:rsidR="00F80AAC" w:rsidRPr="00A71616" w:rsidRDefault="00F80AAC" w:rsidP="005A0112">
            <w:pPr>
              <w:pStyle w:val="TAL"/>
              <w:rPr>
                <w:sz w:val="16"/>
                <w:szCs w:val="16"/>
                <w:lang w:eastAsia="en-US"/>
              </w:rPr>
            </w:pPr>
            <w:r w:rsidRPr="00A71616">
              <w:rPr>
                <w:sz w:val="16"/>
                <w:szCs w:val="16"/>
                <w:lang w:eastAsia="en-US"/>
              </w:rPr>
              <w:t>UEs supporting 5GS and</w:t>
            </w:r>
            <w:r w:rsidRPr="00A71616">
              <w:rPr>
                <w:sz w:val="16"/>
                <w:szCs w:val="16"/>
              </w:rPr>
              <w:t xml:space="preserve"> Type 1 PUSCH transmissions with configured grant</w:t>
            </w:r>
          </w:p>
        </w:tc>
      </w:tr>
      <w:tr w:rsidR="00F80AAC" w:rsidRPr="00A71616" w14:paraId="2A72E72E" w14:textId="77777777" w:rsidTr="005A0112">
        <w:trPr>
          <w:jc w:val="center"/>
        </w:trPr>
        <w:tc>
          <w:tcPr>
            <w:tcW w:w="990" w:type="dxa"/>
            <w:shd w:val="clear" w:color="auto" w:fill="auto"/>
          </w:tcPr>
          <w:p w14:paraId="643F889C" w14:textId="77777777" w:rsidR="00F80AAC" w:rsidRPr="00A71616" w:rsidRDefault="00F80AAC" w:rsidP="005A0112">
            <w:pPr>
              <w:pStyle w:val="TAL"/>
              <w:rPr>
                <w:sz w:val="16"/>
                <w:szCs w:val="16"/>
                <w:lang w:eastAsia="en-US"/>
              </w:rPr>
            </w:pPr>
            <w:r w:rsidRPr="00A71616">
              <w:rPr>
                <w:sz w:val="16"/>
                <w:szCs w:val="16"/>
                <w:lang w:eastAsia="en-US"/>
              </w:rPr>
              <w:t>C19</w:t>
            </w:r>
          </w:p>
        </w:tc>
        <w:tc>
          <w:tcPr>
            <w:tcW w:w="4414" w:type="dxa"/>
            <w:shd w:val="clear" w:color="auto" w:fill="auto"/>
          </w:tcPr>
          <w:p w14:paraId="7468C068" w14:textId="77777777" w:rsidR="00F80AAC" w:rsidRPr="00A71616" w:rsidRDefault="00F80AAC" w:rsidP="005A0112">
            <w:pPr>
              <w:pStyle w:val="TAL"/>
              <w:rPr>
                <w:sz w:val="16"/>
                <w:szCs w:val="16"/>
                <w:lang w:eastAsia="en-US"/>
              </w:rPr>
            </w:pPr>
            <w:r w:rsidRPr="00A71616">
              <w:rPr>
                <w:sz w:val="16"/>
                <w:szCs w:val="16"/>
                <w:lang w:eastAsia="en-US"/>
              </w:rPr>
              <w:t>IF A.4.3.2-</w:t>
            </w:r>
            <w:r w:rsidRPr="00A71616">
              <w:rPr>
                <w:sz w:val="16"/>
                <w:szCs w:val="16"/>
                <w:lang w:eastAsia="zh-CN"/>
              </w:rPr>
              <w:t>1/11 THEN R ELSE N/A</w:t>
            </w:r>
          </w:p>
        </w:tc>
        <w:tc>
          <w:tcPr>
            <w:tcW w:w="4841" w:type="dxa"/>
            <w:shd w:val="clear" w:color="auto" w:fill="auto"/>
          </w:tcPr>
          <w:p w14:paraId="71AA39A8" w14:textId="77777777" w:rsidR="00F80AAC" w:rsidRPr="00A71616" w:rsidRDefault="00F80AAC" w:rsidP="005A0112">
            <w:pPr>
              <w:pStyle w:val="TAL"/>
              <w:rPr>
                <w:sz w:val="16"/>
                <w:szCs w:val="16"/>
                <w:lang w:eastAsia="en-US"/>
              </w:rPr>
            </w:pPr>
            <w:r w:rsidRPr="00A71616">
              <w:rPr>
                <w:sz w:val="16"/>
                <w:szCs w:val="16"/>
                <w:lang w:eastAsia="en-US"/>
              </w:rPr>
              <w:t>UEs supporting 5GS and</w:t>
            </w:r>
            <w:r w:rsidRPr="00A71616">
              <w:rPr>
                <w:sz w:val="16"/>
                <w:szCs w:val="16"/>
              </w:rPr>
              <w:t xml:space="preserve"> Type 2 PUSCH transmissions with configured grant</w:t>
            </w:r>
          </w:p>
        </w:tc>
      </w:tr>
      <w:tr w:rsidR="00F80AAC" w:rsidRPr="00A71616" w14:paraId="3F68FC3D" w14:textId="77777777" w:rsidTr="005A0112">
        <w:trPr>
          <w:jc w:val="center"/>
        </w:trPr>
        <w:tc>
          <w:tcPr>
            <w:tcW w:w="990" w:type="dxa"/>
            <w:shd w:val="clear" w:color="auto" w:fill="auto"/>
          </w:tcPr>
          <w:p w14:paraId="151BA103" w14:textId="77777777" w:rsidR="00F80AAC" w:rsidRPr="00A71616" w:rsidRDefault="00F80AAC" w:rsidP="005A0112">
            <w:pPr>
              <w:pStyle w:val="TAL"/>
              <w:rPr>
                <w:sz w:val="16"/>
                <w:szCs w:val="16"/>
                <w:lang w:eastAsia="en-US"/>
              </w:rPr>
            </w:pPr>
            <w:r w:rsidRPr="00A71616">
              <w:rPr>
                <w:sz w:val="16"/>
                <w:szCs w:val="16"/>
                <w:lang w:eastAsia="en-US"/>
              </w:rPr>
              <w:t>C20</w:t>
            </w:r>
          </w:p>
        </w:tc>
        <w:tc>
          <w:tcPr>
            <w:tcW w:w="4414" w:type="dxa"/>
            <w:shd w:val="clear" w:color="auto" w:fill="auto"/>
          </w:tcPr>
          <w:p w14:paraId="5FFCA6A3" w14:textId="77777777" w:rsidR="00F80AAC" w:rsidRPr="00A71616" w:rsidRDefault="00F80AAC" w:rsidP="005A0112">
            <w:pPr>
              <w:pStyle w:val="TAL"/>
              <w:rPr>
                <w:sz w:val="16"/>
                <w:szCs w:val="16"/>
                <w:lang w:eastAsia="en-US"/>
              </w:rPr>
            </w:pPr>
            <w:r w:rsidRPr="00A71616">
              <w:rPr>
                <w:sz w:val="16"/>
                <w:szCs w:val="16"/>
                <w:lang w:eastAsia="en-US"/>
              </w:rPr>
              <w:t>IF A.4.3.</w:t>
            </w:r>
            <w:r w:rsidRPr="00A71616">
              <w:rPr>
                <w:sz w:val="16"/>
                <w:szCs w:val="16"/>
              </w:rPr>
              <w:t>2</w:t>
            </w:r>
            <w:r w:rsidRPr="00A71616">
              <w:rPr>
                <w:sz w:val="16"/>
                <w:szCs w:val="16"/>
                <w:lang w:eastAsia="en-US"/>
              </w:rPr>
              <w:t>-</w:t>
            </w:r>
            <w:r w:rsidRPr="00A71616">
              <w:rPr>
                <w:sz w:val="16"/>
                <w:szCs w:val="16"/>
                <w:lang w:eastAsia="zh-CN"/>
              </w:rPr>
              <w:t>1/12 THEN R ELSE N/A</w:t>
            </w:r>
          </w:p>
        </w:tc>
        <w:tc>
          <w:tcPr>
            <w:tcW w:w="4841" w:type="dxa"/>
            <w:shd w:val="clear" w:color="auto" w:fill="auto"/>
          </w:tcPr>
          <w:p w14:paraId="7A919E0B" w14:textId="77777777" w:rsidR="00F80AAC" w:rsidRPr="00A71616" w:rsidRDefault="00F80AAC" w:rsidP="005A0112">
            <w:pPr>
              <w:pStyle w:val="TAL"/>
              <w:rPr>
                <w:sz w:val="16"/>
                <w:szCs w:val="16"/>
                <w:lang w:eastAsia="en-US"/>
              </w:rPr>
            </w:pPr>
            <w:r w:rsidRPr="00A71616">
              <w:rPr>
                <w:sz w:val="16"/>
                <w:szCs w:val="16"/>
                <w:lang w:eastAsia="en-US"/>
              </w:rPr>
              <w:t>UEs supporting 5GS and</w:t>
            </w:r>
            <w:r w:rsidRPr="00A71616">
              <w:rPr>
                <w:sz w:val="16"/>
                <w:szCs w:val="16"/>
              </w:rPr>
              <w:t xml:space="preserve"> PDSCH aggregation</w:t>
            </w:r>
          </w:p>
        </w:tc>
      </w:tr>
      <w:tr w:rsidR="00F80AAC" w:rsidRPr="00A71616" w14:paraId="13A53826" w14:textId="77777777" w:rsidTr="005A0112">
        <w:trPr>
          <w:jc w:val="center"/>
        </w:trPr>
        <w:tc>
          <w:tcPr>
            <w:tcW w:w="990" w:type="dxa"/>
            <w:tcBorders>
              <w:bottom w:val="single" w:sz="4" w:space="0" w:color="auto"/>
            </w:tcBorders>
            <w:shd w:val="clear" w:color="auto" w:fill="auto"/>
          </w:tcPr>
          <w:p w14:paraId="39A18DE5" w14:textId="77777777" w:rsidR="00F80AAC" w:rsidRPr="00A71616" w:rsidRDefault="00F80AAC" w:rsidP="005A0112">
            <w:pPr>
              <w:pStyle w:val="TAL"/>
              <w:rPr>
                <w:sz w:val="16"/>
                <w:szCs w:val="16"/>
                <w:lang w:eastAsia="en-US"/>
              </w:rPr>
            </w:pPr>
            <w:r w:rsidRPr="00A71616">
              <w:rPr>
                <w:sz w:val="16"/>
                <w:szCs w:val="16"/>
                <w:lang w:eastAsia="en-US"/>
              </w:rPr>
              <w:t>C21</w:t>
            </w:r>
          </w:p>
        </w:tc>
        <w:tc>
          <w:tcPr>
            <w:tcW w:w="4414" w:type="dxa"/>
            <w:tcBorders>
              <w:bottom w:val="single" w:sz="4" w:space="0" w:color="auto"/>
            </w:tcBorders>
            <w:shd w:val="clear" w:color="auto" w:fill="auto"/>
          </w:tcPr>
          <w:p w14:paraId="05CD6CF3"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 xml:space="preserve">A.4.1-5/1 </w:t>
            </w:r>
            <w:r w:rsidRPr="00A71616">
              <w:rPr>
                <w:sz w:val="16"/>
                <w:szCs w:val="16"/>
                <w:lang w:eastAsia="zh-CN"/>
              </w:rPr>
              <w:t>THEN R ELSE N/A</w:t>
            </w:r>
          </w:p>
        </w:tc>
        <w:tc>
          <w:tcPr>
            <w:tcW w:w="4841" w:type="dxa"/>
            <w:tcBorders>
              <w:bottom w:val="single" w:sz="4" w:space="0" w:color="auto"/>
            </w:tcBorders>
            <w:shd w:val="clear" w:color="auto" w:fill="auto"/>
          </w:tcPr>
          <w:p w14:paraId="34D96930" w14:textId="77777777" w:rsidR="00F80AAC" w:rsidRPr="00A71616" w:rsidRDefault="00F80AAC" w:rsidP="005A0112">
            <w:pPr>
              <w:pStyle w:val="TAL"/>
              <w:rPr>
                <w:sz w:val="16"/>
                <w:szCs w:val="16"/>
                <w:lang w:eastAsia="en-US"/>
              </w:rPr>
            </w:pPr>
            <w:r w:rsidRPr="00A71616">
              <w:rPr>
                <w:sz w:val="16"/>
                <w:szCs w:val="16"/>
                <w:lang w:eastAsia="en-US"/>
              </w:rPr>
              <w:t>UEs supporting 5G Core</w:t>
            </w:r>
          </w:p>
        </w:tc>
      </w:tr>
      <w:tr w:rsidR="00F80AAC" w:rsidRPr="00A71616" w14:paraId="2CF59F69" w14:textId="77777777" w:rsidTr="005A0112">
        <w:trPr>
          <w:jc w:val="center"/>
        </w:trPr>
        <w:tc>
          <w:tcPr>
            <w:tcW w:w="990" w:type="dxa"/>
            <w:tcBorders>
              <w:bottom w:val="single" w:sz="4" w:space="0" w:color="auto"/>
            </w:tcBorders>
            <w:shd w:val="clear" w:color="auto" w:fill="auto"/>
          </w:tcPr>
          <w:p w14:paraId="4467B7E3" w14:textId="77777777" w:rsidR="00F80AAC" w:rsidRPr="00A71616" w:rsidRDefault="00F80AAC" w:rsidP="005A0112">
            <w:pPr>
              <w:pStyle w:val="TAL"/>
              <w:rPr>
                <w:sz w:val="16"/>
                <w:szCs w:val="16"/>
                <w:lang w:eastAsia="en-US"/>
              </w:rPr>
            </w:pPr>
            <w:r w:rsidRPr="00A71616">
              <w:rPr>
                <w:sz w:val="16"/>
                <w:szCs w:val="16"/>
                <w:lang w:eastAsia="en-US"/>
              </w:rPr>
              <w:t>C21A</w:t>
            </w:r>
          </w:p>
        </w:tc>
        <w:tc>
          <w:tcPr>
            <w:tcW w:w="4414" w:type="dxa"/>
            <w:tcBorders>
              <w:bottom w:val="single" w:sz="4" w:space="0" w:color="auto"/>
            </w:tcBorders>
            <w:shd w:val="clear" w:color="auto" w:fill="auto"/>
          </w:tcPr>
          <w:p w14:paraId="5A064E23"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A.4.1-5/1 AND A.4.3.7-</w:t>
            </w:r>
            <w:r w:rsidRPr="00A71616">
              <w:rPr>
                <w:sz w:val="16"/>
                <w:szCs w:val="16"/>
                <w:lang w:eastAsia="zh-CN"/>
              </w:rPr>
              <w:t>1/4</w:t>
            </w:r>
            <w:r w:rsidRPr="00A71616">
              <w:rPr>
                <w:sz w:val="16"/>
                <w:szCs w:val="16"/>
              </w:rPr>
              <w:t xml:space="preserve"> </w:t>
            </w:r>
            <w:r w:rsidRPr="00A71616">
              <w:rPr>
                <w:sz w:val="16"/>
                <w:szCs w:val="16"/>
                <w:lang w:eastAsia="zh-CN"/>
              </w:rPr>
              <w:t>THEN R ELSE N/A</w:t>
            </w:r>
          </w:p>
        </w:tc>
        <w:tc>
          <w:tcPr>
            <w:tcW w:w="4841" w:type="dxa"/>
            <w:tcBorders>
              <w:bottom w:val="single" w:sz="4" w:space="0" w:color="auto"/>
            </w:tcBorders>
            <w:shd w:val="clear" w:color="auto" w:fill="auto"/>
          </w:tcPr>
          <w:p w14:paraId="3EF08A47" w14:textId="77777777" w:rsidR="00F80AAC" w:rsidRPr="00A71616" w:rsidRDefault="00F80AAC" w:rsidP="005A0112">
            <w:pPr>
              <w:pStyle w:val="TAL"/>
              <w:rPr>
                <w:sz w:val="16"/>
                <w:szCs w:val="16"/>
                <w:lang w:eastAsia="en-US"/>
              </w:rPr>
            </w:pPr>
            <w:r w:rsidRPr="00A71616">
              <w:rPr>
                <w:sz w:val="16"/>
                <w:szCs w:val="16"/>
                <w:lang w:eastAsia="en-US"/>
              </w:rPr>
              <w:t>UEs supporting 5G Core and reflective QoS</w:t>
            </w:r>
          </w:p>
        </w:tc>
      </w:tr>
      <w:tr w:rsidR="00F80AAC" w:rsidRPr="00A71616" w14:paraId="097349E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F13BE9" w14:textId="77777777" w:rsidR="00F80AAC" w:rsidRPr="00A71616" w:rsidRDefault="00F80AAC" w:rsidP="005A0112">
            <w:pPr>
              <w:pStyle w:val="TAL"/>
              <w:rPr>
                <w:sz w:val="16"/>
                <w:szCs w:val="16"/>
                <w:lang w:eastAsia="en-US"/>
              </w:rPr>
            </w:pPr>
            <w:r w:rsidRPr="00A71616">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943F65" w14:textId="77777777" w:rsidR="00F80AAC" w:rsidRPr="00A71616" w:rsidRDefault="00F80AAC" w:rsidP="005A0112">
            <w:pPr>
              <w:pStyle w:val="TAL"/>
              <w:rPr>
                <w:sz w:val="16"/>
                <w:szCs w:val="16"/>
                <w:lang w:eastAsia="en-US"/>
              </w:rPr>
            </w:pPr>
            <w:r w:rsidRPr="00A71616">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50F928" w14:textId="77777777" w:rsidR="00F80AAC" w:rsidRPr="00A71616" w:rsidRDefault="00F80AAC" w:rsidP="005A0112">
            <w:pPr>
              <w:pStyle w:val="TAL"/>
              <w:rPr>
                <w:sz w:val="16"/>
                <w:szCs w:val="16"/>
                <w:lang w:eastAsia="en-US"/>
              </w:rPr>
            </w:pPr>
            <w:r w:rsidRPr="00A71616">
              <w:rPr>
                <w:sz w:val="16"/>
                <w:szCs w:val="16"/>
                <w:lang w:eastAsia="en-US"/>
              </w:rPr>
              <w:t>UEs supporting EN-DC and SRB3</w:t>
            </w:r>
          </w:p>
        </w:tc>
      </w:tr>
      <w:tr w:rsidR="00F80AAC" w:rsidRPr="00A71616" w14:paraId="4E10FF4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E7CD22" w14:textId="77777777" w:rsidR="00F80AAC" w:rsidRPr="00A71616" w:rsidRDefault="00F80AAC" w:rsidP="005A0112">
            <w:pPr>
              <w:pStyle w:val="TAL"/>
              <w:rPr>
                <w:sz w:val="16"/>
                <w:szCs w:val="16"/>
                <w:lang w:eastAsia="en-US"/>
              </w:rPr>
            </w:pPr>
            <w:r w:rsidRPr="00A71616">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B5687F" w14:textId="77777777" w:rsidR="00F80AAC" w:rsidRPr="00A71616" w:rsidRDefault="00F80AAC" w:rsidP="005A0112">
            <w:pPr>
              <w:pStyle w:val="TAL"/>
              <w:rPr>
                <w:sz w:val="16"/>
                <w:szCs w:val="16"/>
                <w:lang w:eastAsia="en-US"/>
              </w:rPr>
            </w:pPr>
            <w:r w:rsidRPr="00A71616">
              <w:rPr>
                <w:sz w:val="16"/>
                <w:szCs w:val="16"/>
                <w:lang w:eastAsia="en-US"/>
              </w:rPr>
              <w:t>IF A.4.1-3/2 AND A.4.3.7-1/3</w:t>
            </w:r>
            <w:r w:rsidRPr="00A71616">
              <w:rPr>
                <w:sz w:val="16"/>
                <w:szCs w:val="16"/>
              </w:rPr>
              <w:t xml:space="preserve"> AND A.4.3.7-1/1</w:t>
            </w:r>
            <w:r w:rsidRPr="00A71616">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68D21" w14:textId="77777777" w:rsidR="00F80AAC" w:rsidRPr="00A71616" w:rsidRDefault="00F80AAC" w:rsidP="005A0112">
            <w:pPr>
              <w:pStyle w:val="TAL"/>
              <w:rPr>
                <w:sz w:val="16"/>
                <w:szCs w:val="16"/>
                <w:lang w:eastAsia="en-US"/>
              </w:rPr>
            </w:pPr>
            <w:r w:rsidRPr="00A71616">
              <w:rPr>
                <w:sz w:val="16"/>
                <w:szCs w:val="16"/>
                <w:lang w:eastAsia="en-US"/>
              </w:rPr>
              <w:t>UEs supporting EN-DC</w:t>
            </w:r>
            <w:r w:rsidRPr="00A71616">
              <w:rPr>
                <w:sz w:val="16"/>
                <w:szCs w:val="16"/>
              </w:rPr>
              <w:t xml:space="preserve"> </w:t>
            </w:r>
            <w:r w:rsidRPr="00A71616">
              <w:rPr>
                <w:sz w:val="16"/>
                <w:szCs w:val="16"/>
                <w:lang w:eastAsia="en-US"/>
              </w:rPr>
              <w:t>and SRB3</w:t>
            </w:r>
            <w:r w:rsidRPr="00A71616">
              <w:rPr>
                <w:sz w:val="16"/>
                <w:szCs w:val="16"/>
              </w:rPr>
              <w:t xml:space="preserve"> </w:t>
            </w:r>
            <w:r w:rsidRPr="00A71616">
              <w:rPr>
                <w:sz w:val="16"/>
                <w:szCs w:val="16"/>
                <w:lang w:eastAsia="zh-CN"/>
              </w:rPr>
              <w:t xml:space="preserve">and </w:t>
            </w:r>
            <w:r w:rsidRPr="00A71616">
              <w:rPr>
                <w:rFonts w:cs="Arial"/>
                <w:sz w:val="16"/>
                <w:szCs w:val="16"/>
                <w:lang w:eastAsia="zh-CN"/>
              </w:rPr>
              <w:t>(UL transmission via either MCG path or SCG path for the split SRB)</w:t>
            </w:r>
          </w:p>
        </w:tc>
      </w:tr>
      <w:tr w:rsidR="00F80AAC" w:rsidRPr="00A71616" w14:paraId="2F2F2A58" w14:textId="77777777" w:rsidTr="005A0112">
        <w:trPr>
          <w:jc w:val="center"/>
        </w:trPr>
        <w:tc>
          <w:tcPr>
            <w:tcW w:w="990" w:type="dxa"/>
            <w:shd w:val="clear" w:color="auto" w:fill="auto"/>
          </w:tcPr>
          <w:p w14:paraId="7D1E5441" w14:textId="77777777" w:rsidR="00F80AAC" w:rsidRPr="00A71616" w:rsidRDefault="00F80AAC" w:rsidP="005A0112">
            <w:pPr>
              <w:pStyle w:val="TAL"/>
              <w:rPr>
                <w:sz w:val="16"/>
                <w:szCs w:val="16"/>
                <w:lang w:eastAsia="en-US"/>
              </w:rPr>
            </w:pPr>
            <w:r w:rsidRPr="00A71616">
              <w:rPr>
                <w:sz w:val="16"/>
                <w:szCs w:val="16"/>
                <w:lang w:eastAsia="en-US"/>
              </w:rPr>
              <w:t>C24</w:t>
            </w:r>
          </w:p>
        </w:tc>
        <w:tc>
          <w:tcPr>
            <w:tcW w:w="4414" w:type="dxa"/>
            <w:shd w:val="clear" w:color="auto" w:fill="auto"/>
          </w:tcPr>
          <w:p w14:paraId="0F933F6C" w14:textId="77777777" w:rsidR="00F80AAC" w:rsidRPr="00A71616" w:rsidRDefault="00F80AAC" w:rsidP="005A0112">
            <w:pPr>
              <w:pStyle w:val="TAL"/>
              <w:rPr>
                <w:sz w:val="16"/>
                <w:szCs w:val="16"/>
                <w:lang w:eastAsia="en-US"/>
              </w:rPr>
            </w:pPr>
            <w:r w:rsidRPr="00A71616">
              <w:rPr>
                <w:sz w:val="16"/>
                <w:szCs w:val="16"/>
                <w:lang w:eastAsia="en-US"/>
              </w:rPr>
              <w:t>IF A.4.1-3/2 AND A.4.3.6-1/3 AND A.4.3.6-1/2 AND A.4.1-4/3 THEN R ELSE N/A</w:t>
            </w:r>
          </w:p>
        </w:tc>
        <w:tc>
          <w:tcPr>
            <w:tcW w:w="4841" w:type="dxa"/>
            <w:shd w:val="clear" w:color="auto" w:fill="auto"/>
          </w:tcPr>
          <w:p w14:paraId="1EF4C4D0" w14:textId="77777777" w:rsidR="00F80AAC" w:rsidRPr="00A71616" w:rsidRDefault="00F80AAC" w:rsidP="005A0112">
            <w:pPr>
              <w:pStyle w:val="TAL"/>
              <w:rPr>
                <w:sz w:val="16"/>
                <w:szCs w:val="16"/>
                <w:lang w:eastAsia="en-US"/>
              </w:rPr>
            </w:pPr>
            <w:r w:rsidRPr="00A71616">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F80AAC" w:rsidRPr="00A71616" w14:paraId="7A11839E" w14:textId="77777777" w:rsidTr="005A0112">
        <w:trPr>
          <w:jc w:val="center"/>
        </w:trPr>
        <w:tc>
          <w:tcPr>
            <w:tcW w:w="990" w:type="dxa"/>
            <w:shd w:val="clear" w:color="auto" w:fill="auto"/>
          </w:tcPr>
          <w:p w14:paraId="3F783016" w14:textId="77777777" w:rsidR="00F80AAC" w:rsidRPr="00A71616" w:rsidRDefault="00F80AAC" w:rsidP="005A0112">
            <w:pPr>
              <w:pStyle w:val="TAL"/>
              <w:rPr>
                <w:sz w:val="16"/>
                <w:szCs w:val="16"/>
                <w:lang w:eastAsia="en-US"/>
              </w:rPr>
            </w:pPr>
            <w:r w:rsidRPr="00A71616">
              <w:rPr>
                <w:sz w:val="16"/>
                <w:szCs w:val="16"/>
                <w:lang w:eastAsia="en-US"/>
              </w:rPr>
              <w:t>C25</w:t>
            </w:r>
          </w:p>
        </w:tc>
        <w:tc>
          <w:tcPr>
            <w:tcW w:w="4414" w:type="dxa"/>
            <w:shd w:val="clear" w:color="auto" w:fill="auto"/>
          </w:tcPr>
          <w:p w14:paraId="00D985BA" w14:textId="77777777" w:rsidR="00F80AAC" w:rsidRPr="00A71616" w:rsidRDefault="00F80AAC" w:rsidP="005A0112">
            <w:pPr>
              <w:pStyle w:val="TAL"/>
              <w:rPr>
                <w:sz w:val="16"/>
                <w:szCs w:val="16"/>
                <w:lang w:eastAsia="en-US"/>
              </w:rPr>
            </w:pPr>
            <w:r w:rsidRPr="00A71616">
              <w:rPr>
                <w:sz w:val="16"/>
                <w:szCs w:val="16"/>
                <w:lang w:eastAsia="en-US"/>
              </w:rPr>
              <w:t>IF A.4.1-3/2 AND A.4.3.6-1/3 AND A.4.3.6-1/2 AND A.4.1-4/4 THEN R ELSE N/A</w:t>
            </w:r>
          </w:p>
        </w:tc>
        <w:tc>
          <w:tcPr>
            <w:tcW w:w="4841" w:type="dxa"/>
            <w:shd w:val="clear" w:color="auto" w:fill="auto"/>
          </w:tcPr>
          <w:p w14:paraId="33EBD9DB" w14:textId="77777777" w:rsidR="00F80AAC" w:rsidRPr="00A71616" w:rsidRDefault="00F80AAC" w:rsidP="005A0112">
            <w:pPr>
              <w:pStyle w:val="TAL"/>
              <w:rPr>
                <w:rFonts w:cs="Arial"/>
                <w:sz w:val="16"/>
                <w:szCs w:val="16"/>
                <w:lang w:eastAsia="en-US"/>
              </w:rPr>
            </w:pPr>
            <w:r w:rsidRPr="00A71616">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F80AAC" w:rsidRPr="00A71616" w14:paraId="1FB70ECD" w14:textId="77777777" w:rsidTr="005A0112">
        <w:trPr>
          <w:jc w:val="center"/>
        </w:trPr>
        <w:tc>
          <w:tcPr>
            <w:tcW w:w="990" w:type="dxa"/>
            <w:shd w:val="clear" w:color="auto" w:fill="auto"/>
          </w:tcPr>
          <w:p w14:paraId="0CF340AC" w14:textId="77777777" w:rsidR="00F80AAC" w:rsidRPr="00A71616" w:rsidRDefault="00F80AAC" w:rsidP="005A0112">
            <w:pPr>
              <w:pStyle w:val="TAL"/>
              <w:rPr>
                <w:sz w:val="16"/>
                <w:szCs w:val="16"/>
                <w:lang w:eastAsia="en-US"/>
              </w:rPr>
            </w:pPr>
            <w:r w:rsidRPr="00A71616">
              <w:rPr>
                <w:sz w:val="16"/>
                <w:szCs w:val="16"/>
                <w:lang w:eastAsia="en-US"/>
              </w:rPr>
              <w:t>C26</w:t>
            </w:r>
          </w:p>
        </w:tc>
        <w:tc>
          <w:tcPr>
            <w:tcW w:w="4414" w:type="dxa"/>
            <w:shd w:val="clear" w:color="auto" w:fill="auto"/>
          </w:tcPr>
          <w:p w14:paraId="6B04B084"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 xml:space="preserve">([10] A.4.1-1/1 OR [10] A.4.1-1/2) </w:t>
            </w:r>
            <w:r w:rsidRPr="00A71616">
              <w:rPr>
                <w:sz w:val="16"/>
                <w:szCs w:val="16"/>
                <w:lang w:eastAsia="zh-CN"/>
              </w:rPr>
              <w:t>THEN R ELSE N/A</w:t>
            </w:r>
          </w:p>
        </w:tc>
        <w:tc>
          <w:tcPr>
            <w:tcW w:w="4841" w:type="dxa"/>
            <w:shd w:val="clear" w:color="auto" w:fill="auto"/>
          </w:tcPr>
          <w:p w14:paraId="2DF4B456" w14:textId="77777777" w:rsidR="00F80AAC" w:rsidRPr="00A71616" w:rsidRDefault="00F80AAC" w:rsidP="005A0112">
            <w:pPr>
              <w:pStyle w:val="TAL"/>
              <w:rPr>
                <w:rFonts w:cs="Arial"/>
                <w:sz w:val="16"/>
                <w:szCs w:val="16"/>
                <w:lang w:eastAsia="en-US"/>
              </w:rPr>
            </w:pPr>
            <w:r w:rsidRPr="00A71616">
              <w:rPr>
                <w:sz w:val="16"/>
                <w:szCs w:val="16"/>
              </w:rPr>
              <w:t>UEs supporting 5GS and E-UTRA</w:t>
            </w:r>
          </w:p>
        </w:tc>
      </w:tr>
      <w:tr w:rsidR="00F80AAC" w:rsidRPr="00A71616" w14:paraId="06F87DD0" w14:textId="77777777" w:rsidTr="005A0112">
        <w:trPr>
          <w:jc w:val="center"/>
        </w:trPr>
        <w:tc>
          <w:tcPr>
            <w:tcW w:w="990" w:type="dxa"/>
            <w:shd w:val="clear" w:color="auto" w:fill="auto"/>
          </w:tcPr>
          <w:p w14:paraId="4CBF93DB" w14:textId="77777777" w:rsidR="00F80AAC" w:rsidRPr="00A71616" w:rsidRDefault="00F80AAC" w:rsidP="005A0112">
            <w:pPr>
              <w:pStyle w:val="TAL"/>
              <w:rPr>
                <w:sz w:val="16"/>
                <w:szCs w:val="16"/>
                <w:lang w:eastAsia="en-US"/>
              </w:rPr>
            </w:pPr>
            <w:r w:rsidRPr="00A71616">
              <w:rPr>
                <w:sz w:val="16"/>
                <w:szCs w:val="16"/>
                <w:lang w:eastAsia="en-US"/>
              </w:rPr>
              <w:t>C27</w:t>
            </w:r>
          </w:p>
        </w:tc>
        <w:tc>
          <w:tcPr>
            <w:tcW w:w="4414" w:type="dxa"/>
            <w:shd w:val="clear" w:color="auto" w:fill="auto"/>
          </w:tcPr>
          <w:p w14:paraId="6C981A0A" w14:textId="77777777" w:rsidR="00F80AAC" w:rsidRPr="00A71616" w:rsidRDefault="00F80AAC" w:rsidP="005A0112">
            <w:pPr>
              <w:pStyle w:val="TAL"/>
              <w:rPr>
                <w:sz w:val="16"/>
                <w:szCs w:val="16"/>
                <w:lang w:eastAsia="en-US"/>
              </w:rPr>
            </w:pPr>
            <w:r w:rsidRPr="00A71616">
              <w:rPr>
                <w:sz w:val="16"/>
                <w:szCs w:val="16"/>
                <w:lang w:eastAsia="en-US"/>
              </w:rPr>
              <w:t xml:space="preserve">IF </w:t>
            </w:r>
            <w:r w:rsidRPr="00A71616">
              <w:rPr>
                <w:sz w:val="16"/>
                <w:szCs w:val="16"/>
              </w:rPr>
              <w:t xml:space="preserve">A.4.1-5/1 </w:t>
            </w:r>
            <w:r w:rsidRPr="00A71616">
              <w:rPr>
                <w:sz w:val="16"/>
                <w:szCs w:val="16"/>
                <w:lang w:eastAsia="en-US"/>
              </w:rPr>
              <w:t>AND A.4.3.6-1/1</w:t>
            </w:r>
            <w:r w:rsidRPr="00A71616">
              <w:rPr>
                <w:sz w:val="16"/>
                <w:szCs w:val="16"/>
              </w:rPr>
              <w:t xml:space="preserve"> </w:t>
            </w:r>
            <w:r w:rsidRPr="00A71616">
              <w:rPr>
                <w:sz w:val="16"/>
                <w:szCs w:val="16"/>
                <w:lang w:eastAsia="zh-CN"/>
              </w:rPr>
              <w:t>THEN R ELSE N/A</w:t>
            </w:r>
          </w:p>
        </w:tc>
        <w:tc>
          <w:tcPr>
            <w:tcW w:w="4841" w:type="dxa"/>
            <w:shd w:val="clear" w:color="auto" w:fill="auto"/>
          </w:tcPr>
          <w:p w14:paraId="222BD78A" w14:textId="77777777" w:rsidR="00F80AAC" w:rsidRPr="00A71616" w:rsidRDefault="00F80AAC" w:rsidP="005A0112">
            <w:pPr>
              <w:pStyle w:val="TAL"/>
              <w:rPr>
                <w:sz w:val="16"/>
                <w:szCs w:val="16"/>
              </w:rPr>
            </w:pPr>
            <w:r w:rsidRPr="00A71616">
              <w:rPr>
                <w:sz w:val="16"/>
                <w:szCs w:val="16"/>
                <w:lang w:eastAsia="en-US"/>
              </w:rPr>
              <w:t xml:space="preserve">UEs supporting 5G Core and </w:t>
            </w:r>
            <w:r w:rsidRPr="00A71616">
              <w:rPr>
                <w:rFonts w:cs="Arial"/>
                <w:sz w:val="16"/>
                <w:szCs w:val="16"/>
                <w:lang w:eastAsia="en-US"/>
              </w:rPr>
              <w:t>NR measurements and Event A triggered reporting</w:t>
            </w:r>
          </w:p>
        </w:tc>
      </w:tr>
      <w:tr w:rsidR="00F80AAC" w:rsidRPr="00A71616" w14:paraId="36E243F6" w14:textId="77777777" w:rsidTr="005A0112">
        <w:trPr>
          <w:jc w:val="center"/>
        </w:trPr>
        <w:tc>
          <w:tcPr>
            <w:tcW w:w="990" w:type="dxa"/>
            <w:tcBorders>
              <w:bottom w:val="single" w:sz="4" w:space="0" w:color="auto"/>
            </w:tcBorders>
            <w:shd w:val="clear" w:color="auto" w:fill="auto"/>
          </w:tcPr>
          <w:p w14:paraId="05FF3C47" w14:textId="77777777" w:rsidR="00F80AAC" w:rsidRPr="00A71616" w:rsidRDefault="00F80AAC" w:rsidP="005A0112">
            <w:pPr>
              <w:pStyle w:val="TAL"/>
              <w:rPr>
                <w:sz w:val="16"/>
                <w:szCs w:val="16"/>
                <w:lang w:eastAsia="en-US"/>
              </w:rPr>
            </w:pPr>
            <w:r w:rsidRPr="00A71616">
              <w:rPr>
                <w:sz w:val="16"/>
                <w:szCs w:val="16"/>
                <w:lang w:eastAsia="en-US"/>
              </w:rPr>
              <w:t>C28</w:t>
            </w:r>
          </w:p>
        </w:tc>
        <w:tc>
          <w:tcPr>
            <w:tcW w:w="4414" w:type="dxa"/>
            <w:tcBorders>
              <w:bottom w:val="single" w:sz="4" w:space="0" w:color="auto"/>
            </w:tcBorders>
            <w:shd w:val="clear" w:color="auto" w:fill="auto"/>
          </w:tcPr>
          <w:p w14:paraId="2BB82D9C" w14:textId="77777777" w:rsidR="00F80AAC" w:rsidRPr="00A71616" w:rsidRDefault="00F80AAC" w:rsidP="005A0112">
            <w:pPr>
              <w:pStyle w:val="TAL"/>
              <w:rPr>
                <w:sz w:val="16"/>
                <w:szCs w:val="16"/>
                <w:lang w:eastAsia="en-US"/>
              </w:rPr>
            </w:pPr>
            <w:r w:rsidRPr="00A71616">
              <w:rPr>
                <w:sz w:val="16"/>
                <w:szCs w:val="16"/>
                <w:lang w:eastAsia="en-US"/>
              </w:rPr>
              <w:t>IF A.4.3.2-1/13 THEN R ELSE N/A</w:t>
            </w:r>
          </w:p>
        </w:tc>
        <w:tc>
          <w:tcPr>
            <w:tcW w:w="4841" w:type="dxa"/>
            <w:tcBorders>
              <w:bottom w:val="single" w:sz="4" w:space="0" w:color="auto"/>
            </w:tcBorders>
            <w:shd w:val="clear" w:color="auto" w:fill="auto"/>
          </w:tcPr>
          <w:p w14:paraId="53BA8DE4" w14:textId="77777777" w:rsidR="00F80AAC" w:rsidRPr="00A71616" w:rsidRDefault="00F80AAC" w:rsidP="005A0112">
            <w:pPr>
              <w:pStyle w:val="TAL"/>
              <w:rPr>
                <w:sz w:val="16"/>
                <w:szCs w:val="16"/>
                <w:lang w:eastAsia="en-US"/>
              </w:rPr>
            </w:pPr>
            <w:r w:rsidRPr="00A71616">
              <w:rPr>
                <w:sz w:val="16"/>
                <w:szCs w:val="16"/>
                <w:lang w:eastAsia="en-US"/>
              </w:rPr>
              <w:t>UEs supporting 5GS and supplemental uplink with dynamic switch</w:t>
            </w:r>
          </w:p>
        </w:tc>
      </w:tr>
      <w:tr w:rsidR="00F80AAC" w:rsidRPr="00A71616" w14:paraId="357F1F4D" w14:textId="77777777" w:rsidTr="005A0112">
        <w:trPr>
          <w:jc w:val="center"/>
        </w:trPr>
        <w:tc>
          <w:tcPr>
            <w:tcW w:w="990" w:type="dxa"/>
            <w:tcBorders>
              <w:bottom w:val="single" w:sz="4" w:space="0" w:color="auto"/>
            </w:tcBorders>
            <w:shd w:val="clear" w:color="auto" w:fill="auto"/>
          </w:tcPr>
          <w:p w14:paraId="21560FEF" w14:textId="77777777" w:rsidR="00F80AAC" w:rsidRPr="00A71616" w:rsidRDefault="00F80AAC" w:rsidP="005A0112">
            <w:pPr>
              <w:pStyle w:val="TAL"/>
              <w:rPr>
                <w:sz w:val="16"/>
                <w:szCs w:val="16"/>
              </w:rPr>
            </w:pPr>
            <w:r w:rsidRPr="00A71616">
              <w:rPr>
                <w:sz w:val="16"/>
                <w:szCs w:val="16"/>
              </w:rPr>
              <w:t>C29</w:t>
            </w:r>
          </w:p>
        </w:tc>
        <w:tc>
          <w:tcPr>
            <w:tcW w:w="4414" w:type="dxa"/>
            <w:tcBorders>
              <w:bottom w:val="single" w:sz="4" w:space="0" w:color="auto"/>
            </w:tcBorders>
            <w:shd w:val="clear" w:color="auto" w:fill="auto"/>
          </w:tcPr>
          <w:p w14:paraId="7DADF5F3" w14:textId="77777777" w:rsidR="00F80AAC" w:rsidRPr="00A71616" w:rsidRDefault="00F80AAC" w:rsidP="005A0112">
            <w:pPr>
              <w:pStyle w:val="TAL"/>
              <w:rPr>
                <w:sz w:val="16"/>
                <w:szCs w:val="16"/>
              </w:rPr>
            </w:pPr>
            <w:r w:rsidRPr="00A71616">
              <w:rPr>
                <w:sz w:val="16"/>
                <w:szCs w:val="16"/>
              </w:rPr>
              <w:t>IF A.4.1-</w:t>
            </w:r>
            <w:r w:rsidRPr="00A71616">
              <w:rPr>
                <w:sz w:val="16"/>
                <w:szCs w:val="16"/>
                <w:lang w:eastAsia="zh-CN"/>
              </w:rPr>
              <w:t xml:space="preserve">5/2 AND </w:t>
            </w:r>
            <w:r w:rsidRPr="00A71616">
              <w:rPr>
                <w:sz w:val="16"/>
                <w:szCs w:val="16"/>
              </w:rPr>
              <w:t>[10] A.4.1-1/5 THEN R ELSE N/A</w:t>
            </w:r>
          </w:p>
        </w:tc>
        <w:tc>
          <w:tcPr>
            <w:tcW w:w="4841" w:type="dxa"/>
            <w:tcBorders>
              <w:bottom w:val="single" w:sz="4" w:space="0" w:color="auto"/>
            </w:tcBorders>
            <w:shd w:val="clear" w:color="auto" w:fill="auto"/>
          </w:tcPr>
          <w:p w14:paraId="15C158FA" w14:textId="77777777" w:rsidR="00F80AAC" w:rsidRPr="00A71616" w:rsidRDefault="00F80AAC" w:rsidP="005A0112">
            <w:pPr>
              <w:pStyle w:val="TAL"/>
              <w:rPr>
                <w:sz w:val="16"/>
                <w:szCs w:val="16"/>
              </w:rPr>
            </w:pPr>
            <w:r w:rsidRPr="00A71616">
              <w:rPr>
                <w:sz w:val="16"/>
                <w:szCs w:val="16"/>
              </w:rPr>
              <w:t xml:space="preserve">UEs supporting </w:t>
            </w:r>
            <w:r w:rsidRPr="00A71616">
              <w:rPr>
                <w:sz w:val="16"/>
                <w:szCs w:val="16"/>
                <w:lang w:eastAsia="zh-CN"/>
              </w:rPr>
              <w:t>5G core over non-3GPP Access Network and WLAN</w:t>
            </w:r>
          </w:p>
        </w:tc>
      </w:tr>
      <w:tr w:rsidR="00F80AAC" w:rsidRPr="00A71616" w14:paraId="7A4A3BFB" w14:textId="77777777" w:rsidTr="005A0112">
        <w:trPr>
          <w:jc w:val="center"/>
        </w:trPr>
        <w:tc>
          <w:tcPr>
            <w:tcW w:w="990" w:type="dxa"/>
            <w:tcBorders>
              <w:bottom w:val="single" w:sz="4" w:space="0" w:color="auto"/>
            </w:tcBorders>
            <w:shd w:val="clear" w:color="auto" w:fill="auto"/>
          </w:tcPr>
          <w:p w14:paraId="68E09474" w14:textId="77777777" w:rsidR="00F80AAC" w:rsidRPr="00A71616" w:rsidRDefault="00F80AAC" w:rsidP="005A0112">
            <w:pPr>
              <w:pStyle w:val="TAL"/>
              <w:rPr>
                <w:sz w:val="16"/>
                <w:szCs w:val="16"/>
              </w:rPr>
            </w:pPr>
            <w:r w:rsidRPr="00A71616">
              <w:rPr>
                <w:sz w:val="16"/>
                <w:szCs w:val="16"/>
              </w:rPr>
              <w:t>C30</w:t>
            </w:r>
          </w:p>
        </w:tc>
        <w:tc>
          <w:tcPr>
            <w:tcW w:w="4414" w:type="dxa"/>
            <w:tcBorders>
              <w:bottom w:val="single" w:sz="4" w:space="0" w:color="auto"/>
            </w:tcBorders>
            <w:shd w:val="clear" w:color="auto" w:fill="auto"/>
          </w:tcPr>
          <w:p w14:paraId="0AAC0AEC" w14:textId="77777777" w:rsidR="00F80AAC" w:rsidRPr="00A71616" w:rsidRDefault="00F80AAC" w:rsidP="005A0112">
            <w:pPr>
              <w:pStyle w:val="TAL"/>
              <w:rPr>
                <w:sz w:val="16"/>
                <w:szCs w:val="16"/>
              </w:rPr>
            </w:pPr>
            <w:r w:rsidRPr="00A71616">
              <w:rPr>
                <w:sz w:val="16"/>
                <w:szCs w:val="16"/>
              </w:rPr>
              <w:t>IF A.4.1-</w:t>
            </w:r>
            <w:r w:rsidRPr="00A71616">
              <w:rPr>
                <w:sz w:val="16"/>
                <w:szCs w:val="16"/>
                <w:lang w:eastAsia="zh-CN"/>
              </w:rPr>
              <w:t xml:space="preserve">5/2 AND </w:t>
            </w:r>
            <w:r w:rsidRPr="00A71616">
              <w:rPr>
                <w:sz w:val="16"/>
                <w:szCs w:val="16"/>
              </w:rPr>
              <w:t>A.4.3.7-</w:t>
            </w:r>
            <w:r w:rsidRPr="00A71616">
              <w:rPr>
                <w:sz w:val="16"/>
                <w:szCs w:val="16"/>
                <w:lang w:eastAsia="zh-CN"/>
              </w:rPr>
              <w:t xml:space="preserve">1/6 AND </w:t>
            </w:r>
            <w:r w:rsidRPr="00A71616">
              <w:rPr>
                <w:sz w:val="16"/>
                <w:szCs w:val="16"/>
              </w:rPr>
              <w:t>[10] A.4.1-1/5 THEN R ELSE N/A</w:t>
            </w:r>
          </w:p>
        </w:tc>
        <w:tc>
          <w:tcPr>
            <w:tcW w:w="4841" w:type="dxa"/>
            <w:tcBorders>
              <w:bottom w:val="single" w:sz="4" w:space="0" w:color="auto"/>
            </w:tcBorders>
            <w:shd w:val="clear" w:color="auto" w:fill="auto"/>
          </w:tcPr>
          <w:p w14:paraId="052BBEFA" w14:textId="77777777" w:rsidR="00F80AAC" w:rsidRPr="00A71616" w:rsidRDefault="00F80AAC" w:rsidP="005A0112">
            <w:pPr>
              <w:pStyle w:val="TAL"/>
              <w:rPr>
                <w:sz w:val="16"/>
                <w:szCs w:val="16"/>
              </w:rPr>
            </w:pPr>
            <w:r w:rsidRPr="00A71616">
              <w:rPr>
                <w:sz w:val="16"/>
                <w:szCs w:val="16"/>
              </w:rPr>
              <w:t xml:space="preserve">UEs supporting </w:t>
            </w:r>
            <w:r w:rsidRPr="00A71616">
              <w:rPr>
                <w:sz w:val="16"/>
                <w:szCs w:val="16"/>
                <w:lang w:eastAsia="zh-CN"/>
              </w:rPr>
              <w:t>5G core over non-3GPP Access Network and SMS over NAS and WLAN</w:t>
            </w:r>
          </w:p>
        </w:tc>
      </w:tr>
      <w:tr w:rsidR="00F80AAC" w:rsidRPr="00A71616" w14:paraId="06646218" w14:textId="77777777" w:rsidTr="005A0112">
        <w:trPr>
          <w:jc w:val="center"/>
        </w:trPr>
        <w:tc>
          <w:tcPr>
            <w:tcW w:w="990" w:type="dxa"/>
            <w:tcBorders>
              <w:bottom w:val="single" w:sz="4" w:space="0" w:color="auto"/>
            </w:tcBorders>
            <w:shd w:val="clear" w:color="auto" w:fill="auto"/>
          </w:tcPr>
          <w:p w14:paraId="0CEC111C" w14:textId="77777777" w:rsidR="00F80AAC" w:rsidRPr="00A71616" w:rsidRDefault="00F80AAC" w:rsidP="005A0112">
            <w:pPr>
              <w:pStyle w:val="TAL"/>
              <w:rPr>
                <w:sz w:val="16"/>
                <w:szCs w:val="16"/>
              </w:rPr>
            </w:pPr>
            <w:r w:rsidRPr="00A71616">
              <w:rPr>
                <w:sz w:val="16"/>
                <w:szCs w:val="16"/>
              </w:rPr>
              <w:t>C31</w:t>
            </w:r>
          </w:p>
        </w:tc>
        <w:tc>
          <w:tcPr>
            <w:tcW w:w="4414" w:type="dxa"/>
            <w:tcBorders>
              <w:bottom w:val="single" w:sz="4" w:space="0" w:color="auto"/>
            </w:tcBorders>
            <w:shd w:val="clear" w:color="auto" w:fill="auto"/>
          </w:tcPr>
          <w:p w14:paraId="57591BA3" w14:textId="77777777" w:rsidR="00F80AAC" w:rsidRPr="00A71616" w:rsidRDefault="00F80AAC" w:rsidP="005A0112">
            <w:pPr>
              <w:pStyle w:val="TAL"/>
              <w:rPr>
                <w:sz w:val="16"/>
                <w:szCs w:val="16"/>
              </w:rPr>
            </w:pPr>
            <w:r w:rsidRPr="00A71616">
              <w:rPr>
                <w:sz w:val="16"/>
                <w:szCs w:val="16"/>
              </w:rPr>
              <w:t>IF A.4.1-5/1 AND A.4.3.6-1/5 THEN R ELSE N/A</w:t>
            </w:r>
          </w:p>
        </w:tc>
        <w:tc>
          <w:tcPr>
            <w:tcW w:w="4841" w:type="dxa"/>
            <w:tcBorders>
              <w:bottom w:val="single" w:sz="4" w:space="0" w:color="auto"/>
            </w:tcBorders>
            <w:shd w:val="clear" w:color="auto" w:fill="auto"/>
          </w:tcPr>
          <w:p w14:paraId="10862C76" w14:textId="77777777" w:rsidR="00F80AAC" w:rsidRPr="00A71616" w:rsidRDefault="00F80AAC" w:rsidP="005A0112">
            <w:pPr>
              <w:pStyle w:val="TAL"/>
              <w:rPr>
                <w:sz w:val="16"/>
                <w:szCs w:val="16"/>
              </w:rPr>
            </w:pPr>
            <w:r w:rsidRPr="00A71616">
              <w:rPr>
                <w:sz w:val="16"/>
                <w:szCs w:val="16"/>
              </w:rPr>
              <w:t>UEs supporting 5G Core and Inter-RAT E-UTRA measurements and Event B triggered reporting</w:t>
            </w:r>
          </w:p>
        </w:tc>
      </w:tr>
      <w:tr w:rsidR="00F80AAC" w:rsidRPr="00A71616" w14:paraId="3CA4CCFE" w14:textId="77777777" w:rsidTr="005A0112">
        <w:trPr>
          <w:jc w:val="center"/>
        </w:trPr>
        <w:tc>
          <w:tcPr>
            <w:tcW w:w="990" w:type="dxa"/>
            <w:tcBorders>
              <w:bottom w:val="single" w:sz="4" w:space="0" w:color="auto"/>
            </w:tcBorders>
            <w:shd w:val="clear" w:color="auto" w:fill="auto"/>
          </w:tcPr>
          <w:p w14:paraId="5413E12C" w14:textId="77777777" w:rsidR="00F80AAC" w:rsidRPr="00A71616" w:rsidRDefault="00F80AAC" w:rsidP="005A0112">
            <w:pPr>
              <w:pStyle w:val="TAL"/>
              <w:rPr>
                <w:sz w:val="16"/>
                <w:szCs w:val="16"/>
              </w:rPr>
            </w:pPr>
            <w:r w:rsidRPr="00A71616">
              <w:rPr>
                <w:sz w:val="16"/>
                <w:szCs w:val="16"/>
              </w:rPr>
              <w:t>C32</w:t>
            </w:r>
          </w:p>
        </w:tc>
        <w:tc>
          <w:tcPr>
            <w:tcW w:w="4414" w:type="dxa"/>
            <w:tcBorders>
              <w:bottom w:val="single" w:sz="4" w:space="0" w:color="auto"/>
            </w:tcBorders>
            <w:shd w:val="clear" w:color="auto" w:fill="auto"/>
          </w:tcPr>
          <w:p w14:paraId="19B24681" w14:textId="77777777" w:rsidR="00F80AAC" w:rsidRPr="00A71616" w:rsidRDefault="00F80AAC" w:rsidP="005A0112">
            <w:pPr>
              <w:pStyle w:val="TAL"/>
              <w:rPr>
                <w:sz w:val="16"/>
                <w:szCs w:val="16"/>
              </w:rPr>
            </w:pPr>
            <w:r w:rsidRPr="00A71616">
              <w:rPr>
                <w:sz w:val="16"/>
                <w:szCs w:val="16"/>
              </w:rPr>
              <w:t xml:space="preserve">IF A.4.1-5/1 AND ([10] A.4.1-1/1 OR [10] A.4.1-1/2) </w:t>
            </w:r>
            <w:r w:rsidRPr="00A71616">
              <w:rPr>
                <w:sz w:val="16"/>
                <w:szCs w:val="16"/>
                <w:lang w:eastAsia="zh-CN"/>
              </w:rPr>
              <w:t>THEN R ELSE N/A</w:t>
            </w:r>
          </w:p>
        </w:tc>
        <w:tc>
          <w:tcPr>
            <w:tcW w:w="4841" w:type="dxa"/>
            <w:tcBorders>
              <w:bottom w:val="single" w:sz="4" w:space="0" w:color="auto"/>
            </w:tcBorders>
            <w:shd w:val="clear" w:color="auto" w:fill="auto"/>
          </w:tcPr>
          <w:p w14:paraId="67477D75" w14:textId="77777777" w:rsidR="00F80AAC" w:rsidRPr="00A71616" w:rsidRDefault="00F80AAC" w:rsidP="005A0112">
            <w:pPr>
              <w:pStyle w:val="TAL"/>
              <w:rPr>
                <w:sz w:val="16"/>
                <w:szCs w:val="16"/>
              </w:rPr>
            </w:pPr>
            <w:r w:rsidRPr="00A71616">
              <w:rPr>
                <w:sz w:val="16"/>
                <w:szCs w:val="16"/>
              </w:rPr>
              <w:t>UEs supporting 5G Core and E-UTRA</w:t>
            </w:r>
          </w:p>
        </w:tc>
      </w:tr>
      <w:tr w:rsidR="00F80AAC" w:rsidRPr="00A71616" w14:paraId="59813BA9" w14:textId="77777777" w:rsidTr="005A0112">
        <w:trPr>
          <w:jc w:val="center"/>
        </w:trPr>
        <w:tc>
          <w:tcPr>
            <w:tcW w:w="990" w:type="dxa"/>
            <w:tcBorders>
              <w:bottom w:val="single" w:sz="4" w:space="0" w:color="auto"/>
            </w:tcBorders>
            <w:shd w:val="clear" w:color="auto" w:fill="auto"/>
          </w:tcPr>
          <w:p w14:paraId="1958FDCC" w14:textId="77777777" w:rsidR="00F80AAC" w:rsidRPr="00A71616" w:rsidRDefault="00F80AAC" w:rsidP="005A0112">
            <w:pPr>
              <w:pStyle w:val="TAL"/>
              <w:rPr>
                <w:sz w:val="16"/>
                <w:szCs w:val="16"/>
              </w:rPr>
            </w:pPr>
            <w:r w:rsidRPr="00A71616">
              <w:rPr>
                <w:sz w:val="16"/>
                <w:szCs w:val="16"/>
              </w:rPr>
              <w:t>C33</w:t>
            </w:r>
          </w:p>
        </w:tc>
        <w:tc>
          <w:tcPr>
            <w:tcW w:w="4414" w:type="dxa"/>
            <w:tcBorders>
              <w:bottom w:val="single" w:sz="4" w:space="0" w:color="auto"/>
            </w:tcBorders>
            <w:shd w:val="clear" w:color="auto" w:fill="auto"/>
          </w:tcPr>
          <w:p w14:paraId="060D4691" w14:textId="77777777" w:rsidR="00F80AAC" w:rsidRPr="00A71616" w:rsidRDefault="00F80AAC" w:rsidP="005A0112">
            <w:pPr>
              <w:pStyle w:val="TAL"/>
              <w:rPr>
                <w:sz w:val="16"/>
                <w:szCs w:val="16"/>
              </w:rPr>
            </w:pPr>
            <w:r w:rsidRPr="00A71616">
              <w:rPr>
                <w:sz w:val="16"/>
                <w:szCs w:val="16"/>
              </w:rPr>
              <w:t xml:space="preserve">IF A.4.1-5/1 AND A.4.3.7-1/6 AND NOT [10] A.4.4-2/32 </w:t>
            </w:r>
            <w:r w:rsidRPr="00A71616">
              <w:rPr>
                <w:sz w:val="16"/>
                <w:szCs w:val="16"/>
                <w:lang w:eastAsia="zh-CN"/>
              </w:rPr>
              <w:t>THEN R ELSE N/A</w:t>
            </w:r>
          </w:p>
        </w:tc>
        <w:tc>
          <w:tcPr>
            <w:tcW w:w="4841" w:type="dxa"/>
            <w:tcBorders>
              <w:bottom w:val="single" w:sz="4" w:space="0" w:color="auto"/>
            </w:tcBorders>
            <w:shd w:val="clear" w:color="auto" w:fill="auto"/>
          </w:tcPr>
          <w:p w14:paraId="4658D8C8" w14:textId="77777777" w:rsidR="00F80AAC" w:rsidRPr="00A71616" w:rsidRDefault="00F80AAC" w:rsidP="005A0112">
            <w:pPr>
              <w:pStyle w:val="TAL"/>
              <w:rPr>
                <w:sz w:val="16"/>
                <w:szCs w:val="16"/>
              </w:rPr>
            </w:pPr>
            <w:r w:rsidRPr="00A71616">
              <w:rPr>
                <w:sz w:val="16"/>
                <w:szCs w:val="16"/>
              </w:rPr>
              <w:t xml:space="preserve">UEs supporting 5G Core and SMS over NAS and UE configured to not use </w:t>
            </w:r>
            <w:proofErr w:type="spellStart"/>
            <w:r w:rsidRPr="00A71616">
              <w:rPr>
                <w:sz w:val="16"/>
                <w:szCs w:val="16"/>
              </w:rPr>
              <w:t>SMSoIP</w:t>
            </w:r>
            <w:proofErr w:type="spellEnd"/>
          </w:p>
        </w:tc>
      </w:tr>
      <w:tr w:rsidR="00F80AAC" w:rsidRPr="00A71616" w14:paraId="0ED4A653" w14:textId="77777777" w:rsidTr="005A0112">
        <w:trPr>
          <w:jc w:val="center"/>
        </w:trPr>
        <w:tc>
          <w:tcPr>
            <w:tcW w:w="990" w:type="dxa"/>
            <w:tcBorders>
              <w:bottom w:val="single" w:sz="4" w:space="0" w:color="auto"/>
            </w:tcBorders>
            <w:shd w:val="clear" w:color="auto" w:fill="auto"/>
          </w:tcPr>
          <w:p w14:paraId="4DDA956A" w14:textId="77777777" w:rsidR="00F80AAC" w:rsidRPr="00A71616" w:rsidRDefault="00F80AAC" w:rsidP="005A0112">
            <w:pPr>
              <w:pStyle w:val="TAL"/>
              <w:rPr>
                <w:sz w:val="16"/>
                <w:szCs w:val="16"/>
              </w:rPr>
            </w:pPr>
            <w:r w:rsidRPr="00A71616">
              <w:rPr>
                <w:sz w:val="16"/>
                <w:szCs w:val="16"/>
              </w:rPr>
              <w:t>C34</w:t>
            </w:r>
          </w:p>
        </w:tc>
        <w:tc>
          <w:tcPr>
            <w:tcW w:w="4414" w:type="dxa"/>
            <w:tcBorders>
              <w:bottom w:val="single" w:sz="4" w:space="0" w:color="auto"/>
            </w:tcBorders>
            <w:shd w:val="clear" w:color="auto" w:fill="auto"/>
          </w:tcPr>
          <w:p w14:paraId="55A2E73D" w14:textId="77777777" w:rsidR="00F80AAC" w:rsidRPr="00A71616" w:rsidRDefault="00F80AAC" w:rsidP="005A0112">
            <w:pPr>
              <w:pStyle w:val="TAL"/>
              <w:rPr>
                <w:sz w:val="16"/>
                <w:szCs w:val="16"/>
              </w:rPr>
            </w:pPr>
            <w:r w:rsidRPr="00A71616">
              <w:rPr>
                <w:sz w:val="16"/>
                <w:szCs w:val="16"/>
              </w:rPr>
              <w:t xml:space="preserve">IF A.4.1-5/1 AND [10] A.4.4-1/84 </w:t>
            </w:r>
            <w:r w:rsidRPr="00A71616">
              <w:rPr>
                <w:sz w:val="16"/>
                <w:szCs w:val="16"/>
                <w:lang w:eastAsia="zh-CN"/>
              </w:rPr>
              <w:t>THEN R ELSE N/A</w:t>
            </w:r>
          </w:p>
        </w:tc>
        <w:tc>
          <w:tcPr>
            <w:tcW w:w="4841" w:type="dxa"/>
            <w:tcBorders>
              <w:bottom w:val="single" w:sz="4" w:space="0" w:color="auto"/>
            </w:tcBorders>
            <w:shd w:val="clear" w:color="auto" w:fill="auto"/>
          </w:tcPr>
          <w:p w14:paraId="658DDFEE" w14:textId="77777777" w:rsidR="00F80AAC" w:rsidRPr="00A71616" w:rsidRDefault="00F80AAC" w:rsidP="005A0112">
            <w:pPr>
              <w:pStyle w:val="TAL"/>
              <w:rPr>
                <w:sz w:val="16"/>
                <w:szCs w:val="16"/>
              </w:rPr>
            </w:pPr>
            <w:r w:rsidRPr="00A71616">
              <w:rPr>
                <w:sz w:val="16"/>
                <w:szCs w:val="16"/>
              </w:rPr>
              <w:t xml:space="preserve">UEs supporting 5G Core and </w:t>
            </w:r>
            <w:proofErr w:type="spellStart"/>
            <w:r w:rsidRPr="00A71616">
              <w:rPr>
                <w:sz w:val="16"/>
                <w:szCs w:val="16"/>
              </w:rPr>
              <w:t>MinimumPeriodicSearchTimer</w:t>
            </w:r>
            <w:proofErr w:type="spellEnd"/>
          </w:p>
        </w:tc>
      </w:tr>
      <w:tr w:rsidR="00F80AAC" w:rsidRPr="00A71616" w14:paraId="3E830A53" w14:textId="77777777" w:rsidTr="005A0112">
        <w:trPr>
          <w:jc w:val="center"/>
        </w:trPr>
        <w:tc>
          <w:tcPr>
            <w:tcW w:w="990" w:type="dxa"/>
            <w:tcBorders>
              <w:bottom w:val="single" w:sz="4" w:space="0" w:color="auto"/>
            </w:tcBorders>
            <w:shd w:val="clear" w:color="auto" w:fill="auto"/>
          </w:tcPr>
          <w:p w14:paraId="0EFD711B" w14:textId="77777777" w:rsidR="00F80AAC" w:rsidRPr="00A71616" w:rsidRDefault="00F80AAC" w:rsidP="005A0112">
            <w:pPr>
              <w:pStyle w:val="TAL"/>
              <w:rPr>
                <w:sz w:val="16"/>
                <w:szCs w:val="16"/>
              </w:rPr>
            </w:pPr>
            <w:r w:rsidRPr="00A71616">
              <w:rPr>
                <w:sz w:val="16"/>
                <w:szCs w:val="16"/>
              </w:rPr>
              <w:t>C35</w:t>
            </w:r>
          </w:p>
        </w:tc>
        <w:tc>
          <w:tcPr>
            <w:tcW w:w="4414" w:type="dxa"/>
            <w:tcBorders>
              <w:bottom w:val="single" w:sz="4" w:space="0" w:color="auto"/>
            </w:tcBorders>
            <w:shd w:val="clear" w:color="auto" w:fill="auto"/>
          </w:tcPr>
          <w:p w14:paraId="2BE8E011" w14:textId="77777777" w:rsidR="00F80AAC" w:rsidRPr="00A71616" w:rsidRDefault="00F80AAC" w:rsidP="005A0112">
            <w:pPr>
              <w:pStyle w:val="TAL"/>
              <w:rPr>
                <w:sz w:val="16"/>
                <w:szCs w:val="16"/>
              </w:rPr>
            </w:pPr>
            <w:r w:rsidRPr="00A71616">
              <w:rPr>
                <w:sz w:val="16"/>
                <w:szCs w:val="16"/>
              </w:rPr>
              <w:t>IF A.4.1-5/1 AND (A.4.3.7-</w:t>
            </w:r>
            <w:r w:rsidRPr="00A71616">
              <w:rPr>
                <w:sz w:val="16"/>
                <w:szCs w:val="16"/>
                <w:lang w:eastAsia="zh-CN"/>
              </w:rPr>
              <w:t xml:space="preserve">1/8 OR </w:t>
            </w:r>
            <w:r w:rsidRPr="00A71616">
              <w:rPr>
                <w:sz w:val="16"/>
                <w:szCs w:val="16"/>
              </w:rPr>
              <w:t>A.4.3.7-</w:t>
            </w:r>
            <w:r w:rsidRPr="00A71616">
              <w:rPr>
                <w:sz w:val="16"/>
                <w:szCs w:val="16"/>
                <w:lang w:eastAsia="zh-CN"/>
              </w:rPr>
              <w:t>1/7)</w:t>
            </w:r>
            <w:r w:rsidRPr="00A71616">
              <w:rPr>
                <w:sz w:val="16"/>
                <w:szCs w:val="16"/>
              </w:rPr>
              <w:t xml:space="preserve"> </w:t>
            </w:r>
            <w:r w:rsidRPr="00A71616">
              <w:rPr>
                <w:sz w:val="16"/>
                <w:szCs w:val="16"/>
                <w:lang w:eastAsia="zh-CN"/>
              </w:rPr>
              <w:t>THEN R ELSE N/A</w:t>
            </w:r>
          </w:p>
        </w:tc>
        <w:tc>
          <w:tcPr>
            <w:tcW w:w="4841" w:type="dxa"/>
            <w:tcBorders>
              <w:bottom w:val="single" w:sz="4" w:space="0" w:color="auto"/>
            </w:tcBorders>
            <w:shd w:val="clear" w:color="auto" w:fill="auto"/>
          </w:tcPr>
          <w:p w14:paraId="1FE8BC0D" w14:textId="77777777" w:rsidR="00F80AAC" w:rsidRPr="00A71616" w:rsidRDefault="00F80AAC" w:rsidP="005A0112">
            <w:pPr>
              <w:pStyle w:val="TAL"/>
              <w:rPr>
                <w:sz w:val="16"/>
                <w:szCs w:val="16"/>
              </w:rPr>
            </w:pPr>
            <w:r w:rsidRPr="00A71616">
              <w:rPr>
                <w:rFonts w:cs="Arial"/>
                <w:bCs/>
                <w:sz w:val="16"/>
                <w:szCs w:val="16"/>
              </w:rPr>
              <w:t>UEs supporting 5G Core and (ETWS reception or CMAS reception)</w:t>
            </w:r>
          </w:p>
        </w:tc>
      </w:tr>
      <w:tr w:rsidR="00F80AAC" w:rsidRPr="00A71616" w14:paraId="56DD744D" w14:textId="77777777" w:rsidTr="005A0112">
        <w:trPr>
          <w:jc w:val="center"/>
        </w:trPr>
        <w:tc>
          <w:tcPr>
            <w:tcW w:w="990" w:type="dxa"/>
            <w:tcBorders>
              <w:bottom w:val="single" w:sz="4" w:space="0" w:color="auto"/>
            </w:tcBorders>
            <w:shd w:val="clear" w:color="auto" w:fill="auto"/>
          </w:tcPr>
          <w:p w14:paraId="442FF68E" w14:textId="77777777" w:rsidR="00F80AAC" w:rsidRPr="00A71616" w:rsidRDefault="00F80AAC" w:rsidP="005A0112">
            <w:pPr>
              <w:pStyle w:val="TAL"/>
              <w:rPr>
                <w:sz w:val="16"/>
                <w:szCs w:val="16"/>
              </w:rPr>
            </w:pPr>
            <w:r w:rsidRPr="00A71616">
              <w:rPr>
                <w:sz w:val="16"/>
                <w:szCs w:val="16"/>
                <w:lang w:eastAsia="zh-CN"/>
              </w:rPr>
              <w:t>C36</w:t>
            </w:r>
          </w:p>
        </w:tc>
        <w:tc>
          <w:tcPr>
            <w:tcW w:w="4414" w:type="dxa"/>
            <w:tcBorders>
              <w:bottom w:val="single" w:sz="4" w:space="0" w:color="auto"/>
            </w:tcBorders>
            <w:shd w:val="clear" w:color="auto" w:fill="auto"/>
          </w:tcPr>
          <w:p w14:paraId="7F128EB5" w14:textId="77777777" w:rsidR="00F80AAC" w:rsidRPr="00A71616" w:rsidRDefault="00F80AAC" w:rsidP="005A0112">
            <w:pPr>
              <w:pStyle w:val="TAL"/>
              <w:rPr>
                <w:sz w:val="16"/>
                <w:szCs w:val="16"/>
              </w:rPr>
            </w:pPr>
            <w:r w:rsidRPr="00A71616">
              <w:rPr>
                <w:sz w:val="16"/>
                <w:szCs w:val="16"/>
              </w:rPr>
              <w:t xml:space="preserve">IF A.4.1-5/1 AND [10] A.4.4-1/69 </w:t>
            </w:r>
            <w:r w:rsidRPr="00A71616">
              <w:rPr>
                <w:sz w:val="16"/>
                <w:szCs w:val="16"/>
                <w:lang w:eastAsia="zh-CN"/>
              </w:rPr>
              <w:t>THEN R ELSE N/A</w:t>
            </w:r>
          </w:p>
        </w:tc>
        <w:tc>
          <w:tcPr>
            <w:tcW w:w="4841" w:type="dxa"/>
            <w:tcBorders>
              <w:bottom w:val="single" w:sz="4" w:space="0" w:color="auto"/>
            </w:tcBorders>
            <w:shd w:val="clear" w:color="auto" w:fill="auto"/>
          </w:tcPr>
          <w:p w14:paraId="05F9AFE4" w14:textId="77777777" w:rsidR="00F80AAC" w:rsidRPr="00A71616" w:rsidRDefault="00F80AAC" w:rsidP="005A0112">
            <w:pPr>
              <w:pStyle w:val="TAL"/>
              <w:rPr>
                <w:rFonts w:cs="Arial"/>
                <w:bCs/>
                <w:sz w:val="16"/>
                <w:szCs w:val="16"/>
              </w:rPr>
            </w:pPr>
            <w:r w:rsidRPr="00A71616">
              <w:rPr>
                <w:sz w:val="16"/>
                <w:szCs w:val="16"/>
              </w:rPr>
              <w:t>UEs supporting 5G Core and user initiated PLMN reselection in automatic mode on NR</w:t>
            </w:r>
          </w:p>
        </w:tc>
      </w:tr>
      <w:tr w:rsidR="00F80AAC" w:rsidRPr="00A71616" w14:paraId="4D95D823" w14:textId="77777777" w:rsidTr="005A0112">
        <w:trPr>
          <w:jc w:val="center"/>
        </w:trPr>
        <w:tc>
          <w:tcPr>
            <w:tcW w:w="990" w:type="dxa"/>
            <w:tcBorders>
              <w:bottom w:val="single" w:sz="4" w:space="0" w:color="auto"/>
            </w:tcBorders>
            <w:shd w:val="clear" w:color="auto" w:fill="auto"/>
          </w:tcPr>
          <w:p w14:paraId="08C389D7" w14:textId="77777777" w:rsidR="00F80AAC" w:rsidRPr="00A71616" w:rsidRDefault="00F80AAC" w:rsidP="005A0112">
            <w:pPr>
              <w:pStyle w:val="TAL"/>
              <w:rPr>
                <w:sz w:val="16"/>
                <w:szCs w:val="16"/>
              </w:rPr>
            </w:pPr>
            <w:r w:rsidRPr="00A71616">
              <w:rPr>
                <w:sz w:val="16"/>
                <w:szCs w:val="16"/>
              </w:rPr>
              <w:t>C37</w:t>
            </w:r>
          </w:p>
        </w:tc>
        <w:tc>
          <w:tcPr>
            <w:tcW w:w="4414" w:type="dxa"/>
            <w:tcBorders>
              <w:bottom w:val="single" w:sz="4" w:space="0" w:color="auto"/>
            </w:tcBorders>
            <w:shd w:val="clear" w:color="auto" w:fill="auto"/>
          </w:tcPr>
          <w:p w14:paraId="508BA4BE" w14:textId="77777777" w:rsidR="00F80AAC" w:rsidRPr="00A71616" w:rsidRDefault="00F80AAC" w:rsidP="005A0112">
            <w:pPr>
              <w:pStyle w:val="TAL"/>
              <w:rPr>
                <w:sz w:val="16"/>
                <w:szCs w:val="16"/>
              </w:rPr>
            </w:pPr>
            <w:r w:rsidRPr="00A71616">
              <w:rPr>
                <w:sz w:val="16"/>
                <w:szCs w:val="16"/>
              </w:rPr>
              <w:t xml:space="preserve">IF A.4.1-5/1 AND </w:t>
            </w:r>
            <w:r w:rsidRPr="00A71616">
              <w:rPr>
                <w:rFonts w:eastAsia="SimSun"/>
                <w:sz w:val="16"/>
                <w:szCs w:val="16"/>
                <w:lang w:eastAsia="zh-CN"/>
              </w:rPr>
              <w:t>(</w:t>
            </w:r>
            <w:r w:rsidRPr="00A71616">
              <w:rPr>
                <w:sz w:val="16"/>
                <w:szCs w:val="16"/>
              </w:rPr>
              <w:t>A.4.1-2/1 OR A.4.1-2/2</w:t>
            </w:r>
            <w:r w:rsidRPr="00A71616">
              <w:rPr>
                <w:rFonts w:eastAsia="SimSun"/>
                <w:sz w:val="16"/>
                <w:szCs w:val="16"/>
                <w:lang w:eastAsia="zh-CN"/>
              </w:rPr>
              <w:t>)</w:t>
            </w:r>
            <w:r w:rsidRPr="00A71616">
              <w:rPr>
                <w:sz w:val="16"/>
                <w:szCs w:val="16"/>
              </w:rPr>
              <w:t xml:space="preserve"> THEN R ELSE N/A</w:t>
            </w:r>
          </w:p>
        </w:tc>
        <w:tc>
          <w:tcPr>
            <w:tcW w:w="4841" w:type="dxa"/>
            <w:tcBorders>
              <w:bottom w:val="single" w:sz="4" w:space="0" w:color="auto"/>
            </w:tcBorders>
            <w:shd w:val="clear" w:color="auto" w:fill="auto"/>
          </w:tcPr>
          <w:p w14:paraId="183BEA3D" w14:textId="77777777" w:rsidR="00F80AAC" w:rsidRPr="00A71616" w:rsidRDefault="00F80AAC" w:rsidP="005A0112">
            <w:pPr>
              <w:pStyle w:val="TAL"/>
              <w:rPr>
                <w:rFonts w:cs="Arial"/>
                <w:bCs/>
                <w:sz w:val="16"/>
                <w:szCs w:val="16"/>
              </w:rPr>
            </w:pPr>
            <w:r w:rsidRPr="00A71616">
              <w:rPr>
                <w:rFonts w:cs="Arial"/>
                <w:bCs/>
                <w:sz w:val="16"/>
                <w:szCs w:val="16"/>
              </w:rPr>
              <w:t xml:space="preserve">UEs supporting </w:t>
            </w:r>
            <w:r w:rsidRPr="00A71616">
              <w:rPr>
                <w:sz w:val="16"/>
                <w:szCs w:val="16"/>
              </w:rPr>
              <w:t xml:space="preserve">5G Core </w:t>
            </w:r>
            <w:r w:rsidRPr="00A71616">
              <w:rPr>
                <w:rFonts w:cs="Arial"/>
                <w:bCs/>
                <w:sz w:val="16"/>
                <w:szCs w:val="16"/>
              </w:rPr>
              <w:t>and</w:t>
            </w:r>
            <w:r w:rsidRPr="00A71616">
              <w:rPr>
                <w:sz w:val="16"/>
                <w:szCs w:val="16"/>
              </w:rPr>
              <w:t xml:space="preserve"> more than 1 FDD or TDD NR band</w:t>
            </w:r>
          </w:p>
        </w:tc>
      </w:tr>
      <w:tr w:rsidR="00F80AAC" w:rsidRPr="00A71616" w14:paraId="0B8ABE65" w14:textId="77777777" w:rsidTr="005A0112">
        <w:trPr>
          <w:jc w:val="center"/>
        </w:trPr>
        <w:tc>
          <w:tcPr>
            <w:tcW w:w="990" w:type="dxa"/>
            <w:tcBorders>
              <w:bottom w:val="single" w:sz="4" w:space="0" w:color="auto"/>
            </w:tcBorders>
            <w:shd w:val="clear" w:color="auto" w:fill="auto"/>
          </w:tcPr>
          <w:p w14:paraId="0891967A" w14:textId="77777777" w:rsidR="00F80AAC" w:rsidRPr="00A71616" w:rsidRDefault="00F80AAC" w:rsidP="005A0112">
            <w:pPr>
              <w:pStyle w:val="TAL"/>
              <w:rPr>
                <w:sz w:val="16"/>
                <w:szCs w:val="16"/>
              </w:rPr>
            </w:pPr>
            <w:r w:rsidRPr="00A71616">
              <w:rPr>
                <w:sz w:val="16"/>
                <w:szCs w:val="16"/>
              </w:rPr>
              <w:t>C38</w:t>
            </w:r>
          </w:p>
        </w:tc>
        <w:tc>
          <w:tcPr>
            <w:tcW w:w="4414" w:type="dxa"/>
            <w:tcBorders>
              <w:bottom w:val="single" w:sz="4" w:space="0" w:color="auto"/>
            </w:tcBorders>
            <w:shd w:val="clear" w:color="auto" w:fill="auto"/>
          </w:tcPr>
          <w:p w14:paraId="54467F0A" w14:textId="77777777" w:rsidR="00F80AAC" w:rsidRPr="00A71616" w:rsidRDefault="00F80AAC" w:rsidP="005A0112">
            <w:pPr>
              <w:pStyle w:val="TAL"/>
              <w:rPr>
                <w:sz w:val="16"/>
                <w:szCs w:val="16"/>
              </w:rPr>
            </w:pPr>
            <w:r w:rsidRPr="00A71616">
              <w:rPr>
                <w:sz w:val="16"/>
                <w:szCs w:val="16"/>
              </w:rPr>
              <w:t>IF A.4.1-5/1 AND A.4.1-1/1 AND A.4.1-1/2 THEN R ELSE N/A</w:t>
            </w:r>
          </w:p>
        </w:tc>
        <w:tc>
          <w:tcPr>
            <w:tcW w:w="4841" w:type="dxa"/>
            <w:tcBorders>
              <w:bottom w:val="single" w:sz="4" w:space="0" w:color="auto"/>
            </w:tcBorders>
            <w:shd w:val="clear" w:color="auto" w:fill="auto"/>
          </w:tcPr>
          <w:p w14:paraId="2F848FBB" w14:textId="77777777" w:rsidR="00F80AAC" w:rsidRPr="00A71616" w:rsidRDefault="00F80AAC" w:rsidP="005A0112">
            <w:pPr>
              <w:pStyle w:val="TAL"/>
              <w:rPr>
                <w:rFonts w:cs="Arial"/>
                <w:bCs/>
                <w:sz w:val="16"/>
                <w:szCs w:val="16"/>
              </w:rPr>
            </w:pPr>
            <w:r w:rsidRPr="00A71616">
              <w:rPr>
                <w:sz w:val="16"/>
                <w:szCs w:val="16"/>
              </w:rPr>
              <w:t>UEs supporting 5G Core and NR FDD and NR TDD</w:t>
            </w:r>
          </w:p>
        </w:tc>
      </w:tr>
      <w:tr w:rsidR="00F80AAC" w:rsidRPr="00A71616" w14:paraId="285337FB" w14:textId="77777777" w:rsidTr="005A0112">
        <w:trPr>
          <w:jc w:val="center"/>
        </w:trPr>
        <w:tc>
          <w:tcPr>
            <w:tcW w:w="990" w:type="dxa"/>
            <w:tcBorders>
              <w:bottom w:val="single" w:sz="4" w:space="0" w:color="auto"/>
            </w:tcBorders>
            <w:shd w:val="clear" w:color="auto" w:fill="auto"/>
          </w:tcPr>
          <w:p w14:paraId="64B6EAC7" w14:textId="77777777" w:rsidR="00F80AAC" w:rsidRPr="00A71616" w:rsidRDefault="00F80AAC" w:rsidP="005A0112">
            <w:pPr>
              <w:pStyle w:val="TAL"/>
              <w:rPr>
                <w:sz w:val="16"/>
                <w:szCs w:val="16"/>
              </w:rPr>
            </w:pPr>
            <w:r w:rsidRPr="00A71616">
              <w:rPr>
                <w:sz w:val="16"/>
                <w:szCs w:val="16"/>
              </w:rPr>
              <w:t>C39</w:t>
            </w:r>
          </w:p>
        </w:tc>
        <w:tc>
          <w:tcPr>
            <w:tcW w:w="4414" w:type="dxa"/>
            <w:tcBorders>
              <w:bottom w:val="single" w:sz="4" w:space="0" w:color="auto"/>
            </w:tcBorders>
            <w:shd w:val="clear" w:color="auto" w:fill="auto"/>
          </w:tcPr>
          <w:p w14:paraId="5859B613" w14:textId="77777777" w:rsidR="00F80AAC" w:rsidRPr="00A71616" w:rsidRDefault="00F80AAC" w:rsidP="005A0112">
            <w:pPr>
              <w:pStyle w:val="TAL"/>
              <w:rPr>
                <w:sz w:val="16"/>
                <w:szCs w:val="16"/>
              </w:rPr>
            </w:pPr>
            <w:r w:rsidRPr="00A71616">
              <w:rPr>
                <w:sz w:val="16"/>
                <w:szCs w:val="16"/>
              </w:rPr>
              <w:t>IF A.4.1-5/1 AND A.4.3.7-1/9 THEN R ELSE N/A</w:t>
            </w:r>
          </w:p>
        </w:tc>
        <w:tc>
          <w:tcPr>
            <w:tcW w:w="4841" w:type="dxa"/>
            <w:tcBorders>
              <w:bottom w:val="single" w:sz="4" w:space="0" w:color="auto"/>
            </w:tcBorders>
            <w:shd w:val="clear" w:color="auto" w:fill="auto"/>
          </w:tcPr>
          <w:p w14:paraId="04AAD252" w14:textId="77777777" w:rsidR="00F80AAC" w:rsidRPr="00A71616" w:rsidRDefault="00F80AAC" w:rsidP="005A0112">
            <w:pPr>
              <w:pStyle w:val="TAL"/>
              <w:rPr>
                <w:sz w:val="16"/>
                <w:szCs w:val="16"/>
              </w:rPr>
            </w:pPr>
            <w:r w:rsidRPr="00A71616">
              <w:rPr>
                <w:bCs/>
                <w:sz w:val="16"/>
                <w:szCs w:val="16"/>
              </w:rPr>
              <w:t>UEs supporting 5G Core and additional UE-requested PDU establishment</w:t>
            </w:r>
          </w:p>
        </w:tc>
      </w:tr>
      <w:tr w:rsidR="00F80AAC" w:rsidRPr="00A71616" w14:paraId="305239F1" w14:textId="77777777" w:rsidTr="005A0112">
        <w:trPr>
          <w:jc w:val="center"/>
        </w:trPr>
        <w:tc>
          <w:tcPr>
            <w:tcW w:w="990" w:type="dxa"/>
            <w:tcBorders>
              <w:bottom w:val="single" w:sz="4" w:space="0" w:color="auto"/>
            </w:tcBorders>
            <w:shd w:val="clear" w:color="auto" w:fill="auto"/>
          </w:tcPr>
          <w:p w14:paraId="1B9767C3" w14:textId="77777777" w:rsidR="00F80AAC" w:rsidRPr="00A71616" w:rsidRDefault="00F80AAC" w:rsidP="005A0112">
            <w:pPr>
              <w:pStyle w:val="TAL"/>
              <w:rPr>
                <w:sz w:val="16"/>
                <w:szCs w:val="16"/>
              </w:rPr>
            </w:pPr>
            <w:r w:rsidRPr="00A71616">
              <w:rPr>
                <w:sz w:val="16"/>
                <w:szCs w:val="16"/>
                <w:lang w:eastAsia="zh-CN"/>
              </w:rPr>
              <w:lastRenderedPageBreak/>
              <w:t>C40</w:t>
            </w:r>
          </w:p>
        </w:tc>
        <w:tc>
          <w:tcPr>
            <w:tcW w:w="4414" w:type="dxa"/>
            <w:tcBorders>
              <w:bottom w:val="single" w:sz="4" w:space="0" w:color="auto"/>
            </w:tcBorders>
            <w:shd w:val="clear" w:color="auto" w:fill="auto"/>
          </w:tcPr>
          <w:p w14:paraId="1A745392" w14:textId="77777777" w:rsidR="00F80AAC" w:rsidRPr="00A71616" w:rsidRDefault="00F80AAC" w:rsidP="005A0112">
            <w:pPr>
              <w:pStyle w:val="TAL"/>
              <w:rPr>
                <w:sz w:val="16"/>
                <w:szCs w:val="16"/>
              </w:rPr>
            </w:pPr>
            <w:r w:rsidRPr="00A71616">
              <w:rPr>
                <w:sz w:val="16"/>
                <w:szCs w:val="16"/>
              </w:rPr>
              <w:t xml:space="preserve">IF A.4.1-5/1 AND A.4.3.6-1/6 </w:t>
            </w:r>
            <w:r w:rsidRPr="00A71616">
              <w:rPr>
                <w:sz w:val="16"/>
                <w:szCs w:val="16"/>
                <w:lang w:eastAsia="zh-CN"/>
              </w:rPr>
              <w:t>THEN R ELSE N/A</w:t>
            </w:r>
          </w:p>
        </w:tc>
        <w:tc>
          <w:tcPr>
            <w:tcW w:w="4841" w:type="dxa"/>
            <w:tcBorders>
              <w:bottom w:val="single" w:sz="4" w:space="0" w:color="auto"/>
            </w:tcBorders>
            <w:shd w:val="clear" w:color="auto" w:fill="auto"/>
          </w:tcPr>
          <w:p w14:paraId="7BB6D690" w14:textId="77777777" w:rsidR="00F80AAC" w:rsidRPr="00A71616" w:rsidRDefault="00F80AAC" w:rsidP="005A0112">
            <w:pPr>
              <w:pStyle w:val="TAL"/>
              <w:rPr>
                <w:bCs/>
                <w:sz w:val="16"/>
                <w:szCs w:val="16"/>
              </w:rPr>
            </w:pPr>
            <w:r w:rsidRPr="00A71616">
              <w:rPr>
                <w:sz w:val="16"/>
                <w:szCs w:val="16"/>
              </w:rPr>
              <w:t>UEs supporting 5G Core and SS-SINR measurements</w:t>
            </w:r>
          </w:p>
        </w:tc>
      </w:tr>
      <w:tr w:rsidR="00F80AAC" w:rsidRPr="00A71616" w14:paraId="2A7527A3" w14:textId="77777777" w:rsidTr="005A0112">
        <w:trPr>
          <w:jc w:val="center"/>
        </w:trPr>
        <w:tc>
          <w:tcPr>
            <w:tcW w:w="990" w:type="dxa"/>
            <w:tcBorders>
              <w:bottom w:val="single" w:sz="4" w:space="0" w:color="auto"/>
            </w:tcBorders>
            <w:shd w:val="clear" w:color="auto" w:fill="auto"/>
          </w:tcPr>
          <w:p w14:paraId="5D858E1E" w14:textId="77777777" w:rsidR="00F80AAC" w:rsidRPr="00A71616" w:rsidRDefault="00F80AAC" w:rsidP="005A0112">
            <w:pPr>
              <w:pStyle w:val="TAL"/>
              <w:rPr>
                <w:sz w:val="16"/>
                <w:szCs w:val="16"/>
              </w:rPr>
            </w:pPr>
            <w:r w:rsidRPr="00A71616">
              <w:rPr>
                <w:sz w:val="16"/>
                <w:szCs w:val="16"/>
                <w:lang w:eastAsia="zh-CN"/>
              </w:rPr>
              <w:t>C41</w:t>
            </w:r>
          </w:p>
        </w:tc>
        <w:tc>
          <w:tcPr>
            <w:tcW w:w="4414" w:type="dxa"/>
            <w:tcBorders>
              <w:bottom w:val="single" w:sz="4" w:space="0" w:color="auto"/>
            </w:tcBorders>
            <w:shd w:val="clear" w:color="auto" w:fill="auto"/>
          </w:tcPr>
          <w:p w14:paraId="67A9FE3F" w14:textId="77777777" w:rsidR="00F80AAC" w:rsidRPr="00A71616" w:rsidRDefault="00F80AAC" w:rsidP="005A0112">
            <w:pPr>
              <w:pStyle w:val="TAL"/>
              <w:rPr>
                <w:sz w:val="16"/>
                <w:szCs w:val="16"/>
              </w:rPr>
            </w:pPr>
            <w:r w:rsidRPr="00A71616">
              <w:rPr>
                <w:sz w:val="16"/>
                <w:szCs w:val="16"/>
              </w:rPr>
              <w:t xml:space="preserve">IF A.4.1-5/1 AND (A.4.1-4A/1 OR A.4.1-4A/3) </w:t>
            </w:r>
            <w:r w:rsidRPr="00A71616">
              <w:rPr>
                <w:sz w:val="16"/>
                <w:szCs w:val="16"/>
                <w:lang w:eastAsia="zh-CN"/>
              </w:rPr>
              <w:t>THEN R ELSE N/A</w:t>
            </w:r>
          </w:p>
        </w:tc>
        <w:tc>
          <w:tcPr>
            <w:tcW w:w="4841" w:type="dxa"/>
            <w:tcBorders>
              <w:bottom w:val="single" w:sz="4" w:space="0" w:color="auto"/>
            </w:tcBorders>
            <w:shd w:val="clear" w:color="auto" w:fill="auto"/>
          </w:tcPr>
          <w:p w14:paraId="7F8B9F8F" w14:textId="77777777" w:rsidR="00F80AAC" w:rsidRPr="00A71616" w:rsidRDefault="00F80AAC" w:rsidP="005A0112">
            <w:pPr>
              <w:pStyle w:val="TAL"/>
              <w:rPr>
                <w:bCs/>
                <w:sz w:val="16"/>
                <w:szCs w:val="16"/>
              </w:rPr>
            </w:pPr>
            <w:r w:rsidRPr="00A71616">
              <w:rPr>
                <w:sz w:val="16"/>
                <w:szCs w:val="16"/>
              </w:rPr>
              <w:t xml:space="preserve">UEs supporting 5G Core </w:t>
            </w:r>
            <w:r w:rsidRPr="00A71616">
              <w:rPr>
                <w:rFonts w:cs="Arial"/>
                <w:sz w:val="16"/>
                <w:szCs w:val="16"/>
              </w:rPr>
              <w:t>and intra-band contiguous CA</w:t>
            </w:r>
          </w:p>
        </w:tc>
      </w:tr>
      <w:tr w:rsidR="00F80AAC" w:rsidRPr="00A71616" w14:paraId="0763087F" w14:textId="77777777" w:rsidTr="005A0112">
        <w:trPr>
          <w:jc w:val="center"/>
        </w:trPr>
        <w:tc>
          <w:tcPr>
            <w:tcW w:w="990" w:type="dxa"/>
            <w:tcBorders>
              <w:bottom w:val="single" w:sz="4" w:space="0" w:color="auto"/>
            </w:tcBorders>
            <w:shd w:val="clear" w:color="auto" w:fill="auto"/>
          </w:tcPr>
          <w:p w14:paraId="6B7E6743" w14:textId="77777777" w:rsidR="00F80AAC" w:rsidRPr="00A71616" w:rsidRDefault="00F80AAC" w:rsidP="005A0112">
            <w:pPr>
              <w:pStyle w:val="TAL"/>
              <w:rPr>
                <w:sz w:val="16"/>
                <w:szCs w:val="16"/>
              </w:rPr>
            </w:pPr>
            <w:r w:rsidRPr="00A71616">
              <w:rPr>
                <w:sz w:val="16"/>
                <w:szCs w:val="16"/>
              </w:rPr>
              <w:t>C42</w:t>
            </w:r>
          </w:p>
        </w:tc>
        <w:tc>
          <w:tcPr>
            <w:tcW w:w="4414" w:type="dxa"/>
            <w:tcBorders>
              <w:bottom w:val="single" w:sz="4" w:space="0" w:color="auto"/>
            </w:tcBorders>
            <w:shd w:val="clear" w:color="auto" w:fill="auto"/>
          </w:tcPr>
          <w:p w14:paraId="6B4C6761" w14:textId="77777777" w:rsidR="00F80AAC" w:rsidRPr="00A71616" w:rsidRDefault="00F80AAC" w:rsidP="005A0112">
            <w:pPr>
              <w:pStyle w:val="TAL"/>
              <w:rPr>
                <w:sz w:val="16"/>
                <w:szCs w:val="16"/>
              </w:rPr>
            </w:pPr>
            <w:r w:rsidRPr="00A71616">
              <w:rPr>
                <w:sz w:val="16"/>
                <w:szCs w:val="16"/>
              </w:rPr>
              <w:t xml:space="preserve">IF A.4.1-5/1 AND (A.4.1-4A/5 OR A.4.1-4A/6 OR A.4.1-4A/7) </w:t>
            </w:r>
            <w:r w:rsidRPr="00A71616">
              <w:rPr>
                <w:sz w:val="16"/>
                <w:szCs w:val="16"/>
                <w:lang w:eastAsia="zh-CN"/>
              </w:rPr>
              <w:t>THEN R ELSE N/A</w:t>
            </w:r>
          </w:p>
        </w:tc>
        <w:tc>
          <w:tcPr>
            <w:tcW w:w="4841" w:type="dxa"/>
            <w:tcBorders>
              <w:bottom w:val="single" w:sz="4" w:space="0" w:color="auto"/>
            </w:tcBorders>
            <w:shd w:val="clear" w:color="auto" w:fill="auto"/>
          </w:tcPr>
          <w:p w14:paraId="6D26DFC2" w14:textId="77777777" w:rsidR="00F80AAC" w:rsidRPr="00A71616" w:rsidRDefault="00F80AAC" w:rsidP="005A0112">
            <w:pPr>
              <w:pStyle w:val="TAL"/>
              <w:rPr>
                <w:bCs/>
                <w:sz w:val="16"/>
                <w:szCs w:val="16"/>
              </w:rPr>
            </w:pPr>
            <w:r w:rsidRPr="00A71616">
              <w:rPr>
                <w:sz w:val="16"/>
                <w:szCs w:val="16"/>
              </w:rPr>
              <w:t xml:space="preserve">UEs supporting 5G Core </w:t>
            </w:r>
            <w:r w:rsidRPr="00A71616">
              <w:rPr>
                <w:rFonts w:cs="Arial"/>
                <w:sz w:val="16"/>
                <w:szCs w:val="16"/>
              </w:rPr>
              <w:t>and inter-band CA</w:t>
            </w:r>
          </w:p>
        </w:tc>
      </w:tr>
      <w:tr w:rsidR="00F80AAC" w:rsidRPr="00A71616" w14:paraId="577002C1" w14:textId="77777777" w:rsidTr="005A0112">
        <w:trPr>
          <w:jc w:val="center"/>
        </w:trPr>
        <w:tc>
          <w:tcPr>
            <w:tcW w:w="990" w:type="dxa"/>
            <w:tcBorders>
              <w:bottom w:val="single" w:sz="4" w:space="0" w:color="auto"/>
            </w:tcBorders>
            <w:shd w:val="clear" w:color="auto" w:fill="auto"/>
          </w:tcPr>
          <w:p w14:paraId="7D499CB7" w14:textId="77777777" w:rsidR="00F80AAC" w:rsidRPr="00A71616" w:rsidRDefault="00F80AAC" w:rsidP="005A0112">
            <w:pPr>
              <w:pStyle w:val="TAL"/>
              <w:rPr>
                <w:sz w:val="16"/>
                <w:szCs w:val="16"/>
              </w:rPr>
            </w:pPr>
            <w:r w:rsidRPr="00A71616">
              <w:rPr>
                <w:sz w:val="16"/>
                <w:szCs w:val="16"/>
                <w:lang w:eastAsia="zh-CN"/>
              </w:rPr>
              <w:t>C43</w:t>
            </w:r>
          </w:p>
        </w:tc>
        <w:tc>
          <w:tcPr>
            <w:tcW w:w="4414" w:type="dxa"/>
            <w:tcBorders>
              <w:bottom w:val="single" w:sz="4" w:space="0" w:color="auto"/>
            </w:tcBorders>
            <w:shd w:val="clear" w:color="auto" w:fill="auto"/>
          </w:tcPr>
          <w:p w14:paraId="0C0E1B9C" w14:textId="77777777" w:rsidR="00F80AAC" w:rsidRPr="00A71616" w:rsidRDefault="00F80AAC" w:rsidP="005A0112">
            <w:pPr>
              <w:pStyle w:val="TAL"/>
              <w:rPr>
                <w:sz w:val="16"/>
                <w:szCs w:val="16"/>
              </w:rPr>
            </w:pPr>
            <w:r w:rsidRPr="00A71616">
              <w:rPr>
                <w:sz w:val="16"/>
                <w:szCs w:val="16"/>
              </w:rPr>
              <w:t xml:space="preserve">IF A.4.1-5/1 AND (A.4.1-4A/2 OR A.4.1-4A/4) </w:t>
            </w:r>
            <w:r w:rsidRPr="00A71616">
              <w:rPr>
                <w:sz w:val="16"/>
                <w:szCs w:val="16"/>
                <w:lang w:eastAsia="zh-CN"/>
              </w:rPr>
              <w:t>THEN R ELSE N/A</w:t>
            </w:r>
          </w:p>
        </w:tc>
        <w:tc>
          <w:tcPr>
            <w:tcW w:w="4841" w:type="dxa"/>
            <w:tcBorders>
              <w:bottom w:val="single" w:sz="4" w:space="0" w:color="auto"/>
            </w:tcBorders>
            <w:shd w:val="clear" w:color="auto" w:fill="auto"/>
          </w:tcPr>
          <w:p w14:paraId="1445DE5B" w14:textId="77777777" w:rsidR="00F80AAC" w:rsidRPr="00A71616" w:rsidRDefault="00F80AAC" w:rsidP="005A0112">
            <w:pPr>
              <w:pStyle w:val="TAL"/>
              <w:rPr>
                <w:bCs/>
                <w:sz w:val="16"/>
                <w:szCs w:val="16"/>
              </w:rPr>
            </w:pPr>
            <w:r w:rsidRPr="00A71616">
              <w:rPr>
                <w:sz w:val="16"/>
                <w:szCs w:val="16"/>
              </w:rPr>
              <w:t xml:space="preserve">UEs supporting 5G Core and </w:t>
            </w:r>
            <w:r w:rsidRPr="00A71616">
              <w:rPr>
                <w:rFonts w:cs="Arial"/>
                <w:sz w:val="16"/>
                <w:szCs w:val="16"/>
              </w:rPr>
              <w:t>intra-band non-contiguous CA</w:t>
            </w:r>
          </w:p>
        </w:tc>
      </w:tr>
      <w:tr w:rsidR="00F80AAC" w:rsidRPr="00A71616" w14:paraId="65226D2C" w14:textId="77777777" w:rsidTr="005A0112">
        <w:trPr>
          <w:jc w:val="center"/>
        </w:trPr>
        <w:tc>
          <w:tcPr>
            <w:tcW w:w="990" w:type="dxa"/>
            <w:tcBorders>
              <w:bottom w:val="single" w:sz="4" w:space="0" w:color="auto"/>
            </w:tcBorders>
            <w:shd w:val="clear" w:color="auto" w:fill="auto"/>
          </w:tcPr>
          <w:p w14:paraId="7F267AB4" w14:textId="77777777" w:rsidR="00F80AAC" w:rsidRPr="00A71616" w:rsidRDefault="00F80AAC" w:rsidP="005A0112">
            <w:pPr>
              <w:pStyle w:val="TAL"/>
              <w:rPr>
                <w:sz w:val="16"/>
                <w:szCs w:val="16"/>
                <w:lang w:eastAsia="zh-CN"/>
              </w:rPr>
            </w:pPr>
            <w:r w:rsidRPr="00A71616">
              <w:rPr>
                <w:sz w:val="16"/>
                <w:szCs w:val="16"/>
                <w:lang w:eastAsia="zh-CN"/>
              </w:rPr>
              <w:t>C44</w:t>
            </w:r>
          </w:p>
        </w:tc>
        <w:tc>
          <w:tcPr>
            <w:tcW w:w="4414" w:type="dxa"/>
            <w:tcBorders>
              <w:bottom w:val="single" w:sz="4" w:space="0" w:color="auto"/>
            </w:tcBorders>
            <w:shd w:val="clear" w:color="auto" w:fill="auto"/>
          </w:tcPr>
          <w:p w14:paraId="023E4E5F" w14:textId="77777777" w:rsidR="00F80AAC" w:rsidRPr="00A71616" w:rsidRDefault="00F80AAC" w:rsidP="005A0112">
            <w:pPr>
              <w:pStyle w:val="TAL"/>
              <w:rPr>
                <w:sz w:val="16"/>
                <w:szCs w:val="16"/>
              </w:rPr>
            </w:pPr>
            <w:r w:rsidRPr="00A71616">
              <w:rPr>
                <w:sz w:val="16"/>
                <w:szCs w:val="16"/>
              </w:rPr>
              <w:t>IF (A.4.1-4A/1 OR A.4.1.4A/3) THEN R ELSE N/A</w:t>
            </w:r>
          </w:p>
        </w:tc>
        <w:tc>
          <w:tcPr>
            <w:tcW w:w="4841" w:type="dxa"/>
            <w:tcBorders>
              <w:bottom w:val="single" w:sz="4" w:space="0" w:color="auto"/>
            </w:tcBorders>
            <w:shd w:val="clear" w:color="auto" w:fill="auto"/>
          </w:tcPr>
          <w:p w14:paraId="2B51331B" w14:textId="77777777" w:rsidR="00F80AAC" w:rsidRPr="00A71616" w:rsidRDefault="00F80AAC" w:rsidP="005A0112">
            <w:pPr>
              <w:pStyle w:val="TAL"/>
              <w:rPr>
                <w:sz w:val="16"/>
                <w:szCs w:val="16"/>
              </w:rPr>
            </w:pPr>
            <w:r w:rsidRPr="00A71616">
              <w:rPr>
                <w:rFonts w:cs="Arial"/>
                <w:sz w:val="16"/>
                <w:szCs w:val="16"/>
              </w:rPr>
              <w:t>UEs supporting 5GS and intra-band contiguous CA</w:t>
            </w:r>
          </w:p>
        </w:tc>
      </w:tr>
      <w:tr w:rsidR="00F80AAC" w:rsidRPr="00A71616" w14:paraId="25D2BE00" w14:textId="77777777" w:rsidTr="005A0112">
        <w:trPr>
          <w:jc w:val="center"/>
        </w:trPr>
        <w:tc>
          <w:tcPr>
            <w:tcW w:w="990" w:type="dxa"/>
            <w:tcBorders>
              <w:bottom w:val="single" w:sz="4" w:space="0" w:color="auto"/>
            </w:tcBorders>
            <w:shd w:val="clear" w:color="auto" w:fill="auto"/>
          </w:tcPr>
          <w:p w14:paraId="74C32412" w14:textId="77777777" w:rsidR="00F80AAC" w:rsidRPr="00A71616" w:rsidRDefault="00F80AAC" w:rsidP="005A0112">
            <w:pPr>
              <w:pStyle w:val="TAL"/>
              <w:rPr>
                <w:sz w:val="16"/>
                <w:szCs w:val="16"/>
                <w:lang w:eastAsia="zh-CN"/>
              </w:rPr>
            </w:pPr>
            <w:r w:rsidRPr="00A71616">
              <w:rPr>
                <w:sz w:val="16"/>
                <w:szCs w:val="16"/>
                <w:lang w:eastAsia="zh-CN"/>
              </w:rPr>
              <w:t>C45</w:t>
            </w:r>
          </w:p>
        </w:tc>
        <w:tc>
          <w:tcPr>
            <w:tcW w:w="4414" w:type="dxa"/>
            <w:tcBorders>
              <w:bottom w:val="single" w:sz="4" w:space="0" w:color="auto"/>
            </w:tcBorders>
            <w:shd w:val="clear" w:color="auto" w:fill="auto"/>
          </w:tcPr>
          <w:p w14:paraId="7D4BC6BD" w14:textId="77777777" w:rsidR="00F80AAC" w:rsidRPr="00A71616" w:rsidRDefault="00F80AAC" w:rsidP="005A0112">
            <w:pPr>
              <w:pStyle w:val="TAL"/>
              <w:rPr>
                <w:sz w:val="16"/>
                <w:szCs w:val="16"/>
              </w:rPr>
            </w:pPr>
            <w:r w:rsidRPr="00A71616">
              <w:rPr>
                <w:rFonts w:cs="Arial"/>
                <w:sz w:val="16"/>
                <w:szCs w:val="16"/>
              </w:rPr>
              <w:t xml:space="preserve">IF (A.4.1-4A/5 OR A.4.1-4A/6 OR A.4.1-4A/7) </w:t>
            </w:r>
            <w:r w:rsidRPr="00A71616">
              <w:rPr>
                <w:rFonts w:cs="Arial"/>
                <w:sz w:val="16"/>
                <w:szCs w:val="16"/>
                <w:lang w:eastAsia="zh-CN"/>
              </w:rPr>
              <w:t>THEN R ELSE N/A</w:t>
            </w:r>
          </w:p>
        </w:tc>
        <w:tc>
          <w:tcPr>
            <w:tcW w:w="4841" w:type="dxa"/>
            <w:tcBorders>
              <w:bottom w:val="single" w:sz="4" w:space="0" w:color="auto"/>
            </w:tcBorders>
            <w:shd w:val="clear" w:color="auto" w:fill="auto"/>
          </w:tcPr>
          <w:p w14:paraId="5F1438C5" w14:textId="77777777" w:rsidR="00F80AAC" w:rsidRPr="00A71616" w:rsidRDefault="00F80AAC" w:rsidP="005A0112">
            <w:pPr>
              <w:pStyle w:val="TAL"/>
              <w:rPr>
                <w:sz w:val="16"/>
                <w:szCs w:val="16"/>
              </w:rPr>
            </w:pPr>
            <w:r w:rsidRPr="00A71616">
              <w:rPr>
                <w:rFonts w:cs="Arial"/>
                <w:sz w:val="16"/>
                <w:szCs w:val="16"/>
              </w:rPr>
              <w:t>UEs supporting 5GS and inter-band CA</w:t>
            </w:r>
          </w:p>
        </w:tc>
      </w:tr>
      <w:tr w:rsidR="00F80AAC" w:rsidRPr="00A71616" w14:paraId="7170EB13" w14:textId="77777777" w:rsidTr="005A0112">
        <w:trPr>
          <w:jc w:val="center"/>
        </w:trPr>
        <w:tc>
          <w:tcPr>
            <w:tcW w:w="990" w:type="dxa"/>
            <w:tcBorders>
              <w:bottom w:val="single" w:sz="4" w:space="0" w:color="auto"/>
            </w:tcBorders>
            <w:shd w:val="clear" w:color="auto" w:fill="auto"/>
          </w:tcPr>
          <w:p w14:paraId="20CFD713" w14:textId="77777777" w:rsidR="00F80AAC" w:rsidRPr="00A71616" w:rsidRDefault="00F80AAC" w:rsidP="005A0112">
            <w:pPr>
              <w:pStyle w:val="TAL"/>
              <w:rPr>
                <w:sz w:val="16"/>
                <w:szCs w:val="16"/>
                <w:lang w:eastAsia="zh-CN"/>
              </w:rPr>
            </w:pPr>
            <w:r w:rsidRPr="00A71616">
              <w:rPr>
                <w:sz w:val="16"/>
                <w:szCs w:val="16"/>
                <w:lang w:eastAsia="zh-CN"/>
              </w:rPr>
              <w:t>C46</w:t>
            </w:r>
          </w:p>
        </w:tc>
        <w:tc>
          <w:tcPr>
            <w:tcW w:w="4414" w:type="dxa"/>
            <w:tcBorders>
              <w:bottom w:val="single" w:sz="4" w:space="0" w:color="auto"/>
            </w:tcBorders>
            <w:shd w:val="clear" w:color="auto" w:fill="auto"/>
          </w:tcPr>
          <w:p w14:paraId="607ABBE8" w14:textId="77777777" w:rsidR="00F80AAC" w:rsidRPr="00A71616" w:rsidRDefault="00F80AAC" w:rsidP="005A0112">
            <w:pPr>
              <w:pStyle w:val="TAL"/>
              <w:rPr>
                <w:sz w:val="16"/>
                <w:szCs w:val="16"/>
              </w:rPr>
            </w:pPr>
            <w:r w:rsidRPr="00A71616">
              <w:rPr>
                <w:rFonts w:cs="Arial"/>
                <w:sz w:val="16"/>
                <w:szCs w:val="16"/>
              </w:rPr>
              <w:t xml:space="preserve">IF (A.4.1-4A/2 OR A.4.1.4A/4) </w:t>
            </w:r>
            <w:r w:rsidRPr="00A71616">
              <w:rPr>
                <w:rFonts w:cs="Arial"/>
                <w:sz w:val="16"/>
                <w:szCs w:val="16"/>
                <w:lang w:eastAsia="zh-CN"/>
              </w:rPr>
              <w:t>THEN R ELSE N/A</w:t>
            </w:r>
          </w:p>
        </w:tc>
        <w:tc>
          <w:tcPr>
            <w:tcW w:w="4841" w:type="dxa"/>
            <w:tcBorders>
              <w:bottom w:val="single" w:sz="4" w:space="0" w:color="auto"/>
            </w:tcBorders>
            <w:shd w:val="clear" w:color="auto" w:fill="auto"/>
          </w:tcPr>
          <w:p w14:paraId="5F87A279" w14:textId="77777777" w:rsidR="00F80AAC" w:rsidRPr="00A71616" w:rsidRDefault="00F80AAC" w:rsidP="005A0112">
            <w:pPr>
              <w:pStyle w:val="TAL"/>
              <w:rPr>
                <w:sz w:val="16"/>
                <w:szCs w:val="16"/>
              </w:rPr>
            </w:pPr>
            <w:r w:rsidRPr="00A71616">
              <w:rPr>
                <w:rFonts w:cs="Arial"/>
                <w:sz w:val="16"/>
                <w:szCs w:val="16"/>
              </w:rPr>
              <w:t>UEs supporting 5GS and intra-band non-contiguous CA</w:t>
            </w:r>
          </w:p>
        </w:tc>
      </w:tr>
      <w:tr w:rsidR="00F80AAC" w:rsidRPr="00A71616" w14:paraId="19F3AED3" w14:textId="77777777" w:rsidTr="005A0112">
        <w:trPr>
          <w:jc w:val="center"/>
        </w:trPr>
        <w:tc>
          <w:tcPr>
            <w:tcW w:w="990" w:type="dxa"/>
            <w:tcBorders>
              <w:bottom w:val="single" w:sz="4" w:space="0" w:color="auto"/>
            </w:tcBorders>
            <w:shd w:val="clear" w:color="auto" w:fill="auto"/>
          </w:tcPr>
          <w:p w14:paraId="13F7200E" w14:textId="77777777" w:rsidR="00F80AAC" w:rsidRPr="00A71616" w:rsidRDefault="00F80AAC" w:rsidP="005A0112">
            <w:pPr>
              <w:pStyle w:val="TAL"/>
              <w:rPr>
                <w:sz w:val="16"/>
                <w:szCs w:val="16"/>
                <w:lang w:eastAsia="zh-CN"/>
              </w:rPr>
            </w:pPr>
            <w:r w:rsidRPr="00A71616">
              <w:rPr>
                <w:rFonts w:cs="Arial"/>
                <w:sz w:val="16"/>
                <w:szCs w:val="16"/>
              </w:rPr>
              <w:t>C47</w:t>
            </w:r>
          </w:p>
        </w:tc>
        <w:tc>
          <w:tcPr>
            <w:tcW w:w="4414" w:type="dxa"/>
            <w:tcBorders>
              <w:bottom w:val="single" w:sz="4" w:space="0" w:color="auto"/>
            </w:tcBorders>
            <w:shd w:val="clear" w:color="auto" w:fill="auto"/>
          </w:tcPr>
          <w:p w14:paraId="0A957F26" w14:textId="77777777" w:rsidR="00F80AAC" w:rsidRPr="00A71616" w:rsidRDefault="00F80AAC" w:rsidP="005A0112">
            <w:pPr>
              <w:pStyle w:val="TAL"/>
              <w:rPr>
                <w:sz w:val="16"/>
                <w:szCs w:val="16"/>
              </w:rPr>
            </w:pPr>
            <w:r w:rsidRPr="00A71616">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43B81EA" w14:textId="77777777" w:rsidR="00F80AAC" w:rsidRPr="00A71616" w:rsidRDefault="00F80AAC" w:rsidP="005A0112">
            <w:pPr>
              <w:pStyle w:val="TAL"/>
              <w:rPr>
                <w:sz w:val="16"/>
                <w:szCs w:val="16"/>
              </w:rPr>
            </w:pPr>
            <w:r w:rsidRPr="00A71616">
              <w:rPr>
                <w:rFonts w:cs="Arial"/>
                <w:sz w:val="16"/>
                <w:szCs w:val="16"/>
              </w:rPr>
              <w:t>UEs supporting 5G Core and E-UTRA and EPS IMS emergency call</w:t>
            </w:r>
            <w:r w:rsidRPr="00A71616">
              <w:rPr>
                <w:sz w:val="16"/>
                <w:szCs w:val="16"/>
              </w:rPr>
              <w:t xml:space="preserve"> (VoLTE in GSMA PRD IR.92: "IMS Profile for Voice and SMS")</w:t>
            </w:r>
            <w:r w:rsidRPr="00A71616">
              <w:rPr>
                <w:rFonts w:cs="Arial"/>
                <w:sz w:val="16"/>
                <w:szCs w:val="16"/>
              </w:rPr>
              <w:t xml:space="preserve"> and Emergency Services Fallback in NR connected to 5GCN</w:t>
            </w:r>
          </w:p>
        </w:tc>
      </w:tr>
      <w:tr w:rsidR="00F80AAC" w:rsidRPr="00A71616" w14:paraId="7F89C89C" w14:textId="77777777" w:rsidTr="005A0112">
        <w:trPr>
          <w:jc w:val="center"/>
        </w:trPr>
        <w:tc>
          <w:tcPr>
            <w:tcW w:w="990" w:type="dxa"/>
            <w:tcBorders>
              <w:bottom w:val="single" w:sz="4" w:space="0" w:color="auto"/>
            </w:tcBorders>
            <w:shd w:val="clear" w:color="auto" w:fill="auto"/>
          </w:tcPr>
          <w:p w14:paraId="34868CB3" w14:textId="77777777" w:rsidR="00F80AAC" w:rsidRPr="00A71616" w:rsidRDefault="00F80AAC" w:rsidP="005A0112">
            <w:pPr>
              <w:pStyle w:val="TAL"/>
              <w:rPr>
                <w:sz w:val="16"/>
                <w:szCs w:val="16"/>
                <w:lang w:eastAsia="zh-CN"/>
              </w:rPr>
            </w:pPr>
            <w:r w:rsidRPr="00A71616">
              <w:rPr>
                <w:rFonts w:cs="Arial"/>
                <w:sz w:val="16"/>
                <w:szCs w:val="16"/>
              </w:rPr>
              <w:t>C48</w:t>
            </w:r>
          </w:p>
        </w:tc>
        <w:tc>
          <w:tcPr>
            <w:tcW w:w="4414" w:type="dxa"/>
            <w:tcBorders>
              <w:bottom w:val="single" w:sz="4" w:space="0" w:color="auto"/>
            </w:tcBorders>
            <w:shd w:val="clear" w:color="auto" w:fill="auto"/>
          </w:tcPr>
          <w:p w14:paraId="28D083C6" w14:textId="77777777" w:rsidR="00F80AAC" w:rsidRPr="00A71616" w:rsidRDefault="00F80AAC" w:rsidP="005A0112">
            <w:pPr>
              <w:pStyle w:val="TAL"/>
              <w:rPr>
                <w:sz w:val="16"/>
                <w:szCs w:val="16"/>
              </w:rPr>
            </w:pPr>
            <w:r w:rsidRPr="00A71616">
              <w:rPr>
                <w:rFonts w:cs="Arial"/>
                <w:sz w:val="16"/>
                <w:szCs w:val="16"/>
              </w:rPr>
              <w:t>Void</w:t>
            </w:r>
          </w:p>
        </w:tc>
        <w:tc>
          <w:tcPr>
            <w:tcW w:w="4841" w:type="dxa"/>
            <w:tcBorders>
              <w:bottom w:val="single" w:sz="4" w:space="0" w:color="auto"/>
            </w:tcBorders>
            <w:shd w:val="clear" w:color="auto" w:fill="auto"/>
          </w:tcPr>
          <w:p w14:paraId="625C071D" w14:textId="77777777" w:rsidR="00F80AAC" w:rsidRPr="00A71616" w:rsidRDefault="00F80AAC" w:rsidP="005A0112">
            <w:pPr>
              <w:pStyle w:val="TAL"/>
              <w:rPr>
                <w:sz w:val="16"/>
                <w:szCs w:val="16"/>
              </w:rPr>
            </w:pPr>
          </w:p>
        </w:tc>
      </w:tr>
      <w:tr w:rsidR="00F80AAC" w:rsidRPr="00A71616" w14:paraId="6937BB92" w14:textId="77777777" w:rsidTr="005A0112">
        <w:trPr>
          <w:jc w:val="center"/>
        </w:trPr>
        <w:tc>
          <w:tcPr>
            <w:tcW w:w="990" w:type="dxa"/>
            <w:tcBorders>
              <w:bottom w:val="single" w:sz="4" w:space="0" w:color="auto"/>
            </w:tcBorders>
            <w:shd w:val="clear" w:color="auto" w:fill="auto"/>
          </w:tcPr>
          <w:p w14:paraId="63E20A25" w14:textId="77777777" w:rsidR="00F80AAC" w:rsidRPr="00A71616" w:rsidRDefault="00F80AAC" w:rsidP="005A0112">
            <w:pPr>
              <w:pStyle w:val="TAL"/>
              <w:rPr>
                <w:rFonts w:cs="Arial"/>
                <w:sz w:val="16"/>
                <w:szCs w:val="16"/>
              </w:rPr>
            </w:pPr>
            <w:r w:rsidRPr="00A71616">
              <w:rPr>
                <w:rFonts w:cs="Arial"/>
                <w:sz w:val="16"/>
                <w:szCs w:val="16"/>
              </w:rPr>
              <w:t>C49</w:t>
            </w:r>
          </w:p>
        </w:tc>
        <w:tc>
          <w:tcPr>
            <w:tcW w:w="4414" w:type="dxa"/>
            <w:tcBorders>
              <w:bottom w:val="single" w:sz="4" w:space="0" w:color="auto"/>
            </w:tcBorders>
            <w:shd w:val="clear" w:color="auto" w:fill="auto"/>
          </w:tcPr>
          <w:p w14:paraId="71AC28D8" w14:textId="77777777" w:rsidR="00F80AAC" w:rsidRPr="00A71616" w:rsidRDefault="00F80AAC" w:rsidP="005A0112">
            <w:pPr>
              <w:pStyle w:val="TAL"/>
              <w:rPr>
                <w:rFonts w:cs="Arial"/>
                <w:sz w:val="16"/>
                <w:szCs w:val="16"/>
              </w:rPr>
            </w:pPr>
            <w:r w:rsidRPr="00A71616">
              <w:rPr>
                <w:rFonts w:cs="Arial"/>
                <w:sz w:val="16"/>
                <w:szCs w:val="16"/>
              </w:rPr>
              <w:t>IF A.4.1-5/1 AND A.4.3.6-1/2 THEN R ELSE N/A</w:t>
            </w:r>
          </w:p>
        </w:tc>
        <w:tc>
          <w:tcPr>
            <w:tcW w:w="4841" w:type="dxa"/>
            <w:tcBorders>
              <w:bottom w:val="single" w:sz="4" w:space="0" w:color="auto"/>
            </w:tcBorders>
            <w:shd w:val="clear" w:color="auto" w:fill="auto"/>
          </w:tcPr>
          <w:p w14:paraId="74A7ECE3" w14:textId="77777777" w:rsidR="00F80AAC" w:rsidRPr="00A71616" w:rsidRDefault="00F80AAC" w:rsidP="005A0112">
            <w:pPr>
              <w:pStyle w:val="TAL"/>
              <w:rPr>
                <w:rFonts w:cs="Arial"/>
                <w:sz w:val="16"/>
                <w:szCs w:val="16"/>
              </w:rPr>
            </w:pPr>
            <w:r w:rsidRPr="00A71616">
              <w:rPr>
                <w:rFonts w:cs="Arial"/>
                <w:sz w:val="16"/>
                <w:szCs w:val="16"/>
              </w:rPr>
              <w:t>UE supporting 5G Core and two independent measurement gap configurations for FR1 and FR2</w:t>
            </w:r>
          </w:p>
        </w:tc>
      </w:tr>
      <w:tr w:rsidR="00F80AAC" w:rsidRPr="00A71616" w14:paraId="28D0826B" w14:textId="77777777" w:rsidTr="005A0112">
        <w:trPr>
          <w:jc w:val="center"/>
        </w:trPr>
        <w:tc>
          <w:tcPr>
            <w:tcW w:w="990" w:type="dxa"/>
            <w:tcBorders>
              <w:bottom w:val="single" w:sz="4" w:space="0" w:color="auto"/>
            </w:tcBorders>
            <w:shd w:val="clear" w:color="auto" w:fill="auto"/>
          </w:tcPr>
          <w:p w14:paraId="1A23BAAA" w14:textId="77777777" w:rsidR="00F80AAC" w:rsidRPr="00A71616" w:rsidRDefault="00F80AAC" w:rsidP="005A0112">
            <w:pPr>
              <w:pStyle w:val="TAL"/>
              <w:rPr>
                <w:rFonts w:cs="Arial"/>
                <w:sz w:val="16"/>
                <w:szCs w:val="16"/>
              </w:rPr>
            </w:pPr>
            <w:r w:rsidRPr="00A71616">
              <w:rPr>
                <w:rFonts w:cs="Arial"/>
                <w:sz w:val="16"/>
                <w:szCs w:val="16"/>
              </w:rPr>
              <w:t>C50</w:t>
            </w:r>
          </w:p>
        </w:tc>
        <w:tc>
          <w:tcPr>
            <w:tcW w:w="4414" w:type="dxa"/>
            <w:tcBorders>
              <w:bottom w:val="single" w:sz="4" w:space="0" w:color="auto"/>
            </w:tcBorders>
            <w:shd w:val="clear" w:color="auto" w:fill="auto"/>
          </w:tcPr>
          <w:p w14:paraId="67BCD170" w14:textId="77777777" w:rsidR="00F80AAC" w:rsidRPr="00A71616" w:rsidRDefault="00F80AAC" w:rsidP="005A0112">
            <w:pPr>
              <w:pStyle w:val="TAL"/>
              <w:rPr>
                <w:rFonts w:cs="Arial"/>
                <w:sz w:val="16"/>
                <w:szCs w:val="16"/>
              </w:rPr>
            </w:pPr>
            <w:r w:rsidRPr="00A71616">
              <w:rPr>
                <w:rFonts w:cs="Arial"/>
                <w:sz w:val="16"/>
                <w:szCs w:val="16"/>
              </w:rPr>
              <w:t>IF A.4.1-5/1 AND A.4.3.6-1/5 AND A.4.3.6-1/42 THEN R ELSE N/A</w:t>
            </w:r>
          </w:p>
        </w:tc>
        <w:tc>
          <w:tcPr>
            <w:tcW w:w="4841" w:type="dxa"/>
            <w:tcBorders>
              <w:bottom w:val="single" w:sz="4" w:space="0" w:color="auto"/>
            </w:tcBorders>
            <w:shd w:val="clear" w:color="auto" w:fill="auto"/>
          </w:tcPr>
          <w:p w14:paraId="51BBB30B" w14:textId="77777777" w:rsidR="00F80AAC" w:rsidRPr="00A71616" w:rsidRDefault="00F80AAC" w:rsidP="005A0112">
            <w:pPr>
              <w:pStyle w:val="TAL"/>
              <w:rPr>
                <w:rFonts w:cs="Arial"/>
                <w:sz w:val="16"/>
                <w:szCs w:val="16"/>
              </w:rPr>
            </w:pPr>
            <w:r w:rsidRPr="00A71616">
              <w:rPr>
                <w:rFonts w:cs="Arial"/>
                <w:sz w:val="16"/>
                <w:szCs w:val="16"/>
              </w:rPr>
              <w:t>UEs supporting 5G Core and Inter-RAT E-UTRA measurements and Event B triggered reporting and E-UTRA RS-SINR measurements</w:t>
            </w:r>
          </w:p>
        </w:tc>
      </w:tr>
      <w:tr w:rsidR="00F80AAC" w:rsidRPr="00A71616" w14:paraId="2780DAA4" w14:textId="77777777" w:rsidTr="005A0112">
        <w:trPr>
          <w:jc w:val="center"/>
        </w:trPr>
        <w:tc>
          <w:tcPr>
            <w:tcW w:w="990" w:type="dxa"/>
            <w:tcBorders>
              <w:bottom w:val="single" w:sz="4" w:space="0" w:color="auto"/>
            </w:tcBorders>
            <w:shd w:val="clear" w:color="auto" w:fill="auto"/>
          </w:tcPr>
          <w:p w14:paraId="6227F90B" w14:textId="77777777" w:rsidR="00F80AAC" w:rsidRPr="00A71616" w:rsidRDefault="00F80AAC" w:rsidP="005A0112">
            <w:pPr>
              <w:pStyle w:val="TAL"/>
              <w:rPr>
                <w:rFonts w:cs="Arial"/>
                <w:sz w:val="16"/>
                <w:szCs w:val="16"/>
              </w:rPr>
            </w:pPr>
            <w:r w:rsidRPr="00A71616">
              <w:rPr>
                <w:rFonts w:cs="Arial"/>
                <w:sz w:val="16"/>
                <w:szCs w:val="16"/>
              </w:rPr>
              <w:t>C51</w:t>
            </w:r>
          </w:p>
        </w:tc>
        <w:tc>
          <w:tcPr>
            <w:tcW w:w="4414" w:type="dxa"/>
            <w:tcBorders>
              <w:bottom w:val="single" w:sz="4" w:space="0" w:color="auto"/>
            </w:tcBorders>
            <w:shd w:val="clear" w:color="auto" w:fill="auto"/>
          </w:tcPr>
          <w:p w14:paraId="328A0159" w14:textId="77777777" w:rsidR="00F80AAC" w:rsidRPr="00A71616" w:rsidRDefault="00F80AAC" w:rsidP="005A0112">
            <w:pPr>
              <w:pStyle w:val="TAL"/>
              <w:rPr>
                <w:rFonts w:cs="Arial"/>
                <w:sz w:val="16"/>
                <w:szCs w:val="16"/>
              </w:rPr>
            </w:pPr>
            <w:r w:rsidRPr="00A71616">
              <w:rPr>
                <w:rFonts w:cs="Arial"/>
                <w:sz w:val="16"/>
                <w:szCs w:val="16"/>
              </w:rPr>
              <w:t>IF A.4.3.2-</w:t>
            </w:r>
            <w:r w:rsidRPr="00A71616">
              <w:rPr>
                <w:rFonts w:cs="Arial"/>
                <w:sz w:val="16"/>
                <w:szCs w:val="16"/>
                <w:lang w:eastAsia="zh-CN"/>
              </w:rPr>
              <w:t>1/21 THEN R ELSE N/A</w:t>
            </w:r>
          </w:p>
        </w:tc>
        <w:tc>
          <w:tcPr>
            <w:tcW w:w="4841" w:type="dxa"/>
            <w:tcBorders>
              <w:bottom w:val="single" w:sz="4" w:space="0" w:color="auto"/>
            </w:tcBorders>
            <w:shd w:val="clear" w:color="auto" w:fill="auto"/>
          </w:tcPr>
          <w:p w14:paraId="736291D0" w14:textId="77777777" w:rsidR="00F80AAC" w:rsidRPr="00A71616" w:rsidRDefault="00F80AAC" w:rsidP="005A0112">
            <w:pPr>
              <w:pStyle w:val="TAL"/>
              <w:rPr>
                <w:rFonts w:cs="Arial"/>
                <w:sz w:val="16"/>
                <w:szCs w:val="16"/>
              </w:rPr>
            </w:pPr>
            <w:r w:rsidRPr="00A71616">
              <w:rPr>
                <w:rFonts w:cs="Arial"/>
                <w:sz w:val="16"/>
                <w:szCs w:val="16"/>
              </w:rPr>
              <w:t>UEs supporting 5GS and PUSCH aggregation</w:t>
            </w:r>
          </w:p>
        </w:tc>
      </w:tr>
      <w:tr w:rsidR="00F80AAC" w:rsidRPr="00A71616" w14:paraId="37F12AF0" w14:textId="77777777" w:rsidTr="005A0112">
        <w:trPr>
          <w:jc w:val="center"/>
        </w:trPr>
        <w:tc>
          <w:tcPr>
            <w:tcW w:w="990" w:type="dxa"/>
            <w:tcBorders>
              <w:bottom w:val="single" w:sz="4" w:space="0" w:color="auto"/>
            </w:tcBorders>
            <w:shd w:val="clear" w:color="auto" w:fill="auto"/>
          </w:tcPr>
          <w:p w14:paraId="155085A5" w14:textId="77777777" w:rsidR="00F80AAC" w:rsidRPr="00A71616" w:rsidRDefault="00F80AAC" w:rsidP="005A0112">
            <w:pPr>
              <w:pStyle w:val="TAL"/>
              <w:rPr>
                <w:rFonts w:cs="Arial"/>
                <w:sz w:val="16"/>
                <w:szCs w:val="16"/>
              </w:rPr>
            </w:pPr>
            <w:r w:rsidRPr="00A71616">
              <w:rPr>
                <w:rFonts w:cs="Arial"/>
                <w:sz w:val="16"/>
                <w:szCs w:val="16"/>
              </w:rPr>
              <w:t>C52</w:t>
            </w:r>
          </w:p>
        </w:tc>
        <w:tc>
          <w:tcPr>
            <w:tcW w:w="4414" w:type="dxa"/>
            <w:tcBorders>
              <w:bottom w:val="single" w:sz="4" w:space="0" w:color="auto"/>
            </w:tcBorders>
            <w:shd w:val="clear" w:color="auto" w:fill="auto"/>
          </w:tcPr>
          <w:p w14:paraId="4D23CA08" w14:textId="77777777" w:rsidR="00F80AAC" w:rsidRPr="00A71616" w:rsidRDefault="00F80AAC" w:rsidP="005A0112">
            <w:pPr>
              <w:pStyle w:val="TAL"/>
              <w:rPr>
                <w:rFonts w:cs="Arial"/>
                <w:sz w:val="16"/>
                <w:szCs w:val="16"/>
              </w:rPr>
            </w:pPr>
            <w:r w:rsidRPr="00A71616">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10A6C7F" w14:textId="77777777" w:rsidR="00F80AAC" w:rsidRPr="00A71616" w:rsidRDefault="00F80AAC" w:rsidP="005A0112">
            <w:pPr>
              <w:pStyle w:val="TAL"/>
              <w:rPr>
                <w:rFonts w:cs="Arial"/>
                <w:sz w:val="16"/>
                <w:szCs w:val="16"/>
              </w:rPr>
            </w:pPr>
            <w:r w:rsidRPr="00A71616">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80AAC" w:rsidRPr="00A71616" w14:paraId="762EE8A2" w14:textId="77777777" w:rsidTr="005A0112">
        <w:trPr>
          <w:jc w:val="center"/>
        </w:trPr>
        <w:tc>
          <w:tcPr>
            <w:tcW w:w="990" w:type="dxa"/>
            <w:tcBorders>
              <w:bottom w:val="single" w:sz="4" w:space="0" w:color="auto"/>
            </w:tcBorders>
            <w:shd w:val="clear" w:color="auto" w:fill="auto"/>
          </w:tcPr>
          <w:p w14:paraId="3A091B1F" w14:textId="77777777" w:rsidR="00F80AAC" w:rsidRPr="00A71616" w:rsidRDefault="00F80AAC" w:rsidP="005A0112">
            <w:pPr>
              <w:pStyle w:val="TAL"/>
              <w:rPr>
                <w:rFonts w:cs="Arial"/>
                <w:sz w:val="16"/>
                <w:szCs w:val="16"/>
              </w:rPr>
            </w:pPr>
            <w:r w:rsidRPr="00A71616">
              <w:rPr>
                <w:rFonts w:cs="Arial"/>
                <w:sz w:val="16"/>
                <w:szCs w:val="16"/>
              </w:rPr>
              <w:t>C53</w:t>
            </w:r>
          </w:p>
        </w:tc>
        <w:tc>
          <w:tcPr>
            <w:tcW w:w="4414" w:type="dxa"/>
            <w:tcBorders>
              <w:bottom w:val="single" w:sz="4" w:space="0" w:color="auto"/>
            </w:tcBorders>
            <w:shd w:val="clear" w:color="auto" w:fill="auto"/>
          </w:tcPr>
          <w:p w14:paraId="0A623740" w14:textId="77777777" w:rsidR="00F80AAC" w:rsidRPr="00A71616" w:rsidRDefault="00F80AAC" w:rsidP="005A0112">
            <w:pPr>
              <w:pStyle w:val="TAL"/>
              <w:rPr>
                <w:rFonts w:cs="Arial"/>
                <w:sz w:val="16"/>
                <w:szCs w:val="16"/>
              </w:rPr>
            </w:pPr>
            <w:r w:rsidRPr="00A71616">
              <w:rPr>
                <w:rFonts w:cs="Arial"/>
                <w:sz w:val="16"/>
                <w:szCs w:val="16"/>
              </w:rPr>
              <w:t xml:space="preserve">IF </w:t>
            </w:r>
            <w:r w:rsidRPr="00A71616">
              <w:rPr>
                <w:rFonts w:cs="Arial"/>
                <w:sz w:val="16"/>
                <w:szCs w:val="16"/>
                <w:lang w:eastAsia="zh-CN"/>
              </w:rPr>
              <w:t>A.4.3.5-1/4 THEN R ELSE N/A</w:t>
            </w:r>
          </w:p>
        </w:tc>
        <w:tc>
          <w:tcPr>
            <w:tcW w:w="4841" w:type="dxa"/>
            <w:tcBorders>
              <w:bottom w:val="single" w:sz="4" w:space="0" w:color="auto"/>
            </w:tcBorders>
            <w:shd w:val="clear" w:color="auto" w:fill="auto"/>
          </w:tcPr>
          <w:p w14:paraId="74EE548F" w14:textId="77777777" w:rsidR="00F80AAC" w:rsidRPr="00A71616" w:rsidRDefault="00F80AAC" w:rsidP="005A0112">
            <w:pPr>
              <w:pStyle w:val="TAL"/>
              <w:rPr>
                <w:rFonts w:cs="Arial"/>
                <w:sz w:val="16"/>
                <w:szCs w:val="16"/>
              </w:rPr>
            </w:pPr>
            <w:r w:rsidRPr="00A71616">
              <w:rPr>
                <w:rFonts w:cs="Arial"/>
                <w:sz w:val="16"/>
                <w:szCs w:val="16"/>
              </w:rPr>
              <w:t>UEs supporting 5GS and Logical Channel SR-Delay Timer</w:t>
            </w:r>
          </w:p>
        </w:tc>
      </w:tr>
      <w:tr w:rsidR="00F80AAC" w:rsidRPr="00A71616" w14:paraId="24F14F11" w14:textId="77777777" w:rsidTr="005A0112">
        <w:trPr>
          <w:jc w:val="center"/>
        </w:trPr>
        <w:tc>
          <w:tcPr>
            <w:tcW w:w="990" w:type="dxa"/>
            <w:tcBorders>
              <w:bottom w:val="single" w:sz="4" w:space="0" w:color="auto"/>
            </w:tcBorders>
            <w:shd w:val="clear" w:color="auto" w:fill="auto"/>
          </w:tcPr>
          <w:p w14:paraId="009F8445" w14:textId="77777777" w:rsidR="00F80AAC" w:rsidRPr="00A71616" w:rsidRDefault="00F80AAC" w:rsidP="005A0112">
            <w:pPr>
              <w:pStyle w:val="TAL"/>
              <w:rPr>
                <w:rFonts w:cs="Arial"/>
                <w:sz w:val="16"/>
                <w:szCs w:val="16"/>
              </w:rPr>
            </w:pPr>
            <w:r w:rsidRPr="00A71616">
              <w:rPr>
                <w:rFonts w:cs="Arial"/>
                <w:sz w:val="16"/>
                <w:szCs w:val="16"/>
              </w:rPr>
              <w:t>C54</w:t>
            </w:r>
          </w:p>
        </w:tc>
        <w:tc>
          <w:tcPr>
            <w:tcW w:w="4414" w:type="dxa"/>
            <w:tcBorders>
              <w:bottom w:val="single" w:sz="4" w:space="0" w:color="auto"/>
            </w:tcBorders>
            <w:shd w:val="clear" w:color="auto" w:fill="auto"/>
          </w:tcPr>
          <w:p w14:paraId="02A1F076" w14:textId="77777777" w:rsidR="00F80AAC" w:rsidRPr="00A71616" w:rsidRDefault="00F80AAC" w:rsidP="005A0112">
            <w:pPr>
              <w:pStyle w:val="TAL"/>
              <w:rPr>
                <w:rFonts w:cs="Arial"/>
                <w:sz w:val="16"/>
                <w:szCs w:val="16"/>
              </w:rPr>
            </w:pPr>
            <w:r w:rsidRPr="00A71616">
              <w:rPr>
                <w:rFonts w:cs="Arial"/>
                <w:sz w:val="16"/>
                <w:szCs w:val="16"/>
              </w:rPr>
              <w:t xml:space="preserve">IF </w:t>
            </w:r>
            <w:r w:rsidRPr="00A71616">
              <w:rPr>
                <w:sz w:val="16"/>
                <w:szCs w:val="16"/>
              </w:rPr>
              <w:t>A.4.1-5/1 AND</w:t>
            </w:r>
            <w:r w:rsidRPr="00A71616">
              <w:rPr>
                <w:rFonts w:cs="Arial"/>
                <w:sz w:val="16"/>
                <w:szCs w:val="16"/>
              </w:rPr>
              <w:t xml:space="preserve"> ([10] A.4.1-1/1 OR [10] A.4.1-1/2) AND [10]</w:t>
            </w:r>
            <w:r w:rsidRPr="00A71616">
              <w:rPr>
                <w:sz w:val="16"/>
                <w:szCs w:val="16"/>
              </w:rPr>
              <w:t xml:space="preserve"> </w:t>
            </w:r>
            <w:r w:rsidRPr="00A71616">
              <w:rPr>
                <w:rFonts w:cs="Arial"/>
                <w:sz w:val="16"/>
                <w:szCs w:val="16"/>
              </w:rPr>
              <w:t>A.4.4-1/33 AND A.4.3.7-1/12 THEN R ELSE N/A</w:t>
            </w:r>
          </w:p>
        </w:tc>
        <w:tc>
          <w:tcPr>
            <w:tcW w:w="4841" w:type="dxa"/>
            <w:tcBorders>
              <w:bottom w:val="single" w:sz="4" w:space="0" w:color="auto"/>
            </w:tcBorders>
            <w:shd w:val="clear" w:color="auto" w:fill="auto"/>
          </w:tcPr>
          <w:p w14:paraId="1992847C" w14:textId="77777777" w:rsidR="00F80AAC" w:rsidRPr="00A71616" w:rsidRDefault="00F80AAC" w:rsidP="005A0112">
            <w:pPr>
              <w:pStyle w:val="TAL"/>
              <w:rPr>
                <w:rFonts w:cs="Arial"/>
                <w:sz w:val="16"/>
                <w:szCs w:val="16"/>
              </w:rPr>
            </w:pPr>
            <w:r w:rsidRPr="00A71616">
              <w:rPr>
                <w:rFonts w:cs="Arial"/>
                <w:sz w:val="16"/>
                <w:szCs w:val="16"/>
              </w:rPr>
              <w:t>UEs supporting 5G Core and E-UTRA and EPS IMS Voice</w:t>
            </w:r>
            <w:r w:rsidRPr="00A71616">
              <w:rPr>
                <w:sz w:val="16"/>
                <w:szCs w:val="16"/>
              </w:rPr>
              <w:t xml:space="preserve"> (VoLTE in GSMA PRD IR.92: "IMS Profile for Voice and SMS")</w:t>
            </w:r>
            <w:r w:rsidRPr="00A71616">
              <w:rPr>
                <w:rFonts w:cs="Arial"/>
                <w:sz w:val="16"/>
                <w:szCs w:val="16"/>
              </w:rPr>
              <w:t xml:space="preserve"> and EPS fallback</w:t>
            </w:r>
          </w:p>
        </w:tc>
      </w:tr>
      <w:tr w:rsidR="00F80AAC" w:rsidRPr="00A71616" w14:paraId="305B3BBD" w14:textId="77777777" w:rsidTr="005A0112">
        <w:trPr>
          <w:jc w:val="center"/>
        </w:trPr>
        <w:tc>
          <w:tcPr>
            <w:tcW w:w="990" w:type="dxa"/>
            <w:tcBorders>
              <w:bottom w:val="single" w:sz="4" w:space="0" w:color="auto"/>
            </w:tcBorders>
            <w:shd w:val="clear" w:color="auto" w:fill="auto"/>
          </w:tcPr>
          <w:p w14:paraId="58730B57" w14:textId="77777777" w:rsidR="00F80AAC" w:rsidRPr="00A71616" w:rsidRDefault="00F80AAC" w:rsidP="005A0112">
            <w:pPr>
              <w:pStyle w:val="TAL"/>
              <w:rPr>
                <w:rFonts w:cs="Arial"/>
                <w:sz w:val="16"/>
                <w:szCs w:val="16"/>
              </w:rPr>
            </w:pPr>
            <w:r w:rsidRPr="00A71616">
              <w:rPr>
                <w:rFonts w:cs="Arial"/>
                <w:sz w:val="16"/>
                <w:szCs w:val="16"/>
              </w:rPr>
              <w:t>C55</w:t>
            </w:r>
          </w:p>
        </w:tc>
        <w:tc>
          <w:tcPr>
            <w:tcW w:w="4414" w:type="dxa"/>
            <w:tcBorders>
              <w:bottom w:val="single" w:sz="4" w:space="0" w:color="auto"/>
            </w:tcBorders>
            <w:shd w:val="clear" w:color="auto" w:fill="auto"/>
          </w:tcPr>
          <w:p w14:paraId="5086E7BA" w14:textId="77777777" w:rsidR="00F80AAC" w:rsidRPr="00A71616" w:rsidRDefault="00F80AAC" w:rsidP="005A0112">
            <w:pPr>
              <w:pStyle w:val="TAL"/>
              <w:rPr>
                <w:rFonts w:cs="Arial"/>
                <w:sz w:val="16"/>
                <w:szCs w:val="16"/>
              </w:rPr>
            </w:pPr>
            <w:r w:rsidRPr="00A71616">
              <w:rPr>
                <w:rFonts w:cs="Arial"/>
                <w:sz w:val="16"/>
                <w:szCs w:val="16"/>
              </w:rPr>
              <w:t xml:space="preserve">IF A.4.1-3/2 AND A.4.3.6-1/1 </w:t>
            </w:r>
            <w:r w:rsidRPr="00A71616">
              <w:rPr>
                <w:sz w:val="16"/>
                <w:szCs w:val="16"/>
              </w:rPr>
              <w:t xml:space="preserve">AND (A.4.1-4A/1 OR A.4.1-4A/3) </w:t>
            </w:r>
            <w:r w:rsidRPr="00A71616">
              <w:rPr>
                <w:rFonts w:cs="Arial"/>
                <w:sz w:val="16"/>
                <w:szCs w:val="16"/>
              </w:rPr>
              <w:t>THEN R ELSE N/A</w:t>
            </w:r>
          </w:p>
        </w:tc>
        <w:tc>
          <w:tcPr>
            <w:tcW w:w="4841" w:type="dxa"/>
            <w:tcBorders>
              <w:bottom w:val="single" w:sz="4" w:space="0" w:color="auto"/>
            </w:tcBorders>
            <w:shd w:val="clear" w:color="auto" w:fill="auto"/>
          </w:tcPr>
          <w:p w14:paraId="6274A7EE" w14:textId="77777777" w:rsidR="00F80AAC" w:rsidRPr="00A71616" w:rsidRDefault="00F80AAC" w:rsidP="005A0112">
            <w:pPr>
              <w:pStyle w:val="TAL"/>
              <w:rPr>
                <w:rFonts w:cs="Arial"/>
                <w:sz w:val="16"/>
                <w:szCs w:val="16"/>
              </w:rPr>
            </w:pPr>
            <w:r w:rsidRPr="00A71616">
              <w:rPr>
                <w:rFonts w:cs="Arial"/>
                <w:sz w:val="16"/>
                <w:szCs w:val="16"/>
              </w:rPr>
              <w:t>UEs supporting EN-DC and NR measurements and Event A triggered reporting and intra-band contiguous CA</w:t>
            </w:r>
          </w:p>
        </w:tc>
      </w:tr>
      <w:tr w:rsidR="00F80AAC" w:rsidRPr="00A71616" w14:paraId="5F398EF6" w14:textId="77777777" w:rsidTr="005A0112">
        <w:trPr>
          <w:jc w:val="center"/>
        </w:trPr>
        <w:tc>
          <w:tcPr>
            <w:tcW w:w="990" w:type="dxa"/>
            <w:tcBorders>
              <w:bottom w:val="single" w:sz="4" w:space="0" w:color="auto"/>
            </w:tcBorders>
            <w:shd w:val="clear" w:color="auto" w:fill="auto"/>
          </w:tcPr>
          <w:p w14:paraId="370F992D" w14:textId="77777777" w:rsidR="00F80AAC" w:rsidRPr="00A71616" w:rsidRDefault="00F80AAC" w:rsidP="005A0112">
            <w:pPr>
              <w:pStyle w:val="TAL"/>
              <w:rPr>
                <w:rFonts w:cs="Arial"/>
                <w:sz w:val="16"/>
                <w:szCs w:val="16"/>
              </w:rPr>
            </w:pPr>
            <w:r w:rsidRPr="00A71616">
              <w:rPr>
                <w:rFonts w:cs="Arial"/>
                <w:sz w:val="16"/>
                <w:szCs w:val="16"/>
              </w:rPr>
              <w:t>C56</w:t>
            </w:r>
          </w:p>
        </w:tc>
        <w:tc>
          <w:tcPr>
            <w:tcW w:w="4414" w:type="dxa"/>
            <w:tcBorders>
              <w:bottom w:val="single" w:sz="4" w:space="0" w:color="auto"/>
            </w:tcBorders>
            <w:shd w:val="clear" w:color="auto" w:fill="auto"/>
          </w:tcPr>
          <w:p w14:paraId="6C74332E" w14:textId="77777777" w:rsidR="00F80AAC" w:rsidRPr="00A71616" w:rsidRDefault="00F80AAC" w:rsidP="005A0112">
            <w:pPr>
              <w:pStyle w:val="TAL"/>
              <w:rPr>
                <w:rFonts w:cs="Arial"/>
                <w:sz w:val="16"/>
                <w:szCs w:val="16"/>
              </w:rPr>
            </w:pPr>
            <w:r w:rsidRPr="00A71616">
              <w:rPr>
                <w:rFonts w:cs="Arial"/>
                <w:sz w:val="16"/>
                <w:szCs w:val="16"/>
              </w:rPr>
              <w:t xml:space="preserve">IF A.4.1-3/2 AND A.4.3.6-1/1 </w:t>
            </w:r>
            <w:r w:rsidRPr="00A71616">
              <w:rPr>
                <w:sz w:val="16"/>
                <w:szCs w:val="16"/>
              </w:rPr>
              <w:t xml:space="preserve">AND (A.4.1-4A/5 OR A.4.1-4A/6 OR A.4.1-4A/7) </w:t>
            </w:r>
            <w:r w:rsidRPr="00A71616">
              <w:rPr>
                <w:rFonts w:cs="Arial"/>
                <w:sz w:val="16"/>
                <w:szCs w:val="16"/>
              </w:rPr>
              <w:t>THEN R ELSE N/A</w:t>
            </w:r>
          </w:p>
        </w:tc>
        <w:tc>
          <w:tcPr>
            <w:tcW w:w="4841" w:type="dxa"/>
            <w:tcBorders>
              <w:bottom w:val="single" w:sz="4" w:space="0" w:color="auto"/>
            </w:tcBorders>
            <w:shd w:val="clear" w:color="auto" w:fill="auto"/>
          </w:tcPr>
          <w:p w14:paraId="40DC51C3" w14:textId="77777777" w:rsidR="00F80AAC" w:rsidRPr="00A71616" w:rsidRDefault="00F80AAC" w:rsidP="005A0112">
            <w:pPr>
              <w:pStyle w:val="TAL"/>
              <w:rPr>
                <w:rFonts w:cs="Arial"/>
                <w:sz w:val="16"/>
                <w:szCs w:val="16"/>
              </w:rPr>
            </w:pPr>
            <w:r w:rsidRPr="00A71616">
              <w:rPr>
                <w:rFonts w:cs="Arial"/>
                <w:sz w:val="16"/>
                <w:szCs w:val="16"/>
              </w:rPr>
              <w:t>UEs supporting EN-DC and NR measurements and Event A triggered reporting and inter-band CA</w:t>
            </w:r>
          </w:p>
        </w:tc>
      </w:tr>
      <w:tr w:rsidR="00F80AAC" w:rsidRPr="00A71616" w14:paraId="65902D07" w14:textId="77777777" w:rsidTr="005A0112">
        <w:trPr>
          <w:jc w:val="center"/>
        </w:trPr>
        <w:tc>
          <w:tcPr>
            <w:tcW w:w="990" w:type="dxa"/>
            <w:tcBorders>
              <w:bottom w:val="single" w:sz="4" w:space="0" w:color="auto"/>
            </w:tcBorders>
            <w:shd w:val="clear" w:color="auto" w:fill="auto"/>
          </w:tcPr>
          <w:p w14:paraId="3E2E6D80" w14:textId="77777777" w:rsidR="00F80AAC" w:rsidRPr="00A71616" w:rsidRDefault="00F80AAC" w:rsidP="005A0112">
            <w:pPr>
              <w:pStyle w:val="TAL"/>
              <w:rPr>
                <w:rFonts w:cs="Arial"/>
                <w:sz w:val="16"/>
                <w:szCs w:val="16"/>
              </w:rPr>
            </w:pPr>
            <w:r w:rsidRPr="00A71616">
              <w:rPr>
                <w:rFonts w:cs="Arial"/>
                <w:sz w:val="16"/>
                <w:szCs w:val="16"/>
              </w:rPr>
              <w:t>C57</w:t>
            </w:r>
          </w:p>
        </w:tc>
        <w:tc>
          <w:tcPr>
            <w:tcW w:w="4414" w:type="dxa"/>
            <w:tcBorders>
              <w:bottom w:val="single" w:sz="4" w:space="0" w:color="auto"/>
            </w:tcBorders>
            <w:shd w:val="clear" w:color="auto" w:fill="auto"/>
          </w:tcPr>
          <w:p w14:paraId="162BA430" w14:textId="77777777" w:rsidR="00F80AAC" w:rsidRPr="00A71616" w:rsidRDefault="00F80AAC" w:rsidP="005A0112">
            <w:pPr>
              <w:pStyle w:val="TAL"/>
              <w:rPr>
                <w:rFonts w:cs="Arial"/>
                <w:sz w:val="16"/>
                <w:szCs w:val="16"/>
              </w:rPr>
            </w:pPr>
            <w:r w:rsidRPr="00A71616">
              <w:rPr>
                <w:rFonts w:cs="Arial"/>
                <w:sz w:val="16"/>
                <w:szCs w:val="16"/>
              </w:rPr>
              <w:t xml:space="preserve">IF A.4.1-3/2 AND A.4.3.6-1/1 </w:t>
            </w:r>
            <w:r w:rsidRPr="00A71616">
              <w:rPr>
                <w:sz w:val="16"/>
                <w:szCs w:val="16"/>
              </w:rPr>
              <w:t xml:space="preserve">AND (A.4.1-4A/2 OR A.4.1-4A/4) </w:t>
            </w:r>
            <w:r w:rsidRPr="00A71616">
              <w:rPr>
                <w:rFonts w:cs="Arial"/>
                <w:sz w:val="16"/>
                <w:szCs w:val="16"/>
              </w:rPr>
              <w:t>THEN R ELSE N/A</w:t>
            </w:r>
          </w:p>
        </w:tc>
        <w:tc>
          <w:tcPr>
            <w:tcW w:w="4841" w:type="dxa"/>
            <w:tcBorders>
              <w:bottom w:val="single" w:sz="4" w:space="0" w:color="auto"/>
            </w:tcBorders>
            <w:shd w:val="clear" w:color="auto" w:fill="auto"/>
          </w:tcPr>
          <w:p w14:paraId="2346935D" w14:textId="77777777" w:rsidR="00F80AAC" w:rsidRPr="00A71616" w:rsidRDefault="00F80AAC" w:rsidP="005A0112">
            <w:pPr>
              <w:pStyle w:val="TAL"/>
              <w:rPr>
                <w:rFonts w:cs="Arial"/>
                <w:sz w:val="16"/>
                <w:szCs w:val="16"/>
              </w:rPr>
            </w:pPr>
            <w:r w:rsidRPr="00A71616">
              <w:rPr>
                <w:rFonts w:cs="Arial"/>
                <w:sz w:val="16"/>
                <w:szCs w:val="16"/>
              </w:rPr>
              <w:t>UEs supporting EN-DC and NR measurements and Event A triggered reporting and intra-band non-contiguous CA</w:t>
            </w:r>
          </w:p>
        </w:tc>
      </w:tr>
      <w:tr w:rsidR="00F80AAC" w:rsidRPr="00A71616" w14:paraId="3473FF9D" w14:textId="77777777" w:rsidTr="005A0112">
        <w:trPr>
          <w:jc w:val="center"/>
        </w:trPr>
        <w:tc>
          <w:tcPr>
            <w:tcW w:w="990" w:type="dxa"/>
            <w:tcBorders>
              <w:bottom w:val="single" w:sz="4" w:space="0" w:color="auto"/>
            </w:tcBorders>
            <w:shd w:val="clear" w:color="auto" w:fill="auto"/>
          </w:tcPr>
          <w:p w14:paraId="671C4201" w14:textId="77777777" w:rsidR="00F80AAC" w:rsidRPr="00A71616" w:rsidRDefault="00F80AAC" w:rsidP="005A0112">
            <w:pPr>
              <w:pStyle w:val="TAL"/>
              <w:rPr>
                <w:rFonts w:cs="Arial"/>
                <w:sz w:val="16"/>
                <w:szCs w:val="16"/>
              </w:rPr>
            </w:pPr>
            <w:r w:rsidRPr="00A71616">
              <w:rPr>
                <w:rFonts w:cs="Arial"/>
                <w:sz w:val="16"/>
                <w:szCs w:val="16"/>
              </w:rPr>
              <w:t>C58</w:t>
            </w:r>
          </w:p>
        </w:tc>
        <w:tc>
          <w:tcPr>
            <w:tcW w:w="4414" w:type="dxa"/>
            <w:tcBorders>
              <w:bottom w:val="single" w:sz="4" w:space="0" w:color="auto"/>
            </w:tcBorders>
            <w:shd w:val="clear" w:color="auto" w:fill="auto"/>
          </w:tcPr>
          <w:p w14:paraId="421CFFBF" w14:textId="77777777" w:rsidR="00F80AAC" w:rsidRPr="00A71616" w:rsidRDefault="00F80AAC" w:rsidP="005A0112">
            <w:pPr>
              <w:pStyle w:val="TAL"/>
              <w:rPr>
                <w:rFonts w:cs="Arial"/>
                <w:sz w:val="16"/>
                <w:szCs w:val="16"/>
              </w:rPr>
            </w:pPr>
            <w:r w:rsidRPr="00A71616">
              <w:rPr>
                <w:rFonts w:cs="Arial"/>
                <w:sz w:val="16"/>
                <w:szCs w:val="16"/>
              </w:rPr>
              <w:t>IF A.4.1-5/2 AND [10] A.4.1-1/5.AND A.4.4-1/1</w:t>
            </w:r>
          </w:p>
        </w:tc>
        <w:tc>
          <w:tcPr>
            <w:tcW w:w="4841" w:type="dxa"/>
            <w:tcBorders>
              <w:bottom w:val="single" w:sz="4" w:space="0" w:color="auto"/>
            </w:tcBorders>
            <w:shd w:val="clear" w:color="auto" w:fill="auto"/>
          </w:tcPr>
          <w:p w14:paraId="6D8C24FD" w14:textId="77777777" w:rsidR="00F80AAC" w:rsidRPr="00A71616" w:rsidRDefault="00F80AAC" w:rsidP="005A0112">
            <w:pPr>
              <w:pStyle w:val="TAL"/>
              <w:rPr>
                <w:rFonts w:cs="Arial"/>
                <w:sz w:val="16"/>
                <w:szCs w:val="16"/>
              </w:rPr>
            </w:pPr>
            <w:r w:rsidRPr="00A71616">
              <w:rPr>
                <w:rFonts w:cs="Arial"/>
                <w:sz w:val="16"/>
                <w:szCs w:val="16"/>
              </w:rPr>
              <w:t>UEs supporting 5G core over non-3GPP Access Network, WLAN and (ICMP or ICMP IPv6)</w:t>
            </w:r>
          </w:p>
        </w:tc>
      </w:tr>
      <w:tr w:rsidR="00F80AAC" w:rsidRPr="00A71616" w14:paraId="30419308" w14:textId="77777777" w:rsidTr="005A0112">
        <w:trPr>
          <w:jc w:val="center"/>
        </w:trPr>
        <w:tc>
          <w:tcPr>
            <w:tcW w:w="990" w:type="dxa"/>
            <w:tcBorders>
              <w:bottom w:val="single" w:sz="4" w:space="0" w:color="auto"/>
            </w:tcBorders>
            <w:shd w:val="clear" w:color="auto" w:fill="auto"/>
          </w:tcPr>
          <w:p w14:paraId="6121EDB2" w14:textId="77777777" w:rsidR="00F80AAC" w:rsidRPr="00A71616" w:rsidRDefault="00F80AAC" w:rsidP="005A0112">
            <w:pPr>
              <w:pStyle w:val="TAL"/>
              <w:rPr>
                <w:rFonts w:cs="Arial"/>
                <w:sz w:val="16"/>
                <w:szCs w:val="16"/>
              </w:rPr>
            </w:pPr>
            <w:r w:rsidRPr="00A71616">
              <w:rPr>
                <w:rFonts w:cs="Arial"/>
                <w:sz w:val="16"/>
                <w:szCs w:val="16"/>
              </w:rPr>
              <w:t>C59</w:t>
            </w:r>
          </w:p>
        </w:tc>
        <w:tc>
          <w:tcPr>
            <w:tcW w:w="4414" w:type="dxa"/>
            <w:tcBorders>
              <w:bottom w:val="single" w:sz="4" w:space="0" w:color="auto"/>
            </w:tcBorders>
            <w:shd w:val="clear" w:color="auto" w:fill="auto"/>
          </w:tcPr>
          <w:p w14:paraId="6DA8A053" w14:textId="77777777" w:rsidR="00F80AAC" w:rsidRPr="00A71616" w:rsidRDefault="00F80AAC" w:rsidP="005A0112">
            <w:pPr>
              <w:pStyle w:val="TAL"/>
              <w:rPr>
                <w:rFonts w:cs="Arial"/>
                <w:sz w:val="16"/>
                <w:szCs w:val="16"/>
              </w:rPr>
            </w:pPr>
            <w:r w:rsidRPr="00A71616">
              <w:rPr>
                <w:rFonts w:cs="Arial"/>
                <w:sz w:val="16"/>
                <w:szCs w:val="16"/>
              </w:rPr>
              <w:t>IF A.4.1-5/1 AND A.4.3.6-1/8 THEN R ELSE N/A</w:t>
            </w:r>
          </w:p>
        </w:tc>
        <w:tc>
          <w:tcPr>
            <w:tcW w:w="4841" w:type="dxa"/>
            <w:tcBorders>
              <w:bottom w:val="single" w:sz="4" w:space="0" w:color="auto"/>
            </w:tcBorders>
            <w:shd w:val="clear" w:color="auto" w:fill="auto"/>
          </w:tcPr>
          <w:p w14:paraId="791B881C" w14:textId="77777777" w:rsidR="00F80AAC" w:rsidRPr="00A71616" w:rsidRDefault="00F80AAC" w:rsidP="005A0112">
            <w:pPr>
              <w:pStyle w:val="TAL"/>
              <w:rPr>
                <w:rFonts w:cs="Arial"/>
                <w:sz w:val="16"/>
                <w:szCs w:val="16"/>
              </w:rPr>
            </w:pPr>
            <w:r w:rsidRPr="00A71616">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0AAC" w:rsidRPr="00A71616" w14:paraId="60B9D530" w14:textId="77777777" w:rsidTr="005A0112">
        <w:trPr>
          <w:jc w:val="center"/>
        </w:trPr>
        <w:tc>
          <w:tcPr>
            <w:tcW w:w="990" w:type="dxa"/>
            <w:tcBorders>
              <w:bottom w:val="single" w:sz="4" w:space="0" w:color="auto"/>
            </w:tcBorders>
            <w:shd w:val="clear" w:color="auto" w:fill="auto"/>
          </w:tcPr>
          <w:p w14:paraId="5EB2734B" w14:textId="77777777" w:rsidR="00F80AAC" w:rsidRPr="00A71616" w:rsidRDefault="00F80AAC" w:rsidP="005A0112">
            <w:pPr>
              <w:pStyle w:val="TAL"/>
              <w:rPr>
                <w:rFonts w:cs="Arial"/>
                <w:sz w:val="16"/>
                <w:szCs w:val="16"/>
              </w:rPr>
            </w:pPr>
            <w:r w:rsidRPr="00A71616">
              <w:rPr>
                <w:rFonts w:cs="Arial"/>
                <w:sz w:val="16"/>
                <w:szCs w:val="16"/>
              </w:rPr>
              <w:t>C60</w:t>
            </w:r>
          </w:p>
        </w:tc>
        <w:tc>
          <w:tcPr>
            <w:tcW w:w="4414" w:type="dxa"/>
            <w:tcBorders>
              <w:bottom w:val="single" w:sz="4" w:space="0" w:color="auto"/>
            </w:tcBorders>
            <w:shd w:val="clear" w:color="auto" w:fill="auto"/>
          </w:tcPr>
          <w:p w14:paraId="7EFDF8D5" w14:textId="77777777" w:rsidR="00F80AAC" w:rsidRPr="00A71616" w:rsidRDefault="00F80AAC" w:rsidP="005A0112">
            <w:pPr>
              <w:pStyle w:val="TAL"/>
              <w:rPr>
                <w:rFonts w:cs="Arial"/>
                <w:sz w:val="16"/>
                <w:szCs w:val="16"/>
              </w:rPr>
            </w:pPr>
            <w:r w:rsidRPr="00A71616">
              <w:rPr>
                <w:rFonts w:cs="Arial"/>
                <w:sz w:val="16"/>
                <w:szCs w:val="16"/>
              </w:rPr>
              <w:t>IF A.4.1-5/1 AND A.4.3.6-1/7 THEN R ELSE N/A</w:t>
            </w:r>
          </w:p>
        </w:tc>
        <w:tc>
          <w:tcPr>
            <w:tcW w:w="4841" w:type="dxa"/>
            <w:tcBorders>
              <w:bottom w:val="single" w:sz="4" w:space="0" w:color="auto"/>
            </w:tcBorders>
            <w:shd w:val="clear" w:color="auto" w:fill="auto"/>
          </w:tcPr>
          <w:p w14:paraId="703FF57E" w14:textId="77777777" w:rsidR="00F80AAC" w:rsidRPr="00A71616" w:rsidRDefault="00F80AAC" w:rsidP="005A0112">
            <w:pPr>
              <w:pStyle w:val="TAL"/>
              <w:rPr>
                <w:rFonts w:cs="Arial"/>
                <w:sz w:val="16"/>
                <w:szCs w:val="16"/>
              </w:rPr>
            </w:pPr>
            <w:r w:rsidRPr="00A71616">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0AAC" w:rsidRPr="00A71616" w14:paraId="6E5AB72E" w14:textId="77777777" w:rsidTr="005A0112">
        <w:trPr>
          <w:jc w:val="center"/>
        </w:trPr>
        <w:tc>
          <w:tcPr>
            <w:tcW w:w="990" w:type="dxa"/>
            <w:tcBorders>
              <w:bottom w:val="single" w:sz="4" w:space="0" w:color="auto"/>
            </w:tcBorders>
            <w:shd w:val="clear" w:color="auto" w:fill="auto"/>
          </w:tcPr>
          <w:p w14:paraId="54347A5D" w14:textId="77777777" w:rsidR="00F80AAC" w:rsidRPr="00A71616" w:rsidRDefault="00F80AAC" w:rsidP="005A0112">
            <w:pPr>
              <w:pStyle w:val="TAL"/>
              <w:rPr>
                <w:rFonts w:cs="Arial"/>
                <w:sz w:val="16"/>
                <w:szCs w:val="16"/>
              </w:rPr>
            </w:pPr>
            <w:r w:rsidRPr="00A71616">
              <w:rPr>
                <w:rFonts w:cs="Arial"/>
                <w:sz w:val="16"/>
                <w:szCs w:val="16"/>
              </w:rPr>
              <w:t>C61</w:t>
            </w:r>
          </w:p>
        </w:tc>
        <w:tc>
          <w:tcPr>
            <w:tcW w:w="4414" w:type="dxa"/>
            <w:tcBorders>
              <w:bottom w:val="single" w:sz="4" w:space="0" w:color="auto"/>
            </w:tcBorders>
            <w:shd w:val="clear" w:color="auto" w:fill="auto"/>
          </w:tcPr>
          <w:p w14:paraId="7C471926" w14:textId="77777777" w:rsidR="00F80AAC" w:rsidRPr="00A71616" w:rsidRDefault="00F80AAC" w:rsidP="005A0112">
            <w:pPr>
              <w:pStyle w:val="TAL"/>
              <w:rPr>
                <w:rFonts w:cs="Arial"/>
                <w:sz w:val="16"/>
                <w:szCs w:val="16"/>
              </w:rPr>
            </w:pPr>
            <w:r w:rsidRPr="00A71616">
              <w:rPr>
                <w:rFonts w:cs="Arial"/>
                <w:sz w:val="16"/>
                <w:szCs w:val="16"/>
              </w:rPr>
              <w:t xml:space="preserve">IF A.4.1-3/2 </w:t>
            </w:r>
            <w:r w:rsidRPr="00A71616">
              <w:rPr>
                <w:sz w:val="16"/>
                <w:szCs w:val="16"/>
              </w:rPr>
              <w:t xml:space="preserve">AND A.4.3.3-1/6 </w:t>
            </w:r>
            <w:r w:rsidRPr="00A71616">
              <w:rPr>
                <w:rFonts w:cs="Arial"/>
                <w:sz w:val="16"/>
                <w:szCs w:val="16"/>
              </w:rPr>
              <w:t>THEN R ELSE N/A</w:t>
            </w:r>
          </w:p>
        </w:tc>
        <w:tc>
          <w:tcPr>
            <w:tcW w:w="4841" w:type="dxa"/>
            <w:tcBorders>
              <w:bottom w:val="single" w:sz="4" w:space="0" w:color="auto"/>
            </w:tcBorders>
            <w:shd w:val="clear" w:color="auto" w:fill="auto"/>
          </w:tcPr>
          <w:p w14:paraId="4E9CBF10" w14:textId="77777777" w:rsidR="00F80AAC" w:rsidRPr="00A71616" w:rsidRDefault="00F80AAC" w:rsidP="005A0112">
            <w:pPr>
              <w:pStyle w:val="TAL"/>
              <w:rPr>
                <w:rFonts w:cs="Arial"/>
                <w:sz w:val="16"/>
                <w:szCs w:val="16"/>
              </w:rPr>
            </w:pPr>
            <w:r w:rsidRPr="00A71616">
              <w:rPr>
                <w:rFonts w:cs="Arial"/>
                <w:sz w:val="16"/>
                <w:szCs w:val="16"/>
              </w:rPr>
              <w:t>UEs supporting EN-DC and PDCP duplication over split SRB1/2</w:t>
            </w:r>
          </w:p>
        </w:tc>
      </w:tr>
      <w:tr w:rsidR="00F80AAC" w:rsidRPr="00A71616" w14:paraId="184ACD25" w14:textId="77777777" w:rsidTr="005A0112">
        <w:trPr>
          <w:jc w:val="center"/>
        </w:trPr>
        <w:tc>
          <w:tcPr>
            <w:tcW w:w="990" w:type="dxa"/>
            <w:tcBorders>
              <w:bottom w:val="single" w:sz="4" w:space="0" w:color="auto"/>
            </w:tcBorders>
            <w:shd w:val="clear" w:color="auto" w:fill="auto"/>
          </w:tcPr>
          <w:p w14:paraId="29324EE8" w14:textId="77777777" w:rsidR="00F80AAC" w:rsidRPr="00A71616" w:rsidRDefault="00F80AAC" w:rsidP="005A0112">
            <w:pPr>
              <w:pStyle w:val="TAL"/>
              <w:rPr>
                <w:rFonts w:cs="Arial"/>
                <w:sz w:val="16"/>
                <w:szCs w:val="16"/>
              </w:rPr>
            </w:pPr>
            <w:r w:rsidRPr="00A71616">
              <w:rPr>
                <w:rFonts w:cs="Arial"/>
                <w:sz w:val="16"/>
                <w:szCs w:val="16"/>
              </w:rPr>
              <w:t>C62</w:t>
            </w:r>
          </w:p>
        </w:tc>
        <w:tc>
          <w:tcPr>
            <w:tcW w:w="4414" w:type="dxa"/>
            <w:tcBorders>
              <w:bottom w:val="single" w:sz="4" w:space="0" w:color="auto"/>
            </w:tcBorders>
            <w:shd w:val="clear" w:color="auto" w:fill="auto"/>
          </w:tcPr>
          <w:p w14:paraId="0A09E30A" w14:textId="77777777" w:rsidR="00F80AAC" w:rsidRPr="00A71616" w:rsidRDefault="00F80AAC" w:rsidP="005A0112">
            <w:pPr>
              <w:pStyle w:val="TAL"/>
              <w:rPr>
                <w:rFonts w:cs="Arial"/>
                <w:sz w:val="16"/>
                <w:szCs w:val="16"/>
              </w:rPr>
            </w:pPr>
            <w:r w:rsidRPr="00A71616">
              <w:rPr>
                <w:rFonts w:cs="Arial"/>
                <w:sz w:val="16"/>
                <w:szCs w:val="16"/>
              </w:rPr>
              <w:t>IF A.4.1-3/2 AND A.4.3.3-1/4 THEN R ELSE N/A</w:t>
            </w:r>
          </w:p>
        </w:tc>
        <w:tc>
          <w:tcPr>
            <w:tcW w:w="4841" w:type="dxa"/>
            <w:tcBorders>
              <w:bottom w:val="single" w:sz="4" w:space="0" w:color="auto"/>
            </w:tcBorders>
            <w:shd w:val="clear" w:color="auto" w:fill="auto"/>
          </w:tcPr>
          <w:p w14:paraId="3857B86C" w14:textId="77777777" w:rsidR="00F80AAC" w:rsidRPr="00A71616" w:rsidRDefault="00F80AAC" w:rsidP="005A0112">
            <w:pPr>
              <w:pStyle w:val="TAL"/>
              <w:rPr>
                <w:rFonts w:cs="Arial"/>
                <w:sz w:val="16"/>
                <w:szCs w:val="16"/>
              </w:rPr>
            </w:pPr>
            <w:r w:rsidRPr="00A71616">
              <w:rPr>
                <w:rFonts w:cs="Arial"/>
                <w:sz w:val="16"/>
                <w:szCs w:val="16"/>
              </w:rPr>
              <w:t>UEs supporting EN-DC and PDCP duplication over split DRB</w:t>
            </w:r>
          </w:p>
        </w:tc>
      </w:tr>
      <w:tr w:rsidR="00F80AAC" w:rsidRPr="00A71616" w14:paraId="26C4EC0F" w14:textId="77777777" w:rsidTr="005A0112">
        <w:trPr>
          <w:jc w:val="center"/>
        </w:trPr>
        <w:tc>
          <w:tcPr>
            <w:tcW w:w="990" w:type="dxa"/>
            <w:tcBorders>
              <w:bottom w:val="single" w:sz="4" w:space="0" w:color="auto"/>
            </w:tcBorders>
            <w:shd w:val="clear" w:color="auto" w:fill="auto"/>
          </w:tcPr>
          <w:p w14:paraId="08ACC9FB" w14:textId="77777777" w:rsidR="00F80AAC" w:rsidRPr="00A71616" w:rsidRDefault="00F80AAC" w:rsidP="005A0112">
            <w:pPr>
              <w:pStyle w:val="TAL"/>
              <w:rPr>
                <w:rFonts w:cs="Arial"/>
                <w:sz w:val="16"/>
                <w:szCs w:val="16"/>
              </w:rPr>
            </w:pPr>
            <w:r w:rsidRPr="00A71616">
              <w:rPr>
                <w:rFonts w:cs="Arial"/>
                <w:sz w:val="16"/>
                <w:szCs w:val="16"/>
              </w:rPr>
              <w:t>C63</w:t>
            </w:r>
          </w:p>
        </w:tc>
        <w:tc>
          <w:tcPr>
            <w:tcW w:w="4414" w:type="dxa"/>
            <w:tcBorders>
              <w:bottom w:val="single" w:sz="4" w:space="0" w:color="auto"/>
            </w:tcBorders>
            <w:shd w:val="clear" w:color="auto" w:fill="auto"/>
          </w:tcPr>
          <w:p w14:paraId="67CD44E0" w14:textId="77777777" w:rsidR="00F80AAC" w:rsidRPr="00A71616" w:rsidRDefault="00F80AAC" w:rsidP="005A0112">
            <w:pPr>
              <w:pStyle w:val="TAL"/>
              <w:rPr>
                <w:rFonts w:cs="Arial"/>
                <w:sz w:val="16"/>
                <w:szCs w:val="16"/>
              </w:rPr>
            </w:pPr>
            <w:r w:rsidRPr="00A71616">
              <w:rPr>
                <w:rFonts w:cs="Arial"/>
                <w:sz w:val="16"/>
                <w:szCs w:val="16"/>
              </w:rPr>
              <w:t>IF A.4.1-5/1 AND A.4.3.7-1/13 THEN R ELSE N/A</w:t>
            </w:r>
          </w:p>
        </w:tc>
        <w:tc>
          <w:tcPr>
            <w:tcW w:w="4841" w:type="dxa"/>
            <w:tcBorders>
              <w:bottom w:val="single" w:sz="4" w:space="0" w:color="auto"/>
            </w:tcBorders>
            <w:shd w:val="clear" w:color="auto" w:fill="auto"/>
          </w:tcPr>
          <w:p w14:paraId="48D82309" w14:textId="77777777" w:rsidR="00F80AAC" w:rsidRPr="00A71616" w:rsidRDefault="00F80AAC" w:rsidP="005A0112">
            <w:pPr>
              <w:pStyle w:val="TAL"/>
              <w:rPr>
                <w:rFonts w:cs="Arial"/>
                <w:sz w:val="16"/>
                <w:szCs w:val="16"/>
              </w:rPr>
            </w:pPr>
            <w:r w:rsidRPr="00A71616">
              <w:rPr>
                <w:rFonts w:cs="Arial"/>
                <w:sz w:val="16"/>
                <w:szCs w:val="16"/>
              </w:rPr>
              <w:t>UEs supporting 5G Core and UE requested PDU session modification procedure</w:t>
            </w:r>
          </w:p>
        </w:tc>
      </w:tr>
      <w:tr w:rsidR="00F80AAC" w:rsidRPr="00A71616" w14:paraId="1F217306" w14:textId="77777777" w:rsidTr="005A0112">
        <w:trPr>
          <w:jc w:val="center"/>
        </w:trPr>
        <w:tc>
          <w:tcPr>
            <w:tcW w:w="990" w:type="dxa"/>
            <w:tcBorders>
              <w:bottom w:val="single" w:sz="4" w:space="0" w:color="auto"/>
            </w:tcBorders>
            <w:shd w:val="clear" w:color="auto" w:fill="auto"/>
          </w:tcPr>
          <w:p w14:paraId="6BA0C27B" w14:textId="77777777" w:rsidR="00F80AAC" w:rsidRPr="00A71616" w:rsidRDefault="00F80AAC" w:rsidP="005A0112">
            <w:pPr>
              <w:pStyle w:val="TAL"/>
              <w:rPr>
                <w:rFonts w:cs="Arial"/>
                <w:sz w:val="16"/>
                <w:szCs w:val="16"/>
              </w:rPr>
            </w:pPr>
            <w:r w:rsidRPr="00A71616">
              <w:rPr>
                <w:rFonts w:cs="Arial"/>
                <w:sz w:val="16"/>
                <w:szCs w:val="16"/>
              </w:rPr>
              <w:t>C64</w:t>
            </w:r>
          </w:p>
        </w:tc>
        <w:tc>
          <w:tcPr>
            <w:tcW w:w="4414" w:type="dxa"/>
            <w:tcBorders>
              <w:bottom w:val="single" w:sz="4" w:space="0" w:color="auto"/>
            </w:tcBorders>
            <w:shd w:val="clear" w:color="auto" w:fill="auto"/>
          </w:tcPr>
          <w:p w14:paraId="1151CA05" w14:textId="77777777" w:rsidR="00F80AAC" w:rsidRPr="00A71616" w:rsidRDefault="00F80AAC" w:rsidP="005A0112">
            <w:pPr>
              <w:pStyle w:val="TAL"/>
              <w:rPr>
                <w:rFonts w:cs="Arial"/>
                <w:sz w:val="16"/>
                <w:szCs w:val="16"/>
              </w:rPr>
            </w:pPr>
            <w:r w:rsidRPr="00A71616">
              <w:rPr>
                <w:rFonts w:cs="Arial"/>
                <w:sz w:val="16"/>
                <w:szCs w:val="16"/>
              </w:rPr>
              <w:t>IF A.4.3.2-1/23 THEN R ELSE N/A</w:t>
            </w:r>
          </w:p>
        </w:tc>
        <w:tc>
          <w:tcPr>
            <w:tcW w:w="4841" w:type="dxa"/>
            <w:tcBorders>
              <w:bottom w:val="single" w:sz="4" w:space="0" w:color="auto"/>
            </w:tcBorders>
            <w:shd w:val="clear" w:color="auto" w:fill="auto"/>
          </w:tcPr>
          <w:p w14:paraId="09BFD37F" w14:textId="77777777" w:rsidR="00F80AAC" w:rsidRPr="00A71616" w:rsidRDefault="00F80AAC" w:rsidP="005A0112">
            <w:pPr>
              <w:pStyle w:val="TAL"/>
              <w:rPr>
                <w:rFonts w:cs="Arial"/>
                <w:sz w:val="16"/>
                <w:szCs w:val="16"/>
              </w:rPr>
            </w:pPr>
            <w:r w:rsidRPr="00A71616">
              <w:rPr>
                <w:rFonts w:cs="Arial"/>
                <w:sz w:val="16"/>
                <w:szCs w:val="16"/>
              </w:rPr>
              <w:t xml:space="preserve">UEs supporting 5GS and </w:t>
            </w:r>
            <w:proofErr w:type="gramStart"/>
            <w:r w:rsidRPr="00A71616">
              <w:rPr>
                <w:rFonts w:cs="Arial"/>
                <w:sz w:val="16"/>
                <w:szCs w:val="16"/>
              </w:rPr>
              <w:t>The</w:t>
            </w:r>
            <w:proofErr w:type="gramEnd"/>
            <w:r w:rsidRPr="00A71616">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A71616">
              <w:rPr>
                <w:rFonts w:cs="Arial"/>
                <w:sz w:val="16"/>
                <w:szCs w:val="16"/>
              </w:rPr>
              <w:t>doesn’t</w:t>
            </w:r>
            <w:proofErr w:type="gramEnd"/>
            <w:r w:rsidRPr="00A71616">
              <w:rPr>
                <w:rFonts w:cs="Arial"/>
                <w:sz w:val="16"/>
                <w:szCs w:val="16"/>
              </w:rPr>
              <w:t xml:space="preserve"> support MIMO on this carrier</w:t>
            </w:r>
          </w:p>
        </w:tc>
      </w:tr>
      <w:tr w:rsidR="00F80AAC" w:rsidRPr="00A71616" w14:paraId="7EFB39AE" w14:textId="77777777" w:rsidTr="005A0112">
        <w:trPr>
          <w:jc w:val="center"/>
        </w:trPr>
        <w:tc>
          <w:tcPr>
            <w:tcW w:w="990" w:type="dxa"/>
            <w:tcBorders>
              <w:bottom w:val="single" w:sz="4" w:space="0" w:color="auto"/>
            </w:tcBorders>
            <w:shd w:val="clear" w:color="auto" w:fill="auto"/>
          </w:tcPr>
          <w:p w14:paraId="61467662" w14:textId="77777777" w:rsidR="00F80AAC" w:rsidRPr="00A71616" w:rsidRDefault="00F80AAC" w:rsidP="005A0112">
            <w:pPr>
              <w:pStyle w:val="TAL"/>
              <w:rPr>
                <w:rFonts w:cs="Arial"/>
                <w:sz w:val="16"/>
                <w:szCs w:val="16"/>
              </w:rPr>
            </w:pPr>
            <w:r w:rsidRPr="00A71616">
              <w:rPr>
                <w:rFonts w:cs="Arial"/>
                <w:sz w:val="16"/>
                <w:szCs w:val="16"/>
              </w:rPr>
              <w:t>C65</w:t>
            </w:r>
          </w:p>
        </w:tc>
        <w:tc>
          <w:tcPr>
            <w:tcW w:w="4414" w:type="dxa"/>
            <w:tcBorders>
              <w:bottom w:val="single" w:sz="4" w:space="0" w:color="auto"/>
            </w:tcBorders>
            <w:shd w:val="clear" w:color="auto" w:fill="auto"/>
          </w:tcPr>
          <w:p w14:paraId="67387932" w14:textId="77777777" w:rsidR="00F80AAC" w:rsidRPr="00A71616" w:rsidRDefault="00F80AAC" w:rsidP="005A0112">
            <w:pPr>
              <w:pStyle w:val="TAL"/>
              <w:rPr>
                <w:rFonts w:cs="Arial"/>
                <w:sz w:val="16"/>
                <w:szCs w:val="16"/>
              </w:rPr>
            </w:pPr>
            <w:r w:rsidRPr="00A71616">
              <w:rPr>
                <w:rFonts w:cs="Arial"/>
                <w:sz w:val="16"/>
                <w:szCs w:val="16"/>
              </w:rPr>
              <w:t>IF A.4.3.2-1/23 AND (A.4.3.2-1/4) THEN R ELSE N/A</w:t>
            </w:r>
          </w:p>
        </w:tc>
        <w:tc>
          <w:tcPr>
            <w:tcW w:w="4841" w:type="dxa"/>
            <w:tcBorders>
              <w:bottom w:val="single" w:sz="4" w:space="0" w:color="auto"/>
            </w:tcBorders>
            <w:shd w:val="clear" w:color="auto" w:fill="auto"/>
          </w:tcPr>
          <w:p w14:paraId="7C8E6D12" w14:textId="77777777" w:rsidR="00F80AAC" w:rsidRPr="00A71616" w:rsidRDefault="00F80AAC" w:rsidP="005A0112">
            <w:pPr>
              <w:pStyle w:val="TAL"/>
              <w:rPr>
                <w:rFonts w:cs="Arial"/>
                <w:sz w:val="16"/>
                <w:szCs w:val="16"/>
              </w:rPr>
            </w:pPr>
            <w:r w:rsidRPr="00A71616">
              <w:rPr>
                <w:rFonts w:cs="Arial"/>
                <w:sz w:val="16"/>
                <w:szCs w:val="16"/>
              </w:rPr>
              <w:t xml:space="preserve">UEs supporting 5GS and </w:t>
            </w:r>
            <w:proofErr w:type="gramStart"/>
            <w:r w:rsidRPr="00A71616">
              <w:rPr>
                <w:rFonts w:cs="Arial"/>
                <w:sz w:val="16"/>
                <w:szCs w:val="16"/>
              </w:rPr>
              <w:t>The</w:t>
            </w:r>
            <w:proofErr w:type="gramEnd"/>
            <w:r w:rsidRPr="00A71616">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A71616">
              <w:rPr>
                <w:rFonts w:cs="Arial"/>
                <w:sz w:val="16"/>
                <w:szCs w:val="16"/>
              </w:rPr>
              <w:t>doesn’t</w:t>
            </w:r>
            <w:proofErr w:type="gramEnd"/>
            <w:r w:rsidRPr="00A71616">
              <w:rPr>
                <w:rFonts w:cs="Arial"/>
                <w:sz w:val="16"/>
                <w:szCs w:val="16"/>
              </w:rPr>
              <w:t xml:space="preserve"> support MIMO on this carrier</w:t>
            </w:r>
          </w:p>
        </w:tc>
      </w:tr>
      <w:tr w:rsidR="00F80AAC" w:rsidRPr="00A71616" w14:paraId="452AE155" w14:textId="77777777" w:rsidTr="005A0112">
        <w:trPr>
          <w:jc w:val="center"/>
        </w:trPr>
        <w:tc>
          <w:tcPr>
            <w:tcW w:w="990" w:type="dxa"/>
            <w:tcBorders>
              <w:bottom w:val="single" w:sz="4" w:space="0" w:color="auto"/>
            </w:tcBorders>
            <w:shd w:val="clear" w:color="auto" w:fill="auto"/>
          </w:tcPr>
          <w:p w14:paraId="06E0C904" w14:textId="77777777" w:rsidR="00F80AAC" w:rsidRPr="00A71616" w:rsidRDefault="00F80AAC" w:rsidP="005A0112">
            <w:pPr>
              <w:pStyle w:val="TAL"/>
              <w:rPr>
                <w:rFonts w:cs="Arial"/>
                <w:sz w:val="16"/>
                <w:szCs w:val="16"/>
              </w:rPr>
            </w:pPr>
            <w:r w:rsidRPr="00A71616">
              <w:rPr>
                <w:rFonts w:cs="Arial"/>
                <w:sz w:val="16"/>
                <w:szCs w:val="16"/>
              </w:rPr>
              <w:t>C66</w:t>
            </w:r>
          </w:p>
        </w:tc>
        <w:tc>
          <w:tcPr>
            <w:tcW w:w="4414" w:type="dxa"/>
            <w:tcBorders>
              <w:bottom w:val="single" w:sz="4" w:space="0" w:color="auto"/>
            </w:tcBorders>
            <w:shd w:val="clear" w:color="auto" w:fill="auto"/>
          </w:tcPr>
          <w:p w14:paraId="788C5B38" w14:textId="394A8828" w:rsidR="00F80AAC" w:rsidRPr="00A71616" w:rsidRDefault="00F80AAC" w:rsidP="005A0112">
            <w:pPr>
              <w:pStyle w:val="TAL"/>
              <w:rPr>
                <w:rFonts w:cs="Arial"/>
                <w:sz w:val="16"/>
                <w:szCs w:val="16"/>
              </w:rPr>
            </w:pPr>
            <w:r w:rsidRPr="00A71616">
              <w:rPr>
                <w:rFonts w:cs="Arial"/>
                <w:sz w:val="16"/>
                <w:szCs w:val="16"/>
              </w:rPr>
              <w:t>IF (A.4.3.2-1/24 OR A.4.3.2-1/24A) AND (A.4.3.2-1/</w:t>
            </w:r>
            <w:ins w:id="46" w:author="Bharadwaj Cheruvu" w:date="2022-07-25T18:22:00Z">
              <w:r w:rsidR="000F4640" w:rsidRPr="00A71616">
                <w:rPr>
                  <w:rFonts w:cs="Arial"/>
                  <w:sz w:val="16"/>
                  <w:szCs w:val="16"/>
                </w:rPr>
                <w:t>42</w:t>
              </w:r>
            </w:ins>
            <w:del w:id="47" w:author="Bharadwaj Cheruvu" w:date="2022-07-25T18:22:00Z">
              <w:r w:rsidRPr="00A71616" w:rsidDel="000F4640">
                <w:rPr>
                  <w:rFonts w:cs="Arial"/>
                  <w:sz w:val="16"/>
                  <w:szCs w:val="16"/>
                </w:rPr>
                <w:delText>24</w:delText>
              </w:r>
            </w:del>
            <w:r w:rsidRPr="00A71616">
              <w:rPr>
                <w:rFonts w:cs="Arial"/>
                <w:sz w:val="16"/>
                <w:szCs w:val="16"/>
              </w:rPr>
              <w:t xml:space="preserve"> OR A.4.3.2-1/</w:t>
            </w:r>
            <w:ins w:id="48" w:author="Bharadwaj Cheruvu" w:date="2022-07-25T18:23:00Z">
              <w:r w:rsidR="000F4640" w:rsidRPr="00A71616">
                <w:rPr>
                  <w:rFonts w:cs="Arial"/>
                  <w:sz w:val="16"/>
                  <w:szCs w:val="16"/>
                </w:rPr>
                <w:t>43</w:t>
              </w:r>
            </w:ins>
            <w:del w:id="49" w:author="Bharadwaj Cheruvu" w:date="2022-07-25T18:23:00Z">
              <w:r w:rsidRPr="00A71616" w:rsidDel="000F4640">
                <w:rPr>
                  <w:rFonts w:cs="Arial"/>
                  <w:sz w:val="16"/>
                  <w:szCs w:val="16"/>
                </w:rPr>
                <w:delText>24A</w:delText>
              </w:r>
            </w:del>
            <w:r w:rsidRPr="00A71616">
              <w:rPr>
                <w:rFonts w:cs="Arial"/>
                <w:sz w:val="16"/>
                <w:szCs w:val="16"/>
              </w:rPr>
              <w:t>) THEN R ELSE N/A</w:t>
            </w:r>
          </w:p>
        </w:tc>
        <w:tc>
          <w:tcPr>
            <w:tcW w:w="4841" w:type="dxa"/>
            <w:tcBorders>
              <w:bottom w:val="single" w:sz="4" w:space="0" w:color="auto"/>
            </w:tcBorders>
            <w:shd w:val="clear" w:color="auto" w:fill="auto"/>
          </w:tcPr>
          <w:p w14:paraId="3B945919" w14:textId="77777777" w:rsidR="00F80AAC" w:rsidRPr="00A71616" w:rsidRDefault="00F80AAC" w:rsidP="005A0112">
            <w:pPr>
              <w:pStyle w:val="TAL"/>
              <w:rPr>
                <w:rFonts w:cs="Arial"/>
                <w:sz w:val="16"/>
                <w:szCs w:val="16"/>
              </w:rPr>
            </w:pPr>
            <w:r w:rsidRPr="00A71616">
              <w:rPr>
                <w:rFonts w:cs="Arial"/>
                <w:sz w:val="16"/>
                <w:szCs w:val="16"/>
              </w:rPr>
              <w:t>UEs supporting 5GS and (DCI and timer based active BWP switching delay type1 or type2)</w:t>
            </w:r>
            <w:r w:rsidRPr="00A71616">
              <w:t xml:space="preserve"> </w:t>
            </w:r>
            <w:r w:rsidRPr="00A71616">
              <w:rPr>
                <w:rFonts w:cs="Arial"/>
                <w:sz w:val="16"/>
                <w:szCs w:val="16"/>
              </w:rPr>
              <w:t>and (Support of BWP adaptation up to 2 or up to 4)</w:t>
            </w:r>
          </w:p>
        </w:tc>
      </w:tr>
      <w:tr w:rsidR="00F80AAC" w:rsidRPr="00A71616" w14:paraId="580D2A61" w14:textId="77777777" w:rsidTr="005A0112">
        <w:trPr>
          <w:jc w:val="center"/>
        </w:trPr>
        <w:tc>
          <w:tcPr>
            <w:tcW w:w="990" w:type="dxa"/>
            <w:tcBorders>
              <w:bottom w:val="single" w:sz="4" w:space="0" w:color="auto"/>
            </w:tcBorders>
            <w:shd w:val="clear" w:color="auto" w:fill="auto"/>
          </w:tcPr>
          <w:p w14:paraId="19135E23" w14:textId="77777777" w:rsidR="00F80AAC" w:rsidRPr="00A71616" w:rsidRDefault="00F80AAC" w:rsidP="005A0112">
            <w:pPr>
              <w:pStyle w:val="TAL"/>
              <w:rPr>
                <w:rFonts w:cs="Arial"/>
                <w:sz w:val="16"/>
                <w:szCs w:val="16"/>
              </w:rPr>
            </w:pPr>
            <w:r w:rsidRPr="00A71616">
              <w:rPr>
                <w:rFonts w:cs="Arial"/>
                <w:sz w:val="16"/>
                <w:szCs w:val="16"/>
              </w:rPr>
              <w:t>C67</w:t>
            </w:r>
          </w:p>
        </w:tc>
        <w:tc>
          <w:tcPr>
            <w:tcW w:w="4414" w:type="dxa"/>
            <w:tcBorders>
              <w:bottom w:val="single" w:sz="4" w:space="0" w:color="auto"/>
            </w:tcBorders>
            <w:shd w:val="clear" w:color="auto" w:fill="auto"/>
          </w:tcPr>
          <w:p w14:paraId="170F198B" w14:textId="77777777" w:rsidR="00F80AAC" w:rsidRPr="00A71616" w:rsidRDefault="00F80AAC" w:rsidP="005A0112">
            <w:pPr>
              <w:pStyle w:val="TAL"/>
              <w:rPr>
                <w:rFonts w:cs="Arial"/>
                <w:sz w:val="16"/>
                <w:szCs w:val="16"/>
              </w:rPr>
            </w:pPr>
            <w:r w:rsidRPr="00A71616">
              <w:rPr>
                <w:rFonts w:cs="Arial"/>
                <w:sz w:val="16"/>
                <w:szCs w:val="16"/>
              </w:rPr>
              <w:t xml:space="preserve">IF A.4.1-3/2 AND </w:t>
            </w:r>
            <w:r w:rsidRPr="00A71616">
              <w:rPr>
                <w:sz w:val="16"/>
                <w:szCs w:val="16"/>
              </w:rPr>
              <w:t xml:space="preserve">(A.4.1-4A/1 OR A.4.1-4A/3) </w:t>
            </w:r>
            <w:r w:rsidRPr="00A71616">
              <w:rPr>
                <w:rFonts w:cs="Arial"/>
                <w:sz w:val="16"/>
                <w:szCs w:val="16"/>
              </w:rPr>
              <w:t>THEN R ELSE N/A</w:t>
            </w:r>
          </w:p>
        </w:tc>
        <w:tc>
          <w:tcPr>
            <w:tcW w:w="4841" w:type="dxa"/>
            <w:tcBorders>
              <w:bottom w:val="single" w:sz="4" w:space="0" w:color="auto"/>
            </w:tcBorders>
            <w:shd w:val="clear" w:color="auto" w:fill="auto"/>
          </w:tcPr>
          <w:p w14:paraId="39539F25" w14:textId="77777777" w:rsidR="00F80AAC" w:rsidRPr="00A71616" w:rsidRDefault="00F80AAC" w:rsidP="005A0112">
            <w:pPr>
              <w:pStyle w:val="TAL"/>
              <w:rPr>
                <w:rFonts w:cs="Arial"/>
                <w:sz w:val="16"/>
                <w:szCs w:val="16"/>
              </w:rPr>
            </w:pPr>
            <w:r w:rsidRPr="00A71616">
              <w:rPr>
                <w:rFonts w:cs="Arial"/>
                <w:sz w:val="16"/>
                <w:szCs w:val="16"/>
              </w:rPr>
              <w:t>UEs supporting EN-DC and Intra-Band Contiguous CA</w:t>
            </w:r>
          </w:p>
        </w:tc>
      </w:tr>
      <w:tr w:rsidR="00F80AAC" w:rsidRPr="00A71616" w14:paraId="74DEB7CF" w14:textId="77777777" w:rsidTr="005A0112">
        <w:trPr>
          <w:jc w:val="center"/>
        </w:trPr>
        <w:tc>
          <w:tcPr>
            <w:tcW w:w="990" w:type="dxa"/>
            <w:tcBorders>
              <w:bottom w:val="single" w:sz="4" w:space="0" w:color="auto"/>
            </w:tcBorders>
            <w:shd w:val="clear" w:color="auto" w:fill="auto"/>
          </w:tcPr>
          <w:p w14:paraId="0C1FA036" w14:textId="77777777" w:rsidR="00F80AAC" w:rsidRPr="00A71616" w:rsidRDefault="00F80AAC" w:rsidP="005A0112">
            <w:pPr>
              <w:pStyle w:val="TAL"/>
              <w:rPr>
                <w:rFonts w:cs="Arial"/>
                <w:sz w:val="16"/>
                <w:szCs w:val="16"/>
              </w:rPr>
            </w:pPr>
            <w:r w:rsidRPr="00A71616">
              <w:rPr>
                <w:rFonts w:cs="Arial"/>
                <w:sz w:val="16"/>
                <w:szCs w:val="16"/>
              </w:rPr>
              <w:t>C68</w:t>
            </w:r>
          </w:p>
        </w:tc>
        <w:tc>
          <w:tcPr>
            <w:tcW w:w="4414" w:type="dxa"/>
            <w:tcBorders>
              <w:bottom w:val="single" w:sz="4" w:space="0" w:color="auto"/>
            </w:tcBorders>
            <w:shd w:val="clear" w:color="auto" w:fill="auto"/>
          </w:tcPr>
          <w:p w14:paraId="3451EA58" w14:textId="77777777" w:rsidR="00F80AAC" w:rsidRPr="00A71616" w:rsidRDefault="00F80AAC" w:rsidP="005A0112">
            <w:pPr>
              <w:pStyle w:val="TAL"/>
              <w:rPr>
                <w:rFonts w:cs="Arial"/>
                <w:sz w:val="16"/>
                <w:szCs w:val="16"/>
              </w:rPr>
            </w:pPr>
            <w:r w:rsidRPr="00A71616">
              <w:rPr>
                <w:rFonts w:cs="Arial"/>
                <w:sz w:val="16"/>
                <w:szCs w:val="16"/>
              </w:rPr>
              <w:t xml:space="preserve">IF A.4.1-3/2 AND </w:t>
            </w:r>
            <w:r w:rsidRPr="00A71616">
              <w:rPr>
                <w:sz w:val="16"/>
                <w:szCs w:val="16"/>
              </w:rPr>
              <w:t xml:space="preserve">(A.4.1-4A/2 OR A.4.1-4A/4) </w:t>
            </w:r>
            <w:r w:rsidRPr="00A71616">
              <w:rPr>
                <w:rFonts w:cs="Arial"/>
                <w:sz w:val="16"/>
                <w:szCs w:val="16"/>
              </w:rPr>
              <w:t>THEN R ELSE N/A</w:t>
            </w:r>
          </w:p>
        </w:tc>
        <w:tc>
          <w:tcPr>
            <w:tcW w:w="4841" w:type="dxa"/>
            <w:tcBorders>
              <w:bottom w:val="single" w:sz="4" w:space="0" w:color="auto"/>
            </w:tcBorders>
            <w:shd w:val="clear" w:color="auto" w:fill="auto"/>
          </w:tcPr>
          <w:p w14:paraId="45980AAF" w14:textId="77777777" w:rsidR="00F80AAC" w:rsidRPr="00A71616" w:rsidRDefault="00F80AAC" w:rsidP="005A0112">
            <w:pPr>
              <w:pStyle w:val="TAL"/>
              <w:rPr>
                <w:rFonts w:cs="Arial"/>
                <w:sz w:val="16"/>
                <w:szCs w:val="16"/>
              </w:rPr>
            </w:pPr>
            <w:r w:rsidRPr="00A71616">
              <w:rPr>
                <w:rFonts w:cs="Arial"/>
                <w:sz w:val="16"/>
                <w:szCs w:val="16"/>
              </w:rPr>
              <w:t>UEs supporting EN-DC and Intra-Band Non-Contiguous CA</w:t>
            </w:r>
          </w:p>
        </w:tc>
      </w:tr>
      <w:tr w:rsidR="00F80AAC" w:rsidRPr="00A71616" w14:paraId="280BCFD4" w14:textId="77777777" w:rsidTr="005A0112">
        <w:trPr>
          <w:jc w:val="center"/>
        </w:trPr>
        <w:tc>
          <w:tcPr>
            <w:tcW w:w="990" w:type="dxa"/>
            <w:tcBorders>
              <w:bottom w:val="single" w:sz="4" w:space="0" w:color="auto"/>
            </w:tcBorders>
            <w:shd w:val="clear" w:color="auto" w:fill="auto"/>
          </w:tcPr>
          <w:p w14:paraId="1F3E710B" w14:textId="77777777" w:rsidR="00F80AAC" w:rsidRPr="00A71616" w:rsidRDefault="00F80AAC" w:rsidP="005A0112">
            <w:pPr>
              <w:pStyle w:val="TAL"/>
              <w:rPr>
                <w:rFonts w:cs="Arial"/>
                <w:sz w:val="16"/>
                <w:szCs w:val="16"/>
              </w:rPr>
            </w:pPr>
            <w:r w:rsidRPr="00A71616">
              <w:rPr>
                <w:rFonts w:cs="Arial"/>
                <w:sz w:val="16"/>
                <w:szCs w:val="16"/>
              </w:rPr>
              <w:lastRenderedPageBreak/>
              <w:t>C69</w:t>
            </w:r>
          </w:p>
        </w:tc>
        <w:tc>
          <w:tcPr>
            <w:tcW w:w="4414" w:type="dxa"/>
            <w:tcBorders>
              <w:bottom w:val="single" w:sz="4" w:space="0" w:color="auto"/>
            </w:tcBorders>
            <w:shd w:val="clear" w:color="auto" w:fill="auto"/>
          </w:tcPr>
          <w:p w14:paraId="39837BC1" w14:textId="77777777" w:rsidR="00F80AAC" w:rsidRPr="00A71616" w:rsidRDefault="00F80AAC" w:rsidP="005A0112">
            <w:pPr>
              <w:pStyle w:val="TAL"/>
              <w:rPr>
                <w:rFonts w:cs="Arial"/>
                <w:sz w:val="16"/>
                <w:szCs w:val="16"/>
              </w:rPr>
            </w:pPr>
            <w:r w:rsidRPr="00A71616">
              <w:rPr>
                <w:rFonts w:cs="Arial"/>
                <w:sz w:val="16"/>
                <w:szCs w:val="16"/>
              </w:rPr>
              <w:t xml:space="preserve">IF A.4.1-3/2 AND </w:t>
            </w:r>
            <w:r w:rsidRPr="00A71616">
              <w:rPr>
                <w:sz w:val="16"/>
                <w:szCs w:val="16"/>
              </w:rPr>
              <w:t xml:space="preserve">(A.4.1-4A/5 OR A.4.1-4A/6 OR A.4.1-4A/7) </w:t>
            </w:r>
            <w:r w:rsidRPr="00A71616">
              <w:rPr>
                <w:rFonts w:cs="Arial"/>
                <w:sz w:val="16"/>
                <w:szCs w:val="16"/>
              </w:rPr>
              <w:t>THEN R ELSE N/A</w:t>
            </w:r>
          </w:p>
        </w:tc>
        <w:tc>
          <w:tcPr>
            <w:tcW w:w="4841" w:type="dxa"/>
            <w:tcBorders>
              <w:bottom w:val="single" w:sz="4" w:space="0" w:color="auto"/>
            </w:tcBorders>
            <w:shd w:val="clear" w:color="auto" w:fill="auto"/>
          </w:tcPr>
          <w:p w14:paraId="042F5CE8" w14:textId="77777777" w:rsidR="00F80AAC" w:rsidRPr="00A71616" w:rsidRDefault="00F80AAC" w:rsidP="005A0112">
            <w:pPr>
              <w:pStyle w:val="TAL"/>
              <w:rPr>
                <w:rFonts w:cs="Arial"/>
                <w:sz w:val="16"/>
                <w:szCs w:val="16"/>
              </w:rPr>
            </w:pPr>
            <w:r w:rsidRPr="00A71616">
              <w:rPr>
                <w:rFonts w:cs="Arial"/>
                <w:sz w:val="16"/>
                <w:szCs w:val="16"/>
              </w:rPr>
              <w:t>UEs supporting EN-DC and Inter-Band CA</w:t>
            </w:r>
          </w:p>
        </w:tc>
      </w:tr>
      <w:tr w:rsidR="00F80AAC" w:rsidRPr="00A71616" w14:paraId="40CC85EE" w14:textId="77777777" w:rsidTr="005A0112">
        <w:trPr>
          <w:jc w:val="center"/>
        </w:trPr>
        <w:tc>
          <w:tcPr>
            <w:tcW w:w="990" w:type="dxa"/>
            <w:tcBorders>
              <w:bottom w:val="single" w:sz="4" w:space="0" w:color="auto"/>
            </w:tcBorders>
            <w:shd w:val="clear" w:color="auto" w:fill="auto"/>
          </w:tcPr>
          <w:p w14:paraId="6830BD8C" w14:textId="77777777" w:rsidR="00F80AAC" w:rsidRPr="00A71616" w:rsidRDefault="00F80AAC" w:rsidP="005A0112">
            <w:pPr>
              <w:pStyle w:val="TAL"/>
              <w:rPr>
                <w:rFonts w:cs="Arial"/>
                <w:sz w:val="16"/>
                <w:szCs w:val="16"/>
              </w:rPr>
            </w:pPr>
            <w:r w:rsidRPr="00A71616">
              <w:rPr>
                <w:rFonts w:cs="Arial"/>
                <w:sz w:val="16"/>
                <w:szCs w:val="16"/>
              </w:rPr>
              <w:t>C70</w:t>
            </w:r>
          </w:p>
        </w:tc>
        <w:tc>
          <w:tcPr>
            <w:tcW w:w="4414" w:type="dxa"/>
            <w:tcBorders>
              <w:bottom w:val="single" w:sz="4" w:space="0" w:color="auto"/>
            </w:tcBorders>
            <w:shd w:val="clear" w:color="auto" w:fill="auto"/>
          </w:tcPr>
          <w:p w14:paraId="30E49347" w14:textId="77777777" w:rsidR="00F80AAC" w:rsidRPr="00A71616" w:rsidRDefault="00F80AAC" w:rsidP="005A0112">
            <w:pPr>
              <w:pStyle w:val="TAL"/>
              <w:rPr>
                <w:rFonts w:cs="Arial"/>
                <w:sz w:val="16"/>
                <w:szCs w:val="16"/>
              </w:rPr>
            </w:pPr>
            <w:r w:rsidRPr="00A71616">
              <w:rPr>
                <w:rFonts w:cs="Arial"/>
                <w:sz w:val="16"/>
                <w:szCs w:val="16"/>
              </w:rPr>
              <w:t>IF A.4.3.5-1/1 AND A.4.3.5-1/2 THEN R ELSE N/A</w:t>
            </w:r>
          </w:p>
        </w:tc>
        <w:tc>
          <w:tcPr>
            <w:tcW w:w="4841" w:type="dxa"/>
            <w:tcBorders>
              <w:bottom w:val="single" w:sz="4" w:space="0" w:color="auto"/>
            </w:tcBorders>
            <w:shd w:val="clear" w:color="auto" w:fill="auto"/>
          </w:tcPr>
          <w:p w14:paraId="4BF2E874" w14:textId="77777777" w:rsidR="00F80AAC" w:rsidRPr="00A71616" w:rsidRDefault="00F80AAC" w:rsidP="005A0112">
            <w:pPr>
              <w:pStyle w:val="TAL"/>
              <w:rPr>
                <w:rFonts w:cs="Arial"/>
                <w:sz w:val="16"/>
                <w:szCs w:val="16"/>
              </w:rPr>
            </w:pPr>
            <w:r w:rsidRPr="00A71616">
              <w:rPr>
                <w:rFonts w:cs="Arial"/>
                <w:sz w:val="16"/>
                <w:szCs w:val="16"/>
              </w:rPr>
              <w:t>UEs supporting 5GS and Long DRX Cycle and Short DRX Cycle</w:t>
            </w:r>
          </w:p>
        </w:tc>
      </w:tr>
      <w:tr w:rsidR="00F80AAC" w:rsidRPr="00A71616" w14:paraId="019BF6AE" w14:textId="77777777" w:rsidTr="005A0112">
        <w:trPr>
          <w:jc w:val="center"/>
        </w:trPr>
        <w:tc>
          <w:tcPr>
            <w:tcW w:w="990" w:type="dxa"/>
            <w:tcBorders>
              <w:bottom w:val="single" w:sz="4" w:space="0" w:color="auto"/>
            </w:tcBorders>
            <w:shd w:val="clear" w:color="auto" w:fill="auto"/>
          </w:tcPr>
          <w:p w14:paraId="013AC27F" w14:textId="77777777" w:rsidR="00F80AAC" w:rsidRPr="00A71616" w:rsidRDefault="00F80AAC" w:rsidP="005A0112">
            <w:pPr>
              <w:pStyle w:val="TAL"/>
              <w:rPr>
                <w:rFonts w:cs="Arial"/>
                <w:sz w:val="16"/>
                <w:szCs w:val="16"/>
              </w:rPr>
            </w:pPr>
            <w:r w:rsidRPr="00A71616">
              <w:rPr>
                <w:rFonts w:cs="Arial"/>
                <w:sz w:val="16"/>
                <w:szCs w:val="16"/>
              </w:rPr>
              <w:t>C71</w:t>
            </w:r>
          </w:p>
        </w:tc>
        <w:tc>
          <w:tcPr>
            <w:tcW w:w="4414" w:type="dxa"/>
            <w:tcBorders>
              <w:bottom w:val="single" w:sz="4" w:space="0" w:color="auto"/>
            </w:tcBorders>
            <w:shd w:val="clear" w:color="auto" w:fill="auto"/>
          </w:tcPr>
          <w:p w14:paraId="46443D1B" w14:textId="77777777" w:rsidR="00F80AAC" w:rsidRPr="00A71616" w:rsidRDefault="00F80AAC" w:rsidP="005A0112">
            <w:pPr>
              <w:pStyle w:val="TAL"/>
              <w:rPr>
                <w:rFonts w:cs="Arial"/>
                <w:sz w:val="16"/>
                <w:szCs w:val="16"/>
              </w:rPr>
            </w:pPr>
            <w:r w:rsidRPr="00A71616">
              <w:rPr>
                <w:rFonts w:cs="Arial"/>
                <w:sz w:val="16"/>
                <w:szCs w:val="16"/>
              </w:rPr>
              <w:t>IF A.4.1-3/2 AND A.4.3.7-1/3 AND A.4.3.6-1/3 THEN R ELSE N/A</w:t>
            </w:r>
          </w:p>
        </w:tc>
        <w:tc>
          <w:tcPr>
            <w:tcW w:w="4841" w:type="dxa"/>
            <w:tcBorders>
              <w:bottom w:val="single" w:sz="4" w:space="0" w:color="auto"/>
            </w:tcBorders>
            <w:shd w:val="clear" w:color="auto" w:fill="auto"/>
          </w:tcPr>
          <w:p w14:paraId="42E90CC7" w14:textId="77777777" w:rsidR="00F80AAC" w:rsidRPr="00A71616" w:rsidRDefault="00F80AAC" w:rsidP="005A0112">
            <w:pPr>
              <w:pStyle w:val="TAL"/>
              <w:rPr>
                <w:rFonts w:cs="Arial"/>
                <w:sz w:val="16"/>
                <w:szCs w:val="16"/>
              </w:rPr>
            </w:pPr>
            <w:r w:rsidRPr="00A71616">
              <w:rPr>
                <w:rFonts w:cs="Arial"/>
                <w:sz w:val="16"/>
                <w:szCs w:val="16"/>
              </w:rPr>
              <w:t>UEs supporting EN-DC and SRB3 and NR intra-frequency and inter-frequency measurements and at least periodical reporting</w:t>
            </w:r>
          </w:p>
        </w:tc>
      </w:tr>
      <w:tr w:rsidR="00F80AAC" w:rsidRPr="00A71616" w14:paraId="769067B1" w14:textId="77777777" w:rsidTr="005A0112">
        <w:trPr>
          <w:jc w:val="center"/>
        </w:trPr>
        <w:tc>
          <w:tcPr>
            <w:tcW w:w="990" w:type="dxa"/>
            <w:tcBorders>
              <w:bottom w:val="single" w:sz="4" w:space="0" w:color="auto"/>
            </w:tcBorders>
            <w:shd w:val="clear" w:color="auto" w:fill="auto"/>
          </w:tcPr>
          <w:p w14:paraId="57531028" w14:textId="77777777" w:rsidR="00F80AAC" w:rsidRPr="00A71616" w:rsidRDefault="00F80AAC" w:rsidP="005A0112">
            <w:pPr>
              <w:pStyle w:val="TAL"/>
              <w:rPr>
                <w:rFonts w:cs="Arial"/>
                <w:sz w:val="16"/>
                <w:szCs w:val="16"/>
              </w:rPr>
            </w:pPr>
            <w:r w:rsidRPr="00A71616">
              <w:rPr>
                <w:rFonts w:cs="Arial"/>
                <w:sz w:val="16"/>
                <w:szCs w:val="16"/>
              </w:rPr>
              <w:t>C72</w:t>
            </w:r>
          </w:p>
        </w:tc>
        <w:tc>
          <w:tcPr>
            <w:tcW w:w="4414" w:type="dxa"/>
            <w:tcBorders>
              <w:bottom w:val="single" w:sz="4" w:space="0" w:color="auto"/>
            </w:tcBorders>
            <w:shd w:val="clear" w:color="auto" w:fill="auto"/>
          </w:tcPr>
          <w:p w14:paraId="289FA90C" w14:textId="77777777" w:rsidR="00F80AAC" w:rsidRPr="00A71616" w:rsidRDefault="00F80AAC" w:rsidP="005A0112">
            <w:pPr>
              <w:pStyle w:val="TAL"/>
              <w:rPr>
                <w:rFonts w:cs="Arial"/>
                <w:sz w:val="16"/>
                <w:szCs w:val="16"/>
              </w:rPr>
            </w:pPr>
            <w:r w:rsidRPr="00A71616">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1025007D" w14:textId="77777777" w:rsidR="00F80AAC" w:rsidRPr="00A71616" w:rsidRDefault="00F80AAC" w:rsidP="005A0112">
            <w:pPr>
              <w:pStyle w:val="TAL"/>
              <w:rPr>
                <w:rFonts w:cs="Arial"/>
                <w:sz w:val="16"/>
                <w:szCs w:val="16"/>
              </w:rPr>
            </w:pPr>
            <w:r w:rsidRPr="00A71616">
              <w:rPr>
                <w:rFonts w:cs="Arial"/>
                <w:sz w:val="16"/>
                <w:szCs w:val="16"/>
              </w:rPr>
              <w:t xml:space="preserve">UEs supporting 5G Core and intra-band contiguous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7EF83B60" w14:textId="77777777" w:rsidTr="005A0112">
        <w:trPr>
          <w:jc w:val="center"/>
        </w:trPr>
        <w:tc>
          <w:tcPr>
            <w:tcW w:w="990" w:type="dxa"/>
            <w:tcBorders>
              <w:bottom w:val="single" w:sz="4" w:space="0" w:color="auto"/>
            </w:tcBorders>
            <w:shd w:val="clear" w:color="auto" w:fill="auto"/>
          </w:tcPr>
          <w:p w14:paraId="1CE6D88E" w14:textId="77777777" w:rsidR="00F80AAC" w:rsidRPr="00A71616" w:rsidRDefault="00F80AAC" w:rsidP="005A0112">
            <w:pPr>
              <w:pStyle w:val="TAL"/>
              <w:rPr>
                <w:rFonts w:cs="Arial"/>
                <w:sz w:val="16"/>
                <w:szCs w:val="16"/>
              </w:rPr>
            </w:pPr>
            <w:r w:rsidRPr="00A71616">
              <w:rPr>
                <w:rFonts w:cs="Arial"/>
                <w:sz w:val="16"/>
                <w:szCs w:val="16"/>
              </w:rPr>
              <w:t>C73</w:t>
            </w:r>
          </w:p>
        </w:tc>
        <w:tc>
          <w:tcPr>
            <w:tcW w:w="4414" w:type="dxa"/>
            <w:tcBorders>
              <w:bottom w:val="single" w:sz="4" w:space="0" w:color="auto"/>
            </w:tcBorders>
            <w:shd w:val="clear" w:color="auto" w:fill="auto"/>
          </w:tcPr>
          <w:p w14:paraId="5F0E7EC0" w14:textId="77777777" w:rsidR="00F80AAC" w:rsidRPr="00A71616" w:rsidRDefault="00F80AAC" w:rsidP="005A0112">
            <w:pPr>
              <w:pStyle w:val="TAL"/>
              <w:rPr>
                <w:rFonts w:cs="Arial"/>
                <w:sz w:val="16"/>
                <w:szCs w:val="16"/>
              </w:rPr>
            </w:pPr>
            <w:r w:rsidRPr="00A71616">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4A216A4F" w14:textId="77777777" w:rsidR="00F80AAC" w:rsidRPr="00A71616" w:rsidRDefault="00F80AAC" w:rsidP="005A0112">
            <w:pPr>
              <w:pStyle w:val="TAL"/>
              <w:rPr>
                <w:rFonts w:cs="Arial"/>
                <w:sz w:val="16"/>
                <w:szCs w:val="16"/>
              </w:rPr>
            </w:pPr>
            <w:r w:rsidRPr="00A71616">
              <w:rPr>
                <w:rFonts w:cs="Arial"/>
                <w:sz w:val="16"/>
                <w:szCs w:val="16"/>
              </w:rPr>
              <w:t xml:space="preserve">UEs supporting 5G Core and inter-band contiguous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39AE5D0E" w14:textId="77777777" w:rsidTr="005A0112">
        <w:trPr>
          <w:jc w:val="center"/>
        </w:trPr>
        <w:tc>
          <w:tcPr>
            <w:tcW w:w="990" w:type="dxa"/>
            <w:tcBorders>
              <w:bottom w:val="single" w:sz="4" w:space="0" w:color="auto"/>
            </w:tcBorders>
            <w:shd w:val="clear" w:color="auto" w:fill="auto"/>
          </w:tcPr>
          <w:p w14:paraId="140ADA8C" w14:textId="77777777" w:rsidR="00F80AAC" w:rsidRPr="00A71616" w:rsidRDefault="00F80AAC" w:rsidP="005A0112">
            <w:pPr>
              <w:pStyle w:val="TAL"/>
              <w:rPr>
                <w:rFonts w:cs="Arial"/>
                <w:sz w:val="16"/>
                <w:szCs w:val="16"/>
              </w:rPr>
            </w:pPr>
            <w:r w:rsidRPr="00A71616">
              <w:rPr>
                <w:rFonts w:cs="Arial"/>
                <w:sz w:val="16"/>
                <w:szCs w:val="16"/>
              </w:rPr>
              <w:t>C74</w:t>
            </w:r>
          </w:p>
        </w:tc>
        <w:tc>
          <w:tcPr>
            <w:tcW w:w="4414" w:type="dxa"/>
            <w:tcBorders>
              <w:bottom w:val="single" w:sz="4" w:space="0" w:color="auto"/>
            </w:tcBorders>
            <w:shd w:val="clear" w:color="auto" w:fill="auto"/>
          </w:tcPr>
          <w:p w14:paraId="7F6EEC52" w14:textId="77777777" w:rsidR="00F80AAC" w:rsidRPr="00A71616" w:rsidRDefault="00F80AAC" w:rsidP="005A0112">
            <w:pPr>
              <w:pStyle w:val="TAL"/>
              <w:rPr>
                <w:rFonts w:cs="Arial"/>
                <w:sz w:val="16"/>
                <w:szCs w:val="16"/>
              </w:rPr>
            </w:pPr>
            <w:r w:rsidRPr="00A71616">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5D6D0038" w14:textId="77777777" w:rsidR="00F80AAC" w:rsidRPr="00A71616" w:rsidRDefault="00F80AAC" w:rsidP="005A0112">
            <w:pPr>
              <w:pStyle w:val="TAL"/>
              <w:rPr>
                <w:rFonts w:cs="Arial"/>
                <w:sz w:val="16"/>
                <w:szCs w:val="16"/>
              </w:rPr>
            </w:pPr>
            <w:r w:rsidRPr="00A71616">
              <w:rPr>
                <w:rFonts w:cs="Arial"/>
                <w:sz w:val="16"/>
                <w:szCs w:val="16"/>
              </w:rPr>
              <w:t xml:space="preserve">UEs supporting 5G Core and intra-band non-contiguous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42D777F7" w14:textId="77777777" w:rsidTr="005A0112">
        <w:trPr>
          <w:jc w:val="center"/>
        </w:trPr>
        <w:tc>
          <w:tcPr>
            <w:tcW w:w="990" w:type="dxa"/>
            <w:tcBorders>
              <w:bottom w:val="single" w:sz="4" w:space="0" w:color="auto"/>
            </w:tcBorders>
            <w:shd w:val="clear" w:color="auto" w:fill="auto"/>
          </w:tcPr>
          <w:p w14:paraId="7134AD76" w14:textId="77777777" w:rsidR="00F80AAC" w:rsidRPr="00A71616" w:rsidRDefault="00F80AAC" w:rsidP="005A0112">
            <w:pPr>
              <w:pStyle w:val="TAL"/>
              <w:rPr>
                <w:rFonts w:cs="Arial"/>
                <w:sz w:val="16"/>
                <w:szCs w:val="16"/>
              </w:rPr>
            </w:pPr>
            <w:r w:rsidRPr="00A71616">
              <w:rPr>
                <w:rFonts w:cs="Arial"/>
                <w:sz w:val="16"/>
                <w:szCs w:val="16"/>
              </w:rPr>
              <w:t>C75</w:t>
            </w:r>
          </w:p>
        </w:tc>
        <w:tc>
          <w:tcPr>
            <w:tcW w:w="4414" w:type="dxa"/>
            <w:tcBorders>
              <w:bottom w:val="single" w:sz="4" w:space="0" w:color="auto"/>
            </w:tcBorders>
            <w:shd w:val="clear" w:color="auto" w:fill="auto"/>
          </w:tcPr>
          <w:p w14:paraId="0CEF7DBC" w14:textId="77777777" w:rsidR="00F80AAC" w:rsidRPr="00A71616" w:rsidRDefault="00F80AAC" w:rsidP="005A0112">
            <w:pPr>
              <w:pStyle w:val="TAL"/>
              <w:rPr>
                <w:rFonts w:cs="Arial"/>
                <w:sz w:val="16"/>
                <w:szCs w:val="16"/>
              </w:rPr>
            </w:pPr>
            <w:r w:rsidRPr="00A71616">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5AB73E22" w14:textId="77777777" w:rsidR="00F80AAC" w:rsidRPr="00A71616" w:rsidRDefault="00F80AAC" w:rsidP="005A0112">
            <w:pPr>
              <w:pStyle w:val="TAL"/>
              <w:rPr>
                <w:rFonts w:cs="Arial"/>
                <w:sz w:val="16"/>
                <w:szCs w:val="16"/>
              </w:rPr>
            </w:pPr>
            <w:r w:rsidRPr="00A71616">
              <w:rPr>
                <w:rFonts w:cs="Arial"/>
                <w:sz w:val="16"/>
                <w:szCs w:val="16"/>
              </w:rPr>
              <w:t xml:space="preserve">UEs supporting EN-DC and SRB3 and intra-band contiguous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06569F99" w14:textId="77777777" w:rsidTr="005A0112">
        <w:trPr>
          <w:jc w:val="center"/>
        </w:trPr>
        <w:tc>
          <w:tcPr>
            <w:tcW w:w="990" w:type="dxa"/>
            <w:tcBorders>
              <w:bottom w:val="single" w:sz="4" w:space="0" w:color="auto"/>
            </w:tcBorders>
            <w:shd w:val="clear" w:color="auto" w:fill="auto"/>
          </w:tcPr>
          <w:p w14:paraId="5F2221DC" w14:textId="77777777" w:rsidR="00F80AAC" w:rsidRPr="00A71616" w:rsidRDefault="00F80AAC" w:rsidP="005A0112">
            <w:pPr>
              <w:pStyle w:val="TAL"/>
              <w:rPr>
                <w:rFonts w:cs="Arial"/>
                <w:sz w:val="16"/>
                <w:szCs w:val="16"/>
              </w:rPr>
            </w:pPr>
            <w:r w:rsidRPr="00A71616">
              <w:rPr>
                <w:rFonts w:cs="Arial"/>
                <w:sz w:val="16"/>
                <w:szCs w:val="16"/>
              </w:rPr>
              <w:t>C76</w:t>
            </w:r>
          </w:p>
        </w:tc>
        <w:tc>
          <w:tcPr>
            <w:tcW w:w="4414" w:type="dxa"/>
            <w:tcBorders>
              <w:bottom w:val="single" w:sz="4" w:space="0" w:color="auto"/>
            </w:tcBorders>
            <w:shd w:val="clear" w:color="auto" w:fill="auto"/>
          </w:tcPr>
          <w:p w14:paraId="3B79DAAD" w14:textId="77777777" w:rsidR="00F80AAC" w:rsidRPr="00A71616" w:rsidRDefault="00F80AAC" w:rsidP="005A0112">
            <w:pPr>
              <w:pStyle w:val="TAL"/>
              <w:rPr>
                <w:rFonts w:cs="Arial"/>
                <w:sz w:val="16"/>
                <w:szCs w:val="16"/>
              </w:rPr>
            </w:pPr>
            <w:r w:rsidRPr="00A71616">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CC6EBF3" w14:textId="77777777" w:rsidR="00F80AAC" w:rsidRPr="00A71616" w:rsidRDefault="00F80AAC" w:rsidP="005A0112">
            <w:pPr>
              <w:pStyle w:val="TAL"/>
              <w:rPr>
                <w:rFonts w:cs="Arial"/>
                <w:sz w:val="16"/>
                <w:szCs w:val="16"/>
              </w:rPr>
            </w:pPr>
            <w:r w:rsidRPr="00A71616">
              <w:rPr>
                <w:rFonts w:cs="Arial"/>
                <w:sz w:val="16"/>
                <w:szCs w:val="16"/>
              </w:rPr>
              <w:t xml:space="preserve">UEs supporting EN-DC and SRB3 and inter-band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33E901D9" w14:textId="77777777" w:rsidTr="005A0112">
        <w:trPr>
          <w:jc w:val="center"/>
        </w:trPr>
        <w:tc>
          <w:tcPr>
            <w:tcW w:w="990" w:type="dxa"/>
            <w:tcBorders>
              <w:bottom w:val="single" w:sz="4" w:space="0" w:color="auto"/>
            </w:tcBorders>
            <w:shd w:val="clear" w:color="auto" w:fill="auto"/>
          </w:tcPr>
          <w:p w14:paraId="44356DA6" w14:textId="77777777" w:rsidR="00F80AAC" w:rsidRPr="00A71616" w:rsidRDefault="00F80AAC" w:rsidP="005A0112">
            <w:pPr>
              <w:pStyle w:val="TAL"/>
              <w:rPr>
                <w:rFonts w:cs="Arial"/>
                <w:sz w:val="16"/>
                <w:szCs w:val="16"/>
              </w:rPr>
            </w:pPr>
            <w:r w:rsidRPr="00A71616">
              <w:rPr>
                <w:rFonts w:cs="Arial"/>
                <w:sz w:val="16"/>
                <w:szCs w:val="16"/>
              </w:rPr>
              <w:t>C77</w:t>
            </w:r>
          </w:p>
        </w:tc>
        <w:tc>
          <w:tcPr>
            <w:tcW w:w="4414" w:type="dxa"/>
            <w:tcBorders>
              <w:bottom w:val="single" w:sz="4" w:space="0" w:color="auto"/>
            </w:tcBorders>
            <w:shd w:val="clear" w:color="auto" w:fill="auto"/>
          </w:tcPr>
          <w:p w14:paraId="50BC5491" w14:textId="77777777" w:rsidR="00F80AAC" w:rsidRPr="00A71616" w:rsidRDefault="00F80AAC" w:rsidP="005A0112">
            <w:pPr>
              <w:pStyle w:val="TAL"/>
              <w:rPr>
                <w:rFonts w:cs="Arial"/>
                <w:sz w:val="16"/>
                <w:szCs w:val="16"/>
              </w:rPr>
            </w:pPr>
            <w:r w:rsidRPr="00A71616">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40521A7" w14:textId="77777777" w:rsidR="00F80AAC" w:rsidRPr="00A71616" w:rsidRDefault="00F80AAC" w:rsidP="005A0112">
            <w:pPr>
              <w:pStyle w:val="TAL"/>
              <w:rPr>
                <w:rFonts w:cs="Arial"/>
                <w:sz w:val="16"/>
                <w:szCs w:val="16"/>
              </w:rPr>
            </w:pPr>
            <w:r w:rsidRPr="00A71616">
              <w:rPr>
                <w:rFonts w:cs="Arial"/>
                <w:sz w:val="16"/>
                <w:szCs w:val="16"/>
              </w:rPr>
              <w:t xml:space="preserve">UEs supporting EN-DC and SRB3 and intra-band non-contiguous CA and CA-based PDCP duplication over MCG or SCG DRB </w:t>
            </w:r>
            <w:proofErr w:type="spellStart"/>
            <w:r w:rsidRPr="00A71616">
              <w:rPr>
                <w:rFonts w:cs="Arial"/>
                <w:sz w:val="16"/>
                <w:szCs w:val="16"/>
              </w:rPr>
              <w:t>anf</w:t>
            </w:r>
            <w:proofErr w:type="spellEnd"/>
            <w:r w:rsidRPr="00A71616">
              <w:rPr>
                <w:rFonts w:cs="Arial"/>
                <w:sz w:val="16"/>
                <w:szCs w:val="16"/>
              </w:rPr>
              <w:t xml:space="preserve"> UL NR CA with 2 carriers</w:t>
            </w:r>
          </w:p>
        </w:tc>
      </w:tr>
      <w:tr w:rsidR="00F80AAC" w:rsidRPr="00A71616" w14:paraId="628879CB" w14:textId="77777777" w:rsidTr="005A0112">
        <w:trPr>
          <w:jc w:val="center"/>
        </w:trPr>
        <w:tc>
          <w:tcPr>
            <w:tcW w:w="990" w:type="dxa"/>
            <w:tcBorders>
              <w:bottom w:val="single" w:sz="4" w:space="0" w:color="auto"/>
            </w:tcBorders>
            <w:shd w:val="clear" w:color="auto" w:fill="auto"/>
          </w:tcPr>
          <w:p w14:paraId="0CF8B72E" w14:textId="77777777" w:rsidR="00F80AAC" w:rsidRPr="00A71616" w:rsidRDefault="00F80AAC" w:rsidP="005A0112">
            <w:pPr>
              <w:pStyle w:val="TAL"/>
              <w:rPr>
                <w:rFonts w:cs="Arial"/>
                <w:sz w:val="16"/>
                <w:szCs w:val="16"/>
              </w:rPr>
            </w:pPr>
            <w:r w:rsidRPr="00A71616">
              <w:rPr>
                <w:rFonts w:cs="Arial"/>
                <w:sz w:val="16"/>
                <w:szCs w:val="16"/>
              </w:rPr>
              <w:t>C78</w:t>
            </w:r>
          </w:p>
        </w:tc>
        <w:tc>
          <w:tcPr>
            <w:tcW w:w="4414" w:type="dxa"/>
            <w:tcBorders>
              <w:bottom w:val="single" w:sz="4" w:space="0" w:color="auto"/>
            </w:tcBorders>
            <w:shd w:val="clear" w:color="auto" w:fill="auto"/>
          </w:tcPr>
          <w:p w14:paraId="3C980EEB" w14:textId="77777777" w:rsidR="00F80AAC" w:rsidRPr="00A71616" w:rsidRDefault="00F80AAC" w:rsidP="005A0112">
            <w:pPr>
              <w:pStyle w:val="TAL"/>
              <w:rPr>
                <w:rFonts w:cs="Arial"/>
                <w:sz w:val="16"/>
                <w:szCs w:val="16"/>
              </w:rPr>
            </w:pPr>
            <w:r w:rsidRPr="00A71616">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81117B" w14:textId="77777777" w:rsidR="00F80AAC" w:rsidRPr="00A71616" w:rsidRDefault="00F80AAC" w:rsidP="005A0112">
            <w:pPr>
              <w:pStyle w:val="TAL"/>
              <w:rPr>
                <w:rFonts w:cs="Arial"/>
                <w:sz w:val="16"/>
                <w:szCs w:val="16"/>
              </w:rPr>
            </w:pPr>
            <w:r w:rsidRPr="00A71616">
              <w:rPr>
                <w:rFonts w:cs="Arial"/>
                <w:sz w:val="16"/>
                <w:szCs w:val="16"/>
              </w:rPr>
              <w:t>UEs supporting 5G Core and Initiating session and MTSI speech and SMS over IP</w:t>
            </w:r>
          </w:p>
        </w:tc>
      </w:tr>
      <w:tr w:rsidR="00F80AAC" w:rsidRPr="00A71616" w14:paraId="76951F20" w14:textId="77777777" w:rsidTr="005A0112">
        <w:trPr>
          <w:jc w:val="center"/>
        </w:trPr>
        <w:tc>
          <w:tcPr>
            <w:tcW w:w="990" w:type="dxa"/>
            <w:tcBorders>
              <w:bottom w:val="single" w:sz="4" w:space="0" w:color="auto"/>
            </w:tcBorders>
            <w:shd w:val="clear" w:color="auto" w:fill="auto"/>
          </w:tcPr>
          <w:p w14:paraId="28B53FFB" w14:textId="77777777" w:rsidR="00F80AAC" w:rsidRPr="00A71616" w:rsidRDefault="00F80AAC" w:rsidP="005A0112">
            <w:pPr>
              <w:pStyle w:val="TAL"/>
              <w:rPr>
                <w:rFonts w:cs="Arial"/>
                <w:sz w:val="16"/>
                <w:szCs w:val="16"/>
              </w:rPr>
            </w:pPr>
            <w:r w:rsidRPr="00A71616">
              <w:rPr>
                <w:rFonts w:cs="Arial"/>
                <w:sz w:val="16"/>
                <w:szCs w:val="16"/>
              </w:rPr>
              <w:t>C79</w:t>
            </w:r>
          </w:p>
        </w:tc>
        <w:tc>
          <w:tcPr>
            <w:tcW w:w="4414" w:type="dxa"/>
            <w:tcBorders>
              <w:bottom w:val="single" w:sz="4" w:space="0" w:color="auto"/>
            </w:tcBorders>
            <w:shd w:val="clear" w:color="auto" w:fill="auto"/>
          </w:tcPr>
          <w:p w14:paraId="4C6454DA" w14:textId="77777777" w:rsidR="00F80AAC" w:rsidRPr="00A71616" w:rsidRDefault="00F80AAC" w:rsidP="005A0112">
            <w:pPr>
              <w:pStyle w:val="TAL"/>
              <w:rPr>
                <w:sz w:val="16"/>
                <w:szCs w:val="16"/>
              </w:rPr>
            </w:pPr>
            <w:r w:rsidRPr="00A71616">
              <w:rPr>
                <w:sz w:val="16"/>
                <w:szCs w:val="16"/>
              </w:rPr>
              <w:t>IF A.4.1-5/1 AND [9] A.3A/50 AND [9] A.4/2B AND [9] A.15/3 THEN R ELSE N/A</w:t>
            </w:r>
          </w:p>
        </w:tc>
        <w:tc>
          <w:tcPr>
            <w:tcW w:w="4841" w:type="dxa"/>
            <w:tcBorders>
              <w:bottom w:val="single" w:sz="4" w:space="0" w:color="auto"/>
            </w:tcBorders>
            <w:shd w:val="clear" w:color="auto" w:fill="auto"/>
          </w:tcPr>
          <w:p w14:paraId="401812C6" w14:textId="77777777" w:rsidR="00F80AAC" w:rsidRPr="00A71616" w:rsidRDefault="00F80AAC" w:rsidP="005A0112">
            <w:pPr>
              <w:pStyle w:val="TAL"/>
              <w:rPr>
                <w:rFonts w:cs="Arial"/>
                <w:sz w:val="16"/>
                <w:szCs w:val="16"/>
              </w:rPr>
            </w:pPr>
            <w:r w:rsidRPr="00A71616">
              <w:rPr>
                <w:rFonts w:cs="Arial"/>
                <w:sz w:val="16"/>
                <w:szCs w:val="16"/>
              </w:rPr>
              <w:t xml:space="preserve">UEs supporting </w:t>
            </w:r>
            <w:r w:rsidRPr="00A71616">
              <w:rPr>
                <w:sz w:val="16"/>
                <w:szCs w:val="16"/>
              </w:rPr>
              <w:t>5G Core</w:t>
            </w:r>
            <w:r w:rsidRPr="00A71616">
              <w:rPr>
                <w:rFonts w:cs="Arial"/>
                <w:sz w:val="16"/>
                <w:szCs w:val="16"/>
              </w:rPr>
              <w:t xml:space="preserve"> and Initiating session and MTSI video</w:t>
            </w:r>
          </w:p>
        </w:tc>
      </w:tr>
      <w:tr w:rsidR="00F80AAC" w:rsidRPr="00A71616" w14:paraId="79915210" w14:textId="77777777" w:rsidTr="005A0112">
        <w:trPr>
          <w:jc w:val="center"/>
        </w:trPr>
        <w:tc>
          <w:tcPr>
            <w:tcW w:w="990" w:type="dxa"/>
            <w:tcBorders>
              <w:bottom w:val="single" w:sz="4" w:space="0" w:color="auto"/>
            </w:tcBorders>
            <w:shd w:val="clear" w:color="auto" w:fill="auto"/>
          </w:tcPr>
          <w:p w14:paraId="51D80FBA" w14:textId="77777777" w:rsidR="00F80AAC" w:rsidRPr="00A71616" w:rsidRDefault="00F80AAC" w:rsidP="005A0112">
            <w:pPr>
              <w:pStyle w:val="TAL"/>
              <w:rPr>
                <w:rFonts w:cs="Arial"/>
                <w:sz w:val="16"/>
                <w:szCs w:val="16"/>
              </w:rPr>
            </w:pPr>
            <w:r w:rsidRPr="00A71616">
              <w:rPr>
                <w:rFonts w:cs="Arial"/>
                <w:sz w:val="16"/>
                <w:szCs w:val="16"/>
              </w:rPr>
              <w:t>C80</w:t>
            </w:r>
          </w:p>
        </w:tc>
        <w:tc>
          <w:tcPr>
            <w:tcW w:w="4414" w:type="dxa"/>
            <w:tcBorders>
              <w:bottom w:val="single" w:sz="4" w:space="0" w:color="auto"/>
            </w:tcBorders>
            <w:shd w:val="clear" w:color="auto" w:fill="auto"/>
          </w:tcPr>
          <w:p w14:paraId="68E02B35" w14:textId="77777777" w:rsidR="00F80AAC" w:rsidRPr="00A71616" w:rsidRDefault="00F80AAC" w:rsidP="005A0112">
            <w:pPr>
              <w:pStyle w:val="TAL"/>
              <w:rPr>
                <w:sz w:val="16"/>
                <w:szCs w:val="16"/>
              </w:rPr>
            </w:pPr>
            <w:r w:rsidRPr="00A71616">
              <w:rPr>
                <w:sz w:val="16"/>
                <w:szCs w:val="16"/>
              </w:rPr>
              <w:t>IF A.4.1-4/6 THEN R ELSE N/A</w:t>
            </w:r>
          </w:p>
        </w:tc>
        <w:tc>
          <w:tcPr>
            <w:tcW w:w="4841" w:type="dxa"/>
            <w:tcBorders>
              <w:bottom w:val="single" w:sz="4" w:space="0" w:color="auto"/>
            </w:tcBorders>
            <w:shd w:val="clear" w:color="auto" w:fill="auto"/>
          </w:tcPr>
          <w:p w14:paraId="7AE68BE2" w14:textId="77777777" w:rsidR="00F80AAC" w:rsidRPr="00A71616" w:rsidRDefault="00F80AAC" w:rsidP="005A0112">
            <w:pPr>
              <w:pStyle w:val="TAL"/>
              <w:rPr>
                <w:rFonts w:cs="Arial"/>
                <w:sz w:val="16"/>
                <w:szCs w:val="16"/>
              </w:rPr>
            </w:pPr>
            <w:r w:rsidRPr="00A71616">
              <w:rPr>
                <w:rFonts w:cs="Arial"/>
                <w:sz w:val="16"/>
                <w:szCs w:val="16"/>
              </w:rPr>
              <w:t>UEs supporting NR-DC</w:t>
            </w:r>
          </w:p>
        </w:tc>
      </w:tr>
      <w:tr w:rsidR="00F80AAC" w:rsidRPr="00A71616" w14:paraId="0CA06620" w14:textId="77777777" w:rsidTr="005A0112">
        <w:trPr>
          <w:jc w:val="center"/>
        </w:trPr>
        <w:tc>
          <w:tcPr>
            <w:tcW w:w="990" w:type="dxa"/>
            <w:tcBorders>
              <w:bottom w:val="single" w:sz="4" w:space="0" w:color="auto"/>
            </w:tcBorders>
            <w:shd w:val="clear" w:color="auto" w:fill="auto"/>
          </w:tcPr>
          <w:p w14:paraId="57061E7B" w14:textId="77777777" w:rsidR="00F80AAC" w:rsidRPr="00A71616" w:rsidRDefault="00F80AAC" w:rsidP="005A0112">
            <w:pPr>
              <w:pStyle w:val="TAL"/>
              <w:rPr>
                <w:rFonts w:cs="Arial"/>
                <w:sz w:val="16"/>
                <w:szCs w:val="16"/>
              </w:rPr>
            </w:pPr>
            <w:r w:rsidRPr="00A71616">
              <w:rPr>
                <w:rFonts w:cs="Arial"/>
                <w:sz w:val="16"/>
                <w:szCs w:val="16"/>
              </w:rPr>
              <w:t>C81</w:t>
            </w:r>
          </w:p>
        </w:tc>
        <w:tc>
          <w:tcPr>
            <w:tcW w:w="4414" w:type="dxa"/>
            <w:tcBorders>
              <w:bottom w:val="single" w:sz="4" w:space="0" w:color="auto"/>
            </w:tcBorders>
            <w:shd w:val="clear" w:color="auto" w:fill="auto"/>
          </w:tcPr>
          <w:p w14:paraId="20CC3977" w14:textId="77777777" w:rsidR="00F80AAC" w:rsidRPr="00A71616" w:rsidRDefault="00F80AAC" w:rsidP="005A0112">
            <w:pPr>
              <w:pStyle w:val="TAL"/>
              <w:rPr>
                <w:sz w:val="16"/>
                <w:szCs w:val="16"/>
              </w:rPr>
            </w:pPr>
            <w:r w:rsidRPr="00A71616">
              <w:rPr>
                <w:sz w:val="16"/>
                <w:szCs w:val="16"/>
              </w:rPr>
              <w:t>IF (A.4.1-4A/1 OR A.4.1.4A/3) AND A.4.3.2A.1-2/1 THEN R ELSE N/A</w:t>
            </w:r>
          </w:p>
        </w:tc>
        <w:tc>
          <w:tcPr>
            <w:tcW w:w="4841" w:type="dxa"/>
            <w:tcBorders>
              <w:bottom w:val="single" w:sz="4" w:space="0" w:color="auto"/>
            </w:tcBorders>
            <w:shd w:val="clear" w:color="auto" w:fill="auto"/>
          </w:tcPr>
          <w:p w14:paraId="55C54978" w14:textId="77777777" w:rsidR="00F80AAC" w:rsidRPr="00A71616" w:rsidRDefault="00F80AAC" w:rsidP="005A0112">
            <w:pPr>
              <w:pStyle w:val="TAL"/>
              <w:rPr>
                <w:rFonts w:cs="Arial"/>
                <w:sz w:val="16"/>
                <w:szCs w:val="16"/>
              </w:rPr>
            </w:pPr>
            <w:r w:rsidRPr="00A71616">
              <w:rPr>
                <w:rFonts w:cs="Arial"/>
                <w:sz w:val="16"/>
                <w:szCs w:val="16"/>
              </w:rPr>
              <w:t>UEs supporting 5GS and intra-band contiguous CA and UL NR CA with 2 carriers</w:t>
            </w:r>
          </w:p>
        </w:tc>
      </w:tr>
      <w:tr w:rsidR="00F80AAC" w:rsidRPr="00A71616" w14:paraId="6B04156B" w14:textId="77777777" w:rsidTr="005A0112">
        <w:trPr>
          <w:jc w:val="center"/>
        </w:trPr>
        <w:tc>
          <w:tcPr>
            <w:tcW w:w="990" w:type="dxa"/>
            <w:tcBorders>
              <w:bottom w:val="single" w:sz="4" w:space="0" w:color="auto"/>
            </w:tcBorders>
            <w:shd w:val="clear" w:color="auto" w:fill="auto"/>
          </w:tcPr>
          <w:p w14:paraId="007A91D3" w14:textId="77777777" w:rsidR="00F80AAC" w:rsidRPr="00A71616" w:rsidRDefault="00F80AAC" w:rsidP="005A0112">
            <w:pPr>
              <w:pStyle w:val="TAL"/>
              <w:rPr>
                <w:rFonts w:cs="Arial"/>
                <w:sz w:val="16"/>
                <w:szCs w:val="16"/>
              </w:rPr>
            </w:pPr>
            <w:r w:rsidRPr="00A71616">
              <w:rPr>
                <w:rFonts w:cs="Arial"/>
                <w:sz w:val="16"/>
                <w:szCs w:val="16"/>
              </w:rPr>
              <w:t>C82</w:t>
            </w:r>
          </w:p>
        </w:tc>
        <w:tc>
          <w:tcPr>
            <w:tcW w:w="4414" w:type="dxa"/>
            <w:tcBorders>
              <w:bottom w:val="single" w:sz="4" w:space="0" w:color="auto"/>
            </w:tcBorders>
            <w:shd w:val="clear" w:color="auto" w:fill="auto"/>
          </w:tcPr>
          <w:p w14:paraId="793907F7" w14:textId="77777777" w:rsidR="00F80AAC" w:rsidRPr="00A71616" w:rsidRDefault="00F80AAC" w:rsidP="005A0112">
            <w:pPr>
              <w:pStyle w:val="TAL"/>
              <w:rPr>
                <w:sz w:val="16"/>
                <w:szCs w:val="16"/>
              </w:rPr>
            </w:pPr>
            <w:r w:rsidRPr="00A71616">
              <w:rPr>
                <w:sz w:val="16"/>
                <w:szCs w:val="16"/>
              </w:rPr>
              <w:t>IF (A.4.1-4A/5 OR A.4.1-4A/6 OR A.4.1-4A/7) AND A.4.3.2A.1-2/1 THEN R ELSE N/A</w:t>
            </w:r>
          </w:p>
        </w:tc>
        <w:tc>
          <w:tcPr>
            <w:tcW w:w="4841" w:type="dxa"/>
            <w:tcBorders>
              <w:bottom w:val="single" w:sz="4" w:space="0" w:color="auto"/>
            </w:tcBorders>
            <w:shd w:val="clear" w:color="auto" w:fill="auto"/>
          </w:tcPr>
          <w:p w14:paraId="1BF39767" w14:textId="77777777" w:rsidR="00F80AAC" w:rsidRPr="00A71616" w:rsidRDefault="00F80AAC" w:rsidP="005A0112">
            <w:pPr>
              <w:pStyle w:val="TAL"/>
              <w:rPr>
                <w:rFonts w:cs="Arial"/>
                <w:sz w:val="16"/>
                <w:szCs w:val="16"/>
              </w:rPr>
            </w:pPr>
            <w:r w:rsidRPr="00A71616">
              <w:rPr>
                <w:rFonts w:cs="Arial"/>
                <w:sz w:val="16"/>
                <w:szCs w:val="16"/>
              </w:rPr>
              <w:t>UEs supporting 5GS and inter-band CA and UL NR CA with 2 carriers</w:t>
            </w:r>
          </w:p>
        </w:tc>
      </w:tr>
      <w:tr w:rsidR="00F80AAC" w:rsidRPr="00A71616" w14:paraId="6225E3AB" w14:textId="77777777" w:rsidTr="005A0112">
        <w:trPr>
          <w:jc w:val="center"/>
        </w:trPr>
        <w:tc>
          <w:tcPr>
            <w:tcW w:w="990" w:type="dxa"/>
            <w:tcBorders>
              <w:bottom w:val="single" w:sz="4" w:space="0" w:color="auto"/>
            </w:tcBorders>
            <w:shd w:val="clear" w:color="auto" w:fill="auto"/>
          </w:tcPr>
          <w:p w14:paraId="16B6A342" w14:textId="77777777" w:rsidR="00F80AAC" w:rsidRPr="00A71616" w:rsidRDefault="00F80AAC" w:rsidP="005A0112">
            <w:pPr>
              <w:pStyle w:val="TAL"/>
              <w:rPr>
                <w:rFonts w:cs="Arial"/>
                <w:sz w:val="16"/>
                <w:szCs w:val="16"/>
              </w:rPr>
            </w:pPr>
            <w:r w:rsidRPr="00A71616">
              <w:rPr>
                <w:rFonts w:cs="Arial"/>
                <w:sz w:val="16"/>
                <w:szCs w:val="16"/>
              </w:rPr>
              <w:t>C83</w:t>
            </w:r>
          </w:p>
        </w:tc>
        <w:tc>
          <w:tcPr>
            <w:tcW w:w="4414" w:type="dxa"/>
            <w:tcBorders>
              <w:bottom w:val="single" w:sz="4" w:space="0" w:color="auto"/>
            </w:tcBorders>
            <w:shd w:val="clear" w:color="auto" w:fill="auto"/>
          </w:tcPr>
          <w:p w14:paraId="77A1D857" w14:textId="77777777" w:rsidR="00F80AAC" w:rsidRPr="00A71616" w:rsidRDefault="00F80AAC" w:rsidP="005A0112">
            <w:pPr>
              <w:pStyle w:val="TAL"/>
              <w:rPr>
                <w:sz w:val="16"/>
                <w:szCs w:val="16"/>
              </w:rPr>
            </w:pPr>
            <w:r w:rsidRPr="00A71616">
              <w:rPr>
                <w:sz w:val="16"/>
                <w:szCs w:val="16"/>
              </w:rPr>
              <w:t>IF (A.4.1-4A/2 OR A.4.1.4A/4) AND A.4.3.2A.1-2/1 THEN R ELSE N/A</w:t>
            </w:r>
          </w:p>
        </w:tc>
        <w:tc>
          <w:tcPr>
            <w:tcW w:w="4841" w:type="dxa"/>
            <w:tcBorders>
              <w:bottom w:val="single" w:sz="4" w:space="0" w:color="auto"/>
            </w:tcBorders>
            <w:shd w:val="clear" w:color="auto" w:fill="auto"/>
          </w:tcPr>
          <w:p w14:paraId="16F578BF" w14:textId="77777777" w:rsidR="00F80AAC" w:rsidRPr="00A71616" w:rsidRDefault="00F80AAC" w:rsidP="005A0112">
            <w:pPr>
              <w:pStyle w:val="TAL"/>
              <w:rPr>
                <w:rFonts w:cs="Arial"/>
                <w:sz w:val="16"/>
                <w:szCs w:val="16"/>
              </w:rPr>
            </w:pPr>
            <w:r w:rsidRPr="00A71616">
              <w:rPr>
                <w:rFonts w:cs="Arial"/>
                <w:sz w:val="16"/>
                <w:szCs w:val="16"/>
              </w:rPr>
              <w:t>UEs supporting 5GS and intra-band non-contiguous CA and UL NR CA with 2 carriers</w:t>
            </w:r>
          </w:p>
        </w:tc>
      </w:tr>
      <w:tr w:rsidR="00F80AAC" w:rsidRPr="00A71616" w14:paraId="089734B4" w14:textId="77777777" w:rsidTr="005A0112">
        <w:trPr>
          <w:jc w:val="center"/>
        </w:trPr>
        <w:tc>
          <w:tcPr>
            <w:tcW w:w="990" w:type="dxa"/>
            <w:tcBorders>
              <w:bottom w:val="single" w:sz="4" w:space="0" w:color="auto"/>
            </w:tcBorders>
            <w:shd w:val="clear" w:color="auto" w:fill="auto"/>
          </w:tcPr>
          <w:p w14:paraId="629BFE5F" w14:textId="77777777" w:rsidR="00F80AAC" w:rsidRPr="00A71616" w:rsidRDefault="00F80AAC" w:rsidP="005A0112">
            <w:pPr>
              <w:pStyle w:val="TAL"/>
              <w:rPr>
                <w:rFonts w:cs="Arial"/>
                <w:sz w:val="16"/>
                <w:szCs w:val="16"/>
              </w:rPr>
            </w:pPr>
            <w:r w:rsidRPr="00A71616">
              <w:rPr>
                <w:rFonts w:cs="Arial"/>
                <w:sz w:val="16"/>
                <w:szCs w:val="16"/>
              </w:rPr>
              <w:t>C84</w:t>
            </w:r>
          </w:p>
        </w:tc>
        <w:tc>
          <w:tcPr>
            <w:tcW w:w="4414" w:type="dxa"/>
            <w:tcBorders>
              <w:bottom w:val="single" w:sz="4" w:space="0" w:color="auto"/>
            </w:tcBorders>
            <w:shd w:val="clear" w:color="auto" w:fill="auto"/>
          </w:tcPr>
          <w:p w14:paraId="157A67E5" w14:textId="77777777" w:rsidR="00F80AAC" w:rsidRPr="00A71616" w:rsidRDefault="00F80AAC" w:rsidP="005A0112">
            <w:pPr>
              <w:pStyle w:val="TAL"/>
              <w:rPr>
                <w:sz w:val="16"/>
                <w:szCs w:val="16"/>
              </w:rPr>
            </w:pPr>
            <w:r w:rsidRPr="00A71616">
              <w:rPr>
                <w:sz w:val="16"/>
                <w:szCs w:val="16"/>
              </w:rPr>
              <w:t>IF A.4.1-5/1 AND [10] A.4.4-1/99 THEN R ELSE N/A</w:t>
            </w:r>
          </w:p>
        </w:tc>
        <w:tc>
          <w:tcPr>
            <w:tcW w:w="4841" w:type="dxa"/>
            <w:tcBorders>
              <w:bottom w:val="single" w:sz="4" w:space="0" w:color="auto"/>
            </w:tcBorders>
            <w:shd w:val="clear" w:color="auto" w:fill="auto"/>
          </w:tcPr>
          <w:p w14:paraId="13F06674" w14:textId="77777777" w:rsidR="00F80AAC" w:rsidRPr="00A71616" w:rsidRDefault="00F80AAC" w:rsidP="005A0112">
            <w:pPr>
              <w:pStyle w:val="TAL"/>
              <w:rPr>
                <w:rFonts w:cs="Arial"/>
                <w:sz w:val="16"/>
                <w:szCs w:val="16"/>
              </w:rPr>
            </w:pPr>
            <w:r w:rsidRPr="00A71616">
              <w:rPr>
                <w:rFonts w:cs="Arial"/>
                <w:sz w:val="16"/>
                <w:szCs w:val="16"/>
              </w:rPr>
              <w:t>UEs supporting 5G Core and ZUC algorithm</w:t>
            </w:r>
          </w:p>
        </w:tc>
      </w:tr>
      <w:tr w:rsidR="00F80AAC" w:rsidRPr="00A71616" w14:paraId="6D0CC4D2" w14:textId="77777777" w:rsidTr="005A0112">
        <w:trPr>
          <w:jc w:val="center"/>
        </w:trPr>
        <w:tc>
          <w:tcPr>
            <w:tcW w:w="990" w:type="dxa"/>
            <w:tcBorders>
              <w:bottom w:val="single" w:sz="4" w:space="0" w:color="auto"/>
            </w:tcBorders>
            <w:shd w:val="clear" w:color="auto" w:fill="auto"/>
          </w:tcPr>
          <w:p w14:paraId="2BCD9896" w14:textId="77777777" w:rsidR="00F80AAC" w:rsidRPr="00A71616" w:rsidRDefault="00F80AAC" w:rsidP="005A0112">
            <w:pPr>
              <w:keepNext/>
              <w:keepLines/>
              <w:spacing w:after="0"/>
              <w:rPr>
                <w:rFonts w:ascii="Arial" w:hAnsi="Arial"/>
                <w:sz w:val="16"/>
                <w:szCs w:val="16"/>
                <w:lang w:eastAsia="zh-CN"/>
              </w:rPr>
            </w:pPr>
            <w:r w:rsidRPr="00A71616">
              <w:rPr>
                <w:rFonts w:ascii="Arial" w:hAnsi="Arial" w:cs="Arial"/>
                <w:sz w:val="16"/>
                <w:szCs w:val="16"/>
              </w:rPr>
              <w:t>C85</w:t>
            </w:r>
          </w:p>
        </w:tc>
        <w:tc>
          <w:tcPr>
            <w:tcW w:w="4414" w:type="dxa"/>
            <w:tcBorders>
              <w:bottom w:val="single" w:sz="4" w:space="0" w:color="auto"/>
            </w:tcBorders>
            <w:shd w:val="clear" w:color="auto" w:fill="auto"/>
          </w:tcPr>
          <w:p w14:paraId="09637901" w14:textId="77777777" w:rsidR="00F80AAC" w:rsidRPr="00A71616" w:rsidRDefault="00F80AAC" w:rsidP="005A0112">
            <w:pPr>
              <w:keepNext/>
              <w:keepLines/>
              <w:spacing w:after="0"/>
              <w:rPr>
                <w:rFonts w:ascii="Arial" w:hAnsi="Arial"/>
                <w:sz w:val="16"/>
                <w:szCs w:val="16"/>
              </w:rPr>
            </w:pPr>
            <w:r w:rsidRPr="00A71616">
              <w:rPr>
                <w:rFonts w:ascii="Arial" w:hAnsi="Arial" w:cs="Arial"/>
                <w:sz w:val="16"/>
                <w:szCs w:val="16"/>
              </w:rPr>
              <w:t>Void</w:t>
            </w:r>
          </w:p>
        </w:tc>
        <w:tc>
          <w:tcPr>
            <w:tcW w:w="4841" w:type="dxa"/>
            <w:tcBorders>
              <w:bottom w:val="single" w:sz="4" w:space="0" w:color="auto"/>
            </w:tcBorders>
            <w:shd w:val="clear" w:color="auto" w:fill="auto"/>
          </w:tcPr>
          <w:p w14:paraId="4825CBEB" w14:textId="77777777" w:rsidR="00F80AAC" w:rsidRPr="00A71616" w:rsidRDefault="00F80AAC" w:rsidP="005A0112">
            <w:pPr>
              <w:keepNext/>
              <w:keepLines/>
              <w:spacing w:after="0"/>
              <w:rPr>
                <w:rFonts w:ascii="Arial" w:hAnsi="Arial"/>
                <w:sz w:val="16"/>
                <w:szCs w:val="16"/>
              </w:rPr>
            </w:pPr>
          </w:p>
        </w:tc>
      </w:tr>
      <w:tr w:rsidR="00F80AAC" w:rsidRPr="00A71616" w14:paraId="6E5CF87A" w14:textId="77777777" w:rsidTr="005A0112">
        <w:trPr>
          <w:jc w:val="center"/>
        </w:trPr>
        <w:tc>
          <w:tcPr>
            <w:tcW w:w="990" w:type="dxa"/>
            <w:tcBorders>
              <w:bottom w:val="single" w:sz="4" w:space="0" w:color="auto"/>
            </w:tcBorders>
            <w:shd w:val="clear" w:color="auto" w:fill="auto"/>
          </w:tcPr>
          <w:p w14:paraId="1DE78CF3"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C85A</w:t>
            </w:r>
          </w:p>
        </w:tc>
        <w:tc>
          <w:tcPr>
            <w:tcW w:w="4414" w:type="dxa"/>
            <w:tcBorders>
              <w:bottom w:val="single" w:sz="4" w:space="0" w:color="auto"/>
            </w:tcBorders>
            <w:shd w:val="clear" w:color="auto" w:fill="auto"/>
          </w:tcPr>
          <w:p w14:paraId="5717060A"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94F9D94"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 xml:space="preserve">UEs supporting 5G core and Emergency PDN connection transfer from S1 mode to N1 mode when network does not support N26 interface, </w:t>
            </w:r>
            <w:proofErr w:type="gramStart"/>
            <w:r w:rsidRPr="00A71616">
              <w:rPr>
                <w:rFonts w:ascii="Arial" w:hAnsi="Arial" w:cs="Arial"/>
                <w:sz w:val="16"/>
                <w:szCs w:val="16"/>
              </w:rPr>
              <w:t>and,</w:t>
            </w:r>
            <w:proofErr w:type="gramEnd"/>
            <w:r w:rsidRPr="00A71616">
              <w:rPr>
                <w:rFonts w:ascii="Arial" w:hAnsi="Arial" w:cs="Arial"/>
                <w:sz w:val="16"/>
                <w:szCs w:val="16"/>
              </w:rPr>
              <w:t xml:space="preserve"> E-UTRA and EPS IMS emergency call</w:t>
            </w:r>
            <w:r w:rsidRPr="00A71616">
              <w:rPr>
                <w:rFonts w:ascii="Arial" w:hAnsi="Arial"/>
                <w:sz w:val="16"/>
                <w:szCs w:val="16"/>
              </w:rPr>
              <w:t xml:space="preserve"> (VoLTE in GSMA PRD IR.92: "IMS Profile for Voice and SMS") and emergency services in NR connected to 5GCN</w:t>
            </w:r>
          </w:p>
        </w:tc>
      </w:tr>
      <w:tr w:rsidR="00F80AAC" w:rsidRPr="00A71616" w14:paraId="3E91354C" w14:textId="77777777" w:rsidTr="005A0112">
        <w:trPr>
          <w:jc w:val="center"/>
        </w:trPr>
        <w:tc>
          <w:tcPr>
            <w:tcW w:w="990" w:type="dxa"/>
            <w:tcBorders>
              <w:bottom w:val="single" w:sz="4" w:space="0" w:color="auto"/>
            </w:tcBorders>
            <w:shd w:val="clear" w:color="auto" w:fill="auto"/>
          </w:tcPr>
          <w:p w14:paraId="7FB5459F"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C86</w:t>
            </w:r>
          </w:p>
        </w:tc>
        <w:tc>
          <w:tcPr>
            <w:tcW w:w="4414" w:type="dxa"/>
            <w:tcBorders>
              <w:bottom w:val="single" w:sz="4" w:space="0" w:color="auto"/>
            </w:tcBorders>
            <w:shd w:val="clear" w:color="auto" w:fill="auto"/>
          </w:tcPr>
          <w:p w14:paraId="683CD4C7"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A.4.1-4/6 AND A.4.3.7-1/3 THEN R ELSE N/A</w:t>
            </w:r>
          </w:p>
        </w:tc>
        <w:tc>
          <w:tcPr>
            <w:tcW w:w="4841" w:type="dxa"/>
            <w:tcBorders>
              <w:bottom w:val="single" w:sz="4" w:space="0" w:color="auto"/>
            </w:tcBorders>
            <w:shd w:val="clear" w:color="auto" w:fill="auto"/>
          </w:tcPr>
          <w:p w14:paraId="00BBC56A"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NR-DC and SRB3</w:t>
            </w:r>
          </w:p>
        </w:tc>
      </w:tr>
      <w:tr w:rsidR="00F80AAC" w:rsidRPr="00A71616" w14:paraId="731A7F2E" w14:textId="77777777" w:rsidTr="005A0112">
        <w:trPr>
          <w:jc w:val="center"/>
        </w:trPr>
        <w:tc>
          <w:tcPr>
            <w:tcW w:w="990" w:type="dxa"/>
            <w:tcBorders>
              <w:bottom w:val="single" w:sz="4" w:space="0" w:color="auto"/>
            </w:tcBorders>
            <w:shd w:val="clear" w:color="auto" w:fill="auto"/>
          </w:tcPr>
          <w:p w14:paraId="63B66A84"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C87</w:t>
            </w:r>
          </w:p>
        </w:tc>
        <w:tc>
          <w:tcPr>
            <w:tcW w:w="4414" w:type="dxa"/>
            <w:tcBorders>
              <w:bottom w:val="single" w:sz="4" w:space="0" w:color="auto"/>
            </w:tcBorders>
            <w:shd w:val="clear" w:color="auto" w:fill="auto"/>
          </w:tcPr>
          <w:p w14:paraId="68214150"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ED38176"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NR-DC and SRB3 and NR intra-frequency and inter-frequency measurements and at least periodical reporting</w:t>
            </w:r>
          </w:p>
        </w:tc>
      </w:tr>
      <w:tr w:rsidR="00F80AAC" w:rsidRPr="00A71616" w14:paraId="6B1807B4" w14:textId="77777777" w:rsidTr="005A0112">
        <w:trPr>
          <w:jc w:val="center"/>
        </w:trPr>
        <w:tc>
          <w:tcPr>
            <w:tcW w:w="990" w:type="dxa"/>
            <w:tcBorders>
              <w:bottom w:val="single" w:sz="4" w:space="0" w:color="auto"/>
            </w:tcBorders>
            <w:shd w:val="clear" w:color="auto" w:fill="auto"/>
          </w:tcPr>
          <w:p w14:paraId="5A8DF674"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C88</w:t>
            </w:r>
          </w:p>
        </w:tc>
        <w:tc>
          <w:tcPr>
            <w:tcW w:w="4414" w:type="dxa"/>
            <w:tcBorders>
              <w:bottom w:val="single" w:sz="4" w:space="0" w:color="auto"/>
            </w:tcBorders>
            <w:shd w:val="clear" w:color="auto" w:fill="auto"/>
          </w:tcPr>
          <w:p w14:paraId="1334ABF7"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66B5E4D1"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NR-DC and SRB3 and intra-band contiguous CA and CA-based PDCP duplication over MCG or SCG DRB</w:t>
            </w:r>
            <w:r w:rsidRPr="00A71616">
              <w:t xml:space="preserve"> </w:t>
            </w:r>
            <w:r w:rsidRPr="00A71616">
              <w:rPr>
                <w:rFonts w:ascii="Arial" w:hAnsi="Arial" w:cs="Arial"/>
                <w:sz w:val="16"/>
                <w:szCs w:val="16"/>
              </w:rPr>
              <w:t>and UL NR CA with 2 carriers</w:t>
            </w:r>
          </w:p>
        </w:tc>
      </w:tr>
      <w:tr w:rsidR="00F80AAC" w:rsidRPr="00A71616" w14:paraId="2FED26FA" w14:textId="77777777" w:rsidTr="005A0112">
        <w:trPr>
          <w:jc w:val="center"/>
        </w:trPr>
        <w:tc>
          <w:tcPr>
            <w:tcW w:w="990" w:type="dxa"/>
            <w:tcBorders>
              <w:bottom w:val="single" w:sz="4" w:space="0" w:color="auto"/>
            </w:tcBorders>
            <w:shd w:val="clear" w:color="auto" w:fill="auto"/>
          </w:tcPr>
          <w:p w14:paraId="13EC862B"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C89</w:t>
            </w:r>
          </w:p>
        </w:tc>
        <w:tc>
          <w:tcPr>
            <w:tcW w:w="4414" w:type="dxa"/>
            <w:tcBorders>
              <w:bottom w:val="single" w:sz="4" w:space="0" w:color="auto"/>
            </w:tcBorders>
            <w:shd w:val="clear" w:color="auto" w:fill="auto"/>
          </w:tcPr>
          <w:p w14:paraId="73E3EA2C"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099B8FED"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NR-DC and SRB3 and inter-band CA and CA-based PDCP duplication over MCG or SCG DRB</w:t>
            </w:r>
            <w:r w:rsidRPr="00A71616">
              <w:t xml:space="preserve"> </w:t>
            </w:r>
            <w:r w:rsidRPr="00A71616">
              <w:rPr>
                <w:rFonts w:ascii="Arial" w:hAnsi="Arial" w:cs="Arial"/>
                <w:sz w:val="16"/>
                <w:szCs w:val="16"/>
              </w:rPr>
              <w:t>and UL NR CA with 2 carriers</w:t>
            </w:r>
          </w:p>
        </w:tc>
      </w:tr>
      <w:tr w:rsidR="00F80AAC" w:rsidRPr="00A71616" w14:paraId="52CCD3FF" w14:textId="77777777" w:rsidTr="005A0112">
        <w:trPr>
          <w:jc w:val="center"/>
        </w:trPr>
        <w:tc>
          <w:tcPr>
            <w:tcW w:w="990" w:type="dxa"/>
            <w:tcBorders>
              <w:bottom w:val="single" w:sz="4" w:space="0" w:color="auto"/>
            </w:tcBorders>
            <w:shd w:val="clear" w:color="auto" w:fill="auto"/>
          </w:tcPr>
          <w:p w14:paraId="37FD2148"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C90</w:t>
            </w:r>
          </w:p>
        </w:tc>
        <w:tc>
          <w:tcPr>
            <w:tcW w:w="4414" w:type="dxa"/>
            <w:tcBorders>
              <w:bottom w:val="single" w:sz="4" w:space="0" w:color="auto"/>
            </w:tcBorders>
            <w:shd w:val="clear" w:color="auto" w:fill="auto"/>
          </w:tcPr>
          <w:p w14:paraId="04F2A68B"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6BEBDEBC"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NR-DC and SRB3 and intra-band non-contiguous CA and CA-based PDCP duplication over MCG or SCG DRB</w:t>
            </w:r>
            <w:r w:rsidRPr="00A71616">
              <w:t xml:space="preserve"> </w:t>
            </w:r>
            <w:r w:rsidRPr="00A71616">
              <w:rPr>
                <w:rFonts w:ascii="Arial" w:hAnsi="Arial" w:cs="Arial"/>
                <w:sz w:val="16"/>
                <w:szCs w:val="16"/>
              </w:rPr>
              <w:t>and UL NR CA with 2 carriers</w:t>
            </w:r>
          </w:p>
        </w:tc>
      </w:tr>
      <w:tr w:rsidR="00F80AAC" w:rsidRPr="00A71616" w14:paraId="3A1ACCC8" w14:textId="77777777" w:rsidTr="005A0112">
        <w:trPr>
          <w:jc w:val="center"/>
        </w:trPr>
        <w:tc>
          <w:tcPr>
            <w:tcW w:w="990" w:type="dxa"/>
            <w:tcBorders>
              <w:bottom w:val="single" w:sz="4" w:space="0" w:color="auto"/>
            </w:tcBorders>
            <w:shd w:val="clear" w:color="auto" w:fill="auto"/>
          </w:tcPr>
          <w:p w14:paraId="16EDC7AA" w14:textId="77777777" w:rsidR="00F80AAC" w:rsidRPr="00A71616" w:rsidRDefault="00F80AAC" w:rsidP="005A0112">
            <w:pPr>
              <w:keepNext/>
              <w:keepLines/>
              <w:spacing w:after="0"/>
              <w:rPr>
                <w:rFonts w:ascii="Arial" w:hAnsi="Arial" w:cs="Arial"/>
                <w:sz w:val="16"/>
                <w:szCs w:val="16"/>
                <w:lang w:eastAsia="zh-CN"/>
              </w:rPr>
            </w:pPr>
            <w:r w:rsidRPr="00A71616">
              <w:rPr>
                <w:rFonts w:ascii="Arial" w:hAnsi="Arial" w:cs="Arial"/>
                <w:sz w:val="16"/>
                <w:szCs w:val="16"/>
              </w:rPr>
              <w:t>C91</w:t>
            </w:r>
          </w:p>
        </w:tc>
        <w:tc>
          <w:tcPr>
            <w:tcW w:w="4414" w:type="dxa"/>
            <w:tcBorders>
              <w:bottom w:val="single" w:sz="4" w:space="0" w:color="auto"/>
            </w:tcBorders>
            <w:shd w:val="clear" w:color="auto" w:fill="auto"/>
          </w:tcPr>
          <w:p w14:paraId="3B11790F"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A.4.1-5/1 AND [10] A.4.4-1/98 THEN R ELSE N/A</w:t>
            </w:r>
          </w:p>
        </w:tc>
        <w:tc>
          <w:tcPr>
            <w:tcW w:w="4841" w:type="dxa"/>
            <w:tcBorders>
              <w:bottom w:val="single" w:sz="4" w:space="0" w:color="auto"/>
            </w:tcBorders>
            <w:shd w:val="clear" w:color="auto" w:fill="auto"/>
          </w:tcPr>
          <w:p w14:paraId="285E060C"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 xml:space="preserve">UEs supporting 5G Core and </w:t>
            </w:r>
            <w:proofErr w:type="spellStart"/>
            <w:r w:rsidRPr="00A71616">
              <w:rPr>
                <w:rFonts w:ascii="Arial" w:hAnsi="Arial" w:cs="Arial"/>
                <w:sz w:val="16"/>
                <w:szCs w:val="16"/>
              </w:rPr>
              <w:t>ManualModeNetworkSelectionException</w:t>
            </w:r>
            <w:proofErr w:type="spellEnd"/>
          </w:p>
        </w:tc>
      </w:tr>
      <w:tr w:rsidR="00F80AAC" w:rsidRPr="00A71616" w14:paraId="3348C7E1" w14:textId="77777777" w:rsidTr="005A0112">
        <w:trPr>
          <w:jc w:val="center"/>
        </w:trPr>
        <w:tc>
          <w:tcPr>
            <w:tcW w:w="990" w:type="dxa"/>
            <w:tcBorders>
              <w:bottom w:val="single" w:sz="4" w:space="0" w:color="auto"/>
            </w:tcBorders>
            <w:shd w:val="clear" w:color="auto" w:fill="auto"/>
          </w:tcPr>
          <w:p w14:paraId="312EE701" w14:textId="77777777" w:rsidR="00F80AAC" w:rsidRPr="00A71616" w:rsidRDefault="00F80AAC" w:rsidP="005A0112">
            <w:pPr>
              <w:keepNext/>
              <w:keepLines/>
              <w:spacing w:after="0"/>
              <w:rPr>
                <w:rFonts w:ascii="Arial" w:hAnsi="Arial" w:cs="Arial"/>
                <w:sz w:val="16"/>
                <w:szCs w:val="16"/>
                <w:lang w:eastAsia="zh-CN"/>
              </w:rPr>
            </w:pPr>
            <w:r w:rsidRPr="00A71616">
              <w:rPr>
                <w:rFonts w:ascii="Arial" w:hAnsi="Arial" w:cs="Arial"/>
                <w:sz w:val="16"/>
                <w:szCs w:val="16"/>
              </w:rPr>
              <w:t>C92</w:t>
            </w:r>
          </w:p>
        </w:tc>
        <w:tc>
          <w:tcPr>
            <w:tcW w:w="4414" w:type="dxa"/>
            <w:tcBorders>
              <w:bottom w:val="single" w:sz="4" w:space="0" w:color="auto"/>
            </w:tcBorders>
            <w:shd w:val="clear" w:color="auto" w:fill="auto"/>
          </w:tcPr>
          <w:p w14:paraId="6F60DCBD"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 xml:space="preserve">IF A.4.1-5/1 AND A.4.3.7-1/14 </w:t>
            </w:r>
            <w:r w:rsidRPr="00A71616">
              <w:rPr>
                <w:rFonts w:ascii="Arial" w:hAnsi="Arial" w:cs="Arial"/>
                <w:sz w:val="16"/>
                <w:szCs w:val="16"/>
                <w:lang w:eastAsia="zh-CN"/>
              </w:rPr>
              <w:t>THEN R ELSE N/A</w:t>
            </w:r>
          </w:p>
        </w:tc>
        <w:tc>
          <w:tcPr>
            <w:tcW w:w="4841" w:type="dxa"/>
            <w:tcBorders>
              <w:bottom w:val="single" w:sz="4" w:space="0" w:color="auto"/>
            </w:tcBorders>
            <w:shd w:val="clear" w:color="auto" w:fill="auto"/>
          </w:tcPr>
          <w:p w14:paraId="72013485"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5G Core and emergency services in NR connected to 5GCN</w:t>
            </w:r>
          </w:p>
        </w:tc>
      </w:tr>
      <w:tr w:rsidR="00F80AAC" w:rsidRPr="00A71616" w14:paraId="2CB08A16" w14:textId="77777777" w:rsidTr="005A0112">
        <w:trPr>
          <w:jc w:val="center"/>
        </w:trPr>
        <w:tc>
          <w:tcPr>
            <w:tcW w:w="990" w:type="dxa"/>
            <w:tcBorders>
              <w:bottom w:val="single" w:sz="4" w:space="0" w:color="auto"/>
            </w:tcBorders>
            <w:shd w:val="clear" w:color="auto" w:fill="auto"/>
          </w:tcPr>
          <w:p w14:paraId="0A28DC6E"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C93</w:t>
            </w:r>
          </w:p>
        </w:tc>
        <w:tc>
          <w:tcPr>
            <w:tcW w:w="4414" w:type="dxa"/>
            <w:tcBorders>
              <w:bottom w:val="single" w:sz="4" w:space="0" w:color="auto"/>
            </w:tcBorders>
            <w:shd w:val="clear" w:color="auto" w:fill="auto"/>
          </w:tcPr>
          <w:p w14:paraId="5C9D2BB2"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4A22D4C"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80AAC" w:rsidRPr="00A71616" w14:paraId="333C97B4" w14:textId="77777777" w:rsidTr="005A0112">
        <w:trPr>
          <w:jc w:val="center"/>
        </w:trPr>
        <w:tc>
          <w:tcPr>
            <w:tcW w:w="990" w:type="dxa"/>
            <w:tcBorders>
              <w:bottom w:val="single" w:sz="4" w:space="0" w:color="auto"/>
            </w:tcBorders>
            <w:shd w:val="clear" w:color="auto" w:fill="auto"/>
          </w:tcPr>
          <w:p w14:paraId="0BAE40CB"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C94</w:t>
            </w:r>
          </w:p>
        </w:tc>
        <w:tc>
          <w:tcPr>
            <w:tcW w:w="4414" w:type="dxa"/>
            <w:tcBorders>
              <w:bottom w:val="single" w:sz="4" w:space="0" w:color="auto"/>
            </w:tcBorders>
            <w:shd w:val="clear" w:color="auto" w:fill="auto"/>
          </w:tcPr>
          <w:p w14:paraId="36F85435"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6FC35263"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UEs supporting 5G Core and multiple NR bands</w:t>
            </w:r>
          </w:p>
        </w:tc>
      </w:tr>
      <w:tr w:rsidR="00F80AAC" w:rsidRPr="00A71616" w14:paraId="15BDEE97" w14:textId="77777777" w:rsidTr="005A0112">
        <w:trPr>
          <w:jc w:val="center"/>
        </w:trPr>
        <w:tc>
          <w:tcPr>
            <w:tcW w:w="990" w:type="dxa"/>
            <w:tcBorders>
              <w:bottom w:val="single" w:sz="4" w:space="0" w:color="auto"/>
            </w:tcBorders>
            <w:shd w:val="clear" w:color="auto" w:fill="auto"/>
          </w:tcPr>
          <w:p w14:paraId="3694920F"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C95</w:t>
            </w:r>
          </w:p>
        </w:tc>
        <w:tc>
          <w:tcPr>
            <w:tcW w:w="4414" w:type="dxa"/>
            <w:tcBorders>
              <w:bottom w:val="single" w:sz="4" w:space="0" w:color="auto"/>
            </w:tcBorders>
            <w:shd w:val="clear" w:color="auto" w:fill="auto"/>
          </w:tcPr>
          <w:p w14:paraId="7CB40FBB"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2CC6150" w14:textId="77777777" w:rsidR="00F80AAC" w:rsidRPr="00A71616" w:rsidRDefault="00F80AAC" w:rsidP="005A0112">
            <w:pPr>
              <w:keepNext/>
              <w:keepLines/>
              <w:spacing w:after="0"/>
              <w:rPr>
                <w:rFonts w:ascii="Arial" w:hAnsi="Arial" w:cs="Arial"/>
                <w:sz w:val="16"/>
                <w:szCs w:val="16"/>
              </w:rPr>
            </w:pPr>
            <w:r w:rsidRPr="00A71616">
              <w:rPr>
                <w:rFonts w:ascii="Arial" w:hAnsi="Arial" w:cs="Arial"/>
                <w:sz w:val="16"/>
                <w:szCs w:val="16"/>
              </w:rPr>
              <w:t xml:space="preserve">UEs supporting 5G Core and E-UTRA and EPS IMS Voice (VoLTE in GSMA PRD IR.92: "IMS Profile for Voice and SMS") and EPS fallback and </w:t>
            </w:r>
            <w:proofErr w:type="spellStart"/>
            <w:r w:rsidRPr="00A71616">
              <w:rPr>
                <w:rFonts w:ascii="Arial" w:hAnsi="Arial" w:cs="Arial"/>
                <w:sz w:val="16"/>
                <w:szCs w:val="16"/>
              </w:rPr>
              <w:t>voiceFallbackIndication</w:t>
            </w:r>
            <w:proofErr w:type="spellEnd"/>
          </w:p>
        </w:tc>
      </w:tr>
      <w:tr w:rsidR="00F80AAC" w:rsidRPr="00A71616" w14:paraId="0E01898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76D6FF" w14:textId="77777777" w:rsidR="00F80AAC" w:rsidRPr="00A71616" w:rsidRDefault="00F80AAC" w:rsidP="005A0112">
            <w:pPr>
              <w:rPr>
                <w:rFonts w:ascii="Arial" w:hAnsi="Arial" w:cs="Arial"/>
                <w:sz w:val="16"/>
                <w:szCs w:val="16"/>
              </w:rPr>
            </w:pPr>
            <w:r w:rsidRPr="00A71616">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22BAB3"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11223"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EN-DC and inter-RAT Handover from NR to EN-DC</w:t>
            </w:r>
          </w:p>
        </w:tc>
      </w:tr>
      <w:tr w:rsidR="00F80AAC" w:rsidRPr="00A71616" w14:paraId="7AFB094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05DE73" w14:textId="77777777" w:rsidR="00F80AAC" w:rsidRPr="00A71616" w:rsidRDefault="00F80AAC" w:rsidP="005A0112">
            <w:pPr>
              <w:rPr>
                <w:rFonts w:ascii="Arial" w:hAnsi="Arial" w:cs="Arial"/>
                <w:sz w:val="16"/>
                <w:szCs w:val="16"/>
              </w:rPr>
            </w:pPr>
            <w:r w:rsidRPr="00A71616">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33DCE3"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ADB4BA"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NR-DC and UL transmission via both MCG path and SCG path for the split DRB</w:t>
            </w:r>
          </w:p>
        </w:tc>
      </w:tr>
      <w:tr w:rsidR="00F80AAC" w:rsidRPr="00A71616" w14:paraId="4110AC0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9ED99C" w14:textId="77777777" w:rsidR="00F80AAC" w:rsidRPr="00A71616" w:rsidRDefault="00F80AAC" w:rsidP="005A0112">
            <w:pPr>
              <w:rPr>
                <w:rFonts w:ascii="Arial" w:hAnsi="Arial" w:cs="Arial"/>
                <w:sz w:val="16"/>
                <w:szCs w:val="16"/>
              </w:rPr>
            </w:pPr>
            <w:r w:rsidRPr="00A71616">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0EE4CD"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6C6FFB"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NR-DC and PDCP duplication over split DRB</w:t>
            </w:r>
          </w:p>
        </w:tc>
      </w:tr>
      <w:tr w:rsidR="00F80AAC" w:rsidRPr="00A71616" w14:paraId="78C123F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A54D95" w14:textId="77777777" w:rsidR="00F80AAC" w:rsidRPr="00A71616" w:rsidRDefault="00F80AAC" w:rsidP="005A0112">
            <w:pPr>
              <w:rPr>
                <w:rFonts w:ascii="Arial" w:hAnsi="Arial" w:cs="Arial"/>
                <w:sz w:val="16"/>
                <w:szCs w:val="16"/>
              </w:rPr>
            </w:pPr>
            <w:r w:rsidRPr="00A71616">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9E2551"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([10] A.4.1-1/1 OR [10] A.4.1-1/2) AND (A.4.3.8-1/6 OR A.4.3.8-1/7 OR A.4.3.8-1/</w:t>
            </w:r>
            <w:proofErr w:type="gramStart"/>
            <w:r w:rsidRPr="00A71616">
              <w:rPr>
                <w:rFonts w:ascii="Arial" w:hAnsi="Arial" w:cs="Arial"/>
                <w:sz w:val="16"/>
                <w:szCs w:val="16"/>
                <w:lang w:eastAsia="zh-CN"/>
              </w:rPr>
              <w:t>8)THEN</w:t>
            </w:r>
            <w:proofErr w:type="gramEnd"/>
            <w:r w:rsidRPr="00A71616">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8C9C"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80AAC" w:rsidRPr="00A71616" w14:paraId="458AA6D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8ED9FC" w14:textId="77777777" w:rsidR="00F80AAC" w:rsidRPr="00A71616" w:rsidRDefault="00F80AAC" w:rsidP="005A0112">
            <w:pPr>
              <w:rPr>
                <w:rFonts w:ascii="Arial" w:hAnsi="Arial" w:cs="Arial"/>
                <w:sz w:val="16"/>
                <w:szCs w:val="16"/>
              </w:rPr>
            </w:pPr>
            <w:r w:rsidRPr="00A71616">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4D6534"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302867"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MTSI speech</w:t>
            </w:r>
            <w:r w:rsidRPr="00A71616">
              <w:t xml:space="preserve"> </w:t>
            </w:r>
            <w:r w:rsidRPr="00A71616">
              <w:rPr>
                <w:rFonts w:ascii="Arial" w:hAnsi="Arial" w:cs="Arial"/>
                <w:sz w:val="16"/>
                <w:szCs w:val="16"/>
              </w:rPr>
              <w:t>and bit rate recommendation query message</w:t>
            </w:r>
          </w:p>
        </w:tc>
      </w:tr>
      <w:tr w:rsidR="00F80AAC" w:rsidRPr="00A71616" w14:paraId="1281689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2FABD8" w14:textId="77777777" w:rsidR="00F80AAC" w:rsidRPr="00A71616" w:rsidRDefault="00F80AAC" w:rsidP="005A0112">
            <w:pPr>
              <w:rPr>
                <w:rFonts w:ascii="Arial" w:hAnsi="Arial" w:cs="Arial"/>
                <w:sz w:val="16"/>
                <w:szCs w:val="16"/>
              </w:rPr>
            </w:pPr>
            <w:r w:rsidRPr="00A71616">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07595"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B8F32"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intra-frequency DAPS handover</w:t>
            </w:r>
          </w:p>
        </w:tc>
      </w:tr>
      <w:tr w:rsidR="00F80AAC" w:rsidRPr="00A71616" w14:paraId="7A74E0B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6A41B" w14:textId="77777777" w:rsidR="00F80AAC" w:rsidRPr="00A71616" w:rsidRDefault="00F80AAC" w:rsidP="005A0112">
            <w:pPr>
              <w:rPr>
                <w:rFonts w:ascii="Arial" w:hAnsi="Arial" w:cs="Arial"/>
                <w:sz w:val="16"/>
                <w:szCs w:val="16"/>
              </w:rPr>
            </w:pPr>
            <w:r w:rsidRPr="00A71616">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25036"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6C0E7F"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5GS and cross slot scheduling </w:t>
            </w:r>
          </w:p>
        </w:tc>
      </w:tr>
      <w:tr w:rsidR="00F80AAC" w:rsidRPr="00A71616" w14:paraId="0F166B4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DEEB95" w14:textId="77777777" w:rsidR="00F80AAC" w:rsidRPr="00A71616" w:rsidRDefault="00F80AAC" w:rsidP="005A0112">
            <w:pPr>
              <w:rPr>
                <w:rFonts w:ascii="Arial" w:hAnsi="Arial" w:cs="Arial"/>
                <w:sz w:val="16"/>
                <w:szCs w:val="16"/>
              </w:rPr>
            </w:pPr>
            <w:r w:rsidRPr="00A71616">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00980F"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44B3"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5GS and Long DRX Cycle and DRX adaptation </w:t>
            </w:r>
          </w:p>
        </w:tc>
      </w:tr>
      <w:tr w:rsidR="00F80AAC" w:rsidRPr="00A71616" w14:paraId="66A7A63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E8457" w14:textId="77777777" w:rsidR="00F80AAC" w:rsidRPr="00A71616" w:rsidRDefault="00F80AAC" w:rsidP="005A0112">
            <w:pPr>
              <w:rPr>
                <w:rFonts w:ascii="Arial" w:hAnsi="Arial" w:cs="Arial"/>
                <w:sz w:val="16"/>
                <w:szCs w:val="16"/>
              </w:rPr>
            </w:pPr>
            <w:r w:rsidRPr="00A71616">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C7FFFB"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B41C1F"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5GC and Intra-band contiguous CA and DL and UL NR CA with 3 carriers and PDCP duplication with more than two RLC entities</w:t>
            </w:r>
          </w:p>
        </w:tc>
      </w:tr>
      <w:tr w:rsidR="00F80AAC" w:rsidRPr="00A71616" w14:paraId="1677C5F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A0FE86" w14:textId="77777777" w:rsidR="00F80AAC" w:rsidRPr="00A71616" w:rsidRDefault="00F80AAC" w:rsidP="005A0112">
            <w:pPr>
              <w:rPr>
                <w:rFonts w:ascii="Arial" w:hAnsi="Arial" w:cs="Arial"/>
                <w:sz w:val="16"/>
                <w:szCs w:val="16"/>
              </w:rPr>
            </w:pPr>
            <w:r w:rsidRPr="00A71616">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513365"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D85EE"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5GS and RLC UM mode and PDCP ethernet header compression</w:t>
            </w:r>
          </w:p>
        </w:tc>
      </w:tr>
      <w:tr w:rsidR="00F80AAC" w:rsidRPr="00A71616" w14:paraId="684EF6E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F17729" w14:textId="77777777" w:rsidR="00F80AAC" w:rsidRPr="00A71616" w:rsidRDefault="00F80AAC" w:rsidP="005A0112">
            <w:pPr>
              <w:rPr>
                <w:rFonts w:ascii="Arial" w:hAnsi="Arial" w:cs="Arial"/>
                <w:sz w:val="16"/>
                <w:szCs w:val="16"/>
              </w:rPr>
            </w:pPr>
            <w:r w:rsidRPr="00A71616">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513BF"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83548A"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 supporting 5G core and NR </w:t>
            </w:r>
            <w:proofErr w:type="spellStart"/>
            <w:r w:rsidRPr="00A71616">
              <w:rPr>
                <w:rFonts w:ascii="Arial" w:hAnsi="Arial" w:cs="Arial"/>
                <w:sz w:val="16"/>
                <w:szCs w:val="16"/>
              </w:rPr>
              <w:t>sidelink</w:t>
            </w:r>
            <w:proofErr w:type="spellEnd"/>
            <w:r w:rsidRPr="00A71616">
              <w:rPr>
                <w:rFonts w:ascii="Arial" w:hAnsi="Arial" w:cs="Arial"/>
                <w:sz w:val="16"/>
                <w:szCs w:val="16"/>
              </w:rPr>
              <w:t xml:space="preserve"> mode 1 transmission</w:t>
            </w:r>
          </w:p>
        </w:tc>
      </w:tr>
      <w:tr w:rsidR="00F80AAC" w:rsidRPr="00A71616" w14:paraId="23C1DD4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636578" w14:textId="77777777" w:rsidR="00F80AAC" w:rsidRPr="00A71616" w:rsidRDefault="00F80AAC" w:rsidP="005A0112">
            <w:pPr>
              <w:rPr>
                <w:rFonts w:ascii="Arial" w:hAnsi="Arial" w:cs="Arial"/>
                <w:sz w:val="16"/>
                <w:szCs w:val="16"/>
              </w:rPr>
            </w:pPr>
            <w:r w:rsidRPr="00A71616">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88D1A"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9F67D"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multi-DCI based multi-TRP</w:t>
            </w:r>
          </w:p>
        </w:tc>
      </w:tr>
      <w:tr w:rsidR="00F80AAC" w:rsidRPr="00A71616" w14:paraId="4C7426D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5375D0" w14:textId="77777777" w:rsidR="00F80AAC" w:rsidRPr="00A71616" w:rsidRDefault="00F80AAC" w:rsidP="005A0112">
            <w:pPr>
              <w:rPr>
                <w:rFonts w:ascii="Arial" w:hAnsi="Arial" w:cs="Arial"/>
                <w:sz w:val="16"/>
                <w:szCs w:val="16"/>
              </w:rPr>
            </w:pPr>
            <w:r w:rsidRPr="00A71616">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B9829"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93071"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RACS</w:t>
            </w:r>
          </w:p>
        </w:tc>
      </w:tr>
      <w:tr w:rsidR="00F80AAC" w:rsidRPr="00A71616" w14:paraId="7F2FBCE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0293AB" w14:textId="77777777" w:rsidR="00F80AAC" w:rsidRPr="00A71616" w:rsidRDefault="00F80AAC" w:rsidP="005A0112">
            <w:pPr>
              <w:rPr>
                <w:rFonts w:ascii="Arial" w:hAnsi="Arial" w:cs="Arial"/>
                <w:sz w:val="16"/>
                <w:szCs w:val="16"/>
              </w:rPr>
            </w:pPr>
            <w:r w:rsidRPr="00A71616">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E7DC3D"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8F730" w14:textId="77777777" w:rsidR="00F80AAC" w:rsidRPr="00A71616" w:rsidRDefault="00F80AAC" w:rsidP="005A0112">
            <w:pPr>
              <w:rPr>
                <w:rFonts w:ascii="Arial" w:hAnsi="Arial" w:cs="Arial"/>
                <w:sz w:val="16"/>
                <w:szCs w:val="16"/>
              </w:rPr>
            </w:pPr>
            <w:r w:rsidRPr="00A71616">
              <w:rPr>
                <w:rFonts w:ascii="Arial" w:hAnsi="Arial"/>
                <w:sz w:val="16"/>
                <w:szCs w:val="16"/>
              </w:rPr>
              <w:t>UEs supporting 5G Core and RRC_INACTIVE</w:t>
            </w:r>
          </w:p>
        </w:tc>
      </w:tr>
      <w:tr w:rsidR="00F80AAC" w:rsidRPr="00A71616" w14:paraId="7539006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F13A1" w14:textId="77777777" w:rsidR="00F80AAC" w:rsidRPr="00A71616" w:rsidRDefault="00F80AAC" w:rsidP="005A0112">
            <w:pPr>
              <w:rPr>
                <w:rFonts w:ascii="Arial" w:hAnsi="Arial" w:cs="Arial"/>
                <w:sz w:val="16"/>
                <w:szCs w:val="16"/>
              </w:rPr>
            </w:pPr>
            <w:r w:rsidRPr="00A71616">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50F15C"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484983" w14:textId="77777777" w:rsidR="00F80AAC" w:rsidRPr="00A71616" w:rsidRDefault="00F80AAC" w:rsidP="005A0112">
            <w:pPr>
              <w:rPr>
                <w:rFonts w:ascii="Arial" w:hAnsi="Arial" w:cs="Arial"/>
                <w:sz w:val="16"/>
                <w:szCs w:val="16"/>
              </w:rPr>
            </w:pPr>
            <w:r w:rsidRPr="00A71616">
              <w:rPr>
                <w:rFonts w:ascii="Arial" w:hAnsi="Arial"/>
                <w:color w:val="000000"/>
                <w:sz w:val="16"/>
                <w:szCs w:val="16"/>
              </w:rPr>
              <w:t>UEs supporting 5G Core and E-UTRA</w:t>
            </w:r>
            <w:r w:rsidRPr="00A71616">
              <w:rPr>
                <w:rFonts w:ascii="Arial" w:hAnsi="Arial"/>
                <w:sz w:val="16"/>
                <w:szCs w:val="16"/>
              </w:rPr>
              <w:t xml:space="preserve"> and RRC_INACTIVE</w:t>
            </w:r>
          </w:p>
        </w:tc>
      </w:tr>
      <w:tr w:rsidR="00F80AAC" w:rsidRPr="00A71616" w14:paraId="3456BE6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D24DA2" w14:textId="77777777" w:rsidR="00F80AAC" w:rsidRPr="00A71616" w:rsidRDefault="00F80AAC" w:rsidP="005A0112">
            <w:pPr>
              <w:rPr>
                <w:rFonts w:ascii="Arial" w:hAnsi="Arial" w:cs="Arial"/>
                <w:sz w:val="16"/>
                <w:szCs w:val="16"/>
              </w:rPr>
            </w:pPr>
            <w:r w:rsidRPr="00A71616">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F91963"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FED7E" w14:textId="77777777" w:rsidR="00F80AAC" w:rsidRPr="00A71616" w:rsidRDefault="00F80AAC" w:rsidP="005A0112">
            <w:pPr>
              <w:rPr>
                <w:rFonts w:ascii="Arial" w:hAnsi="Arial" w:cs="Arial"/>
                <w:sz w:val="16"/>
                <w:szCs w:val="16"/>
              </w:rPr>
            </w:pPr>
            <w:r w:rsidRPr="00A71616">
              <w:rPr>
                <w:rFonts w:ascii="Arial" w:hAnsi="Arial"/>
                <w:color w:val="000000"/>
                <w:sz w:val="16"/>
                <w:szCs w:val="16"/>
              </w:rPr>
              <w:t xml:space="preserve">UEs supporting 5G Core and (ETWS reception or CMAS reception) and </w:t>
            </w:r>
            <w:r w:rsidRPr="00A71616">
              <w:rPr>
                <w:rFonts w:ascii="Arial" w:hAnsi="Arial"/>
                <w:sz w:val="16"/>
                <w:szCs w:val="16"/>
              </w:rPr>
              <w:t>RRC_INACTIVE</w:t>
            </w:r>
          </w:p>
        </w:tc>
      </w:tr>
      <w:tr w:rsidR="00F80AAC" w:rsidRPr="00A71616" w14:paraId="3AECE88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D482FC" w14:textId="77777777" w:rsidR="00F80AAC" w:rsidRPr="00A71616" w:rsidRDefault="00F80AAC" w:rsidP="005A0112">
            <w:pPr>
              <w:rPr>
                <w:rFonts w:ascii="Arial" w:hAnsi="Arial" w:cs="Arial"/>
                <w:sz w:val="16"/>
                <w:szCs w:val="16"/>
              </w:rPr>
            </w:pPr>
            <w:r w:rsidRPr="00A71616">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B1F582"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244EB8" w14:textId="77777777" w:rsidR="00F80AAC" w:rsidRPr="00A71616" w:rsidRDefault="00F80AAC" w:rsidP="005A0112">
            <w:pPr>
              <w:rPr>
                <w:rFonts w:ascii="Arial" w:hAnsi="Arial" w:cs="Arial"/>
                <w:sz w:val="16"/>
                <w:szCs w:val="16"/>
              </w:rPr>
            </w:pPr>
          </w:p>
        </w:tc>
      </w:tr>
      <w:tr w:rsidR="00F80AAC" w:rsidRPr="00A71616" w14:paraId="269C81E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A123F0" w14:textId="77777777" w:rsidR="00F80AAC" w:rsidRPr="00A71616" w:rsidRDefault="00F80AAC" w:rsidP="005A0112">
            <w:pPr>
              <w:pStyle w:val="TAL"/>
              <w:rPr>
                <w:sz w:val="16"/>
                <w:szCs w:val="16"/>
              </w:rPr>
            </w:pPr>
            <w:r w:rsidRPr="00A71616">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EC7E10" w14:textId="77777777" w:rsidR="00F80AAC" w:rsidRPr="00A71616" w:rsidRDefault="00F80AAC" w:rsidP="005A0112">
            <w:pPr>
              <w:pStyle w:val="TAL"/>
              <w:rPr>
                <w:sz w:val="16"/>
                <w:szCs w:val="16"/>
                <w:lang w:eastAsia="zh-CN"/>
              </w:rPr>
            </w:pPr>
            <w:r w:rsidRPr="00A71616">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CF76B" w14:textId="77777777" w:rsidR="00F80AAC" w:rsidRPr="00A71616" w:rsidRDefault="00F80AAC" w:rsidP="005A0112">
            <w:pPr>
              <w:pStyle w:val="TAL"/>
              <w:rPr>
                <w:color w:val="000000"/>
                <w:sz w:val="16"/>
                <w:szCs w:val="16"/>
              </w:rPr>
            </w:pPr>
            <w:r w:rsidRPr="00A71616">
              <w:rPr>
                <w:sz w:val="16"/>
                <w:szCs w:val="16"/>
              </w:rPr>
              <w:t>UEs 5GS and PDSCH reception based on multiple semi-persistent scheduling</w:t>
            </w:r>
          </w:p>
        </w:tc>
      </w:tr>
      <w:tr w:rsidR="00F80AAC" w:rsidRPr="00A71616" w14:paraId="304D2C6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0B0C4" w14:textId="77777777" w:rsidR="00F80AAC" w:rsidRPr="00A71616" w:rsidRDefault="00F80AAC" w:rsidP="005A0112">
            <w:pPr>
              <w:pStyle w:val="TAL"/>
              <w:rPr>
                <w:sz w:val="16"/>
                <w:szCs w:val="16"/>
              </w:rPr>
            </w:pPr>
            <w:r w:rsidRPr="00A71616">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FA4956" w14:textId="77777777" w:rsidR="00F80AAC" w:rsidRPr="00A71616" w:rsidRDefault="00F80AAC" w:rsidP="005A0112">
            <w:pPr>
              <w:pStyle w:val="TAL"/>
              <w:rPr>
                <w:sz w:val="16"/>
                <w:szCs w:val="16"/>
                <w:lang w:eastAsia="zh-CN"/>
              </w:rPr>
            </w:pPr>
            <w:r w:rsidRPr="00A71616">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DC44EE" w14:textId="77777777" w:rsidR="00F80AAC" w:rsidRPr="00A71616" w:rsidRDefault="00F80AAC" w:rsidP="005A0112">
            <w:pPr>
              <w:pStyle w:val="TAL"/>
              <w:rPr>
                <w:color w:val="000000"/>
                <w:sz w:val="16"/>
                <w:szCs w:val="16"/>
              </w:rPr>
            </w:pPr>
            <w:r w:rsidRPr="00A71616">
              <w:rPr>
                <w:sz w:val="16"/>
                <w:szCs w:val="16"/>
              </w:rPr>
              <w:t>UEs supporting 5GS and LCH-based UL grant prioritization</w:t>
            </w:r>
          </w:p>
        </w:tc>
      </w:tr>
      <w:tr w:rsidR="00F80AAC" w:rsidRPr="00A71616" w14:paraId="6B407CE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ACA836" w14:textId="77777777" w:rsidR="00F80AAC" w:rsidRPr="00A71616" w:rsidRDefault="00F80AAC" w:rsidP="005A0112">
            <w:pPr>
              <w:pStyle w:val="TAL"/>
              <w:rPr>
                <w:sz w:val="16"/>
                <w:szCs w:val="16"/>
              </w:rPr>
            </w:pPr>
            <w:r w:rsidRPr="00A71616">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BDD5B7" w14:textId="77777777" w:rsidR="00F80AAC" w:rsidRPr="00A71616" w:rsidRDefault="00F80AAC" w:rsidP="005A0112">
            <w:pPr>
              <w:pStyle w:val="TAL"/>
              <w:rPr>
                <w:sz w:val="16"/>
                <w:szCs w:val="16"/>
              </w:rPr>
            </w:pPr>
            <w:r w:rsidRPr="00A71616">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BCACDE" w14:textId="77777777" w:rsidR="00F80AAC" w:rsidRPr="00A71616" w:rsidRDefault="00F80AAC" w:rsidP="005A0112">
            <w:pPr>
              <w:pStyle w:val="TAL"/>
              <w:rPr>
                <w:sz w:val="16"/>
                <w:szCs w:val="16"/>
              </w:rPr>
            </w:pPr>
            <w:r w:rsidRPr="00A71616">
              <w:rPr>
                <w:rFonts w:cs="Arial"/>
                <w:sz w:val="16"/>
                <w:szCs w:val="16"/>
              </w:rPr>
              <w:t>UEs supporting 5G Core and</w:t>
            </w:r>
            <w:r w:rsidRPr="00A71616">
              <w:t xml:space="preserve"> </w:t>
            </w:r>
            <w:r w:rsidRPr="00A71616">
              <w:rPr>
                <w:rFonts w:cs="Arial"/>
                <w:sz w:val="16"/>
                <w:szCs w:val="16"/>
              </w:rPr>
              <w:t>conditional handover</w:t>
            </w:r>
          </w:p>
        </w:tc>
      </w:tr>
      <w:tr w:rsidR="00F80AAC" w:rsidRPr="00A71616" w14:paraId="2874D4E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04122B" w14:textId="77777777" w:rsidR="00F80AAC" w:rsidRPr="00A71616" w:rsidRDefault="00F80AAC" w:rsidP="005A0112">
            <w:pPr>
              <w:pStyle w:val="TAL"/>
              <w:rPr>
                <w:sz w:val="16"/>
                <w:szCs w:val="16"/>
              </w:rPr>
            </w:pPr>
            <w:r w:rsidRPr="00A71616">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39BF48" w14:textId="77777777" w:rsidR="00F80AAC" w:rsidRPr="00A71616" w:rsidRDefault="00F80AAC" w:rsidP="005A0112">
            <w:pPr>
              <w:pStyle w:val="TAL"/>
              <w:rPr>
                <w:sz w:val="16"/>
                <w:szCs w:val="16"/>
              </w:rPr>
            </w:pPr>
            <w:r w:rsidRPr="00A71616">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C07D3" w14:textId="77777777" w:rsidR="00F80AAC" w:rsidRPr="00A71616" w:rsidRDefault="00F80AAC" w:rsidP="005A0112">
            <w:pPr>
              <w:pStyle w:val="TAL"/>
              <w:rPr>
                <w:sz w:val="16"/>
                <w:szCs w:val="16"/>
              </w:rPr>
            </w:pPr>
            <w:r w:rsidRPr="00A71616">
              <w:rPr>
                <w:rFonts w:cs="Arial"/>
                <w:sz w:val="16"/>
                <w:szCs w:val="16"/>
              </w:rPr>
              <w:t>UEs supporting 5G Core and</w:t>
            </w:r>
            <w:r w:rsidRPr="00A71616">
              <w:t xml:space="preserve"> </w:t>
            </w:r>
            <w:r w:rsidRPr="00A71616">
              <w:rPr>
                <w:rFonts w:cs="Arial"/>
                <w:sz w:val="16"/>
                <w:szCs w:val="16"/>
              </w:rPr>
              <w:t>conditional handover and supporting 2 trigger events for same execution condition</w:t>
            </w:r>
          </w:p>
        </w:tc>
      </w:tr>
      <w:tr w:rsidR="00F80AAC" w:rsidRPr="00A71616" w14:paraId="3F71114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17DAE4" w14:textId="77777777" w:rsidR="00F80AAC" w:rsidRPr="00A71616" w:rsidRDefault="00F80AAC" w:rsidP="005A0112">
            <w:pPr>
              <w:pStyle w:val="TAL"/>
              <w:rPr>
                <w:sz w:val="16"/>
                <w:szCs w:val="16"/>
              </w:rPr>
            </w:pPr>
            <w:r w:rsidRPr="00A71616">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351451" w14:textId="77777777" w:rsidR="00F80AAC" w:rsidRPr="00A71616" w:rsidRDefault="00F80AAC" w:rsidP="005A0112">
            <w:pPr>
              <w:pStyle w:val="TAL"/>
              <w:rPr>
                <w:sz w:val="16"/>
                <w:szCs w:val="16"/>
              </w:rPr>
            </w:pPr>
            <w:r w:rsidRPr="00A71616">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591B17" w14:textId="77777777" w:rsidR="00F80AAC" w:rsidRPr="00A71616" w:rsidRDefault="00F80AAC" w:rsidP="005A0112">
            <w:pPr>
              <w:pStyle w:val="TAL"/>
              <w:rPr>
                <w:sz w:val="16"/>
                <w:szCs w:val="16"/>
              </w:rPr>
            </w:pPr>
            <w:r w:rsidRPr="00A71616">
              <w:rPr>
                <w:rFonts w:cs="Arial"/>
                <w:sz w:val="16"/>
                <w:szCs w:val="16"/>
              </w:rPr>
              <w:t>UEs supporting 5G Core and</w:t>
            </w:r>
            <w:r w:rsidRPr="00A71616">
              <w:t xml:space="preserve"> </w:t>
            </w:r>
            <w:r w:rsidRPr="00A71616">
              <w:rPr>
                <w:rFonts w:cs="Arial"/>
                <w:sz w:val="16"/>
                <w:szCs w:val="16"/>
              </w:rPr>
              <w:t>conditional handover and conditional handover during re-establishment procedure when the selected cell is configured as candidate cell for condition handover</w:t>
            </w:r>
          </w:p>
        </w:tc>
      </w:tr>
      <w:tr w:rsidR="00F80AAC" w:rsidRPr="00A71616" w14:paraId="7046301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04002"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94728E"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 xml:space="preserve">IF A.4.3.5-1/1 </w:t>
            </w:r>
            <w:proofErr w:type="gramStart"/>
            <w:r w:rsidRPr="00A71616">
              <w:rPr>
                <w:rFonts w:ascii="Arial" w:hAnsi="Arial" w:cs="Arial"/>
                <w:sz w:val="16"/>
                <w:szCs w:val="16"/>
                <w:lang w:eastAsia="zh-CN"/>
              </w:rPr>
              <w:t>AND  A.4.3.5</w:t>
            </w:r>
            <w:proofErr w:type="gramEnd"/>
            <w:r w:rsidRPr="00A71616">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FB85BA"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5GS and Long DRX Cycle and DRX adaptation and </w:t>
            </w:r>
            <w:proofErr w:type="spellStart"/>
            <w:r w:rsidRPr="00A71616">
              <w:rPr>
                <w:rFonts w:ascii="Arial" w:hAnsi="Arial" w:cs="Arial"/>
                <w:sz w:val="16"/>
                <w:szCs w:val="16"/>
              </w:rPr>
              <w:t>SCell</w:t>
            </w:r>
            <w:proofErr w:type="spellEnd"/>
            <w:r w:rsidRPr="00A71616">
              <w:rPr>
                <w:rFonts w:ascii="Arial" w:hAnsi="Arial" w:cs="Arial"/>
                <w:sz w:val="16"/>
                <w:szCs w:val="16"/>
              </w:rPr>
              <w:t xml:space="preserve"> Dormancy indication outside active time and intra-band contiguous CA</w:t>
            </w:r>
          </w:p>
        </w:tc>
      </w:tr>
      <w:tr w:rsidR="00F80AAC" w:rsidRPr="00A71616" w14:paraId="4C39425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B00EEA"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390D23"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 xml:space="preserve">IF A.4.3.5-1/1 </w:t>
            </w:r>
            <w:proofErr w:type="gramStart"/>
            <w:r w:rsidRPr="00A71616">
              <w:rPr>
                <w:rFonts w:ascii="Arial" w:hAnsi="Arial" w:cs="Arial"/>
                <w:sz w:val="16"/>
                <w:szCs w:val="16"/>
                <w:lang w:eastAsia="zh-CN"/>
              </w:rPr>
              <w:t>AND  A.4.3.5</w:t>
            </w:r>
            <w:proofErr w:type="gramEnd"/>
            <w:r w:rsidRPr="00A71616">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9C14C"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5GS and Long DRX Cycle and DRX adaptation and </w:t>
            </w:r>
            <w:proofErr w:type="spellStart"/>
            <w:r w:rsidRPr="00A71616">
              <w:rPr>
                <w:rFonts w:ascii="Arial" w:hAnsi="Arial" w:cs="Arial"/>
                <w:sz w:val="16"/>
                <w:szCs w:val="16"/>
              </w:rPr>
              <w:t>SCell</w:t>
            </w:r>
            <w:proofErr w:type="spellEnd"/>
            <w:r w:rsidRPr="00A71616">
              <w:rPr>
                <w:rFonts w:ascii="Arial" w:hAnsi="Arial" w:cs="Arial"/>
                <w:sz w:val="16"/>
                <w:szCs w:val="16"/>
              </w:rPr>
              <w:t xml:space="preserve"> Dormancy indication outside active time and intra-band non</w:t>
            </w:r>
            <w:r w:rsidRPr="00A71616">
              <w:rPr>
                <w:rFonts w:ascii="Arial" w:hAnsi="Arial" w:cs="Arial"/>
                <w:sz w:val="16"/>
                <w:szCs w:val="16"/>
                <w:lang w:eastAsia="zh-CN"/>
              </w:rPr>
              <w:t>-c</w:t>
            </w:r>
            <w:r w:rsidRPr="00A71616">
              <w:rPr>
                <w:rFonts w:ascii="Arial" w:hAnsi="Arial" w:cs="Arial"/>
                <w:sz w:val="16"/>
                <w:szCs w:val="16"/>
              </w:rPr>
              <w:t>ontiguous CA</w:t>
            </w:r>
          </w:p>
        </w:tc>
      </w:tr>
      <w:tr w:rsidR="00F80AAC" w:rsidRPr="00A71616" w14:paraId="681C86C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B22917" w14:textId="77777777" w:rsidR="00F80AAC" w:rsidRPr="00A71616" w:rsidRDefault="00F80AAC" w:rsidP="005A0112">
            <w:pPr>
              <w:rPr>
                <w:rFonts w:ascii="Arial" w:hAnsi="Arial" w:cs="Arial"/>
                <w:sz w:val="16"/>
                <w:szCs w:val="16"/>
              </w:rPr>
            </w:pPr>
            <w:r w:rsidRPr="00A71616">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4760"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 xml:space="preserve">IF A.4.3.5-1/1 </w:t>
            </w:r>
            <w:proofErr w:type="gramStart"/>
            <w:r w:rsidRPr="00A71616">
              <w:rPr>
                <w:rFonts w:ascii="Arial" w:hAnsi="Arial" w:cs="Arial"/>
                <w:sz w:val="16"/>
                <w:szCs w:val="16"/>
                <w:lang w:eastAsia="zh-CN"/>
              </w:rPr>
              <w:t>AND  A.4.3.5</w:t>
            </w:r>
            <w:proofErr w:type="gramEnd"/>
            <w:r w:rsidRPr="00A71616">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C1F68E"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5GS and Long DRX Cycle and DRX adaptation and </w:t>
            </w:r>
            <w:proofErr w:type="spellStart"/>
            <w:r w:rsidRPr="00A71616">
              <w:rPr>
                <w:rFonts w:ascii="Arial" w:hAnsi="Arial" w:cs="Arial"/>
                <w:sz w:val="16"/>
                <w:szCs w:val="16"/>
              </w:rPr>
              <w:t>SCell</w:t>
            </w:r>
            <w:proofErr w:type="spellEnd"/>
            <w:r w:rsidRPr="00A71616">
              <w:rPr>
                <w:rFonts w:ascii="Arial" w:hAnsi="Arial" w:cs="Arial"/>
                <w:sz w:val="16"/>
                <w:szCs w:val="16"/>
              </w:rPr>
              <w:t xml:space="preserve"> Dormancy indication outside active time and inter-band CA</w:t>
            </w:r>
          </w:p>
        </w:tc>
      </w:tr>
      <w:tr w:rsidR="00F80AAC" w:rsidRPr="00A71616" w14:paraId="7FDBF40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AFDAC"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927B9D"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9CFE7D" w14:textId="77777777" w:rsidR="00F80AAC" w:rsidRPr="00A71616" w:rsidRDefault="00F80AAC" w:rsidP="005A0112">
            <w:pPr>
              <w:rPr>
                <w:rFonts w:ascii="Arial" w:hAnsi="Arial" w:cs="Arial"/>
                <w:sz w:val="16"/>
                <w:szCs w:val="16"/>
              </w:rPr>
            </w:pPr>
          </w:p>
        </w:tc>
      </w:tr>
      <w:tr w:rsidR="00F80AAC" w:rsidRPr="00A71616" w14:paraId="06DE8F8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2E6D44"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229BBF" w14:textId="77777777" w:rsidR="00F80AAC" w:rsidRPr="00A71616" w:rsidRDefault="00F80AAC" w:rsidP="005A0112">
            <w:pPr>
              <w:pStyle w:val="TAL"/>
              <w:rPr>
                <w:sz w:val="16"/>
                <w:szCs w:val="16"/>
                <w:lang w:eastAsia="zh-CN"/>
              </w:rPr>
            </w:pPr>
            <w:r w:rsidRPr="00A71616">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DEA9E"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UL PDCP Packet Delay per DRB</w:t>
            </w:r>
          </w:p>
        </w:tc>
      </w:tr>
      <w:tr w:rsidR="00F80AAC" w:rsidRPr="00A71616" w14:paraId="736CDFB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35300C" w14:textId="77777777" w:rsidR="00F80AAC" w:rsidRPr="00A71616" w:rsidRDefault="00F80AAC" w:rsidP="005A0112">
            <w:pPr>
              <w:rPr>
                <w:rFonts w:ascii="Arial" w:hAnsi="Arial" w:cs="Arial"/>
                <w:sz w:val="16"/>
                <w:szCs w:val="16"/>
                <w:lang w:eastAsia="en-US"/>
              </w:rPr>
            </w:pPr>
            <w:r w:rsidRPr="00A71616">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0F574" w14:textId="77777777" w:rsidR="00F80AAC" w:rsidRPr="00A71616" w:rsidRDefault="00F80AAC" w:rsidP="005A0112">
            <w:pPr>
              <w:pStyle w:val="TAL"/>
              <w:rPr>
                <w:sz w:val="16"/>
                <w:szCs w:val="16"/>
                <w:lang w:eastAsia="zh-CN"/>
              </w:rPr>
            </w:pPr>
            <w:r w:rsidRPr="00A71616">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554CB7"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logged measurements in RRC_IDLE and RRC_INACTIVE.</w:t>
            </w:r>
          </w:p>
        </w:tc>
      </w:tr>
      <w:tr w:rsidR="00F80AAC" w:rsidRPr="00A71616" w14:paraId="54D1099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E99FD" w14:textId="77777777" w:rsidR="00F80AAC" w:rsidRPr="00A71616" w:rsidRDefault="00F80AAC" w:rsidP="005A0112">
            <w:pPr>
              <w:rPr>
                <w:rFonts w:ascii="Arial" w:hAnsi="Arial" w:cs="Arial"/>
                <w:sz w:val="16"/>
                <w:szCs w:val="16"/>
                <w:lang w:eastAsia="en-US"/>
              </w:rPr>
            </w:pPr>
            <w:r w:rsidRPr="00A71616">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F64F29" w14:textId="77777777" w:rsidR="00F80AAC" w:rsidRPr="00A71616" w:rsidRDefault="00F80AAC" w:rsidP="005A0112">
            <w:pPr>
              <w:pStyle w:val="TAL"/>
              <w:rPr>
                <w:sz w:val="16"/>
                <w:szCs w:val="16"/>
                <w:lang w:eastAsia="zh-CN"/>
              </w:rPr>
            </w:pPr>
            <w:r w:rsidRPr="00A71616">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479FFA"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 core and logged measurements in RRC_IDLE and RRC_INACTIVE and equipped with </w:t>
            </w:r>
            <w:r w:rsidRPr="00A71616">
              <w:rPr>
                <w:rFonts w:ascii="Arial" w:hAnsi="Arial" w:cs="Arial"/>
                <w:sz w:val="16"/>
                <w:szCs w:val="16"/>
                <w:lang w:eastAsia="zh-CN"/>
              </w:rPr>
              <w:t>a</w:t>
            </w:r>
            <w:r w:rsidRPr="00A71616">
              <w:rPr>
                <w:rFonts w:ascii="Arial" w:hAnsi="Arial" w:cs="Arial"/>
                <w:sz w:val="16"/>
                <w:szCs w:val="16"/>
              </w:rPr>
              <w:t xml:space="preserve"> GNSS receiver to provide detailed location information</w:t>
            </w:r>
          </w:p>
        </w:tc>
      </w:tr>
      <w:tr w:rsidR="00F80AAC" w:rsidRPr="00A71616" w14:paraId="27607F1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6ADD65" w14:textId="77777777" w:rsidR="00F80AAC" w:rsidRPr="00A71616" w:rsidRDefault="00F80AAC" w:rsidP="005A0112">
            <w:pPr>
              <w:rPr>
                <w:rFonts w:ascii="Arial" w:hAnsi="Arial" w:cs="Arial"/>
                <w:sz w:val="16"/>
                <w:szCs w:val="16"/>
                <w:lang w:eastAsia="en-US"/>
              </w:rPr>
            </w:pPr>
            <w:r w:rsidRPr="00A71616">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BC5438" w14:textId="77777777" w:rsidR="00F80AAC" w:rsidRPr="00A71616" w:rsidRDefault="00F80AAC" w:rsidP="005A0112">
            <w:pPr>
              <w:pStyle w:val="TAL"/>
              <w:rPr>
                <w:sz w:val="16"/>
                <w:szCs w:val="16"/>
                <w:lang w:eastAsia="zh-CN"/>
              </w:rPr>
            </w:pPr>
            <w:r w:rsidRPr="00A71616">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F7AACE"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RRC_INACTIVE and logged measurements in RRC_IDLE and RRC_INACTIVE.</w:t>
            </w:r>
          </w:p>
        </w:tc>
      </w:tr>
      <w:tr w:rsidR="00F80AAC" w:rsidRPr="00A71616" w14:paraId="02A5B3B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F8A8E4" w14:textId="77777777" w:rsidR="00F80AAC" w:rsidRPr="00A71616" w:rsidRDefault="00F80AAC" w:rsidP="005A0112">
            <w:pPr>
              <w:rPr>
                <w:rFonts w:ascii="Arial" w:hAnsi="Arial" w:cs="Arial"/>
                <w:sz w:val="16"/>
                <w:szCs w:val="16"/>
              </w:rPr>
            </w:pPr>
            <w:r w:rsidRPr="00A71616">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73FF41" w14:textId="77777777" w:rsidR="00F80AAC" w:rsidRPr="00A71616" w:rsidRDefault="00F80AAC" w:rsidP="005A0112">
            <w:pPr>
              <w:pStyle w:val="TAL"/>
              <w:rPr>
                <w:sz w:val="16"/>
                <w:szCs w:val="16"/>
                <w:lang w:eastAsia="zh-CN"/>
              </w:rPr>
            </w:pPr>
            <w:r w:rsidRPr="00A71616">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444F0" w14:textId="77777777" w:rsidR="00F80AAC" w:rsidRPr="00A71616" w:rsidRDefault="00F80AAC" w:rsidP="005A0112">
            <w:pPr>
              <w:pStyle w:val="TAL"/>
            </w:pPr>
            <w:r w:rsidRPr="00A71616">
              <w:t xml:space="preserve">UEs supporting 5G Core and equipped with a GNSS or A-GNSS receiver to provide detailed location information. </w:t>
            </w:r>
          </w:p>
        </w:tc>
      </w:tr>
      <w:tr w:rsidR="00F80AAC" w:rsidRPr="00A71616" w14:paraId="59D2F20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BFECC" w14:textId="77777777" w:rsidR="00F80AAC" w:rsidRPr="00A71616" w:rsidRDefault="00F80AAC" w:rsidP="005A0112">
            <w:pPr>
              <w:rPr>
                <w:rFonts w:ascii="Arial" w:hAnsi="Arial" w:cs="Arial"/>
                <w:sz w:val="16"/>
                <w:szCs w:val="16"/>
              </w:rPr>
            </w:pPr>
            <w:r w:rsidRPr="00A71616">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9A9BFF"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 xml:space="preserve">IF A.4.1-5/1 AND [10] A.4.1-1/6 AND A.4.3.8-1/11 </w:t>
            </w:r>
            <w:r w:rsidRPr="00A7161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F65D9"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UTRA and NR to UTRA-FDD CELL_DCH CS handover</w:t>
            </w:r>
          </w:p>
        </w:tc>
      </w:tr>
      <w:tr w:rsidR="00F80AAC" w:rsidRPr="00A71616" w14:paraId="0BA5280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ABE5F" w14:textId="77777777" w:rsidR="00F80AAC" w:rsidRPr="00A71616" w:rsidRDefault="00F80AAC" w:rsidP="005A0112">
            <w:pPr>
              <w:rPr>
                <w:rFonts w:ascii="Arial" w:hAnsi="Arial" w:cs="Arial"/>
                <w:sz w:val="16"/>
                <w:szCs w:val="16"/>
              </w:rPr>
            </w:pPr>
            <w:bookmarkStart w:id="50" w:name="_Hlk76397124"/>
            <w:r w:rsidRPr="00A71616">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860A38"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2D9AA"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 supporting 5G core and NR </w:t>
            </w:r>
            <w:proofErr w:type="spellStart"/>
            <w:r w:rsidRPr="00A71616">
              <w:rPr>
                <w:rFonts w:ascii="Arial" w:hAnsi="Arial" w:cs="Arial"/>
                <w:sz w:val="16"/>
                <w:szCs w:val="16"/>
              </w:rPr>
              <w:t>sidelink</w:t>
            </w:r>
            <w:proofErr w:type="spellEnd"/>
          </w:p>
        </w:tc>
      </w:tr>
      <w:tr w:rsidR="00F80AAC" w:rsidRPr="00A71616" w14:paraId="181947A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C484A" w14:textId="77777777" w:rsidR="00F80AAC" w:rsidRPr="00A71616" w:rsidRDefault="00F80AAC" w:rsidP="005A0112">
            <w:pPr>
              <w:rPr>
                <w:rFonts w:ascii="Arial" w:hAnsi="Arial" w:cs="Arial"/>
                <w:sz w:val="16"/>
                <w:szCs w:val="16"/>
              </w:rPr>
            </w:pPr>
            <w:r w:rsidRPr="00A71616">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6E12E1"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D70CF8"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RRC message Segmentation in the UL and Support of test function for using a preconfigured UE capability container over NR</w:t>
            </w:r>
          </w:p>
        </w:tc>
      </w:tr>
      <w:tr w:rsidR="00F80AAC" w:rsidRPr="00A71616" w14:paraId="7C74364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ECF66" w14:textId="77777777" w:rsidR="00F80AAC" w:rsidRPr="00A71616" w:rsidRDefault="00F80AAC" w:rsidP="005A0112">
            <w:pPr>
              <w:rPr>
                <w:rFonts w:ascii="Arial" w:hAnsi="Arial" w:cs="Arial"/>
                <w:sz w:val="16"/>
                <w:szCs w:val="16"/>
              </w:rPr>
            </w:pPr>
            <w:r w:rsidRPr="00A71616">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74DF4"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065193"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inter-frequency DAPS handover</w:t>
            </w:r>
          </w:p>
        </w:tc>
      </w:tr>
      <w:tr w:rsidR="00F80AAC" w:rsidRPr="00A71616" w14:paraId="5102BF0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529B95" w14:textId="77777777" w:rsidR="00F80AAC" w:rsidRPr="00A71616" w:rsidRDefault="00F80AAC" w:rsidP="005A0112">
            <w:pPr>
              <w:rPr>
                <w:rFonts w:ascii="Arial" w:hAnsi="Arial" w:cs="Arial"/>
                <w:sz w:val="16"/>
                <w:szCs w:val="16"/>
              </w:rPr>
            </w:pPr>
            <w:r w:rsidRPr="00A71616">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764B1"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4EB1AA" w14:textId="77777777" w:rsidR="00F80AAC" w:rsidRPr="00A71616" w:rsidRDefault="00F80AAC" w:rsidP="005A0112">
            <w:pPr>
              <w:rPr>
                <w:rFonts w:ascii="Arial" w:hAnsi="Arial" w:cs="Arial"/>
                <w:sz w:val="16"/>
                <w:szCs w:val="16"/>
              </w:rPr>
            </w:pPr>
            <w:r w:rsidRPr="00A71616">
              <w:rPr>
                <w:rFonts w:ascii="Arial" w:hAnsi="Arial"/>
                <w:sz w:val="16"/>
                <w:szCs w:val="16"/>
              </w:rPr>
              <w:t>UEs supporting 5G Core and SNPN</w:t>
            </w:r>
          </w:p>
        </w:tc>
      </w:tr>
      <w:tr w:rsidR="00F80AAC" w:rsidRPr="00A71616" w14:paraId="0CCF6A4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66EABF" w14:textId="77777777" w:rsidR="00F80AAC" w:rsidRPr="00A71616" w:rsidRDefault="00F80AAC" w:rsidP="005A0112">
            <w:pPr>
              <w:rPr>
                <w:rFonts w:ascii="Arial" w:hAnsi="Arial" w:cs="Arial"/>
                <w:sz w:val="16"/>
                <w:szCs w:val="16"/>
              </w:rPr>
            </w:pPr>
            <w:r w:rsidRPr="00A71616">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48899D"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D418FD" w14:textId="77777777" w:rsidR="00F80AAC" w:rsidRPr="00A71616" w:rsidRDefault="00F80AAC" w:rsidP="005A0112">
            <w:pPr>
              <w:rPr>
                <w:rFonts w:ascii="Arial" w:hAnsi="Arial" w:cs="Arial"/>
                <w:sz w:val="16"/>
                <w:szCs w:val="16"/>
              </w:rPr>
            </w:pPr>
            <w:r w:rsidRPr="00A71616">
              <w:rPr>
                <w:rFonts w:ascii="Arial" w:hAnsi="Arial"/>
                <w:sz w:val="16"/>
                <w:szCs w:val="16"/>
              </w:rPr>
              <w:t>UEs supporting 5G Core and CAG</w:t>
            </w:r>
          </w:p>
        </w:tc>
      </w:tr>
      <w:tr w:rsidR="00F80AAC" w:rsidRPr="00A71616" w14:paraId="601E917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848F" w14:textId="77777777" w:rsidR="00F80AAC" w:rsidRPr="00A71616" w:rsidRDefault="00F80AAC" w:rsidP="005A0112">
            <w:pPr>
              <w:rPr>
                <w:rFonts w:ascii="Arial" w:hAnsi="Arial" w:cs="Arial"/>
                <w:sz w:val="16"/>
                <w:szCs w:val="16"/>
              </w:rPr>
            </w:pPr>
            <w:r w:rsidRPr="00A71616">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431619"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B3A71B" w14:textId="77777777" w:rsidR="00F80AAC" w:rsidRPr="00A71616" w:rsidRDefault="00F80AAC" w:rsidP="005A0112">
            <w:pPr>
              <w:rPr>
                <w:rFonts w:ascii="Arial" w:hAnsi="Arial" w:cs="Arial"/>
                <w:sz w:val="16"/>
                <w:szCs w:val="16"/>
              </w:rPr>
            </w:pPr>
            <w:r w:rsidRPr="00A71616">
              <w:rPr>
                <w:rFonts w:ascii="Arial" w:hAnsi="Arial" w:cs="Arial"/>
                <w:sz w:val="16"/>
                <w:szCs w:val="16"/>
              </w:rPr>
              <w:t xml:space="preserve">UEs supporting 5G Core and RRC connection release with </w:t>
            </w:r>
            <w:proofErr w:type="spellStart"/>
            <w:r w:rsidRPr="00A71616">
              <w:rPr>
                <w:rFonts w:ascii="Arial" w:hAnsi="Arial" w:cs="Arial"/>
                <w:sz w:val="16"/>
                <w:szCs w:val="16"/>
              </w:rPr>
              <w:t>Deprioritisation</w:t>
            </w:r>
            <w:proofErr w:type="spellEnd"/>
          </w:p>
        </w:tc>
      </w:tr>
      <w:tr w:rsidR="00F80AAC" w:rsidRPr="00A71616" w14:paraId="2624714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FA08F" w14:textId="77777777" w:rsidR="00F80AAC" w:rsidRPr="00A71616" w:rsidRDefault="00F80AAC" w:rsidP="005A0112">
            <w:pPr>
              <w:rPr>
                <w:rFonts w:ascii="Arial" w:hAnsi="Arial" w:cs="Arial"/>
                <w:sz w:val="16"/>
                <w:szCs w:val="16"/>
              </w:rPr>
            </w:pPr>
            <w:r w:rsidRPr="00A71616">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7F3A02"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E13113"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PUSCH repetition type B</w:t>
            </w:r>
          </w:p>
        </w:tc>
      </w:tr>
      <w:tr w:rsidR="00F80AAC" w:rsidRPr="00A71616" w14:paraId="1B03AC9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AA6A7" w14:textId="77777777" w:rsidR="00F80AAC" w:rsidRPr="00A71616" w:rsidRDefault="00F80AAC" w:rsidP="005A0112">
            <w:pPr>
              <w:rPr>
                <w:rFonts w:ascii="Arial" w:hAnsi="Arial" w:cs="Arial"/>
                <w:sz w:val="16"/>
                <w:szCs w:val="16"/>
              </w:rPr>
            </w:pPr>
            <w:r w:rsidRPr="00A71616">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784A28"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C1B32D"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2-Step RACH</w:t>
            </w:r>
          </w:p>
        </w:tc>
      </w:tr>
      <w:bookmarkEnd w:id="50"/>
      <w:tr w:rsidR="00F80AAC" w:rsidRPr="00A71616" w14:paraId="43CC2BF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014EF5" w14:textId="77777777" w:rsidR="00F80AAC" w:rsidRPr="00A71616" w:rsidRDefault="00F80AAC" w:rsidP="005A0112">
            <w:pPr>
              <w:pStyle w:val="TAL"/>
              <w:rPr>
                <w:rFonts w:cs="Arial"/>
                <w:sz w:val="16"/>
                <w:szCs w:val="16"/>
              </w:rPr>
            </w:pPr>
            <w:r w:rsidRPr="00A71616">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3F03FE" w14:textId="77777777" w:rsidR="00F80AAC" w:rsidRPr="00A71616" w:rsidRDefault="00F80AAC" w:rsidP="005A0112">
            <w:pPr>
              <w:pStyle w:val="TAL"/>
              <w:rPr>
                <w:rFonts w:cs="Arial"/>
                <w:sz w:val="16"/>
                <w:szCs w:val="16"/>
                <w:lang w:eastAsia="zh-CN"/>
              </w:rPr>
            </w:pPr>
            <w:r w:rsidRPr="00A71616">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8EBD4" w14:textId="77777777" w:rsidR="00F80AAC" w:rsidRPr="00A71616" w:rsidRDefault="00F80AAC" w:rsidP="005A0112">
            <w:pPr>
              <w:pStyle w:val="TAL"/>
              <w:rPr>
                <w:rFonts w:cs="Arial"/>
                <w:sz w:val="16"/>
                <w:szCs w:val="16"/>
              </w:rPr>
            </w:pPr>
            <w:r w:rsidRPr="00A71616">
              <w:rPr>
                <w:sz w:val="16"/>
                <w:szCs w:val="16"/>
              </w:rPr>
              <w:t xml:space="preserve">UEs supporting 5G Core and delivery of </w:t>
            </w:r>
            <w:proofErr w:type="spellStart"/>
            <w:r w:rsidRPr="00A71616">
              <w:rPr>
                <w:sz w:val="16"/>
                <w:szCs w:val="16"/>
              </w:rPr>
              <w:t>rachReport</w:t>
            </w:r>
            <w:proofErr w:type="spellEnd"/>
            <w:r w:rsidRPr="00A71616">
              <w:rPr>
                <w:sz w:val="16"/>
                <w:szCs w:val="16"/>
              </w:rPr>
              <w:t xml:space="preserve"> upon request from the network.</w:t>
            </w:r>
          </w:p>
        </w:tc>
      </w:tr>
      <w:tr w:rsidR="00F80AAC" w:rsidRPr="00A71616" w14:paraId="30DFAFD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BE5CD9" w14:textId="77777777" w:rsidR="00F80AAC" w:rsidRPr="00A71616" w:rsidRDefault="00F80AAC" w:rsidP="005A0112">
            <w:pPr>
              <w:pStyle w:val="TAL"/>
              <w:rPr>
                <w:rFonts w:cs="Arial"/>
                <w:sz w:val="16"/>
                <w:szCs w:val="16"/>
              </w:rPr>
            </w:pPr>
            <w:r w:rsidRPr="00A71616">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CAF53" w14:textId="77777777" w:rsidR="00F80AAC" w:rsidRPr="00A71616" w:rsidRDefault="00F80AAC" w:rsidP="005A0112">
            <w:pPr>
              <w:pStyle w:val="TAL"/>
              <w:rPr>
                <w:rFonts w:cs="Arial"/>
                <w:sz w:val="16"/>
                <w:szCs w:val="16"/>
                <w:lang w:eastAsia="zh-CN"/>
              </w:rPr>
            </w:pPr>
            <w:r w:rsidRPr="00A71616">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DEC95C" w14:textId="77777777" w:rsidR="00F80AAC" w:rsidRPr="00A71616" w:rsidRDefault="00F80AAC" w:rsidP="005A0112">
            <w:pPr>
              <w:pStyle w:val="TAL"/>
              <w:rPr>
                <w:rFonts w:cs="Arial"/>
                <w:sz w:val="16"/>
                <w:szCs w:val="16"/>
              </w:rPr>
            </w:pPr>
            <w:r w:rsidRPr="00A71616">
              <w:rPr>
                <w:sz w:val="16"/>
                <w:szCs w:val="16"/>
              </w:rPr>
              <w:t>UEs supporting 5G core and Bluetooth measurements in RRC_IDLE and RRC_INACTIVE state</w:t>
            </w:r>
          </w:p>
        </w:tc>
      </w:tr>
      <w:tr w:rsidR="00F80AAC" w:rsidRPr="00A71616" w14:paraId="12F49AA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6936F4" w14:textId="77777777" w:rsidR="00F80AAC" w:rsidRPr="00A71616" w:rsidRDefault="00F80AAC" w:rsidP="005A0112">
            <w:pPr>
              <w:pStyle w:val="TAL"/>
              <w:rPr>
                <w:rFonts w:cs="Arial"/>
                <w:sz w:val="16"/>
                <w:szCs w:val="16"/>
              </w:rPr>
            </w:pPr>
            <w:r w:rsidRPr="00A71616">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DE770" w14:textId="77777777" w:rsidR="00F80AAC" w:rsidRPr="00A71616" w:rsidRDefault="00F80AAC" w:rsidP="005A0112">
            <w:pPr>
              <w:pStyle w:val="TAL"/>
              <w:rPr>
                <w:rFonts w:cs="Arial"/>
                <w:sz w:val="16"/>
                <w:szCs w:val="16"/>
                <w:lang w:eastAsia="zh-CN"/>
              </w:rPr>
            </w:pPr>
            <w:r w:rsidRPr="00A71616">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548164" w14:textId="77777777" w:rsidR="00F80AAC" w:rsidRPr="00A71616" w:rsidRDefault="00F80AAC" w:rsidP="005A0112">
            <w:pPr>
              <w:pStyle w:val="TAL"/>
              <w:rPr>
                <w:rFonts w:cs="Arial"/>
                <w:sz w:val="16"/>
                <w:szCs w:val="16"/>
              </w:rPr>
            </w:pPr>
            <w:r w:rsidRPr="00A71616">
              <w:rPr>
                <w:sz w:val="16"/>
                <w:szCs w:val="16"/>
              </w:rPr>
              <w:t>UEs supporting 5G core and WLAN measurements in RRC_IDLE and RRC_INACTIVE state</w:t>
            </w:r>
          </w:p>
        </w:tc>
      </w:tr>
      <w:tr w:rsidR="00F80AAC" w:rsidRPr="00A71616" w14:paraId="199DC82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E5495" w14:textId="77777777" w:rsidR="00F80AAC" w:rsidRPr="00A71616" w:rsidRDefault="00F80AAC" w:rsidP="005A0112">
            <w:pPr>
              <w:pStyle w:val="TAL"/>
              <w:rPr>
                <w:rFonts w:cs="Arial"/>
                <w:sz w:val="16"/>
                <w:szCs w:val="16"/>
              </w:rPr>
            </w:pPr>
            <w:r w:rsidRPr="00A71616">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5FB664" w14:textId="77777777" w:rsidR="00F80AAC" w:rsidRPr="00A71616" w:rsidRDefault="00F80AAC" w:rsidP="005A0112">
            <w:pPr>
              <w:pStyle w:val="TAL"/>
              <w:rPr>
                <w:rFonts w:cs="Arial"/>
                <w:sz w:val="16"/>
                <w:szCs w:val="16"/>
                <w:lang w:eastAsia="zh-CN"/>
              </w:rPr>
            </w:pPr>
            <w:r w:rsidRPr="00A71616">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E4E122" w14:textId="77777777" w:rsidR="00F80AAC" w:rsidRPr="00A71616" w:rsidRDefault="00F80AAC" w:rsidP="005A0112">
            <w:pPr>
              <w:pStyle w:val="TAL"/>
              <w:rPr>
                <w:rFonts w:cs="Arial"/>
                <w:sz w:val="16"/>
                <w:szCs w:val="16"/>
              </w:rPr>
            </w:pPr>
            <w:r w:rsidRPr="00A71616">
              <w:rPr>
                <w:sz w:val="16"/>
                <w:szCs w:val="16"/>
              </w:rPr>
              <w:t>UEs supporting 5G Core and collection of sensor information such as Barometric pressure, UE speed, and UE orientation information as defined in TS 37.355.</w:t>
            </w:r>
          </w:p>
        </w:tc>
      </w:tr>
      <w:tr w:rsidR="00F80AAC" w:rsidRPr="00A71616" w14:paraId="316532A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13F168" w14:textId="77777777" w:rsidR="00F80AAC" w:rsidRPr="00A71616" w:rsidRDefault="00F80AAC" w:rsidP="005A0112">
            <w:pPr>
              <w:rPr>
                <w:rFonts w:ascii="Arial" w:hAnsi="Arial" w:cs="Arial"/>
                <w:sz w:val="16"/>
                <w:szCs w:val="16"/>
              </w:rPr>
            </w:pPr>
            <w:r w:rsidRPr="00A71616">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2104EF"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74315"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Bluetooth Measurement Collection in Immediate MDT</w:t>
            </w:r>
          </w:p>
        </w:tc>
      </w:tr>
      <w:tr w:rsidR="00F80AAC" w:rsidRPr="00A71616" w14:paraId="62F908B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550917" w14:textId="77777777" w:rsidR="00F80AAC" w:rsidRPr="00A71616" w:rsidRDefault="00F80AAC" w:rsidP="005A0112">
            <w:pPr>
              <w:rPr>
                <w:rFonts w:ascii="Arial" w:hAnsi="Arial" w:cs="Arial"/>
                <w:sz w:val="16"/>
                <w:szCs w:val="16"/>
              </w:rPr>
            </w:pPr>
            <w:r w:rsidRPr="00A71616">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4A685B"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26352"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 core and WLAN Measurement Collection in Immediate MDT</w:t>
            </w:r>
          </w:p>
        </w:tc>
      </w:tr>
      <w:tr w:rsidR="00F80AAC" w:rsidRPr="00A71616" w14:paraId="33E0C1F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D06313" w14:textId="77777777" w:rsidR="00F80AAC" w:rsidRPr="00A71616" w:rsidRDefault="00F80AAC" w:rsidP="005A0112">
            <w:pPr>
              <w:rPr>
                <w:rFonts w:ascii="Arial" w:hAnsi="Arial" w:cs="Arial"/>
                <w:sz w:val="16"/>
                <w:szCs w:val="16"/>
              </w:rPr>
            </w:pPr>
            <w:r w:rsidRPr="00A71616">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5766B" w14:textId="77777777" w:rsidR="00F80AAC" w:rsidRPr="00A71616" w:rsidRDefault="00F80AAC" w:rsidP="005A0112">
            <w:pPr>
              <w:rPr>
                <w:rFonts w:ascii="Arial" w:hAnsi="Arial" w:cs="Arial"/>
                <w:sz w:val="16"/>
                <w:szCs w:val="16"/>
                <w:lang w:eastAsia="zh-CN"/>
              </w:rPr>
            </w:pPr>
            <w:r w:rsidRPr="00A71616">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4CA848" w14:textId="77777777" w:rsidR="00F80AAC" w:rsidRPr="00A71616" w:rsidRDefault="00F80AAC" w:rsidP="005A0112">
            <w:pPr>
              <w:rPr>
                <w:rFonts w:ascii="Arial" w:hAnsi="Arial" w:cs="Arial"/>
                <w:sz w:val="16"/>
                <w:szCs w:val="16"/>
              </w:rPr>
            </w:pPr>
            <w:r w:rsidRPr="00A71616">
              <w:rPr>
                <w:rFonts w:ascii="Arial" w:hAnsi="Arial" w:cs="Arial"/>
                <w:sz w:val="16"/>
                <w:szCs w:val="16"/>
              </w:rPr>
              <w:t>UEs supporting 5GS and PUSCH transmissions on multiple configured uplink grants</w:t>
            </w:r>
          </w:p>
        </w:tc>
      </w:tr>
      <w:tr w:rsidR="00F80AAC" w:rsidRPr="00A71616" w14:paraId="5D6AD21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7D616A" w14:textId="77777777" w:rsidR="00F80AAC" w:rsidRPr="00A71616" w:rsidRDefault="00F80AAC" w:rsidP="005A0112">
            <w:pPr>
              <w:pStyle w:val="TAL"/>
              <w:rPr>
                <w:sz w:val="16"/>
                <w:szCs w:val="18"/>
              </w:rPr>
            </w:pPr>
            <w:r w:rsidRPr="00A71616">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F0D0D" w14:textId="77777777" w:rsidR="00F80AAC" w:rsidRPr="00A71616" w:rsidRDefault="00F80AAC" w:rsidP="005A0112">
            <w:pPr>
              <w:pStyle w:val="TAL"/>
              <w:rPr>
                <w:sz w:val="16"/>
                <w:szCs w:val="18"/>
                <w:lang w:eastAsia="zh-CN"/>
              </w:rPr>
            </w:pPr>
            <w:r w:rsidRPr="00A71616">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49AFD" w14:textId="77777777" w:rsidR="00F80AAC" w:rsidRPr="00A71616" w:rsidRDefault="00F80AAC" w:rsidP="005A0112">
            <w:pPr>
              <w:pStyle w:val="TAL"/>
              <w:rPr>
                <w:sz w:val="16"/>
                <w:szCs w:val="18"/>
              </w:rPr>
            </w:pPr>
            <w:r w:rsidRPr="00A71616">
              <w:rPr>
                <w:sz w:val="16"/>
                <w:szCs w:val="18"/>
              </w:rPr>
              <w:t>UEs supporting 5G Core and E-UTRA and standalone GNSS receiver to provide detailed location information</w:t>
            </w:r>
          </w:p>
        </w:tc>
      </w:tr>
      <w:tr w:rsidR="00F80AAC" w:rsidRPr="00A71616" w14:paraId="3510F1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09E789" w14:textId="77777777" w:rsidR="00F80AAC" w:rsidRPr="00A71616" w:rsidRDefault="00F80AAC" w:rsidP="005A0112">
            <w:pPr>
              <w:pStyle w:val="TAL"/>
              <w:rPr>
                <w:sz w:val="16"/>
                <w:szCs w:val="18"/>
              </w:rPr>
            </w:pPr>
            <w:r w:rsidRPr="00A71616">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045B4C" w14:textId="77777777" w:rsidR="00F80AAC" w:rsidRPr="00A71616" w:rsidRDefault="00F80AAC" w:rsidP="005A0112">
            <w:pPr>
              <w:pStyle w:val="TAL"/>
              <w:rPr>
                <w:sz w:val="16"/>
                <w:szCs w:val="18"/>
                <w:lang w:eastAsia="zh-CN"/>
              </w:rPr>
            </w:pPr>
            <w:r w:rsidRPr="00A71616">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2F34FF" w14:textId="77777777" w:rsidR="00F80AAC" w:rsidRPr="00A71616" w:rsidRDefault="00F80AAC" w:rsidP="005A0112">
            <w:pPr>
              <w:pStyle w:val="TAL"/>
              <w:rPr>
                <w:sz w:val="16"/>
                <w:szCs w:val="18"/>
              </w:rPr>
            </w:pPr>
            <w:r w:rsidRPr="00A71616">
              <w:rPr>
                <w:sz w:val="16"/>
                <w:szCs w:val="18"/>
              </w:rPr>
              <w:t>UEs supporting 5G Core and E-UTRA and logged measurements in RRC_IDLE</w:t>
            </w:r>
            <w:r w:rsidRPr="00A71616">
              <w:rPr>
                <w:rFonts w:eastAsia="SimSun"/>
                <w:sz w:val="16"/>
                <w:szCs w:val="18"/>
              </w:rPr>
              <w:t xml:space="preserve"> and RRC_INACTIVE</w:t>
            </w:r>
          </w:p>
        </w:tc>
      </w:tr>
      <w:tr w:rsidR="00F80AAC" w:rsidRPr="00A71616" w14:paraId="206C61C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1E0263" w14:textId="77777777" w:rsidR="00F80AAC" w:rsidRPr="00A71616" w:rsidRDefault="00F80AAC" w:rsidP="005A0112">
            <w:pPr>
              <w:pStyle w:val="TAL"/>
              <w:rPr>
                <w:sz w:val="16"/>
                <w:szCs w:val="18"/>
                <w:lang w:eastAsia="zh-CN"/>
              </w:rPr>
            </w:pPr>
            <w:r w:rsidRPr="00A71616">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4E8262" w14:textId="77777777" w:rsidR="00F80AAC" w:rsidRPr="00A71616" w:rsidRDefault="00F80AAC" w:rsidP="005A0112">
            <w:pPr>
              <w:pStyle w:val="TAL"/>
              <w:rPr>
                <w:sz w:val="16"/>
                <w:szCs w:val="18"/>
                <w:lang w:eastAsia="zh-CN"/>
              </w:rPr>
            </w:pPr>
            <w:r w:rsidRPr="00A71616">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ECAB16" w14:textId="77777777" w:rsidR="00F80AAC" w:rsidRPr="00A71616" w:rsidRDefault="00F80AAC" w:rsidP="005A0112">
            <w:pPr>
              <w:pStyle w:val="TAL"/>
              <w:rPr>
                <w:sz w:val="16"/>
                <w:szCs w:val="18"/>
              </w:rPr>
            </w:pPr>
            <w:r w:rsidRPr="00A71616">
              <w:rPr>
                <w:rFonts w:cs="Arial"/>
                <w:sz w:val="16"/>
                <w:szCs w:val="16"/>
              </w:rPr>
              <w:t>UEs supporting 5G Core and release preference assistance information</w:t>
            </w:r>
          </w:p>
        </w:tc>
      </w:tr>
      <w:tr w:rsidR="00F80AAC" w:rsidRPr="00A71616" w14:paraId="2411CFE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EEFF21" w14:textId="77777777" w:rsidR="00F80AAC" w:rsidRPr="00A71616" w:rsidRDefault="00F80AAC" w:rsidP="005A0112">
            <w:pPr>
              <w:pStyle w:val="TAL"/>
              <w:rPr>
                <w:rFonts w:cs="Arial"/>
                <w:sz w:val="16"/>
                <w:szCs w:val="16"/>
              </w:rPr>
            </w:pPr>
            <w:r w:rsidRPr="00A71616">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BE82E9" w14:textId="77777777" w:rsidR="00F80AAC" w:rsidRPr="00A71616" w:rsidRDefault="00F80AAC" w:rsidP="005A0112">
            <w:pPr>
              <w:pStyle w:val="TAL"/>
              <w:rPr>
                <w:rFonts w:cs="Arial"/>
                <w:sz w:val="16"/>
                <w:szCs w:val="16"/>
              </w:rPr>
            </w:pPr>
            <w:r w:rsidRPr="00A71616">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B0EA1A" w14:textId="77777777" w:rsidR="00F80AAC" w:rsidRPr="00A71616" w:rsidRDefault="00F80AAC" w:rsidP="005A0112">
            <w:pPr>
              <w:pStyle w:val="TAL"/>
              <w:rPr>
                <w:rFonts w:cs="Arial"/>
                <w:sz w:val="16"/>
                <w:szCs w:val="16"/>
              </w:rPr>
            </w:pPr>
            <w:r w:rsidRPr="00A71616">
              <w:rPr>
                <w:rFonts w:cs="Arial"/>
                <w:sz w:val="16"/>
                <w:szCs w:val="16"/>
              </w:rPr>
              <w:t>UEs supporting monitoring DCI format 1_2 for DL scheduling and monitoring DCI format 0_2 for UL scheduling</w:t>
            </w:r>
          </w:p>
        </w:tc>
      </w:tr>
      <w:tr w:rsidR="001B0368" w:rsidRPr="00A71616" w14:paraId="3F7CB74D" w14:textId="77777777" w:rsidTr="005A0112">
        <w:trPr>
          <w:jc w:val="center"/>
          <w:ins w:id="51" w:author="Bharadwaj Cheruvu" w:date="2022-08-22T12:4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93A48E" w14:textId="656CD3D0" w:rsidR="001B0368" w:rsidRPr="00A71616" w:rsidRDefault="001B0368" w:rsidP="001B0368">
            <w:pPr>
              <w:pStyle w:val="TAL"/>
              <w:rPr>
                <w:ins w:id="52" w:author="Bharadwaj Cheruvu" w:date="2022-08-22T12:48:00Z"/>
                <w:rFonts w:cs="Arial"/>
                <w:sz w:val="16"/>
                <w:szCs w:val="16"/>
              </w:rPr>
            </w:pPr>
            <w:ins w:id="53" w:author="Bharadwaj Cheruvu" w:date="2022-08-22T12:48:00Z">
              <w:r w:rsidRPr="00A71616">
                <w:rPr>
                  <w:rFonts w:cs="Arial"/>
                  <w:sz w:val="16"/>
                  <w:szCs w:val="16"/>
                </w:rPr>
                <w:t>C146a</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CB37B" w14:textId="3CC5671F" w:rsidR="001B0368" w:rsidRPr="00A71616" w:rsidRDefault="001B0368" w:rsidP="001B0368">
            <w:pPr>
              <w:pStyle w:val="TAL"/>
              <w:rPr>
                <w:ins w:id="54" w:author="Bharadwaj Cheruvu" w:date="2022-08-22T12:48:00Z"/>
                <w:rFonts w:cs="Arial"/>
                <w:sz w:val="16"/>
                <w:szCs w:val="16"/>
                <w:lang w:eastAsia="zh-CN"/>
              </w:rPr>
            </w:pPr>
            <w:ins w:id="55" w:author="Bharadwaj Cheruvu" w:date="2022-08-22T12:48:00Z">
              <w:r w:rsidRPr="00A71616">
                <w:rPr>
                  <w:rFonts w:cs="Arial"/>
                  <w:sz w:val="16"/>
                  <w:szCs w:val="16"/>
                  <w:lang w:eastAsia="zh-CN"/>
                </w:rPr>
                <w:t xml:space="preserve">IF A.4.3.2-1/52 AND </w:t>
              </w:r>
            </w:ins>
            <w:ins w:id="56" w:author="Bharadwaj Cheruvu" w:date="2022-08-22T12:49:00Z">
              <w:r w:rsidRPr="00A71616">
                <w:rPr>
                  <w:rFonts w:cs="Arial"/>
                  <w:sz w:val="16"/>
                  <w:szCs w:val="16"/>
                  <w:lang w:eastAsia="zh-CN"/>
                </w:rPr>
                <w:t xml:space="preserve">A.4.3.2-1/xx </w:t>
              </w:r>
            </w:ins>
            <w:ins w:id="57" w:author="Bharadwaj Cheruvu" w:date="2022-08-22T12:48:00Z">
              <w:r w:rsidRPr="00A71616">
                <w:rPr>
                  <w:rFonts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1E2BA2" w14:textId="6EA17E02" w:rsidR="001B0368" w:rsidRPr="00A71616" w:rsidRDefault="001B0368" w:rsidP="001B0368">
            <w:pPr>
              <w:pStyle w:val="TAL"/>
              <w:rPr>
                <w:ins w:id="58" w:author="Bharadwaj Cheruvu" w:date="2022-08-22T12:48:00Z"/>
                <w:rFonts w:cs="Arial"/>
                <w:sz w:val="16"/>
                <w:szCs w:val="16"/>
              </w:rPr>
            </w:pPr>
            <w:ins w:id="59" w:author="Bharadwaj Cheruvu" w:date="2022-08-22T12:48:00Z">
              <w:r w:rsidRPr="00A71616">
                <w:rPr>
                  <w:rFonts w:cs="Arial"/>
                  <w:sz w:val="16"/>
                  <w:szCs w:val="16"/>
                </w:rPr>
                <w:t>UEs supporting monitoring DCI format 1_2 for DL scheduling and monitoring DCI format 0_2 for UL scheduling</w:t>
              </w:r>
            </w:ins>
            <w:ins w:id="60" w:author="Bharadwaj Cheruvu" w:date="2022-08-22T12:49:00Z">
              <w:r w:rsidRPr="00A71616">
                <w:rPr>
                  <w:rFonts w:cs="Arial"/>
                  <w:sz w:val="16"/>
                  <w:szCs w:val="16"/>
                </w:rPr>
                <w:t xml:space="preserve"> and DL scheduling slot offset (K0) greater than 0 for PDSCH mapping type A</w:t>
              </w:r>
            </w:ins>
          </w:p>
        </w:tc>
      </w:tr>
      <w:tr w:rsidR="001B0368" w:rsidRPr="00A71616" w14:paraId="69BB873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165F9" w14:textId="77777777" w:rsidR="001B0368" w:rsidRPr="00A71616" w:rsidRDefault="001B0368" w:rsidP="001B0368">
            <w:pPr>
              <w:rPr>
                <w:rFonts w:ascii="Arial" w:hAnsi="Arial" w:cs="Arial"/>
                <w:sz w:val="16"/>
                <w:szCs w:val="16"/>
              </w:rPr>
            </w:pPr>
            <w:r w:rsidRPr="00A71616">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1DCD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D32191" w14:textId="77777777" w:rsidR="001B0368" w:rsidRPr="00A71616" w:rsidRDefault="001B0368" w:rsidP="001B0368">
            <w:pPr>
              <w:rPr>
                <w:rFonts w:ascii="Arial" w:hAnsi="Arial" w:cs="Arial"/>
                <w:sz w:val="16"/>
                <w:szCs w:val="16"/>
              </w:rPr>
            </w:pPr>
            <w:r w:rsidRPr="00A71616">
              <w:rPr>
                <w:rFonts w:ascii="Arial" w:hAnsi="Arial"/>
                <w:sz w:val="16"/>
                <w:szCs w:val="16"/>
              </w:rPr>
              <w:t xml:space="preserve">UEs supporting 5G Core and </w:t>
            </w:r>
            <w:r w:rsidRPr="00A71616">
              <w:rPr>
                <w:rFonts w:ascii="Arial" w:hAnsi="Arial"/>
                <w:sz w:val="16"/>
                <w:szCs w:val="16"/>
                <w:lang w:eastAsia="zh-CN"/>
              </w:rPr>
              <w:t>NSSAA and EAP-AKA’ for NSSAA</w:t>
            </w:r>
          </w:p>
        </w:tc>
      </w:tr>
      <w:tr w:rsidR="001B0368" w:rsidRPr="00A71616" w14:paraId="306EF5F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407857" w14:textId="77777777" w:rsidR="001B0368" w:rsidRPr="00A71616" w:rsidRDefault="001B0368" w:rsidP="001B0368">
            <w:pPr>
              <w:rPr>
                <w:rFonts w:ascii="Arial" w:hAnsi="Arial" w:cs="Arial"/>
                <w:sz w:val="16"/>
                <w:szCs w:val="16"/>
              </w:rPr>
            </w:pPr>
            <w:r w:rsidRPr="00A71616">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55967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B4766" w14:textId="77777777" w:rsidR="001B0368" w:rsidRPr="00A71616" w:rsidRDefault="001B0368" w:rsidP="001B0368">
            <w:pPr>
              <w:rPr>
                <w:rFonts w:ascii="Arial" w:hAnsi="Arial" w:cs="Arial"/>
                <w:sz w:val="16"/>
                <w:szCs w:val="16"/>
              </w:rPr>
            </w:pPr>
            <w:r w:rsidRPr="00A71616">
              <w:rPr>
                <w:rFonts w:ascii="Arial" w:hAnsi="Arial" w:cs="Arial"/>
                <w:sz w:val="16"/>
                <w:szCs w:val="16"/>
              </w:rPr>
              <w:t xml:space="preserve">UEs supporting 5G Core and E-UTRA and RRC connection release with </w:t>
            </w:r>
            <w:proofErr w:type="spellStart"/>
            <w:r w:rsidRPr="00A71616">
              <w:rPr>
                <w:rFonts w:ascii="Arial" w:hAnsi="Arial" w:cs="Arial"/>
                <w:sz w:val="16"/>
                <w:szCs w:val="16"/>
              </w:rPr>
              <w:t>Deprioritisation</w:t>
            </w:r>
            <w:proofErr w:type="spellEnd"/>
          </w:p>
        </w:tc>
      </w:tr>
      <w:tr w:rsidR="001B0368" w:rsidRPr="00A71616" w14:paraId="3F96858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DFADE6" w14:textId="77777777" w:rsidR="001B0368" w:rsidRPr="00A71616" w:rsidRDefault="001B0368" w:rsidP="001B0368">
            <w:pPr>
              <w:rPr>
                <w:rFonts w:ascii="Arial" w:hAnsi="Arial" w:cs="Arial"/>
                <w:sz w:val="16"/>
                <w:szCs w:val="16"/>
              </w:rPr>
            </w:pPr>
            <w:r w:rsidRPr="00A71616">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1F12D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239EF9" w14:textId="77777777" w:rsidR="001B0368" w:rsidRPr="00A71616" w:rsidRDefault="001B0368" w:rsidP="001B0368">
            <w:pPr>
              <w:rPr>
                <w:rFonts w:ascii="Arial" w:hAnsi="Arial" w:cs="Arial"/>
                <w:sz w:val="16"/>
                <w:szCs w:val="16"/>
              </w:rPr>
            </w:pPr>
            <w:r w:rsidRPr="00A71616">
              <w:rPr>
                <w:rFonts w:ascii="Arial" w:hAnsi="Arial" w:cs="Arial"/>
                <w:sz w:val="16"/>
                <w:szCs w:val="16"/>
              </w:rPr>
              <w:t>UEs supporting NR-DC and two independent measurement gap configurations for FR1 and FR2</w:t>
            </w:r>
          </w:p>
        </w:tc>
      </w:tr>
      <w:tr w:rsidR="001B0368" w:rsidRPr="00A71616" w14:paraId="33558B9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C97E8" w14:textId="77777777" w:rsidR="001B0368" w:rsidRPr="00A71616" w:rsidRDefault="001B0368" w:rsidP="001B0368">
            <w:pPr>
              <w:rPr>
                <w:rFonts w:ascii="Arial" w:hAnsi="Arial" w:cs="Arial"/>
                <w:sz w:val="16"/>
                <w:szCs w:val="16"/>
              </w:rPr>
            </w:pPr>
            <w:r w:rsidRPr="00A71616">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AC644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04FE3" w14:textId="77777777" w:rsidR="001B0368" w:rsidRPr="00A71616" w:rsidRDefault="001B0368" w:rsidP="001B0368">
            <w:pPr>
              <w:rPr>
                <w:rFonts w:ascii="Arial" w:hAnsi="Arial" w:cs="Arial"/>
                <w:sz w:val="16"/>
                <w:szCs w:val="16"/>
              </w:rPr>
            </w:pPr>
            <w:r w:rsidRPr="00A71616">
              <w:rPr>
                <w:rFonts w:ascii="Arial" w:hAnsi="Arial"/>
                <w:sz w:val="16"/>
                <w:szCs w:val="16"/>
              </w:rPr>
              <w:t xml:space="preserve">UEs supporting 5G Core and SFTD measurements between NR </w:t>
            </w:r>
            <w:proofErr w:type="spellStart"/>
            <w:r w:rsidRPr="00A71616">
              <w:rPr>
                <w:rFonts w:ascii="Arial" w:hAnsi="Arial"/>
                <w:sz w:val="16"/>
                <w:szCs w:val="16"/>
              </w:rPr>
              <w:t>PCell</w:t>
            </w:r>
            <w:proofErr w:type="spellEnd"/>
            <w:r w:rsidRPr="00A71616">
              <w:rPr>
                <w:rFonts w:ascii="Arial" w:hAnsi="Arial"/>
                <w:sz w:val="16"/>
                <w:szCs w:val="16"/>
              </w:rPr>
              <w:t xml:space="preserve"> and NR neighbour cell</w:t>
            </w:r>
          </w:p>
        </w:tc>
      </w:tr>
      <w:tr w:rsidR="001B0368" w:rsidRPr="00A71616" w14:paraId="1FA9413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D9B8D5" w14:textId="77777777" w:rsidR="001B0368" w:rsidRPr="00A71616" w:rsidRDefault="001B0368" w:rsidP="001B0368">
            <w:pPr>
              <w:rPr>
                <w:rFonts w:ascii="Arial" w:hAnsi="Arial" w:cs="Arial"/>
                <w:sz w:val="16"/>
                <w:szCs w:val="16"/>
              </w:rPr>
            </w:pPr>
            <w:r w:rsidRPr="00A71616">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94C96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032CA" w14:textId="77777777" w:rsidR="001B0368" w:rsidRPr="00A71616" w:rsidRDefault="001B0368" w:rsidP="001B0368">
            <w:pPr>
              <w:rPr>
                <w:rFonts w:ascii="Arial" w:hAnsi="Arial" w:cs="Arial"/>
                <w:sz w:val="16"/>
                <w:szCs w:val="16"/>
              </w:rPr>
            </w:pPr>
            <w:r w:rsidRPr="00A71616">
              <w:rPr>
                <w:rFonts w:ascii="Arial" w:hAnsi="Arial" w:cs="Arial"/>
                <w:sz w:val="16"/>
                <w:szCs w:val="16"/>
              </w:rPr>
              <w:t xml:space="preserve">UEs supporting EN-DC and SFTD measurement between E-UTRA </w:t>
            </w:r>
            <w:proofErr w:type="spellStart"/>
            <w:r w:rsidRPr="00A71616">
              <w:rPr>
                <w:rFonts w:ascii="Arial" w:hAnsi="Arial" w:cs="Arial"/>
                <w:sz w:val="16"/>
                <w:szCs w:val="16"/>
              </w:rPr>
              <w:t>PCell</w:t>
            </w:r>
            <w:proofErr w:type="spellEnd"/>
            <w:r w:rsidRPr="00A71616">
              <w:rPr>
                <w:rFonts w:ascii="Arial" w:hAnsi="Arial" w:cs="Arial"/>
                <w:sz w:val="16"/>
                <w:szCs w:val="16"/>
              </w:rPr>
              <w:t xml:space="preserve"> and an NR neighbour cell, and SFTD measurement between E-UTRA </w:t>
            </w:r>
            <w:proofErr w:type="spellStart"/>
            <w:r w:rsidRPr="00A71616">
              <w:rPr>
                <w:rFonts w:ascii="Arial" w:hAnsi="Arial" w:cs="Arial"/>
                <w:sz w:val="16"/>
                <w:szCs w:val="16"/>
              </w:rPr>
              <w:t>PCell</w:t>
            </w:r>
            <w:proofErr w:type="spellEnd"/>
            <w:r w:rsidRPr="00A71616">
              <w:rPr>
                <w:rFonts w:ascii="Arial" w:hAnsi="Arial" w:cs="Arial"/>
                <w:sz w:val="16"/>
                <w:szCs w:val="16"/>
              </w:rPr>
              <w:t xml:space="preserve"> and NR </w:t>
            </w:r>
            <w:proofErr w:type="spellStart"/>
            <w:r w:rsidRPr="00A71616">
              <w:rPr>
                <w:rFonts w:ascii="Arial" w:hAnsi="Arial" w:cs="Arial"/>
                <w:sz w:val="16"/>
                <w:szCs w:val="16"/>
              </w:rPr>
              <w:t>PSCell</w:t>
            </w:r>
            <w:proofErr w:type="spellEnd"/>
          </w:p>
        </w:tc>
      </w:tr>
      <w:tr w:rsidR="001B0368" w:rsidRPr="00A71616" w14:paraId="60E92EF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376638" w14:textId="77777777" w:rsidR="001B0368" w:rsidRPr="00A71616" w:rsidRDefault="001B0368" w:rsidP="001B0368">
            <w:pPr>
              <w:rPr>
                <w:rFonts w:ascii="Arial" w:hAnsi="Arial" w:cs="Arial"/>
                <w:sz w:val="16"/>
                <w:szCs w:val="16"/>
              </w:rPr>
            </w:pPr>
            <w:r w:rsidRPr="00A71616">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59559F"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36A874" w14:textId="77777777" w:rsidR="001B0368" w:rsidRPr="00A71616" w:rsidRDefault="001B0368" w:rsidP="001B0368">
            <w:pPr>
              <w:rPr>
                <w:rFonts w:ascii="Arial" w:hAnsi="Arial" w:cs="Arial"/>
                <w:sz w:val="16"/>
                <w:szCs w:val="16"/>
              </w:rPr>
            </w:pPr>
            <w:r w:rsidRPr="00A71616">
              <w:rPr>
                <w:rFonts w:ascii="Arial" w:hAnsi="Arial" w:cs="Arial"/>
                <w:sz w:val="16"/>
                <w:szCs w:val="16"/>
              </w:rPr>
              <w:t xml:space="preserve">UEs supporting NR-DC and SFTD measurement between NR </w:t>
            </w:r>
            <w:proofErr w:type="spellStart"/>
            <w:r w:rsidRPr="00A71616">
              <w:rPr>
                <w:rFonts w:ascii="Arial" w:hAnsi="Arial" w:cs="Arial"/>
                <w:sz w:val="16"/>
                <w:szCs w:val="16"/>
              </w:rPr>
              <w:t>PCell</w:t>
            </w:r>
            <w:proofErr w:type="spellEnd"/>
            <w:r w:rsidRPr="00A71616">
              <w:rPr>
                <w:rFonts w:ascii="Arial" w:hAnsi="Arial" w:cs="Arial"/>
                <w:sz w:val="16"/>
                <w:szCs w:val="16"/>
              </w:rPr>
              <w:t xml:space="preserve"> and an NR neighbour cell, and SFTD measurement between NR </w:t>
            </w:r>
            <w:proofErr w:type="spellStart"/>
            <w:r w:rsidRPr="00A71616">
              <w:rPr>
                <w:rFonts w:ascii="Arial" w:hAnsi="Arial" w:cs="Arial"/>
                <w:sz w:val="16"/>
                <w:szCs w:val="16"/>
              </w:rPr>
              <w:t>PCell</w:t>
            </w:r>
            <w:proofErr w:type="spellEnd"/>
            <w:r w:rsidRPr="00A71616">
              <w:rPr>
                <w:rFonts w:ascii="Arial" w:hAnsi="Arial" w:cs="Arial"/>
                <w:sz w:val="16"/>
                <w:szCs w:val="16"/>
              </w:rPr>
              <w:t xml:space="preserve"> and NR </w:t>
            </w:r>
            <w:proofErr w:type="spellStart"/>
            <w:r w:rsidRPr="00A71616">
              <w:rPr>
                <w:rFonts w:ascii="Arial" w:hAnsi="Arial" w:cs="Arial"/>
                <w:sz w:val="16"/>
                <w:szCs w:val="16"/>
              </w:rPr>
              <w:t>PSCell</w:t>
            </w:r>
            <w:proofErr w:type="spellEnd"/>
          </w:p>
        </w:tc>
      </w:tr>
      <w:tr w:rsidR="001B0368" w:rsidRPr="00A71616" w14:paraId="5E161C2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BCEA10" w14:textId="77777777" w:rsidR="001B0368" w:rsidRPr="00A71616" w:rsidRDefault="001B0368" w:rsidP="001B0368">
            <w:pPr>
              <w:pStyle w:val="TAL"/>
              <w:rPr>
                <w:rFonts w:cs="Arial"/>
              </w:rPr>
            </w:pPr>
            <w:bookmarkStart w:id="61" w:name="_Hlk83823575"/>
            <w:r w:rsidRPr="00A71616">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C6A90" w14:textId="77777777" w:rsidR="001B0368" w:rsidRPr="00A71616" w:rsidRDefault="001B0368" w:rsidP="001B0368">
            <w:pPr>
              <w:pStyle w:val="TAL"/>
              <w:rPr>
                <w:rFonts w:cs="Arial"/>
                <w:sz w:val="16"/>
                <w:szCs w:val="16"/>
                <w:lang w:eastAsia="zh-CN"/>
              </w:rPr>
            </w:pPr>
            <w:r w:rsidRPr="00A71616">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40EECE" w14:textId="77777777" w:rsidR="001B0368" w:rsidRPr="00A71616" w:rsidRDefault="001B0368" w:rsidP="001B0368">
            <w:pPr>
              <w:pStyle w:val="TAL"/>
              <w:rPr>
                <w:sz w:val="16"/>
                <w:szCs w:val="16"/>
              </w:rPr>
            </w:pPr>
            <w:r w:rsidRPr="00A71616">
              <w:rPr>
                <w:sz w:val="16"/>
                <w:szCs w:val="16"/>
              </w:rPr>
              <w:t xml:space="preserve">UEs supporting EN-DC and conditional </w:t>
            </w:r>
            <w:proofErr w:type="spellStart"/>
            <w:r w:rsidRPr="00A71616">
              <w:rPr>
                <w:sz w:val="16"/>
                <w:szCs w:val="16"/>
              </w:rPr>
              <w:t>PSCell</w:t>
            </w:r>
            <w:proofErr w:type="spellEnd"/>
            <w:r w:rsidRPr="00A71616">
              <w:rPr>
                <w:sz w:val="16"/>
                <w:szCs w:val="16"/>
              </w:rPr>
              <w:t xml:space="preserve"> change</w:t>
            </w:r>
          </w:p>
        </w:tc>
      </w:tr>
      <w:bookmarkEnd w:id="61"/>
      <w:tr w:rsidR="001B0368" w:rsidRPr="00A71616" w14:paraId="5C2838C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37477" w14:textId="77777777" w:rsidR="001B0368" w:rsidRPr="00A71616" w:rsidRDefault="001B0368" w:rsidP="001B0368">
            <w:pPr>
              <w:rPr>
                <w:rFonts w:ascii="Arial" w:hAnsi="Arial" w:cs="Arial"/>
                <w:sz w:val="16"/>
                <w:szCs w:val="16"/>
              </w:rPr>
            </w:pPr>
            <w:r w:rsidRPr="00A71616">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7C0B6"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08EAE5" w14:textId="77777777" w:rsidR="001B0368" w:rsidRPr="00A71616" w:rsidRDefault="001B0368" w:rsidP="001B0368">
            <w:pPr>
              <w:rPr>
                <w:rFonts w:ascii="Arial" w:hAnsi="Arial" w:cs="Arial"/>
                <w:sz w:val="16"/>
                <w:szCs w:val="16"/>
              </w:rPr>
            </w:pPr>
            <w:r w:rsidRPr="00A71616">
              <w:rPr>
                <w:rFonts w:ascii="Arial" w:hAnsi="Arial"/>
                <w:sz w:val="16"/>
                <w:szCs w:val="16"/>
              </w:rPr>
              <w:t>UEs supporting 5G Core and intra-band contiguous CA and RRC_INACTIVE</w:t>
            </w:r>
          </w:p>
        </w:tc>
      </w:tr>
      <w:tr w:rsidR="001B0368" w:rsidRPr="00A71616" w14:paraId="7CE35F2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7A947" w14:textId="77777777" w:rsidR="001B0368" w:rsidRPr="00A71616" w:rsidRDefault="001B0368" w:rsidP="001B0368">
            <w:pPr>
              <w:rPr>
                <w:rFonts w:ascii="Arial" w:hAnsi="Arial" w:cs="Arial"/>
                <w:sz w:val="16"/>
                <w:szCs w:val="16"/>
              </w:rPr>
            </w:pPr>
            <w:r w:rsidRPr="00A71616">
              <w:rPr>
                <w:rFonts w:ascii="Arial" w:hAnsi="Arial" w:cs="Arial"/>
                <w:sz w:val="16"/>
                <w:szCs w:val="16"/>
              </w:rPr>
              <w:lastRenderedPageBreak/>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5C0F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898C98" w14:textId="77777777" w:rsidR="001B0368" w:rsidRPr="00A71616" w:rsidRDefault="001B0368" w:rsidP="001B0368">
            <w:pPr>
              <w:rPr>
                <w:rFonts w:ascii="Arial" w:hAnsi="Arial" w:cs="Arial"/>
                <w:sz w:val="16"/>
                <w:szCs w:val="16"/>
              </w:rPr>
            </w:pPr>
            <w:r w:rsidRPr="00A71616">
              <w:rPr>
                <w:rFonts w:ascii="Arial" w:hAnsi="Arial"/>
                <w:sz w:val="16"/>
                <w:szCs w:val="16"/>
              </w:rPr>
              <w:t>UEs supporting 5G Core and intra-band non-contiguous CA and RRC_INACTIVE</w:t>
            </w:r>
          </w:p>
        </w:tc>
      </w:tr>
      <w:tr w:rsidR="001B0368" w:rsidRPr="00A71616" w14:paraId="48552E9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68DB9" w14:textId="77777777" w:rsidR="001B0368" w:rsidRPr="00A71616" w:rsidRDefault="001B0368" w:rsidP="001B0368">
            <w:pPr>
              <w:rPr>
                <w:rFonts w:ascii="Arial" w:hAnsi="Arial" w:cs="Arial"/>
                <w:sz w:val="16"/>
                <w:szCs w:val="16"/>
              </w:rPr>
            </w:pPr>
            <w:r w:rsidRPr="00A71616">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37C65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C143DD" w14:textId="77777777" w:rsidR="001B0368" w:rsidRPr="00A71616" w:rsidRDefault="001B0368" w:rsidP="001B0368">
            <w:pPr>
              <w:rPr>
                <w:rFonts w:ascii="Arial" w:hAnsi="Arial" w:cs="Arial"/>
                <w:sz w:val="16"/>
                <w:szCs w:val="16"/>
              </w:rPr>
            </w:pPr>
            <w:r w:rsidRPr="00A71616">
              <w:rPr>
                <w:rFonts w:ascii="Arial" w:hAnsi="Arial"/>
                <w:sz w:val="16"/>
                <w:szCs w:val="16"/>
              </w:rPr>
              <w:t>UEs supporting 5G Core and inter-band CA and RRC_INACTIVE</w:t>
            </w:r>
          </w:p>
        </w:tc>
      </w:tr>
      <w:tr w:rsidR="001B0368" w:rsidRPr="00A71616" w14:paraId="3822A9A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E9C86E" w14:textId="77777777" w:rsidR="001B0368" w:rsidRPr="00A71616" w:rsidRDefault="001B0368" w:rsidP="001B0368">
            <w:pPr>
              <w:rPr>
                <w:rFonts w:ascii="Arial" w:hAnsi="Arial" w:cs="Arial"/>
                <w:sz w:val="16"/>
                <w:szCs w:val="16"/>
              </w:rPr>
            </w:pPr>
            <w:r w:rsidRPr="00A71616">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BAC873"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A8CF3A" w14:textId="77777777" w:rsidR="001B0368" w:rsidRPr="00A71616" w:rsidRDefault="001B0368" w:rsidP="001B0368">
            <w:pPr>
              <w:rPr>
                <w:rFonts w:ascii="Arial" w:hAnsi="Arial"/>
                <w:sz w:val="16"/>
                <w:szCs w:val="16"/>
              </w:rPr>
            </w:pPr>
            <w:r w:rsidRPr="00A71616">
              <w:rPr>
                <w:rFonts w:ascii="Arial" w:hAnsi="Arial"/>
                <w:sz w:val="16"/>
                <w:szCs w:val="16"/>
              </w:rPr>
              <w:t>UEs supporting NR-DC and SRB3 and (UL transmission via either MCG path or SCG path for the split SRB)</w:t>
            </w:r>
          </w:p>
        </w:tc>
      </w:tr>
      <w:tr w:rsidR="001B0368" w:rsidRPr="00A71616" w14:paraId="7B16F37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4483D" w14:textId="77777777" w:rsidR="001B0368" w:rsidRPr="00A71616" w:rsidRDefault="001B0368" w:rsidP="001B0368">
            <w:pPr>
              <w:rPr>
                <w:rFonts w:ascii="Arial" w:hAnsi="Arial" w:cs="Arial"/>
                <w:sz w:val="16"/>
                <w:szCs w:val="16"/>
              </w:rPr>
            </w:pPr>
            <w:r w:rsidRPr="00A71616">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E3FF55"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C76268" w14:textId="77777777" w:rsidR="001B0368" w:rsidRPr="00A71616" w:rsidRDefault="001B0368" w:rsidP="001B0368">
            <w:pPr>
              <w:rPr>
                <w:rFonts w:ascii="Arial" w:hAnsi="Arial"/>
                <w:sz w:val="16"/>
                <w:szCs w:val="16"/>
              </w:rPr>
            </w:pPr>
            <w:r w:rsidRPr="00A71616">
              <w:rPr>
                <w:rFonts w:ascii="Arial" w:hAnsi="Arial"/>
                <w:sz w:val="16"/>
                <w:szCs w:val="16"/>
              </w:rPr>
              <w:t>UEs supporting 5G Core and NR-DC and RRC_INACTIVE</w:t>
            </w:r>
          </w:p>
        </w:tc>
      </w:tr>
      <w:tr w:rsidR="001B0368" w:rsidRPr="00A71616" w14:paraId="00F5F11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610B7" w14:textId="77777777" w:rsidR="001B0368" w:rsidRPr="00A71616" w:rsidRDefault="001B0368" w:rsidP="001B0368">
            <w:pPr>
              <w:rPr>
                <w:rFonts w:ascii="Arial" w:hAnsi="Arial" w:cs="Arial"/>
                <w:sz w:val="16"/>
                <w:szCs w:val="16"/>
              </w:rPr>
            </w:pPr>
            <w:r w:rsidRPr="00A71616">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3C0E3A"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FAA76D" w14:textId="77777777" w:rsidR="001B0368" w:rsidRPr="00A71616" w:rsidRDefault="001B0368" w:rsidP="001B0368">
            <w:pPr>
              <w:rPr>
                <w:rFonts w:ascii="Arial" w:hAnsi="Arial"/>
                <w:sz w:val="16"/>
                <w:szCs w:val="16"/>
              </w:rPr>
            </w:pPr>
            <w:r w:rsidRPr="00A71616">
              <w:rPr>
                <w:rFonts w:ascii="Arial" w:hAnsi="Arial"/>
                <w:sz w:val="16"/>
                <w:szCs w:val="16"/>
              </w:rPr>
              <w:t>UEs supporting 5G core over non-3GPP Access Network and WLAN and additional UE-requested PDU establishment</w:t>
            </w:r>
          </w:p>
        </w:tc>
      </w:tr>
      <w:tr w:rsidR="001B0368" w:rsidRPr="00A71616" w14:paraId="2D6A518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2DE54D" w14:textId="77777777" w:rsidR="001B0368" w:rsidRPr="00A71616" w:rsidRDefault="001B0368" w:rsidP="001B0368">
            <w:pPr>
              <w:rPr>
                <w:rFonts w:ascii="Arial" w:hAnsi="Arial" w:cs="Arial"/>
                <w:sz w:val="16"/>
                <w:szCs w:val="16"/>
              </w:rPr>
            </w:pPr>
            <w:r w:rsidRPr="00A71616">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C2A9C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8A8A4" w14:textId="77777777" w:rsidR="001B0368" w:rsidRPr="00A71616" w:rsidRDefault="001B0368" w:rsidP="001B0368">
            <w:pPr>
              <w:rPr>
                <w:rFonts w:ascii="Arial" w:hAnsi="Arial"/>
                <w:sz w:val="16"/>
                <w:szCs w:val="16"/>
              </w:rPr>
            </w:pPr>
            <w:r w:rsidRPr="00A71616">
              <w:rPr>
                <w:rFonts w:ascii="Arial" w:hAnsi="Arial"/>
                <w:sz w:val="16"/>
                <w:szCs w:val="16"/>
              </w:rPr>
              <w:t>UEs supporting NE-DC</w:t>
            </w:r>
          </w:p>
        </w:tc>
      </w:tr>
      <w:tr w:rsidR="001B0368" w:rsidRPr="00A71616" w14:paraId="0D693E6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6797D" w14:textId="77777777" w:rsidR="001B0368" w:rsidRPr="00A71616" w:rsidRDefault="001B0368" w:rsidP="001B0368">
            <w:pPr>
              <w:rPr>
                <w:rFonts w:ascii="Arial" w:hAnsi="Arial" w:cs="Arial"/>
                <w:sz w:val="16"/>
                <w:szCs w:val="16"/>
              </w:rPr>
            </w:pPr>
            <w:r w:rsidRPr="00A71616">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F9B41"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640D92" w14:textId="77777777" w:rsidR="001B0368" w:rsidRPr="00A71616" w:rsidRDefault="001B0368" w:rsidP="001B0368">
            <w:pPr>
              <w:rPr>
                <w:rFonts w:ascii="Arial" w:hAnsi="Arial"/>
                <w:sz w:val="16"/>
                <w:szCs w:val="16"/>
              </w:rPr>
            </w:pPr>
            <w:r w:rsidRPr="00A71616">
              <w:rPr>
                <w:rFonts w:ascii="Arial" w:hAnsi="Arial"/>
                <w:sz w:val="16"/>
                <w:szCs w:val="16"/>
              </w:rPr>
              <w:t xml:space="preserve">UEs supporting 5G Core and RRC connection release with </w:t>
            </w:r>
            <w:proofErr w:type="spellStart"/>
            <w:r w:rsidRPr="00A71616">
              <w:rPr>
                <w:rFonts w:ascii="Arial" w:hAnsi="Arial"/>
                <w:sz w:val="16"/>
                <w:szCs w:val="16"/>
              </w:rPr>
              <w:t>Deprioritisation</w:t>
            </w:r>
            <w:proofErr w:type="spellEnd"/>
            <w:r w:rsidRPr="00A71616">
              <w:rPr>
                <w:rFonts w:ascii="Arial" w:hAnsi="Arial"/>
                <w:sz w:val="16"/>
                <w:szCs w:val="16"/>
              </w:rPr>
              <w:t xml:space="preserve"> and </w:t>
            </w:r>
            <w:proofErr w:type="spellStart"/>
            <w:r w:rsidRPr="00A71616">
              <w:rPr>
                <w:rFonts w:ascii="Arial" w:hAnsi="Arial"/>
                <w:sz w:val="16"/>
                <w:szCs w:val="16"/>
              </w:rPr>
              <w:t>ManualModeNetworkSelectionException</w:t>
            </w:r>
            <w:proofErr w:type="spellEnd"/>
          </w:p>
        </w:tc>
      </w:tr>
      <w:tr w:rsidR="001B0368" w:rsidRPr="00A71616" w14:paraId="0912C2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8AECC0" w14:textId="77777777" w:rsidR="001B0368" w:rsidRPr="00A71616" w:rsidRDefault="001B0368" w:rsidP="001B0368">
            <w:pPr>
              <w:rPr>
                <w:rFonts w:ascii="Arial" w:hAnsi="Arial" w:cs="Arial"/>
                <w:sz w:val="16"/>
                <w:szCs w:val="16"/>
              </w:rPr>
            </w:pPr>
            <w:r w:rsidRPr="00A71616">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A94F9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[9] A.22/8 AND A.4.3.7-1/36 AND [9] A.3A/50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F9638" w14:textId="77777777" w:rsidR="001B0368" w:rsidRPr="00A71616" w:rsidRDefault="001B0368" w:rsidP="001B0368">
            <w:pPr>
              <w:rPr>
                <w:rFonts w:ascii="Arial" w:hAnsi="Arial"/>
                <w:sz w:val="16"/>
                <w:szCs w:val="16"/>
              </w:rPr>
            </w:pPr>
            <w:r w:rsidRPr="00A71616">
              <w:rPr>
                <w:rFonts w:ascii="Arial" w:hAnsi="Arial"/>
                <w:sz w:val="16"/>
                <w:szCs w:val="16"/>
              </w:rPr>
              <w:t>UEs supporting 5G Core and NG.114 v1.0 default configuration voice exempt and 3GPP PS data off and Initiating session and MTSI speech</w:t>
            </w:r>
          </w:p>
        </w:tc>
      </w:tr>
      <w:tr w:rsidR="001B0368" w:rsidRPr="00A71616" w14:paraId="64DE804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CCE892" w14:textId="77777777" w:rsidR="001B0368" w:rsidRPr="00A71616" w:rsidRDefault="001B0368" w:rsidP="001B0368">
            <w:pPr>
              <w:rPr>
                <w:rFonts w:ascii="Arial" w:hAnsi="Arial" w:cs="Arial"/>
                <w:sz w:val="16"/>
                <w:szCs w:val="16"/>
              </w:rPr>
            </w:pPr>
            <w:r w:rsidRPr="00A71616">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030726"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61C0B" w14:textId="77777777" w:rsidR="001B0368" w:rsidRPr="00A71616" w:rsidRDefault="001B0368" w:rsidP="001B0368">
            <w:pPr>
              <w:rPr>
                <w:rFonts w:ascii="Arial" w:hAnsi="Arial"/>
                <w:sz w:val="16"/>
                <w:szCs w:val="16"/>
              </w:rPr>
            </w:pPr>
            <w:r w:rsidRPr="00A71616">
              <w:rPr>
                <w:rFonts w:ascii="Arial" w:hAnsi="Arial"/>
                <w:sz w:val="16"/>
                <w:szCs w:val="16"/>
                <w:lang w:val="en-US"/>
              </w:rPr>
              <w:t>UEs supporting 5G Core and NG.114 v1.0 default configuration voice exempt and 3GPP PS data off and Initiating session and SMS over IP</w:t>
            </w:r>
          </w:p>
        </w:tc>
      </w:tr>
      <w:tr w:rsidR="001B0368" w:rsidRPr="00A71616" w14:paraId="7BF8E90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CED8D" w14:textId="77777777" w:rsidR="001B0368" w:rsidRPr="00A71616" w:rsidRDefault="001B0368" w:rsidP="001B0368">
            <w:pPr>
              <w:rPr>
                <w:rFonts w:ascii="Arial" w:hAnsi="Arial" w:cs="Arial"/>
                <w:sz w:val="16"/>
                <w:szCs w:val="16"/>
              </w:rPr>
            </w:pPr>
            <w:r w:rsidRPr="00A71616">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62236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F5C0F8" w14:textId="77777777" w:rsidR="001B0368" w:rsidRPr="00A71616" w:rsidRDefault="001B0368" w:rsidP="001B0368">
            <w:pPr>
              <w:rPr>
                <w:rFonts w:ascii="Arial" w:hAnsi="Arial"/>
                <w:sz w:val="16"/>
                <w:szCs w:val="16"/>
              </w:rPr>
            </w:pPr>
            <w:r w:rsidRPr="00A71616">
              <w:rPr>
                <w:rFonts w:ascii="Arial" w:hAnsi="Arial"/>
                <w:sz w:val="16"/>
                <w:szCs w:val="16"/>
              </w:rPr>
              <w:t xml:space="preserve">UE supporting 5G core and NR </w:t>
            </w:r>
            <w:proofErr w:type="spellStart"/>
            <w:r w:rsidRPr="00A71616">
              <w:rPr>
                <w:rFonts w:ascii="Arial" w:hAnsi="Arial"/>
                <w:sz w:val="16"/>
                <w:szCs w:val="16"/>
              </w:rPr>
              <w:t>sidelink</w:t>
            </w:r>
            <w:proofErr w:type="spellEnd"/>
            <w:r w:rsidRPr="00A71616">
              <w:rPr>
                <w:rFonts w:ascii="Arial" w:hAnsi="Arial"/>
                <w:sz w:val="16"/>
                <w:szCs w:val="16"/>
              </w:rPr>
              <w:t xml:space="preserve"> and </w:t>
            </w:r>
            <w:proofErr w:type="spellStart"/>
            <w:r w:rsidRPr="00A71616">
              <w:rPr>
                <w:rFonts w:ascii="Arial" w:hAnsi="Arial"/>
                <w:sz w:val="16"/>
                <w:szCs w:val="16"/>
              </w:rPr>
              <w:t>Sidelink</w:t>
            </w:r>
            <w:proofErr w:type="spellEnd"/>
            <w:r w:rsidRPr="00A71616">
              <w:rPr>
                <w:rFonts w:ascii="Arial" w:hAnsi="Arial"/>
                <w:sz w:val="16"/>
                <w:szCs w:val="16"/>
              </w:rPr>
              <w:t xml:space="preserve"> CSI report</w:t>
            </w:r>
          </w:p>
        </w:tc>
      </w:tr>
      <w:tr w:rsidR="001B0368" w:rsidRPr="00A71616" w14:paraId="1080E7C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059A2" w14:textId="77777777" w:rsidR="001B0368" w:rsidRPr="00A71616" w:rsidRDefault="001B0368" w:rsidP="001B0368">
            <w:pPr>
              <w:rPr>
                <w:rFonts w:ascii="Arial" w:hAnsi="Arial" w:cs="Arial"/>
                <w:sz w:val="16"/>
                <w:szCs w:val="16"/>
              </w:rPr>
            </w:pPr>
            <w:r w:rsidRPr="00A71616">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4B5638"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78F4B" w14:textId="77777777" w:rsidR="001B0368" w:rsidRPr="00A71616" w:rsidRDefault="001B0368" w:rsidP="001B0368">
            <w:pPr>
              <w:rPr>
                <w:rFonts w:ascii="Arial" w:hAnsi="Arial"/>
                <w:sz w:val="16"/>
                <w:szCs w:val="16"/>
              </w:rPr>
            </w:pPr>
            <w:r w:rsidRPr="00A71616">
              <w:rPr>
                <w:rFonts w:ascii="Arial" w:hAnsi="Arial"/>
                <w:sz w:val="16"/>
                <w:szCs w:val="16"/>
              </w:rPr>
              <w:t xml:space="preserve">UE supporting 5G core and NR </w:t>
            </w:r>
            <w:proofErr w:type="spellStart"/>
            <w:r w:rsidRPr="00A71616">
              <w:rPr>
                <w:rFonts w:ascii="Arial" w:hAnsi="Arial"/>
                <w:sz w:val="16"/>
                <w:szCs w:val="16"/>
              </w:rPr>
              <w:t>sidelink</w:t>
            </w:r>
            <w:proofErr w:type="spellEnd"/>
            <w:r w:rsidRPr="00A71616">
              <w:rPr>
                <w:rFonts w:ascii="Arial" w:hAnsi="Arial"/>
                <w:sz w:val="16"/>
                <w:szCs w:val="16"/>
              </w:rPr>
              <w:t xml:space="preserve"> mode 1 transmission and </w:t>
            </w:r>
            <w:proofErr w:type="spellStart"/>
            <w:r w:rsidRPr="00A71616">
              <w:rPr>
                <w:rFonts w:ascii="Arial" w:hAnsi="Arial"/>
                <w:sz w:val="16"/>
                <w:szCs w:val="16"/>
              </w:rPr>
              <w:t>Sidelink</w:t>
            </w:r>
            <w:proofErr w:type="spellEnd"/>
            <w:r w:rsidRPr="00A71616">
              <w:rPr>
                <w:rFonts w:ascii="Arial" w:hAnsi="Arial"/>
                <w:sz w:val="16"/>
                <w:szCs w:val="16"/>
              </w:rPr>
              <w:t xml:space="preserve"> CSI report</w:t>
            </w:r>
          </w:p>
        </w:tc>
      </w:tr>
      <w:tr w:rsidR="001B0368" w:rsidRPr="00A71616" w14:paraId="06BB15A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483AE5" w14:textId="77777777" w:rsidR="001B0368" w:rsidRPr="00A71616" w:rsidRDefault="001B0368" w:rsidP="001B0368">
            <w:pPr>
              <w:rPr>
                <w:rFonts w:ascii="Arial" w:hAnsi="Arial" w:cs="Arial"/>
                <w:sz w:val="16"/>
                <w:szCs w:val="16"/>
              </w:rPr>
            </w:pPr>
            <w:r w:rsidRPr="00A71616">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084439"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2E2129" w14:textId="77777777" w:rsidR="001B0368" w:rsidRPr="00A71616" w:rsidRDefault="001B0368" w:rsidP="001B0368">
            <w:pPr>
              <w:rPr>
                <w:rFonts w:ascii="Arial" w:hAnsi="Arial"/>
                <w:sz w:val="16"/>
                <w:szCs w:val="16"/>
              </w:rPr>
            </w:pPr>
            <w:r w:rsidRPr="00A71616">
              <w:rPr>
                <w:rFonts w:ascii="Arial" w:hAnsi="Arial"/>
                <w:sz w:val="16"/>
                <w:szCs w:val="16"/>
              </w:rPr>
              <w:t>UE supporting 5G Core and V2X communication</w:t>
            </w:r>
          </w:p>
        </w:tc>
      </w:tr>
      <w:tr w:rsidR="001B0368" w:rsidRPr="00A71616" w14:paraId="45278CD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AC039" w14:textId="77777777" w:rsidR="001B0368" w:rsidRPr="00A71616" w:rsidRDefault="001B0368" w:rsidP="001B0368">
            <w:pPr>
              <w:rPr>
                <w:rFonts w:ascii="Arial" w:hAnsi="Arial" w:cs="Arial"/>
                <w:sz w:val="16"/>
                <w:szCs w:val="16"/>
              </w:rPr>
            </w:pPr>
            <w:r w:rsidRPr="00A71616">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ED1DA7"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976C6E" w14:textId="77777777" w:rsidR="001B0368" w:rsidRPr="00A71616" w:rsidRDefault="001B0368" w:rsidP="001B0368">
            <w:pPr>
              <w:rPr>
                <w:rFonts w:ascii="Arial" w:hAnsi="Arial"/>
                <w:sz w:val="16"/>
                <w:szCs w:val="16"/>
              </w:rPr>
            </w:pPr>
            <w:r w:rsidRPr="00A71616">
              <w:rPr>
                <w:rFonts w:ascii="Arial" w:hAnsi="Arial"/>
                <w:sz w:val="16"/>
                <w:szCs w:val="16"/>
              </w:rPr>
              <w:t>UE supporting 5G Core and V2X communication over NR-PC5</w:t>
            </w:r>
          </w:p>
        </w:tc>
      </w:tr>
      <w:tr w:rsidR="001B0368" w:rsidRPr="00A71616" w14:paraId="23F44BB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537FAF" w14:textId="77777777" w:rsidR="001B0368" w:rsidRPr="00A71616" w:rsidRDefault="001B0368" w:rsidP="001B0368">
            <w:pPr>
              <w:rPr>
                <w:rFonts w:ascii="Arial" w:hAnsi="Arial" w:cs="Arial"/>
                <w:sz w:val="16"/>
                <w:szCs w:val="16"/>
              </w:rPr>
            </w:pPr>
            <w:r w:rsidRPr="00A71616">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56130C"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258F3A" w14:textId="77777777" w:rsidR="001B0368" w:rsidRPr="00A71616" w:rsidRDefault="001B0368" w:rsidP="001B0368">
            <w:pPr>
              <w:rPr>
                <w:rFonts w:ascii="Arial" w:hAnsi="Arial"/>
                <w:sz w:val="16"/>
                <w:szCs w:val="16"/>
              </w:rPr>
            </w:pPr>
            <w:r w:rsidRPr="00A71616">
              <w:rPr>
                <w:rFonts w:ascii="Arial" w:hAnsi="Arial"/>
                <w:sz w:val="16"/>
                <w:szCs w:val="16"/>
              </w:rPr>
              <w:t>UEs supporting 5G Core and SNPN and user initiated SNPN reselection in automatic mode on NR</w:t>
            </w:r>
          </w:p>
        </w:tc>
      </w:tr>
      <w:tr w:rsidR="001B0368" w:rsidRPr="00A71616" w14:paraId="0A470FA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93BF6" w14:textId="77777777" w:rsidR="001B0368" w:rsidRPr="00A71616" w:rsidRDefault="001B0368" w:rsidP="001B0368">
            <w:pPr>
              <w:rPr>
                <w:rFonts w:ascii="Arial" w:hAnsi="Arial" w:cs="Arial"/>
                <w:sz w:val="16"/>
                <w:szCs w:val="16"/>
              </w:rPr>
            </w:pPr>
            <w:r w:rsidRPr="00A71616">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4E4B11"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A2D160" w14:textId="77777777" w:rsidR="001B0368" w:rsidRPr="00A71616" w:rsidRDefault="001B0368" w:rsidP="001B0368">
            <w:pPr>
              <w:rPr>
                <w:rFonts w:ascii="Arial" w:hAnsi="Arial"/>
                <w:sz w:val="16"/>
                <w:szCs w:val="16"/>
              </w:rPr>
            </w:pPr>
            <w:r w:rsidRPr="00A71616">
              <w:rPr>
                <w:rFonts w:ascii="Arial" w:hAnsi="Arial"/>
                <w:sz w:val="16"/>
                <w:szCs w:val="16"/>
              </w:rPr>
              <w:t>UEs supporting 5G Core and CAG and Autonomous search function on NR</w:t>
            </w:r>
          </w:p>
        </w:tc>
      </w:tr>
      <w:tr w:rsidR="001B0368" w:rsidRPr="00A71616" w14:paraId="5DF139B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FD028" w14:textId="77777777" w:rsidR="001B0368" w:rsidRPr="00A71616" w:rsidRDefault="001B0368" w:rsidP="001B0368">
            <w:pPr>
              <w:rPr>
                <w:rFonts w:ascii="Arial" w:hAnsi="Arial" w:cs="Arial"/>
                <w:sz w:val="16"/>
                <w:szCs w:val="16"/>
              </w:rPr>
            </w:pPr>
            <w:r w:rsidRPr="00A71616">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51769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FFD9D" w14:textId="77777777" w:rsidR="001B0368" w:rsidRPr="00A71616" w:rsidRDefault="001B0368" w:rsidP="001B0368">
            <w:pPr>
              <w:rPr>
                <w:rFonts w:ascii="Arial" w:hAnsi="Arial"/>
                <w:sz w:val="16"/>
                <w:szCs w:val="16"/>
              </w:rPr>
            </w:pPr>
            <w:r w:rsidRPr="00A71616">
              <w:rPr>
                <w:rFonts w:ascii="Arial" w:hAnsi="Arial"/>
                <w:sz w:val="16"/>
                <w:szCs w:val="16"/>
              </w:rPr>
              <w:t xml:space="preserve">UEs supporting 5G Core and CAG and acquisition of </w:t>
            </w:r>
            <w:proofErr w:type="gramStart"/>
            <w:r w:rsidRPr="00A71616">
              <w:rPr>
                <w:rFonts w:ascii="Arial" w:hAnsi="Arial"/>
                <w:sz w:val="16"/>
                <w:szCs w:val="16"/>
              </w:rPr>
              <w:t>CGI  information</w:t>
            </w:r>
            <w:proofErr w:type="gramEnd"/>
            <w:r w:rsidRPr="00A71616">
              <w:rPr>
                <w:rFonts w:ascii="Arial" w:hAnsi="Arial"/>
                <w:sz w:val="16"/>
                <w:szCs w:val="16"/>
              </w:rPr>
              <w:t xml:space="preserve"> from neighbour NR NPN cell</w:t>
            </w:r>
          </w:p>
        </w:tc>
      </w:tr>
      <w:tr w:rsidR="001B0368" w:rsidRPr="00A71616" w14:paraId="7B5506D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3F03FC" w14:textId="77777777" w:rsidR="001B0368" w:rsidRPr="00A71616" w:rsidRDefault="001B0368" w:rsidP="001B0368">
            <w:pPr>
              <w:rPr>
                <w:rFonts w:ascii="Arial" w:hAnsi="Arial" w:cs="Arial"/>
                <w:sz w:val="16"/>
                <w:szCs w:val="16"/>
              </w:rPr>
            </w:pPr>
            <w:r w:rsidRPr="00A71616">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8955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w:t>
            </w:r>
            <w:proofErr w:type="gramEnd"/>
            <w:r w:rsidRPr="00A71616">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7012D" w14:textId="77777777" w:rsidR="001B0368" w:rsidRPr="00A71616" w:rsidRDefault="001B0368" w:rsidP="001B0368">
            <w:pPr>
              <w:rPr>
                <w:rFonts w:ascii="Arial" w:hAnsi="Arial"/>
                <w:sz w:val="16"/>
                <w:szCs w:val="16"/>
              </w:rPr>
            </w:pPr>
            <w:r w:rsidRPr="00A71616">
              <w:rPr>
                <w:rFonts w:ascii="Arial" w:hAnsi="Arial"/>
                <w:sz w:val="16"/>
                <w:szCs w:val="16"/>
              </w:rPr>
              <w:t>UEs supporting 5G Core and E-UTRA and IMS eCall Only type of emergency services over 5GS and Manual type of eCall initiation</w:t>
            </w:r>
          </w:p>
        </w:tc>
      </w:tr>
      <w:tr w:rsidR="001B0368" w:rsidRPr="00A71616" w14:paraId="362A29E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6598" w14:textId="77777777" w:rsidR="001B0368" w:rsidRPr="00A71616" w:rsidRDefault="001B0368" w:rsidP="001B0368">
            <w:pPr>
              <w:rPr>
                <w:rFonts w:ascii="Arial" w:hAnsi="Arial" w:cs="Arial"/>
                <w:sz w:val="16"/>
                <w:szCs w:val="16"/>
              </w:rPr>
            </w:pPr>
            <w:r w:rsidRPr="00A71616">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471DE8"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w:t>
            </w:r>
            <w:proofErr w:type="gramEnd"/>
            <w:r w:rsidRPr="00A71616">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33521" w14:textId="77777777" w:rsidR="001B0368" w:rsidRPr="00A71616" w:rsidRDefault="001B0368" w:rsidP="001B0368">
            <w:pPr>
              <w:rPr>
                <w:rFonts w:ascii="Arial" w:hAnsi="Arial"/>
                <w:sz w:val="16"/>
                <w:szCs w:val="16"/>
              </w:rPr>
            </w:pPr>
            <w:r w:rsidRPr="00A71616">
              <w:rPr>
                <w:rFonts w:ascii="Arial" w:hAnsi="Arial"/>
                <w:sz w:val="16"/>
                <w:szCs w:val="16"/>
              </w:rPr>
              <w:t>UEs supporting 5G Core and E-UTRA and IMS eCall Only type of emergency services over 5GS and Manual type of eCall initiation and capable of triggering a Test eCall</w:t>
            </w:r>
          </w:p>
        </w:tc>
      </w:tr>
      <w:tr w:rsidR="001B0368" w:rsidRPr="00A71616" w14:paraId="3764CF2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64096" w14:textId="77777777" w:rsidR="001B0368" w:rsidRPr="00A71616" w:rsidRDefault="001B0368" w:rsidP="001B0368">
            <w:pPr>
              <w:rPr>
                <w:rFonts w:ascii="Arial" w:hAnsi="Arial" w:cs="Arial"/>
                <w:sz w:val="16"/>
                <w:szCs w:val="16"/>
              </w:rPr>
            </w:pPr>
            <w:r w:rsidRPr="00A71616">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3880C6"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[9] A.22/9 AND A.4.3.7-1/36 AND [9] A.3A/50 AND [9] A.15/3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B1144E" w14:textId="77777777" w:rsidR="001B0368" w:rsidRPr="00A71616" w:rsidRDefault="001B0368" w:rsidP="001B0368">
            <w:pPr>
              <w:rPr>
                <w:rFonts w:ascii="Arial" w:hAnsi="Arial"/>
                <w:sz w:val="16"/>
                <w:szCs w:val="16"/>
              </w:rPr>
            </w:pPr>
            <w:r w:rsidRPr="00A71616">
              <w:rPr>
                <w:rFonts w:ascii="Arial" w:hAnsi="Arial"/>
                <w:sz w:val="16"/>
                <w:szCs w:val="16"/>
              </w:rPr>
              <w:t>UEs supporting 5G Core and NG.114 v2.0 default configuration video exempt and 3GPP PS data off and Initiating session and MTSI video</w:t>
            </w:r>
          </w:p>
        </w:tc>
      </w:tr>
      <w:tr w:rsidR="001B0368" w:rsidRPr="00A71616" w14:paraId="52DFAC3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BC457" w14:textId="77777777" w:rsidR="001B0368" w:rsidRPr="00A71616" w:rsidRDefault="001B0368" w:rsidP="001B0368">
            <w:pPr>
              <w:rPr>
                <w:rFonts w:ascii="Arial" w:hAnsi="Arial" w:cs="Arial"/>
                <w:sz w:val="16"/>
                <w:szCs w:val="16"/>
              </w:rPr>
            </w:pPr>
            <w:r w:rsidRPr="00A71616">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5807CA"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2F7D1D" w14:textId="77777777" w:rsidR="001B0368" w:rsidRPr="00A71616" w:rsidRDefault="001B0368" w:rsidP="001B0368">
            <w:pPr>
              <w:rPr>
                <w:rFonts w:ascii="Arial" w:hAnsi="Arial"/>
                <w:sz w:val="16"/>
                <w:szCs w:val="16"/>
              </w:rPr>
            </w:pPr>
            <w:r w:rsidRPr="00A71616">
              <w:rPr>
                <w:rFonts w:ascii="Arial" w:hAnsi="Arial"/>
                <w:sz w:val="16"/>
                <w:szCs w:val="16"/>
              </w:rPr>
              <w:t>UEs supporting 5G Core and E-UTRA and NG.114 v2.0</w:t>
            </w:r>
          </w:p>
        </w:tc>
      </w:tr>
      <w:tr w:rsidR="001B0368" w:rsidRPr="00A71616" w14:paraId="2FC3121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F4672" w14:textId="77777777" w:rsidR="001B0368" w:rsidRPr="00A71616" w:rsidRDefault="001B0368" w:rsidP="001B0368">
            <w:pPr>
              <w:rPr>
                <w:rFonts w:ascii="Arial" w:hAnsi="Arial" w:cs="Arial"/>
                <w:sz w:val="16"/>
                <w:szCs w:val="16"/>
              </w:rPr>
            </w:pPr>
            <w:r w:rsidRPr="00A71616">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9E7CA6"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9]A.</w:t>
            </w:r>
            <w:proofErr w:type="gramEnd"/>
            <w:r w:rsidRPr="00A71616">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20C21A" w14:textId="77777777" w:rsidR="001B0368" w:rsidRPr="00A71616" w:rsidRDefault="001B0368" w:rsidP="001B0368">
            <w:pPr>
              <w:rPr>
                <w:rFonts w:ascii="Arial" w:hAnsi="Arial"/>
                <w:sz w:val="16"/>
                <w:szCs w:val="16"/>
              </w:rPr>
            </w:pPr>
            <w:r w:rsidRPr="00A71616">
              <w:rPr>
                <w:rFonts w:ascii="Arial" w:hAnsi="Arial"/>
                <w:sz w:val="16"/>
                <w:szCs w:val="16"/>
              </w:rPr>
              <w:t>UEs supporting 5G Core and IMS eCall Only type of emergency services over 5GS and Manual type of eCall initiation and capable of triggering a Test eCall</w:t>
            </w:r>
          </w:p>
        </w:tc>
      </w:tr>
      <w:tr w:rsidR="001B0368" w:rsidRPr="00A71616" w14:paraId="45CA745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A1AD4" w14:textId="77777777" w:rsidR="001B0368" w:rsidRPr="00A71616" w:rsidRDefault="001B0368" w:rsidP="001B0368">
            <w:pPr>
              <w:rPr>
                <w:rFonts w:ascii="Arial" w:hAnsi="Arial" w:cs="Arial"/>
                <w:sz w:val="16"/>
                <w:szCs w:val="16"/>
              </w:rPr>
            </w:pPr>
            <w:bookmarkStart w:id="62" w:name="_Hlk99039524"/>
            <w:r w:rsidRPr="00A71616">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04175F" w14:textId="6753C8B2"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A.4.3.5-1/</w:t>
            </w:r>
            <w:ins w:id="63" w:author="Bharadwaj Cheruvu" w:date="2022-07-25T17:55:00Z">
              <w:r w:rsidRPr="00A71616">
                <w:rPr>
                  <w:rFonts w:ascii="Arial" w:hAnsi="Arial" w:cs="Arial"/>
                  <w:sz w:val="16"/>
                  <w:szCs w:val="16"/>
                  <w:lang w:eastAsia="zh-CN"/>
                </w:rPr>
                <w:t>11</w:t>
              </w:r>
            </w:ins>
            <w:del w:id="64" w:author="Bharadwaj Cheruvu" w:date="2022-07-25T17:55:00Z">
              <w:r w:rsidRPr="00A71616" w:rsidDel="00266BF0">
                <w:rPr>
                  <w:rFonts w:ascii="Arial" w:hAnsi="Arial" w:cs="Arial"/>
                  <w:sz w:val="16"/>
                  <w:szCs w:val="16"/>
                  <w:lang w:eastAsia="zh-CN"/>
                </w:rPr>
                <w:delText>37</w:delText>
              </w:r>
            </w:del>
            <w:r w:rsidRPr="00A7161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187FB" w14:textId="77777777" w:rsidR="001B0368" w:rsidRPr="00A71616" w:rsidRDefault="001B0368" w:rsidP="001B0368">
            <w:pPr>
              <w:rPr>
                <w:rFonts w:ascii="Arial" w:hAnsi="Arial"/>
                <w:color w:val="FF0000"/>
                <w:sz w:val="16"/>
                <w:szCs w:val="16"/>
              </w:rPr>
            </w:pPr>
            <w:r w:rsidRPr="00A71616">
              <w:rPr>
                <w:rFonts w:ascii="Arial" w:hAnsi="Arial"/>
                <w:sz w:val="16"/>
                <w:szCs w:val="16"/>
              </w:rPr>
              <w:t>UEs supporting 5GS and selection of logical channels for each UL grant based on RRC configured restriction</w:t>
            </w:r>
          </w:p>
        </w:tc>
      </w:tr>
      <w:bookmarkEnd w:id="62"/>
      <w:tr w:rsidR="001B0368" w:rsidRPr="00A71616" w14:paraId="2BBF021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DCE986" w14:textId="77777777" w:rsidR="001B0368" w:rsidRPr="00A71616" w:rsidRDefault="001B0368" w:rsidP="001B0368">
            <w:pPr>
              <w:rPr>
                <w:rFonts w:ascii="Arial" w:hAnsi="Arial" w:cs="Arial"/>
                <w:sz w:val="16"/>
                <w:szCs w:val="16"/>
              </w:rPr>
            </w:pPr>
            <w:r w:rsidRPr="00A71616">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F75F97"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1B209E" w14:textId="77777777" w:rsidR="001B0368" w:rsidRPr="00A71616" w:rsidRDefault="001B0368" w:rsidP="001B0368">
            <w:pPr>
              <w:rPr>
                <w:rFonts w:ascii="Arial" w:hAnsi="Arial"/>
                <w:sz w:val="16"/>
                <w:szCs w:val="16"/>
              </w:rPr>
            </w:pPr>
            <w:r w:rsidRPr="00A71616">
              <w:rPr>
                <w:rFonts w:ascii="Arial" w:hAnsi="Arial" w:cs="Arial"/>
                <w:sz w:val="16"/>
                <w:szCs w:val="16"/>
              </w:rPr>
              <w:t>UEs supporting 5G Core and E-UTRA and EPS IMS emergency call (VoLTE in GSMA PRD IR.92: "IMS Profile for Voice and SMS")</w:t>
            </w:r>
          </w:p>
        </w:tc>
      </w:tr>
      <w:tr w:rsidR="001B0368" w:rsidRPr="00A71616" w14:paraId="5B7B067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F60FA" w14:textId="77777777" w:rsidR="001B0368" w:rsidRPr="00A71616" w:rsidRDefault="001B0368" w:rsidP="001B0368">
            <w:pPr>
              <w:rPr>
                <w:rFonts w:ascii="Arial" w:hAnsi="Arial" w:cs="Arial"/>
                <w:sz w:val="16"/>
                <w:szCs w:val="16"/>
              </w:rPr>
            </w:pPr>
            <w:r w:rsidRPr="00A71616">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F84963" w14:textId="77777777" w:rsidR="001B0368" w:rsidRPr="00A71616" w:rsidRDefault="001B0368" w:rsidP="001B0368">
            <w:pPr>
              <w:rPr>
                <w:rFonts w:ascii="Arial" w:hAnsi="Arial" w:cs="Arial"/>
                <w:sz w:val="16"/>
                <w:szCs w:val="16"/>
              </w:rPr>
            </w:pPr>
            <w:r w:rsidRPr="00A71616">
              <w:rPr>
                <w:rFonts w:ascii="Arial" w:hAnsi="Arial" w:cs="Arial"/>
                <w:sz w:val="16"/>
                <w:szCs w:val="16"/>
                <w:lang w:eastAsia="zh-CN"/>
              </w:rPr>
              <w:t>IF A.4.1-5/1 AND A.4.3.7-1/17 AND A.4.3.7-1/35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242A63" w14:textId="77777777" w:rsidR="001B0368" w:rsidRPr="00A71616" w:rsidRDefault="001B0368" w:rsidP="001B0368">
            <w:pPr>
              <w:rPr>
                <w:rFonts w:ascii="Arial" w:hAnsi="Arial" w:cs="Arial"/>
                <w:sz w:val="16"/>
                <w:szCs w:val="16"/>
              </w:rPr>
            </w:pPr>
            <w:r w:rsidRPr="00A71616">
              <w:rPr>
                <w:rFonts w:ascii="Arial" w:hAnsi="Arial"/>
                <w:sz w:val="16"/>
                <w:szCs w:val="16"/>
              </w:rPr>
              <w:t>UEs supporting 5G Core and RACS and Manufacturer assigned Radio Capability ID</w:t>
            </w:r>
          </w:p>
        </w:tc>
      </w:tr>
      <w:tr w:rsidR="001B0368" w:rsidRPr="00A71616" w14:paraId="5D25CBB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499D1" w14:textId="77777777" w:rsidR="001B0368" w:rsidRPr="00A71616" w:rsidRDefault="001B0368" w:rsidP="001B0368">
            <w:pPr>
              <w:rPr>
                <w:rFonts w:ascii="Arial" w:hAnsi="Arial" w:cs="Arial"/>
                <w:sz w:val="16"/>
                <w:szCs w:val="16"/>
              </w:rPr>
            </w:pPr>
            <w:r w:rsidRPr="00A71616">
              <w:rPr>
                <w:rFonts w:ascii="Arial" w:hAnsi="Arial" w:cs="Arial"/>
                <w:sz w:val="16"/>
                <w:szCs w:val="16"/>
              </w:rPr>
              <w:lastRenderedPageBreak/>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7DA770" w14:textId="77777777" w:rsidR="001B0368" w:rsidRPr="00A71616" w:rsidRDefault="001B0368" w:rsidP="001B0368">
            <w:pPr>
              <w:rPr>
                <w:rFonts w:ascii="Arial" w:hAnsi="Arial" w:cs="Arial"/>
                <w:sz w:val="16"/>
                <w:szCs w:val="16"/>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w:t>
            </w:r>
            <w:proofErr w:type="gramEnd"/>
            <w:r w:rsidRPr="00A71616">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D5C97" w14:textId="77777777" w:rsidR="001B0368" w:rsidRPr="00A71616" w:rsidRDefault="001B0368" w:rsidP="001B0368">
            <w:pPr>
              <w:rPr>
                <w:rFonts w:ascii="Arial" w:hAnsi="Arial" w:cs="Arial"/>
                <w:sz w:val="16"/>
                <w:szCs w:val="16"/>
              </w:rPr>
            </w:pPr>
            <w:r w:rsidRPr="00A71616">
              <w:rPr>
                <w:rFonts w:ascii="Arial" w:hAnsi="Arial"/>
                <w:sz w:val="16"/>
                <w:szCs w:val="16"/>
              </w:rPr>
              <w:t>UEs supporting 5G Core and E-UTRA and RACS</w:t>
            </w:r>
          </w:p>
        </w:tc>
      </w:tr>
      <w:tr w:rsidR="001B0368" w:rsidRPr="00A71616" w14:paraId="7928672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053AE6" w14:textId="77777777" w:rsidR="001B0368" w:rsidRPr="00A71616" w:rsidRDefault="001B0368" w:rsidP="001B0368">
            <w:pPr>
              <w:rPr>
                <w:rFonts w:ascii="Arial" w:hAnsi="Arial" w:cs="Arial"/>
                <w:sz w:val="16"/>
                <w:szCs w:val="16"/>
              </w:rPr>
            </w:pPr>
            <w:r w:rsidRPr="00A71616">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B12FF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B0415" w14:textId="77777777" w:rsidR="001B0368" w:rsidRPr="00A71616" w:rsidRDefault="001B0368" w:rsidP="001B0368">
            <w:pPr>
              <w:rPr>
                <w:rFonts w:ascii="Arial" w:hAnsi="Arial"/>
                <w:sz w:val="16"/>
                <w:szCs w:val="16"/>
              </w:rPr>
            </w:pPr>
            <w:r w:rsidRPr="00A71616">
              <w:rPr>
                <w:rFonts w:ascii="Arial" w:hAnsi="Arial" w:cs="Arial"/>
                <w:sz w:val="16"/>
                <w:szCs w:val="16"/>
                <w:lang w:eastAsia="en-US"/>
              </w:rPr>
              <w:t>UEs supporting DCI DL Priority Indicator</w:t>
            </w:r>
          </w:p>
        </w:tc>
      </w:tr>
      <w:tr w:rsidR="001B0368" w:rsidRPr="00A71616" w14:paraId="5952B6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B297A" w14:textId="77777777" w:rsidR="001B0368" w:rsidRPr="00A71616" w:rsidRDefault="001B0368" w:rsidP="001B0368">
            <w:pPr>
              <w:rPr>
                <w:rFonts w:ascii="Arial" w:hAnsi="Arial" w:cs="Arial"/>
                <w:sz w:val="16"/>
                <w:szCs w:val="16"/>
              </w:rPr>
            </w:pPr>
            <w:r w:rsidRPr="00A71616">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F82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A.4.3.2-1/81 AND A.4.3.2-1/82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379B6E" w14:textId="77777777" w:rsidR="001B0368" w:rsidRPr="00A71616" w:rsidRDefault="001B0368" w:rsidP="001B0368">
            <w:pPr>
              <w:rPr>
                <w:rFonts w:ascii="Arial" w:hAnsi="Arial"/>
                <w:sz w:val="16"/>
                <w:szCs w:val="16"/>
              </w:rPr>
            </w:pPr>
            <w:r w:rsidRPr="00A71616">
              <w:rPr>
                <w:rFonts w:ascii="Arial" w:hAnsi="Arial" w:cs="Arial"/>
                <w:sz w:val="16"/>
                <w:szCs w:val="16"/>
              </w:rPr>
              <w:t xml:space="preserve">UEs supporting </w:t>
            </w:r>
            <w:r w:rsidRPr="00A71616">
              <w:rPr>
                <w:rFonts w:ascii="Arial" w:hAnsi="Arial" w:cs="Arial"/>
                <w:sz w:val="16"/>
                <w:szCs w:val="16"/>
                <w:lang w:eastAsia="en-US"/>
              </w:rPr>
              <w:t>DCI UL Priority Indicator and LCH grant prioritisation</w:t>
            </w:r>
          </w:p>
        </w:tc>
      </w:tr>
      <w:tr w:rsidR="001B0368" w:rsidRPr="00A71616" w14:paraId="4C933C8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40BEEC" w14:textId="77777777" w:rsidR="001B0368" w:rsidRPr="00A71616" w:rsidRDefault="001B0368" w:rsidP="001B0368">
            <w:pPr>
              <w:rPr>
                <w:rFonts w:ascii="Arial" w:hAnsi="Arial" w:cs="Arial"/>
                <w:sz w:val="16"/>
                <w:szCs w:val="16"/>
              </w:rPr>
            </w:pPr>
            <w:r w:rsidRPr="00A71616">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E9443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EBD691" w14:textId="77777777" w:rsidR="001B0368" w:rsidRPr="00A71616" w:rsidRDefault="001B0368" w:rsidP="001B0368">
            <w:pPr>
              <w:rPr>
                <w:rFonts w:ascii="Arial" w:hAnsi="Arial" w:cs="Arial"/>
                <w:sz w:val="16"/>
                <w:szCs w:val="16"/>
              </w:rPr>
            </w:pPr>
            <w:r w:rsidRPr="00A71616">
              <w:rPr>
                <w:rFonts w:ascii="Arial" w:hAnsi="Arial"/>
                <w:sz w:val="16"/>
                <w:szCs w:val="16"/>
              </w:rPr>
              <w:t>UEs supporting 5GC and Intra-band non-contiguous CA and DL and UL NR CA with 3 carriers and PDCP duplication with more than two RLC entities</w:t>
            </w:r>
          </w:p>
        </w:tc>
      </w:tr>
      <w:tr w:rsidR="001B0368" w:rsidRPr="00A71616" w14:paraId="4737495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872984"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50988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 xml:space="preserve">IF A.4.1-3/3 AND A.4.3.6-1/1 AND A.4.3.6-1/3 </w:t>
            </w:r>
            <w:r w:rsidRPr="00A7161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F92CC4" w14:textId="77777777" w:rsidR="001B0368" w:rsidRPr="00A71616" w:rsidRDefault="001B0368" w:rsidP="001B0368">
            <w:pPr>
              <w:rPr>
                <w:rFonts w:ascii="Arial" w:hAnsi="Arial"/>
                <w:sz w:val="16"/>
                <w:szCs w:val="16"/>
              </w:rPr>
            </w:pPr>
            <w:r w:rsidRPr="00A71616">
              <w:rPr>
                <w:rFonts w:ascii="Arial" w:hAnsi="Arial"/>
                <w:sz w:val="16"/>
                <w:szCs w:val="16"/>
              </w:rPr>
              <w:t>UEs supporting NE-DC and NR measurements and Event A triggered reporting and (NR intra-frequency and inter-frequency measurements and at least periodical reporting).</w:t>
            </w:r>
          </w:p>
        </w:tc>
      </w:tr>
      <w:tr w:rsidR="001B0368" w:rsidRPr="00A71616" w14:paraId="2DE206A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05B59F"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1569E2"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 xml:space="preserve">IF A.4.1-3/3 AND A.4.3.6-1/1 AND A.4.3.6-1/3 </w:t>
            </w:r>
            <w:r w:rsidRPr="00A71616">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BC3C5" w14:textId="77777777" w:rsidR="001B0368" w:rsidRPr="00A71616" w:rsidRDefault="001B0368" w:rsidP="001B0368">
            <w:pPr>
              <w:rPr>
                <w:rFonts w:ascii="Arial" w:hAnsi="Arial"/>
                <w:sz w:val="16"/>
                <w:szCs w:val="16"/>
              </w:rPr>
            </w:pPr>
            <w:r w:rsidRPr="00A7161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B0368" w:rsidRPr="00A71616" w14:paraId="5CAEAB8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6F7D5"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FE902E"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9]A.</w:t>
            </w:r>
            <w:proofErr w:type="gramEnd"/>
            <w:r w:rsidRPr="00A71616">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DFA77" w14:textId="77777777" w:rsidR="001B0368" w:rsidRPr="00A71616" w:rsidRDefault="001B0368" w:rsidP="001B0368">
            <w:pPr>
              <w:rPr>
                <w:rFonts w:ascii="Arial" w:hAnsi="Arial"/>
                <w:sz w:val="16"/>
                <w:szCs w:val="16"/>
              </w:rPr>
            </w:pPr>
            <w:r w:rsidRPr="00A71616">
              <w:rPr>
                <w:rFonts w:ascii="Arial" w:hAnsi="Arial"/>
                <w:sz w:val="16"/>
                <w:szCs w:val="16"/>
              </w:rPr>
              <w:t>UEs supporting 5G Core and IMS eCall Only type of emergency services over 5GS and Automatic type of eCall initiation</w:t>
            </w:r>
          </w:p>
        </w:tc>
      </w:tr>
      <w:tr w:rsidR="001B0368" w:rsidRPr="00A71616" w14:paraId="10CF8F0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83809"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8A75C1"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9]A.</w:t>
            </w:r>
            <w:proofErr w:type="gramEnd"/>
            <w:r w:rsidRPr="00A71616">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D447B3" w14:textId="77777777" w:rsidR="001B0368" w:rsidRPr="00A71616" w:rsidRDefault="001B0368" w:rsidP="001B0368">
            <w:pPr>
              <w:rPr>
                <w:rFonts w:ascii="Arial" w:hAnsi="Arial"/>
                <w:sz w:val="16"/>
                <w:szCs w:val="16"/>
              </w:rPr>
            </w:pPr>
            <w:r w:rsidRPr="00A71616">
              <w:rPr>
                <w:rFonts w:ascii="Arial" w:hAnsi="Arial"/>
                <w:sz w:val="16"/>
                <w:szCs w:val="16"/>
              </w:rPr>
              <w:t>UEs supporting 5G Core and IMS eCall type of emergency services over 5GS and Automatic type of eCall initiation and emergency services in NR connected to 5GCN</w:t>
            </w:r>
          </w:p>
        </w:tc>
      </w:tr>
      <w:tr w:rsidR="001B0368" w:rsidRPr="00A71616" w14:paraId="0DD371F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AE895D"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86065"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10]A.</w:t>
            </w:r>
            <w:proofErr w:type="gramEnd"/>
            <w:r w:rsidRPr="00A71616">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F6D197" w14:textId="77777777" w:rsidR="001B0368" w:rsidRPr="00A71616" w:rsidRDefault="001B0368" w:rsidP="001B0368">
            <w:pPr>
              <w:rPr>
                <w:rFonts w:ascii="Arial" w:hAnsi="Arial"/>
                <w:sz w:val="16"/>
                <w:szCs w:val="16"/>
              </w:rPr>
            </w:pPr>
            <w:r w:rsidRPr="00A71616">
              <w:rPr>
                <w:rFonts w:ascii="Arial" w:hAnsi="Arial"/>
                <w:sz w:val="16"/>
                <w:szCs w:val="16"/>
              </w:rPr>
              <w:t>UEs supporting 5G Core and UTRA and IMS eCall Only type of emergency services over 5GS and Manual type of eCall initiation and NR to UTRA-FDD CELL_DCH CS handover</w:t>
            </w:r>
          </w:p>
        </w:tc>
      </w:tr>
      <w:tr w:rsidR="001B0368" w:rsidRPr="00A71616" w14:paraId="03F7D69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7B79F"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C0CA8"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10]A.</w:t>
            </w:r>
            <w:proofErr w:type="gramEnd"/>
            <w:r w:rsidRPr="00A71616">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DE3DDB" w14:textId="77777777" w:rsidR="001B0368" w:rsidRPr="00A71616" w:rsidRDefault="001B0368" w:rsidP="001B0368">
            <w:pPr>
              <w:rPr>
                <w:rFonts w:ascii="Arial" w:hAnsi="Arial"/>
                <w:sz w:val="16"/>
                <w:szCs w:val="16"/>
              </w:rPr>
            </w:pPr>
            <w:r w:rsidRPr="00A71616">
              <w:rPr>
                <w:rFonts w:ascii="Arial" w:hAnsi="Arial"/>
                <w:sz w:val="16"/>
                <w:szCs w:val="16"/>
              </w:rPr>
              <w:t>UEs supporting 5G Core and (UTRA OR GERAN) and IMS eCall Only type of emergency services over 5GS and Manual type of eCall initiation</w:t>
            </w:r>
          </w:p>
        </w:tc>
      </w:tr>
      <w:tr w:rsidR="001B0368" w:rsidRPr="00A71616" w14:paraId="241625A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EF7AFA"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4D9DCA"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10]A.</w:t>
            </w:r>
            <w:proofErr w:type="gramEnd"/>
            <w:r w:rsidRPr="00A71616">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AB2779" w14:textId="77777777" w:rsidR="001B0368" w:rsidRPr="00A71616" w:rsidRDefault="001B0368" w:rsidP="001B0368">
            <w:pPr>
              <w:rPr>
                <w:rFonts w:ascii="Arial" w:hAnsi="Arial"/>
                <w:sz w:val="16"/>
                <w:szCs w:val="16"/>
              </w:rPr>
            </w:pPr>
            <w:r w:rsidRPr="00A71616">
              <w:rPr>
                <w:rFonts w:ascii="Arial" w:hAnsi="Arial"/>
                <w:sz w:val="16"/>
                <w:szCs w:val="16"/>
              </w:rPr>
              <w:t>UEs supporting 5G Core and (UTRA OR GERAN) and IMS eCall Only type of emergency services over 5GS and Automatic type of eCall initiation</w:t>
            </w:r>
          </w:p>
        </w:tc>
      </w:tr>
      <w:tr w:rsidR="001B0368" w:rsidRPr="00A71616" w14:paraId="7C197C5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B013BA"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16AAF"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w:t>
            </w:r>
            <w:proofErr w:type="gramStart"/>
            <w:r w:rsidRPr="00A71616">
              <w:rPr>
                <w:rFonts w:ascii="Arial" w:hAnsi="Arial" w:cs="Arial"/>
                <w:sz w:val="16"/>
                <w:szCs w:val="16"/>
                <w:lang w:eastAsia="zh-CN"/>
              </w:rPr>
              <w:t>10]A.</w:t>
            </w:r>
            <w:proofErr w:type="gramEnd"/>
            <w:r w:rsidRPr="00A71616">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6AA8C" w14:textId="77777777" w:rsidR="001B0368" w:rsidRPr="00A71616" w:rsidRDefault="001B0368" w:rsidP="001B0368">
            <w:pPr>
              <w:rPr>
                <w:rFonts w:ascii="Arial" w:hAnsi="Arial"/>
                <w:sz w:val="16"/>
                <w:szCs w:val="16"/>
              </w:rPr>
            </w:pPr>
            <w:r w:rsidRPr="00A71616">
              <w:rPr>
                <w:rFonts w:ascii="Arial" w:hAnsi="Arial"/>
                <w:sz w:val="16"/>
                <w:szCs w:val="16"/>
              </w:rPr>
              <w:t>UEs supporting 5G Core and (UTRA OR GERAN) and eCall type of emergency services over 5GS and Manual type of eCall initiation</w:t>
            </w:r>
          </w:p>
        </w:tc>
      </w:tr>
      <w:tr w:rsidR="001B0368" w:rsidRPr="00A71616" w14:paraId="7421EDA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35038"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E96D0D" w14:textId="7B2B2FFC"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A.4.3.6-1/</w:t>
            </w:r>
            <w:ins w:id="65" w:author="Bharadwaj Cheruvu" w:date="2022-07-25T17:56:00Z">
              <w:r w:rsidRPr="00A71616">
                <w:rPr>
                  <w:rFonts w:ascii="Arial" w:hAnsi="Arial" w:cs="Arial"/>
                  <w:sz w:val="16"/>
                  <w:szCs w:val="16"/>
                  <w:lang w:eastAsia="zh-CN"/>
                </w:rPr>
                <w:t>54</w:t>
              </w:r>
            </w:ins>
            <w:del w:id="66" w:author="Bharadwaj Cheruvu" w:date="2022-07-25T17:56:00Z">
              <w:r w:rsidRPr="00A71616" w:rsidDel="00D55442">
                <w:rPr>
                  <w:rFonts w:ascii="Arial" w:hAnsi="Arial" w:cs="Arial"/>
                  <w:sz w:val="16"/>
                  <w:szCs w:val="16"/>
                  <w:lang w:eastAsia="zh-CN"/>
                </w:rPr>
                <w:delText>aa</w:delText>
              </w:r>
            </w:del>
            <w:r w:rsidRPr="00A7161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7D8A" w14:textId="77777777" w:rsidR="001B0368" w:rsidRPr="00A71616" w:rsidRDefault="001B0368" w:rsidP="001B0368">
            <w:pPr>
              <w:rPr>
                <w:rFonts w:ascii="Arial" w:hAnsi="Arial"/>
                <w:sz w:val="16"/>
                <w:szCs w:val="16"/>
              </w:rPr>
            </w:pPr>
            <w:r w:rsidRPr="00A71616">
              <w:rPr>
                <w:rFonts w:ascii="Arial" w:hAnsi="Arial"/>
                <w:sz w:val="16"/>
                <w:szCs w:val="16"/>
              </w:rPr>
              <w:t>UEs supporting 5G Core and Idle/Inactive Measurements</w:t>
            </w:r>
          </w:p>
        </w:tc>
      </w:tr>
      <w:tr w:rsidR="001B0368" w:rsidRPr="00A71616" w14:paraId="4486088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7D7D1"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0F6257" w14:textId="58811128"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([10] A.4.1-1/1 OR [10] A.4.1-1/2) AND A.4.3.6-1/</w:t>
            </w:r>
            <w:ins w:id="67" w:author="Bharadwaj Cheruvu" w:date="2022-07-25T17:56:00Z">
              <w:r w:rsidRPr="00A71616">
                <w:rPr>
                  <w:rFonts w:ascii="Arial" w:hAnsi="Arial" w:cs="Arial"/>
                  <w:sz w:val="16"/>
                  <w:szCs w:val="16"/>
                  <w:lang w:eastAsia="zh-CN"/>
                </w:rPr>
                <w:t>55</w:t>
              </w:r>
            </w:ins>
            <w:del w:id="68" w:author="Bharadwaj Cheruvu" w:date="2022-07-25T17:56:00Z">
              <w:r w:rsidRPr="00A71616" w:rsidDel="00D55442">
                <w:rPr>
                  <w:rFonts w:ascii="Arial" w:hAnsi="Arial" w:cs="Arial"/>
                  <w:sz w:val="16"/>
                  <w:szCs w:val="16"/>
                  <w:lang w:eastAsia="zh-CN"/>
                </w:rPr>
                <w:delText>bb</w:delText>
              </w:r>
            </w:del>
            <w:r w:rsidRPr="00A7161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3C6F48" w14:textId="77777777" w:rsidR="001B0368" w:rsidRPr="00A71616" w:rsidRDefault="001B0368" w:rsidP="001B0368">
            <w:pPr>
              <w:rPr>
                <w:rFonts w:ascii="Arial" w:hAnsi="Arial"/>
                <w:sz w:val="16"/>
                <w:szCs w:val="16"/>
              </w:rPr>
            </w:pPr>
            <w:r w:rsidRPr="00A71616">
              <w:rPr>
                <w:rFonts w:ascii="Arial" w:hAnsi="Arial"/>
                <w:sz w:val="16"/>
                <w:szCs w:val="16"/>
              </w:rPr>
              <w:t>UEs supporting 5G Core and E-UTRA and Idle/Inactive Measurements</w:t>
            </w:r>
          </w:p>
        </w:tc>
      </w:tr>
      <w:tr w:rsidR="001B0368" w:rsidRPr="00A71616" w14:paraId="4E786A3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02080B"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FB8882" w14:textId="42B69EF3"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A.4.3.7-1/19 AND A.4.3.6-1/</w:t>
            </w:r>
            <w:ins w:id="69" w:author="Bharadwaj Cheruvu" w:date="2022-07-25T17:56:00Z">
              <w:r w:rsidRPr="00A71616">
                <w:rPr>
                  <w:rFonts w:ascii="Arial" w:hAnsi="Arial" w:cs="Arial"/>
                  <w:sz w:val="16"/>
                  <w:szCs w:val="16"/>
                  <w:lang w:eastAsia="zh-CN"/>
                </w:rPr>
                <w:t>54</w:t>
              </w:r>
            </w:ins>
            <w:del w:id="70" w:author="Bharadwaj Cheruvu" w:date="2022-07-25T17:56:00Z">
              <w:r w:rsidRPr="00A71616" w:rsidDel="00D55442">
                <w:rPr>
                  <w:rFonts w:ascii="Arial" w:hAnsi="Arial" w:cs="Arial"/>
                  <w:sz w:val="16"/>
                  <w:szCs w:val="16"/>
                  <w:lang w:eastAsia="zh-CN"/>
                </w:rPr>
                <w:delText>aa</w:delText>
              </w:r>
            </w:del>
            <w:r w:rsidRPr="00A7161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09607" w14:textId="77777777" w:rsidR="001B0368" w:rsidRPr="00A71616" w:rsidRDefault="001B0368" w:rsidP="001B0368">
            <w:pPr>
              <w:rPr>
                <w:rFonts w:ascii="Arial" w:hAnsi="Arial"/>
                <w:sz w:val="16"/>
                <w:szCs w:val="16"/>
              </w:rPr>
            </w:pPr>
            <w:r w:rsidRPr="00A71616">
              <w:rPr>
                <w:rFonts w:ascii="Arial" w:hAnsi="Arial"/>
                <w:sz w:val="16"/>
                <w:szCs w:val="16"/>
              </w:rPr>
              <w:t>UEs supporting 5G Core and RRC_INACTIVE and Idle/Inactive Measurements</w:t>
            </w:r>
          </w:p>
        </w:tc>
      </w:tr>
      <w:tr w:rsidR="001B0368" w:rsidRPr="00A71616" w14:paraId="13462F5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900B2F"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09FB4B" w14:textId="3E08CBDF"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A.4.1-5/1 AND A.4.3.7-1/19 AND ([10] A.4.1-1/1 OR [10] A.4.1-1/2) AND A.4.3.6-1/</w:t>
            </w:r>
            <w:ins w:id="71" w:author="Bharadwaj Cheruvu" w:date="2022-07-25T17:56:00Z">
              <w:r w:rsidRPr="00A71616">
                <w:rPr>
                  <w:rFonts w:ascii="Arial" w:hAnsi="Arial" w:cs="Arial"/>
                  <w:sz w:val="16"/>
                  <w:szCs w:val="16"/>
                  <w:lang w:eastAsia="zh-CN"/>
                </w:rPr>
                <w:t>55</w:t>
              </w:r>
            </w:ins>
            <w:del w:id="72" w:author="Bharadwaj Cheruvu" w:date="2022-07-25T17:56:00Z">
              <w:r w:rsidRPr="00A71616" w:rsidDel="00D55442">
                <w:rPr>
                  <w:rFonts w:ascii="Arial" w:hAnsi="Arial" w:cs="Arial"/>
                  <w:sz w:val="16"/>
                  <w:szCs w:val="16"/>
                  <w:lang w:eastAsia="zh-CN"/>
                </w:rPr>
                <w:delText>bb</w:delText>
              </w:r>
            </w:del>
            <w:r w:rsidRPr="00A7161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A3168" w14:textId="77777777" w:rsidR="001B0368" w:rsidRPr="00A71616" w:rsidRDefault="001B0368" w:rsidP="001B0368">
            <w:pPr>
              <w:rPr>
                <w:rFonts w:ascii="Arial" w:hAnsi="Arial"/>
                <w:sz w:val="16"/>
                <w:szCs w:val="16"/>
              </w:rPr>
            </w:pPr>
            <w:r w:rsidRPr="00A71616">
              <w:rPr>
                <w:rFonts w:ascii="Arial" w:hAnsi="Arial"/>
                <w:sz w:val="16"/>
                <w:szCs w:val="16"/>
              </w:rPr>
              <w:t>UEs supporting 5G Core and RRC_INACTIVE and E-UTRA and Idle/Inactive Measurements</w:t>
            </w:r>
          </w:p>
        </w:tc>
      </w:tr>
      <w:tr w:rsidR="001B0368" w:rsidRPr="00A71616" w14:paraId="553ADD3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93A854"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AD5210" w14:textId="77777777" w:rsidR="001B0368" w:rsidRPr="00A71616" w:rsidRDefault="001B0368" w:rsidP="001B0368">
            <w:pPr>
              <w:rPr>
                <w:rFonts w:ascii="Arial" w:hAnsi="Arial" w:cs="Arial"/>
                <w:sz w:val="16"/>
                <w:szCs w:val="16"/>
                <w:lang w:eastAsia="zh-CN"/>
              </w:rPr>
            </w:pPr>
            <w:r w:rsidRPr="00A71616">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22ED1" w14:textId="77777777" w:rsidR="001B0368" w:rsidRPr="00A71616" w:rsidRDefault="001B0368" w:rsidP="001B0368">
            <w:pPr>
              <w:rPr>
                <w:rFonts w:ascii="Arial" w:hAnsi="Arial"/>
                <w:sz w:val="16"/>
                <w:szCs w:val="16"/>
              </w:rPr>
            </w:pPr>
            <w:r w:rsidRPr="00A71616">
              <w:rPr>
                <w:rFonts w:ascii="Arial" w:hAnsi="Arial"/>
                <w:sz w:val="16"/>
                <w:szCs w:val="16"/>
              </w:rPr>
              <w:t>UEs supporting NE-DC and UL transmission via both MCG path and SCG path for the split DRB</w:t>
            </w:r>
          </w:p>
        </w:tc>
      </w:tr>
      <w:tr w:rsidR="001B0368" w:rsidRPr="00A71616" w14:paraId="6BFAC0E3" w14:textId="77777777" w:rsidTr="005A0112">
        <w:trPr>
          <w:jc w:val="center"/>
          <w:ins w:id="73" w:author="Bharadwaj Cheruvu" w:date="2022-08-22T12:5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ED4369" w14:textId="79F39B5E" w:rsidR="001B0368" w:rsidRPr="00A71616" w:rsidRDefault="001B0368" w:rsidP="001B0368">
            <w:pPr>
              <w:rPr>
                <w:ins w:id="74" w:author="Bharadwaj Cheruvu" w:date="2022-08-22T12:50:00Z"/>
                <w:rFonts w:ascii="Arial" w:hAnsi="Arial" w:cs="Arial"/>
                <w:sz w:val="16"/>
                <w:szCs w:val="16"/>
                <w:lang w:eastAsia="zh-CN"/>
              </w:rPr>
            </w:pPr>
            <w:proofErr w:type="spellStart"/>
            <w:ins w:id="75" w:author="Bharadwaj Cheruvu" w:date="2022-08-22T12:50:00Z">
              <w:r w:rsidRPr="00A71616">
                <w:rPr>
                  <w:rFonts w:ascii="Arial" w:hAnsi="Arial" w:cs="Arial"/>
                  <w:sz w:val="16"/>
                  <w:szCs w:val="16"/>
                  <w:lang w:eastAsia="zh-CN"/>
                </w:rPr>
                <w:t>Cabc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3FF526" w14:textId="405EACAA" w:rsidR="001B0368" w:rsidRPr="00A71616" w:rsidRDefault="001B0368" w:rsidP="001B0368">
            <w:pPr>
              <w:rPr>
                <w:ins w:id="76" w:author="Bharadwaj Cheruvu" w:date="2022-08-22T12:50:00Z"/>
                <w:rFonts w:ascii="Arial" w:hAnsi="Arial" w:cs="Arial"/>
                <w:sz w:val="16"/>
                <w:szCs w:val="16"/>
                <w:lang w:eastAsia="zh-CN"/>
              </w:rPr>
            </w:pPr>
            <w:ins w:id="77" w:author="Bharadwaj Cheruvu" w:date="2022-08-22T12:50:00Z">
              <w:r w:rsidRPr="00A71616">
                <w:rPr>
                  <w:rFonts w:ascii="Arial" w:hAnsi="Arial" w:cs="Arial"/>
                  <w:sz w:val="16"/>
                  <w:szCs w:val="16"/>
                  <w:lang w:eastAsia="zh-CN"/>
                </w:rPr>
                <w:t>IF A.4.3.2-1/xx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CA320" w14:textId="5D62D66A" w:rsidR="001B0368" w:rsidRPr="00A71616" w:rsidRDefault="001B0368" w:rsidP="001B0368">
            <w:pPr>
              <w:rPr>
                <w:ins w:id="78" w:author="Bharadwaj Cheruvu" w:date="2022-08-22T12:50:00Z"/>
                <w:rFonts w:ascii="Arial" w:hAnsi="Arial"/>
                <w:sz w:val="16"/>
                <w:szCs w:val="16"/>
              </w:rPr>
            </w:pPr>
            <w:ins w:id="79" w:author="Bharadwaj Cheruvu" w:date="2022-08-22T12:50:00Z">
              <w:r w:rsidRPr="00A71616">
                <w:rPr>
                  <w:rFonts w:ascii="Arial" w:hAnsi="Arial"/>
                  <w:sz w:val="16"/>
                  <w:szCs w:val="16"/>
                </w:rPr>
                <w:t>UEs supporting 5GS and DL scheduling slot offset (K0) greater than 0 for PDSCH mapping type A</w:t>
              </w:r>
            </w:ins>
          </w:p>
        </w:tc>
      </w:tr>
    </w:tbl>
    <w:p w14:paraId="0BFA16F2" w14:textId="58E16759" w:rsidR="005455B1" w:rsidRPr="00A71616" w:rsidRDefault="00207E27" w:rsidP="006520AA">
      <w:pPr>
        <w:pStyle w:val="Heading2"/>
        <w:rPr>
          <w:b/>
          <w:noProof/>
          <w:sz w:val="28"/>
          <w:szCs w:val="28"/>
        </w:rPr>
      </w:pPr>
      <w:ins w:id="80" w:author="Mohanraj Murugesan" w:date="2020-10-27T11:42:00Z">
        <w:r w:rsidRPr="00A71616">
          <w:rPr>
            <w:b/>
            <w:noProof/>
            <w:sz w:val="28"/>
            <w:szCs w:val="28"/>
          </w:rPr>
          <w:t>&lt;End of modifed section&gt;</w:t>
        </w:r>
      </w:ins>
      <w:bookmarkEnd w:id="0"/>
    </w:p>
    <w:p w14:paraId="438C54A4" w14:textId="0F68747A" w:rsidR="001B0368" w:rsidRPr="00A71616" w:rsidRDefault="001B0368" w:rsidP="001B0368">
      <w:pPr>
        <w:rPr>
          <w:color w:val="FF0000"/>
        </w:rPr>
      </w:pPr>
      <w:r w:rsidRPr="00A71616">
        <w:rPr>
          <w:color w:val="FF0000"/>
        </w:rPr>
        <w:t xml:space="preserve">&lt;&lt; informal Note for the implementer: /xx in A.4.3.2-1/xx is defined in TS 38:508-2 </w:t>
      </w:r>
      <w:proofErr w:type="gramStart"/>
      <w:r w:rsidRPr="00A71616">
        <w:rPr>
          <w:color w:val="FF0000"/>
        </w:rPr>
        <w:t>as :</w:t>
      </w:r>
      <w:proofErr w:type="gramEnd"/>
      <w:r w:rsidRPr="00A71616">
        <w:rPr>
          <w:color w:val="FF0000"/>
        </w:rPr>
        <w:t xml:space="preserve"> &gt;&gt;</w:t>
      </w:r>
    </w:p>
    <w:tbl>
      <w:tblPr>
        <w:tblW w:w="10661" w:type="dxa"/>
        <w:jc w:val="center"/>
        <w:tblLayout w:type="fixed"/>
        <w:tblCellMar>
          <w:left w:w="28" w:type="dxa"/>
          <w:right w:w="56" w:type="dxa"/>
        </w:tblCellMar>
        <w:tblLook w:val="04A0" w:firstRow="1" w:lastRow="0" w:firstColumn="1" w:lastColumn="0" w:noHBand="0" w:noVBand="1"/>
      </w:tblPr>
      <w:tblGrid>
        <w:gridCol w:w="489"/>
        <w:gridCol w:w="2697"/>
        <w:gridCol w:w="861"/>
        <w:gridCol w:w="860"/>
        <w:gridCol w:w="2441"/>
        <w:gridCol w:w="575"/>
        <w:gridCol w:w="1435"/>
        <w:gridCol w:w="1303"/>
      </w:tblGrid>
      <w:tr w:rsidR="001B0368" w:rsidRPr="005B00C6" w14:paraId="2F67EEE8" w14:textId="77777777" w:rsidTr="00B93BBD">
        <w:trPr>
          <w:cantSplit/>
          <w:jc w:val="center"/>
        </w:trPr>
        <w:tc>
          <w:tcPr>
            <w:tcW w:w="482" w:type="dxa"/>
            <w:tcBorders>
              <w:top w:val="single" w:sz="4" w:space="0" w:color="auto"/>
              <w:left w:val="single" w:sz="4" w:space="0" w:color="auto"/>
              <w:bottom w:val="single" w:sz="4" w:space="0" w:color="auto"/>
              <w:right w:val="single" w:sz="4" w:space="0" w:color="auto"/>
            </w:tcBorders>
          </w:tcPr>
          <w:p w14:paraId="2D9F4CC5" w14:textId="77777777" w:rsidR="001B0368" w:rsidRPr="00A71616" w:rsidRDefault="001B0368" w:rsidP="00B93BBD">
            <w:pPr>
              <w:pStyle w:val="TAC"/>
              <w:rPr>
                <w:rFonts w:eastAsia="DengXian"/>
                <w:lang w:eastAsia="zh-CN" w:bidi="ar"/>
              </w:rPr>
            </w:pPr>
            <w:ins w:id="81" w:author="Deepak Ganapathy Muckatira" w:date="2022-08-14T11:28:00Z">
              <w:r w:rsidRPr="00A71616">
                <w:rPr>
                  <w:rFonts w:eastAsia="DengXian"/>
                  <w:lang w:eastAsia="zh-CN" w:bidi="ar"/>
                </w:rPr>
                <w:t>xx</w:t>
              </w:r>
            </w:ins>
          </w:p>
        </w:tc>
        <w:tc>
          <w:tcPr>
            <w:tcW w:w="2661" w:type="dxa"/>
            <w:tcBorders>
              <w:top w:val="single" w:sz="6" w:space="0" w:color="auto"/>
              <w:left w:val="single" w:sz="4" w:space="0" w:color="auto"/>
              <w:bottom w:val="single" w:sz="6" w:space="0" w:color="auto"/>
              <w:right w:val="single" w:sz="6" w:space="0" w:color="auto"/>
            </w:tcBorders>
          </w:tcPr>
          <w:p w14:paraId="5350EBAC" w14:textId="77777777" w:rsidR="001B0368" w:rsidRPr="00A71616" w:rsidRDefault="001B0368" w:rsidP="00B93BBD">
            <w:pPr>
              <w:pStyle w:val="TAL"/>
              <w:rPr>
                <w:lang w:eastAsia="zh-CN" w:bidi="ar"/>
              </w:rPr>
            </w:pPr>
            <w:ins w:id="82" w:author="Deepak Ganapathy Muckatira" w:date="2022-08-14T11:28:00Z">
              <w:r w:rsidRPr="00A71616">
                <w:rPr>
                  <w:lang w:eastAsia="zh-CN" w:bidi="ar"/>
                </w:rPr>
                <w:t>Support of DL scheduling slot offset (K0) greater than 0 for PDSCH mapping type A.</w:t>
              </w:r>
            </w:ins>
          </w:p>
        </w:tc>
        <w:tc>
          <w:tcPr>
            <w:tcW w:w="850" w:type="dxa"/>
            <w:tcBorders>
              <w:top w:val="single" w:sz="6" w:space="0" w:color="auto"/>
              <w:left w:val="single" w:sz="6" w:space="0" w:color="auto"/>
              <w:bottom w:val="single" w:sz="6" w:space="0" w:color="auto"/>
              <w:right w:val="single" w:sz="4" w:space="0" w:color="auto"/>
            </w:tcBorders>
          </w:tcPr>
          <w:p w14:paraId="626DFD1C" w14:textId="77777777" w:rsidR="001B0368" w:rsidRPr="00A71616" w:rsidRDefault="001B0368" w:rsidP="00B93BBD">
            <w:pPr>
              <w:pStyle w:val="TAL"/>
              <w:rPr>
                <w:rFonts w:eastAsia="DengXian"/>
                <w:lang w:eastAsia="zh-CN" w:bidi="ar"/>
              </w:rPr>
            </w:pPr>
            <w:ins w:id="83" w:author="Deepak Ganapathy Muckatira" w:date="2022-08-14T11:28:00Z">
              <w:r w:rsidRPr="00A71616">
                <w:rPr>
                  <w:rFonts w:eastAsia="DengXian"/>
                  <w:lang w:eastAsia="zh-CN" w:bidi="ar"/>
                </w:rPr>
                <w:t>38.306</w:t>
              </w:r>
            </w:ins>
            <w:ins w:id="84" w:author="Deepak Ganapathy Muckatira" w:date="2022-08-15T06:41:00Z">
              <w:r w:rsidRPr="00A71616">
                <w:rPr>
                  <w:rFonts w:eastAsia="DengXian"/>
                  <w:lang w:eastAsia="zh-CN" w:bidi="ar"/>
                </w:rPr>
                <w:t>,</w:t>
              </w:r>
            </w:ins>
            <w:ins w:id="85" w:author="Deepak Ganapathy Muckatira" w:date="2022-08-15T06:42:00Z">
              <w:r w:rsidRPr="00A71616">
                <w:rPr>
                  <w:rFonts w:eastAsia="DengXian"/>
                  <w:lang w:eastAsia="zh-CN" w:bidi="ar"/>
                </w:rPr>
                <w:t xml:space="preserve"> </w:t>
              </w:r>
            </w:ins>
            <w:ins w:id="86" w:author="Deepak Ganapathy Muckatira" w:date="2022-08-14T11:28:00Z">
              <w:r w:rsidRPr="00A71616">
                <w:rPr>
                  <w:rFonts w:eastAsia="DengXian"/>
                  <w:lang w:eastAsia="zh-CN" w:bidi="ar"/>
                </w:rPr>
                <w:t>4.2.7.10</w:t>
              </w:r>
            </w:ins>
          </w:p>
        </w:tc>
        <w:tc>
          <w:tcPr>
            <w:tcW w:w="849" w:type="dxa"/>
            <w:tcBorders>
              <w:top w:val="single" w:sz="4" w:space="0" w:color="auto"/>
              <w:left w:val="single" w:sz="4" w:space="0" w:color="auto"/>
              <w:bottom w:val="single" w:sz="4" w:space="0" w:color="auto"/>
              <w:right w:val="single" w:sz="4" w:space="0" w:color="auto"/>
            </w:tcBorders>
          </w:tcPr>
          <w:p w14:paraId="3094189A" w14:textId="77777777" w:rsidR="001B0368" w:rsidRPr="00A71616" w:rsidRDefault="001B0368" w:rsidP="00B93BBD">
            <w:pPr>
              <w:pStyle w:val="TAC"/>
              <w:rPr>
                <w:rFonts w:eastAsia="MS Mincho"/>
                <w:lang w:eastAsia="zh-CN" w:bidi="ar"/>
              </w:rPr>
            </w:pPr>
            <w:ins w:id="87" w:author="Deepak Ganapathy Muckatira" w:date="2022-08-14T11:28:00Z">
              <w:r w:rsidRPr="00A71616">
                <w:rPr>
                  <w:rFonts w:eastAsia="MS Mincho"/>
                  <w:lang w:eastAsia="zh-CN" w:bidi="ar"/>
                </w:rPr>
                <w:t>Rel-15</w:t>
              </w:r>
            </w:ins>
          </w:p>
        </w:tc>
        <w:tc>
          <w:tcPr>
            <w:tcW w:w="2408" w:type="dxa"/>
            <w:tcBorders>
              <w:top w:val="single" w:sz="4" w:space="0" w:color="auto"/>
              <w:left w:val="single" w:sz="4" w:space="0" w:color="auto"/>
              <w:bottom w:val="single" w:sz="4" w:space="0" w:color="auto"/>
              <w:right w:val="single" w:sz="4" w:space="0" w:color="auto"/>
            </w:tcBorders>
          </w:tcPr>
          <w:p w14:paraId="3C80A855" w14:textId="77777777" w:rsidR="001B0368" w:rsidRPr="00A71616" w:rsidRDefault="001B0368" w:rsidP="00B93BBD">
            <w:pPr>
              <w:pStyle w:val="TAL"/>
              <w:rPr>
                <w:ins w:id="88" w:author="Deepak Ganapathy Muckatira" w:date="2022-08-14T11:28:00Z"/>
                <w:lang w:bidi="ar"/>
              </w:rPr>
            </w:pPr>
            <w:proofErr w:type="spellStart"/>
            <w:ins w:id="89" w:author="Deepak Ganapathy Muckatira" w:date="2022-08-14T11:28:00Z">
              <w:r w:rsidRPr="00A71616">
                <w:rPr>
                  <w:lang w:bidi="ar"/>
                </w:rPr>
                <w:t>pc_dl</w:t>
              </w:r>
            </w:ins>
            <w:ins w:id="90" w:author="Deepak Ganapathy Muckatira" w:date="2022-08-14T11:29:00Z">
              <w:r w:rsidRPr="00A71616">
                <w:rPr>
                  <w:lang w:bidi="ar"/>
                </w:rPr>
                <w:t>_</w:t>
              </w:r>
            </w:ins>
            <w:ins w:id="91" w:author="Deepak Ganapathy Muckatira" w:date="2022-08-14T11:28:00Z">
              <w:r w:rsidRPr="00A71616">
                <w:rPr>
                  <w:lang w:bidi="ar"/>
                </w:rPr>
                <w:t>SchedulingOffset</w:t>
              </w:r>
            </w:ins>
            <w:ins w:id="92" w:author="Deepak Ganapathy Muckatira" w:date="2022-08-14T11:29:00Z">
              <w:r w:rsidRPr="00A71616">
                <w:rPr>
                  <w:lang w:bidi="ar"/>
                </w:rPr>
                <w:t>_</w:t>
              </w:r>
            </w:ins>
            <w:ins w:id="93" w:author="Deepak Ganapathy Muckatira" w:date="2022-08-14T11:28:00Z">
              <w:r w:rsidRPr="00A71616">
                <w:rPr>
                  <w:lang w:bidi="ar"/>
                </w:rPr>
                <w:t>PDSCH</w:t>
              </w:r>
            </w:ins>
            <w:ins w:id="94" w:author="Deepak Ganapathy Muckatira" w:date="2022-08-14T11:29:00Z">
              <w:r w:rsidRPr="00A71616">
                <w:rPr>
                  <w:lang w:bidi="ar"/>
                </w:rPr>
                <w:t>_</w:t>
              </w:r>
            </w:ins>
            <w:ins w:id="95" w:author="Deepak Ganapathy Muckatira" w:date="2022-08-14T11:28:00Z">
              <w:r w:rsidRPr="00A71616">
                <w:rPr>
                  <w:lang w:bidi="ar"/>
                </w:rPr>
                <w:t>TypeA</w:t>
              </w:r>
              <w:proofErr w:type="spellEnd"/>
            </w:ins>
          </w:p>
          <w:p w14:paraId="2EC69D4C" w14:textId="77777777" w:rsidR="001B0368" w:rsidRPr="00A71616" w:rsidRDefault="001B0368" w:rsidP="00B93BBD">
            <w:pPr>
              <w:rPr>
                <w:rFonts w:ascii="Arial" w:hAnsi="Arial" w:cs="Arial"/>
                <w:iCs/>
                <w:sz w:val="18"/>
                <w:szCs w:val="18"/>
                <w:lang w:bidi="ar"/>
              </w:rPr>
            </w:pPr>
          </w:p>
        </w:tc>
        <w:tc>
          <w:tcPr>
            <w:tcW w:w="567" w:type="dxa"/>
            <w:tcBorders>
              <w:top w:val="single" w:sz="4" w:space="0" w:color="auto"/>
              <w:left w:val="single" w:sz="4" w:space="0" w:color="auto"/>
              <w:bottom w:val="single" w:sz="4" w:space="0" w:color="auto"/>
              <w:right w:val="single" w:sz="4" w:space="0" w:color="auto"/>
            </w:tcBorders>
          </w:tcPr>
          <w:p w14:paraId="148D2CFA" w14:textId="77777777" w:rsidR="001B0368" w:rsidRPr="001B0368" w:rsidRDefault="001B0368" w:rsidP="00B93BBD">
            <w:pPr>
              <w:pStyle w:val="TAL"/>
              <w:rPr>
                <w:rFonts w:eastAsia="DengXian"/>
                <w:lang w:eastAsia="zh-CN" w:bidi="ar"/>
              </w:rPr>
            </w:pPr>
            <w:ins w:id="96" w:author="Deepak Ganapathy Muckatira" w:date="2022-08-15T05:45:00Z">
              <w:r w:rsidRPr="00A71616">
                <w:rPr>
                  <w:rFonts w:eastAsia="DengXian"/>
                  <w:lang w:eastAsia="zh-CN" w:bidi="ar"/>
                </w:rPr>
                <w:t>Yes</w:t>
              </w:r>
            </w:ins>
          </w:p>
        </w:tc>
        <w:tc>
          <w:tcPr>
            <w:tcW w:w="1416" w:type="dxa"/>
            <w:tcBorders>
              <w:top w:val="single" w:sz="4" w:space="0" w:color="auto"/>
              <w:left w:val="single" w:sz="4" w:space="0" w:color="auto"/>
              <w:bottom w:val="single" w:sz="4" w:space="0" w:color="auto"/>
              <w:right w:val="single" w:sz="4" w:space="0" w:color="auto"/>
            </w:tcBorders>
          </w:tcPr>
          <w:p w14:paraId="0703276C" w14:textId="77777777" w:rsidR="001B0368" w:rsidRPr="001B0368" w:rsidRDefault="001B0368" w:rsidP="00B93BBD">
            <w:pPr>
              <w:pStyle w:val="TAL"/>
            </w:pPr>
          </w:p>
        </w:tc>
        <w:tc>
          <w:tcPr>
            <w:tcW w:w="1286" w:type="dxa"/>
            <w:tcBorders>
              <w:top w:val="single" w:sz="4" w:space="0" w:color="auto"/>
              <w:left w:val="single" w:sz="4" w:space="0" w:color="auto"/>
              <w:bottom w:val="single" w:sz="4" w:space="0" w:color="auto"/>
              <w:right w:val="single" w:sz="4" w:space="0" w:color="auto"/>
            </w:tcBorders>
          </w:tcPr>
          <w:p w14:paraId="1F0C2158" w14:textId="77777777" w:rsidR="001B0368" w:rsidRPr="001B0368" w:rsidRDefault="001B0368" w:rsidP="00B93BBD">
            <w:pPr>
              <w:pStyle w:val="TAL"/>
            </w:pPr>
          </w:p>
        </w:tc>
      </w:tr>
    </w:tbl>
    <w:p w14:paraId="0FB87A97" w14:textId="77777777" w:rsidR="001B0368" w:rsidRDefault="001B0368" w:rsidP="001B0368">
      <w:pPr>
        <w:rPr>
          <w:color w:val="FF0000"/>
          <w:lang w:eastAsia="en-US"/>
        </w:rPr>
      </w:pPr>
    </w:p>
    <w:p w14:paraId="5A46AEBA" w14:textId="77777777" w:rsidR="001B0368" w:rsidRPr="001B0368" w:rsidRDefault="001B0368" w:rsidP="001B0368"/>
    <w:sectPr w:rsidR="001B0368" w:rsidRPr="001B0368"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89AC" w14:textId="77777777" w:rsidR="00CC50FC" w:rsidRDefault="00CC50FC">
      <w:r>
        <w:separator/>
      </w:r>
    </w:p>
  </w:endnote>
  <w:endnote w:type="continuationSeparator" w:id="0">
    <w:p w14:paraId="04A43748" w14:textId="77777777" w:rsidR="00CC50FC" w:rsidRDefault="00CC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AE32" w14:textId="77777777" w:rsidR="00CC50FC" w:rsidRDefault="00CC50FC">
      <w:r>
        <w:separator/>
      </w:r>
    </w:p>
  </w:footnote>
  <w:footnote w:type="continuationSeparator" w:id="0">
    <w:p w14:paraId="2040285D" w14:textId="77777777" w:rsidR="00CC50FC" w:rsidRDefault="00CC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45</Pages>
  <Words>23008</Words>
  <Characters>131149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153850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5</cp:revision>
  <dcterms:created xsi:type="dcterms:W3CDTF">2021-01-07T07:41:00Z</dcterms:created>
  <dcterms:modified xsi:type="dcterms:W3CDTF">2022-08-26T12:45:00Z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