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649A8">
        <w:fldChar w:fldCharType="begin"/>
      </w:r>
      <w:r w:rsidR="003649A8">
        <w:instrText xml:space="preserve"> DOCPROPERTY  TSG/WGRef  \* MERGEFORMAT </w:instrText>
      </w:r>
      <w:r w:rsidR="003649A8">
        <w:fldChar w:fldCharType="separate"/>
      </w:r>
      <w:r w:rsidR="003609EF">
        <w:rPr>
          <w:b/>
          <w:noProof/>
          <w:sz w:val="24"/>
        </w:rPr>
        <w:t>RAN5</w:t>
      </w:r>
      <w:r w:rsidR="003649A8">
        <w:rPr>
          <w:b/>
          <w:noProof/>
          <w:sz w:val="24"/>
        </w:rPr>
        <w:fldChar w:fldCharType="end"/>
      </w:r>
      <w:r w:rsidR="00C66BA2">
        <w:rPr>
          <w:b/>
          <w:noProof/>
          <w:sz w:val="24"/>
        </w:rPr>
        <w:t xml:space="preserve"> </w:t>
      </w:r>
      <w:r>
        <w:rPr>
          <w:b/>
          <w:noProof/>
          <w:sz w:val="24"/>
        </w:rPr>
        <w:t>Meeting #</w:t>
      </w:r>
      <w:r w:rsidR="003649A8">
        <w:fldChar w:fldCharType="begin"/>
      </w:r>
      <w:r w:rsidR="003649A8">
        <w:instrText xml:space="preserve"> DOCPROPERTY  MtgSeq  \* MERGEFORMAT </w:instrText>
      </w:r>
      <w:r w:rsidR="003649A8">
        <w:fldChar w:fldCharType="separate"/>
      </w:r>
      <w:r w:rsidR="00EB09B7" w:rsidRPr="00EB09B7">
        <w:rPr>
          <w:b/>
          <w:noProof/>
          <w:sz w:val="24"/>
        </w:rPr>
        <w:t>96</w:t>
      </w:r>
      <w:r w:rsidR="003649A8">
        <w:rPr>
          <w:b/>
          <w:noProof/>
          <w:sz w:val="24"/>
        </w:rPr>
        <w:fldChar w:fldCharType="end"/>
      </w:r>
      <w:r w:rsidR="003649A8">
        <w:fldChar w:fldCharType="begin"/>
      </w:r>
      <w:r w:rsidR="003649A8">
        <w:instrText xml:space="preserve"> DOCPROPERTY  MtgTitle  \* MERGEFORMAT </w:instrText>
      </w:r>
      <w:r w:rsidR="003649A8">
        <w:fldChar w:fldCharType="separate"/>
      </w:r>
      <w:r w:rsidR="00EB09B7">
        <w:rPr>
          <w:b/>
          <w:noProof/>
          <w:sz w:val="24"/>
        </w:rPr>
        <w:t>-e</w:t>
      </w:r>
      <w:r w:rsidR="003649A8">
        <w:rPr>
          <w:b/>
          <w:noProof/>
          <w:sz w:val="24"/>
        </w:rPr>
        <w:fldChar w:fldCharType="end"/>
      </w:r>
      <w:r>
        <w:rPr>
          <w:b/>
          <w:i/>
          <w:noProof/>
          <w:sz w:val="28"/>
        </w:rPr>
        <w:tab/>
      </w:r>
      <w:r w:rsidR="003649A8">
        <w:fldChar w:fldCharType="begin"/>
      </w:r>
      <w:r w:rsidR="003649A8">
        <w:instrText xml:space="preserve"> DOCPROPERTY  Tdoc#  \* MERGEFORMAT </w:instrText>
      </w:r>
      <w:r w:rsidR="003649A8">
        <w:fldChar w:fldCharType="separate"/>
      </w:r>
      <w:r w:rsidR="00E13F3D" w:rsidRPr="00E13F3D">
        <w:rPr>
          <w:b/>
          <w:i/>
          <w:noProof/>
          <w:sz w:val="28"/>
        </w:rPr>
        <w:t>R5-224002</w:t>
      </w:r>
      <w:r w:rsidR="003649A8">
        <w:rPr>
          <w:b/>
          <w:i/>
          <w:noProof/>
          <w:sz w:val="28"/>
        </w:rPr>
        <w:fldChar w:fldCharType="end"/>
      </w:r>
    </w:p>
    <w:p w14:paraId="7CB45193" w14:textId="77777777" w:rsidR="001E41F3" w:rsidRDefault="003649A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649A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649A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649A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649A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649A8">
            <w:pPr>
              <w:pStyle w:val="CRCoverPage"/>
              <w:spacing w:after="0"/>
              <w:ind w:left="100"/>
              <w:rPr>
                <w:noProof/>
              </w:rPr>
            </w:pPr>
            <w:r>
              <w:fldChar w:fldCharType="begin"/>
            </w:r>
            <w:r>
              <w:instrText xml:space="preserve"> DOCPROPERTY  CrTitle  \* MERGEFORMAT </w:instrText>
            </w:r>
            <w:r>
              <w:fldChar w:fldCharType="separate"/>
            </w:r>
            <w:r w:rsidR="002640DD">
              <w:t>Update of applicability for CA test case 8.1.5.7.1.2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649A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50E1D5" w:rsidR="001E41F3" w:rsidRDefault="00633BB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649A8">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649A8">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649A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649A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40B3" w14:paraId="1256F52C" w14:textId="77777777" w:rsidTr="00547111">
        <w:tc>
          <w:tcPr>
            <w:tcW w:w="2694" w:type="dxa"/>
            <w:gridSpan w:val="2"/>
            <w:tcBorders>
              <w:top w:val="single" w:sz="4" w:space="0" w:color="auto"/>
              <w:left w:val="single" w:sz="4" w:space="0" w:color="auto"/>
            </w:tcBorders>
          </w:tcPr>
          <w:p w14:paraId="52C87DB0" w14:textId="77777777" w:rsidR="00A040B3" w:rsidRDefault="00A040B3" w:rsidP="00A040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11ECA5" w:rsidR="00A040B3" w:rsidRDefault="00A040B3" w:rsidP="00A040B3">
            <w:pPr>
              <w:pStyle w:val="CRCoverPage"/>
              <w:spacing w:after="0"/>
              <w:ind w:left="100"/>
              <w:rPr>
                <w:noProof/>
              </w:rPr>
            </w:pPr>
            <w:r>
              <w:rPr>
                <w:noProof/>
              </w:rPr>
              <w:t xml:space="preserve">As TC 8.1.5.7.1.2 is a inter-band CA case, it`s not necessary to include </w:t>
            </w:r>
            <w:r w:rsidRPr="005F2455">
              <w:rPr>
                <w:noProof/>
              </w:rPr>
              <w:t>contiguous</w:t>
            </w:r>
            <w:r>
              <w:rPr>
                <w:noProof/>
              </w:rPr>
              <w:t xml:space="preserve"> in the Comment.</w:t>
            </w:r>
          </w:p>
        </w:tc>
      </w:tr>
      <w:tr w:rsidR="00A040B3" w14:paraId="4CA74D09" w14:textId="77777777" w:rsidTr="00547111">
        <w:tc>
          <w:tcPr>
            <w:tcW w:w="2694" w:type="dxa"/>
            <w:gridSpan w:val="2"/>
            <w:tcBorders>
              <w:left w:val="single" w:sz="4" w:space="0" w:color="auto"/>
            </w:tcBorders>
          </w:tcPr>
          <w:p w14:paraId="2D0866D6" w14:textId="77777777" w:rsidR="00A040B3" w:rsidRDefault="00A040B3" w:rsidP="00A040B3">
            <w:pPr>
              <w:pStyle w:val="CRCoverPage"/>
              <w:spacing w:after="0"/>
              <w:rPr>
                <w:b/>
                <w:i/>
                <w:noProof/>
                <w:sz w:val="8"/>
                <w:szCs w:val="8"/>
              </w:rPr>
            </w:pPr>
          </w:p>
        </w:tc>
        <w:tc>
          <w:tcPr>
            <w:tcW w:w="6946" w:type="dxa"/>
            <w:gridSpan w:val="9"/>
            <w:tcBorders>
              <w:right w:val="single" w:sz="4" w:space="0" w:color="auto"/>
            </w:tcBorders>
          </w:tcPr>
          <w:p w14:paraId="365DEF04" w14:textId="77777777" w:rsidR="00A040B3" w:rsidRDefault="00A040B3" w:rsidP="00A040B3">
            <w:pPr>
              <w:pStyle w:val="CRCoverPage"/>
              <w:spacing w:after="0"/>
              <w:rPr>
                <w:noProof/>
                <w:sz w:val="8"/>
                <w:szCs w:val="8"/>
              </w:rPr>
            </w:pPr>
          </w:p>
        </w:tc>
      </w:tr>
      <w:tr w:rsidR="00A040B3" w14:paraId="21016551" w14:textId="77777777" w:rsidTr="00547111">
        <w:tc>
          <w:tcPr>
            <w:tcW w:w="2694" w:type="dxa"/>
            <w:gridSpan w:val="2"/>
            <w:tcBorders>
              <w:left w:val="single" w:sz="4" w:space="0" w:color="auto"/>
            </w:tcBorders>
          </w:tcPr>
          <w:p w14:paraId="49433147" w14:textId="77777777" w:rsidR="00A040B3" w:rsidRDefault="00A040B3" w:rsidP="00A040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B059F8" w:rsidR="00A040B3" w:rsidRDefault="00A040B3" w:rsidP="00A040B3">
            <w:pPr>
              <w:pStyle w:val="CRCoverPage"/>
              <w:spacing w:after="0"/>
              <w:ind w:left="100"/>
              <w:rPr>
                <w:noProof/>
              </w:rPr>
            </w:pPr>
            <w:r>
              <w:rPr>
                <w:noProof/>
              </w:rPr>
              <w:t xml:space="preserve">Remove </w:t>
            </w:r>
            <w:r w:rsidRPr="005F2455">
              <w:rPr>
                <w:noProof/>
              </w:rPr>
              <w:t>contiguous</w:t>
            </w:r>
            <w:r>
              <w:rPr>
                <w:noProof/>
              </w:rPr>
              <w:t xml:space="preserve"> from the Comment of  TC 8.1.5.7.1.2</w:t>
            </w:r>
            <w:r w:rsidRPr="00E62BEF">
              <w:rPr>
                <w:noProof/>
                <w:lang w:eastAsia="zh-CN"/>
              </w:rPr>
              <w:t>.</w:t>
            </w:r>
          </w:p>
        </w:tc>
      </w:tr>
      <w:tr w:rsidR="00A040B3" w14:paraId="1F886379" w14:textId="77777777" w:rsidTr="00547111">
        <w:tc>
          <w:tcPr>
            <w:tcW w:w="2694" w:type="dxa"/>
            <w:gridSpan w:val="2"/>
            <w:tcBorders>
              <w:left w:val="single" w:sz="4" w:space="0" w:color="auto"/>
            </w:tcBorders>
          </w:tcPr>
          <w:p w14:paraId="4D989623" w14:textId="77777777" w:rsidR="00A040B3" w:rsidRDefault="00A040B3" w:rsidP="00A040B3">
            <w:pPr>
              <w:pStyle w:val="CRCoverPage"/>
              <w:spacing w:after="0"/>
              <w:rPr>
                <w:b/>
                <w:i/>
                <w:noProof/>
                <w:sz w:val="8"/>
                <w:szCs w:val="8"/>
              </w:rPr>
            </w:pPr>
          </w:p>
        </w:tc>
        <w:tc>
          <w:tcPr>
            <w:tcW w:w="6946" w:type="dxa"/>
            <w:gridSpan w:val="9"/>
            <w:tcBorders>
              <w:right w:val="single" w:sz="4" w:space="0" w:color="auto"/>
            </w:tcBorders>
          </w:tcPr>
          <w:p w14:paraId="71C4A204" w14:textId="77777777" w:rsidR="00A040B3" w:rsidRDefault="00A040B3" w:rsidP="00A040B3">
            <w:pPr>
              <w:pStyle w:val="CRCoverPage"/>
              <w:spacing w:after="0"/>
              <w:rPr>
                <w:noProof/>
                <w:sz w:val="8"/>
                <w:szCs w:val="8"/>
              </w:rPr>
            </w:pPr>
          </w:p>
        </w:tc>
      </w:tr>
      <w:tr w:rsidR="00A040B3" w14:paraId="678D7BF9" w14:textId="77777777" w:rsidTr="00547111">
        <w:tc>
          <w:tcPr>
            <w:tcW w:w="2694" w:type="dxa"/>
            <w:gridSpan w:val="2"/>
            <w:tcBorders>
              <w:left w:val="single" w:sz="4" w:space="0" w:color="auto"/>
              <w:bottom w:val="single" w:sz="4" w:space="0" w:color="auto"/>
            </w:tcBorders>
          </w:tcPr>
          <w:p w14:paraId="4E5CE1B6" w14:textId="77777777" w:rsidR="00A040B3" w:rsidRDefault="00A040B3" w:rsidP="00A040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86BBE" w:rsidR="00A040B3" w:rsidRDefault="00A040B3" w:rsidP="00A040B3">
            <w:pPr>
              <w:pStyle w:val="CRCoverPage"/>
              <w:spacing w:after="0"/>
              <w:ind w:left="100"/>
              <w:rPr>
                <w:noProof/>
              </w:rPr>
            </w:pPr>
            <w:r>
              <w:rPr>
                <w:noProof/>
              </w:rPr>
              <w:t>Text in Comment column doesn`t align with the applicability.</w:t>
            </w:r>
          </w:p>
        </w:tc>
      </w:tr>
      <w:tr w:rsidR="00A040B3" w14:paraId="034AF533" w14:textId="77777777" w:rsidTr="00547111">
        <w:tc>
          <w:tcPr>
            <w:tcW w:w="2694" w:type="dxa"/>
            <w:gridSpan w:val="2"/>
          </w:tcPr>
          <w:p w14:paraId="39D9EB5B" w14:textId="77777777" w:rsidR="00A040B3" w:rsidRDefault="00A040B3" w:rsidP="00A040B3">
            <w:pPr>
              <w:pStyle w:val="CRCoverPage"/>
              <w:spacing w:after="0"/>
              <w:rPr>
                <w:b/>
                <w:i/>
                <w:noProof/>
                <w:sz w:val="8"/>
                <w:szCs w:val="8"/>
              </w:rPr>
            </w:pPr>
          </w:p>
        </w:tc>
        <w:tc>
          <w:tcPr>
            <w:tcW w:w="6946" w:type="dxa"/>
            <w:gridSpan w:val="9"/>
          </w:tcPr>
          <w:p w14:paraId="7826CB1C" w14:textId="77777777" w:rsidR="00A040B3" w:rsidRDefault="00A040B3" w:rsidP="00A040B3">
            <w:pPr>
              <w:pStyle w:val="CRCoverPage"/>
              <w:spacing w:after="0"/>
              <w:rPr>
                <w:noProof/>
                <w:sz w:val="8"/>
                <w:szCs w:val="8"/>
              </w:rPr>
            </w:pPr>
          </w:p>
        </w:tc>
      </w:tr>
      <w:tr w:rsidR="00A040B3" w14:paraId="6A17D7AC" w14:textId="77777777" w:rsidTr="00547111">
        <w:tc>
          <w:tcPr>
            <w:tcW w:w="2694" w:type="dxa"/>
            <w:gridSpan w:val="2"/>
            <w:tcBorders>
              <w:top w:val="single" w:sz="4" w:space="0" w:color="auto"/>
              <w:left w:val="single" w:sz="4" w:space="0" w:color="auto"/>
            </w:tcBorders>
          </w:tcPr>
          <w:p w14:paraId="6DAD5B19" w14:textId="77777777" w:rsidR="00A040B3" w:rsidRDefault="00A040B3" w:rsidP="00A040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A1A2F" w:rsidR="00A040B3" w:rsidRDefault="00A040B3" w:rsidP="00A040B3">
            <w:pPr>
              <w:pStyle w:val="CRCoverPage"/>
              <w:spacing w:after="0"/>
              <w:ind w:left="100"/>
              <w:rPr>
                <w:noProof/>
              </w:rPr>
            </w:pPr>
            <w:r>
              <w:rPr>
                <w:noProof/>
                <w:lang w:eastAsia="zh-CN"/>
              </w:rPr>
              <w:t>4.1 and 4.2</w:t>
            </w:r>
          </w:p>
        </w:tc>
      </w:tr>
      <w:tr w:rsidR="00A040B3" w14:paraId="56E1E6C3" w14:textId="77777777" w:rsidTr="00547111">
        <w:tc>
          <w:tcPr>
            <w:tcW w:w="2694" w:type="dxa"/>
            <w:gridSpan w:val="2"/>
            <w:tcBorders>
              <w:left w:val="single" w:sz="4" w:space="0" w:color="auto"/>
            </w:tcBorders>
          </w:tcPr>
          <w:p w14:paraId="2FB9DE77" w14:textId="77777777" w:rsidR="00A040B3" w:rsidRDefault="00A040B3" w:rsidP="00A040B3">
            <w:pPr>
              <w:pStyle w:val="CRCoverPage"/>
              <w:spacing w:after="0"/>
              <w:rPr>
                <w:b/>
                <w:i/>
                <w:noProof/>
                <w:sz w:val="8"/>
                <w:szCs w:val="8"/>
              </w:rPr>
            </w:pPr>
          </w:p>
        </w:tc>
        <w:tc>
          <w:tcPr>
            <w:tcW w:w="6946" w:type="dxa"/>
            <w:gridSpan w:val="9"/>
            <w:tcBorders>
              <w:right w:val="single" w:sz="4" w:space="0" w:color="auto"/>
            </w:tcBorders>
          </w:tcPr>
          <w:p w14:paraId="0898542D" w14:textId="77777777" w:rsidR="00A040B3" w:rsidRDefault="00A040B3" w:rsidP="00A040B3">
            <w:pPr>
              <w:pStyle w:val="CRCoverPage"/>
              <w:spacing w:after="0"/>
              <w:rPr>
                <w:noProof/>
                <w:sz w:val="8"/>
                <w:szCs w:val="8"/>
              </w:rPr>
            </w:pPr>
          </w:p>
        </w:tc>
      </w:tr>
      <w:tr w:rsidR="00A040B3" w14:paraId="76F95A8B" w14:textId="77777777" w:rsidTr="00547111">
        <w:tc>
          <w:tcPr>
            <w:tcW w:w="2694" w:type="dxa"/>
            <w:gridSpan w:val="2"/>
            <w:tcBorders>
              <w:left w:val="single" w:sz="4" w:space="0" w:color="auto"/>
            </w:tcBorders>
          </w:tcPr>
          <w:p w14:paraId="335EAB52" w14:textId="77777777" w:rsidR="00A040B3" w:rsidRDefault="00A040B3" w:rsidP="00A04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40B3" w:rsidRDefault="00A040B3" w:rsidP="00A040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40B3" w:rsidRDefault="00A040B3" w:rsidP="00A040B3">
            <w:pPr>
              <w:pStyle w:val="CRCoverPage"/>
              <w:spacing w:after="0"/>
              <w:jc w:val="center"/>
              <w:rPr>
                <w:b/>
                <w:caps/>
                <w:noProof/>
              </w:rPr>
            </w:pPr>
            <w:r>
              <w:rPr>
                <w:b/>
                <w:caps/>
                <w:noProof/>
              </w:rPr>
              <w:t>N</w:t>
            </w:r>
          </w:p>
        </w:tc>
        <w:tc>
          <w:tcPr>
            <w:tcW w:w="2977" w:type="dxa"/>
            <w:gridSpan w:val="4"/>
          </w:tcPr>
          <w:p w14:paraId="304CCBCB" w14:textId="77777777" w:rsidR="00A040B3" w:rsidRDefault="00A040B3" w:rsidP="00A040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40B3" w:rsidRDefault="00A040B3" w:rsidP="00A040B3">
            <w:pPr>
              <w:pStyle w:val="CRCoverPage"/>
              <w:spacing w:after="0"/>
              <w:ind w:left="99"/>
              <w:rPr>
                <w:noProof/>
              </w:rPr>
            </w:pPr>
          </w:p>
        </w:tc>
      </w:tr>
      <w:tr w:rsidR="00A040B3" w14:paraId="34ACE2EB" w14:textId="77777777" w:rsidTr="00547111">
        <w:tc>
          <w:tcPr>
            <w:tcW w:w="2694" w:type="dxa"/>
            <w:gridSpan w:val="2"/>
            <w:tcBorders>
              <w:left w:val="single" w:sz="4" w:space="0" w:color="auto"/>
            </w:tcBorders>
          </w:tcPr>
          <w:p w14:paraId="571382F3" w14:textId="77777777" w:rsidR="00A040B3" w:rsidRDefault="00A040B3" w:rsidP="00A040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40B3" w:rsidRDefault="00A040B3" w:rsidP="00A04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ED9BA" w:rsidR="00A040B3" w:rsidRDefault="0035342A" w:rsidP="00A040B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A040B3" w:rsidRDefault="00A040B3" w:rsidP="00A040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40B3" w:rsidRDefault="00A040B3" w:rsidP="00A040B3">
            <w:pPr>
              <w:pStyle w:val="CRCoverPage"/>
              <w:spacing w:after="0"/>
              <w:ind w:left="99"/>
              <w:rPr>
                <w:noProof/>
              </w:rPr>
            </w:pPr>
            <w:r>
              <w:rPr>
                <w:noProof/>
              </w:rPr>
              <w:t xml:space="preserve">TS/TR ... CR ... </w:t>
            </w:r>
          </w:p>
        </w:tc>
      </w:tr>
      <w:tr w:rsidR="00A040B3" w14:paraId="446DDBAC" w14:textId="77777777" w:rsidTr="00547111">
        <w:tc>
          <w:tcPr>
            <w:tcW w:w="2694" w:type="dxa"/>
            <w:gridSpan w:val="2"/>
            <w:tcBorders>
              <w:left w:val="single" w:sz="4" w:space="0" w:color="auto"/>
            </w:tcBorders>
          </w:tcPr>
          <w:p w14:paraId="678A1AA6" w14:textId="77777777" w:rsidR="00A040B3" w:rsidRDefault="00A040B3" w:rsidP="00A040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040B3" w:rsidRDefault="00A040B3" w:rsidP="00A04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F3A2CA" w:rsidR="00A040B3" w:rsidRDefault="0035342A" w:rsidP="00A040B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A040B3" w:rsidRDefault="00A040B3" w:rsidP="00A040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040B3" w:rsidRDefault="00A040B3" w:rsidP="00A040B3">
            <w:pPr>
              <w:pStyle w:val="CRCoverPage"/>
              <w:spacing w:after="0"/>
              <w:ind w:left="99"/>
              <w:rPr>
                <w:noProof/>
              </w:rPr>
            </w:pPr>
            <w:r>
              <w:rPr>
                <w:noProof/>
              </w:rPr>
              <w:t xml:space="preserve">TS/TR ... CR ... </w:t>
            </w:r>
          </w:p>
        </w:tc>
      </w:tr>
      <w:tr w:rsidR="00A040B3" w14:paraId="55C714D2" w14:textId="77777777" w:rsidTr="00547111">
        <w:tc>
          <w:tcPr>
            <w:tcW w:w="2694" w:type="dxa"/>
            <w:gridSpan w:val="2"/>
            <w:tcBorders>
              <w:left w:val="single" w:sz="4" w:space="0" w:color="auto"/>
            </w:tcBorders>
          </w:tcPr>
          <w:p w14:paraId="45913E62" w14:textId="77777777" w:rsidR="00A040B3" w:rsidRDefault="00A040B3" w:rsidP="00A040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40B3" w:rsidRDefault="00A040B3" w:rsidP="00A04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B900A3" w:rsidR="00A040B3" w:rsidRDefault="0035342A" w:rsidP="00A040B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A040B3" w:rsidRDefault="00A040B3" w:rsidP="00A040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40B3" w:rsidRDefault="00A040B3" w:rsidP="00A040B3">
            <w:pPr>
              <w:pStyle w:val="CRCoverPage"/>
              <w:spacing w:after="0"/>
              <w:ind w:left="99"/>
              <w:rPr>
                <w:noProof/>
              </w:rPr>
            </w:pPr>
            <w:r>
              <w:rPr>
                <w:noProof/>
              </w:rPr>
              <w:t xml:space="preserve">TS/TR ... CR ... </w:t>
            </w:r>
          </w:p>
        </w:tc>
      </w:tr>
      <w:tr w:rsidR="00A040B3" w14:paraId="60DF82CC" w14:textId="77777777" w:rsidTr="008863B9">
        <w:tc>
          <w:tcPr>
            <w:tcW w:w="2694" w:type="dxa"/>
            <w:gridSpan w:val="2"/>
            <w:tcBorders>
              <w:left w:val="single" w:sz="4" w:space="0" w:color="auto"/>
            </w:tcBorders>
          </w:tcPr>
          <w:p w14:paraId="517696CD" w14:textId="77777777" w:rsidR="00A040B3" w:rsidRDefault="00A040B3" w:rsidP="00A040B3">
            <w:pPr>
              <w:pStyle w:val="CRCoverPage"/>
              <w:spacing w:after="0"/>
              <w:rPr>
                <w:b/>
                <w:i/>
                <w:noProof/>
              </w:rPr>
            </w:pPr>
          </w:p>
        </w:tc>
        <w:tc>
          <w:tcPr>
            <w:tcW w:w="6946" w:type="dxa"/>
            <w:gridSpan w:val="9"/>
            <w:tcBorders>
              <w:right w:val="single" w:sz="4" w:space="0" w:color="auto"/>
            </w:tcBorders>
          </w:tcPr>
          <w:p w14:paraId="4D84207F" w14:textId="77777777" w:rsidR="00A040B3" w:rsidRDefault="00A040B3" w:rsidP="00A040B3">
            <w:pPr>
              <w:pStyle w:val="CRCoverPage"/>
              <w:spacing w:after="0"/>
              <w:rPr>
                <w:noProof/>
              </w:rPr>
            </w:pPr>
          </w:p>
        </w:tc>
      </w:tr>
      <w:tr w:rsidR="00A040B3" w14:paraId="556B87B6" w14:textId="77777777" w:rsidTr="008863B9">
        <w:tc>
          <w:tcPr>
            <w:tcW w:w="2694" w:type="dxa"/>
            <w:gridSpan w:val="2"/>
            <w:tcBorders>
              <w:left w:val="single" w:sz="4" w:space="0" w:color="auto"/>
              <w:bottom w:val="single" w:sz="4" w:space="0" w:color="auto"/>
            </w:tcBorders>
          </w:tcPr>
          <w:p w14:paraId="79A9C411" w14:textId="77777777" w:rsidR="00A040B3" w:rsidRDefault="00A040B3" w:rsidP="00A040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40B3" w:rsidRDefault="00A040B3" w:rsidP="00A040B3">
            <w:pPr>
              <w:pStyle w:val="CRCoverPage"/>
              <w:spacing w:after="0"/>
              <w:ind w:left="100"/>
              <w:rPr>
                <w:noProof/>
              </w:rPr>
            </w:pPr>
          </w:p>
        </w:tc>
      </w:tr>
      <w:tr w:rsidR="00A040B3" w:rsidRPr="008863B9" w14:paraId="45BFE792" w14:textId="77777777" w:rsidTr="008863B9">
        <w:tc>
          <w:tcPr>
            <w:tcW w:w="2694" w:type="dxa"/>
            <w:gridSpan w:val="2"/>
            <w:tcBorders>
              <w:top w:val="single" w:sz="4" w:space="0" w:color="auto"/>
              <w:bottom w:val="single" w:sz="4" w:space="0" w:color="auto"/>
            </w:tcBorders>
          </w:tcPr>
          <w:p w14:paraId="194242DD" w14:textId="77777777" w:rsidR="00A040B3" w:rsidRPr="008863B9" w:rsidRDefault="00A040B3" w:rsidP="00A040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40B3" w:rsidRPr="008863B9" w:rsidRDefault="00A040B3" w:rsidP="00A040B3">
            <w:pPr>
              <w:pStyle w:val="CRCoverPage"/>
              <w:spacing w:after="0"/>
              <w:ind w:left="100"/>
              <w:rPr>
                <w:noProof/>
                <w:sz w:val="8"/>
                <w:szCs w:val="8"/>
              </w:rPr>
            </w:pPr>
          </w:p>
        </w:tc>
      </w:tr>
      <w:tr w:rsidR="00A040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40B3" w:rsidRDefault="00A040B3" w:rsidP="00A040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40B3" w:rsidRDefault="00A040B3" w:rsidP="00A040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4B5940" w14:textId="77777777" w:rsidR="00A040B3" w:rsidRDefault="00A040B3" w:rsidP="00A040B3">
      <w:pPr>
        <w:rPr>
          <w:noProof/>
        </w:rPr>
      </w:pPr>
      <w:r w:rsidRPr="005F788F">
        <w:rPr>
          <w:rFonts w:ascii="Arial" w:hAnsi="Arial" w:cs="Arial"/>
          <w:noProof/>
          <w:color w:val="00B0F0"/>
          <w:sz w:val="28"/>
        </w:rPr>
        <w:lastRenderedPageBreak/>
        <w:t>[Start of change]</w:t>
      </w:r>
    </w:p>
    <w:p w14:paraId="6AABCD21" w14:textId="77777777" w:rsidR="00A040B3" w:rsidRPr="003F7263" w:rsidRDefault="00A040B3" w:rsidP="00A040B3">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r w:rsidRPr="003F7263">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p>
    <w:p w14:paraId="5BE965DF" w14:textId="77777777" w:rsidR="00A040B3" w:rsidRPr="003F7263" w:rsidRDefault="00A040B3" w:rsidP="00A040B3">
      <w:r>
        <w:t>…</w:t>
      </w:r>
    </w:p>
    <w:p w14:paraId="23F5F1A8" w14:textId="77777777" w:rsidR="00A040B3" w:rsidRDefault="00A040B3" w:rsidP="00A040B3">
      <w:pPr>
        <w:pStyle w:val="TH"/>
        <w:rPr>
          <w:rFonts w:eastAsia="宋体"/>
          <w:lang w:eastAsia="en-GB"/>
        </w:rPr>
      </w:pPr>
      <w:r>
        <w:rPr>
          <w:rFonts w:eastAsia="宋体"/>
        </w:rPr>
        <w:t>Table 4.1-3a: Applicability of Protocol conformance RRC test cases, ref. TS 38.523-1 [2]</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3"/>
        <w:gridCol w:w="3545"/>
        <w:gridCol w:w="821"/>
        <w:gridCol w:w="1182"/>
        <w:gridCol w:w="3634"/>
      </w:tblGrid>
      <w:tr w:rsidR="00A040B3" w14:paraId="666A0510" w14:textId="77777777" w:rsidTr="004647CE">
        <w:trPr>
          <w:tblHeader/>
          <w:jc w:val="center"/>
        </w:trPr>
        <w:tc>
          <w:tcPr>
            <w:tcW w:w="1093" w:type="dxa"/>
            <w:tcBorders>
              <w:top w:val="single" w:sz="4" w:space="0" w:color="auto"/>
              <w:left w:val="single" w:sz="4" w:space="0" w:color="auto"/>
              <w:bottom w:val="nil"/>
              <w:right w:val="single" w:sz="4" w:space="0" w:color="auto"/>
            </w:tcBorders>
            <w:hideMark/>
          </w:tcPr>
          <w:p w14:paraId="2D44851C" w14:textId="77777777" w:rsidR="00A040B3" w:rsidRDefault="00A040B3" w:rsidP="004647CE">
            <w:pPr>
              <w:pStyle w:val="TAH"/>
              <w:keepNext w:val="0"/>
              <w:keepLines w:val="0"/>
              <w:rPr>
                <w:sz w:val="16"/>
                <w:szCs w:val="16"/>
              </w:rPr>
            </w:pPr>
            <w:r>
              <w:rPr>
                <w:sz w:val="16"/>
                <w:szCs w:val="16"/>
              </w:rPr>
              <w:t>Clause</w:t>
            </w:r>
          </w:p>
        </w:tc>
        <w:tc>
          <w:tcPr>
            <w:tcW w:w="3545" w:type="dxa"/>
            <w:tcBorders>
              <w:top w:val="single" w:sz="4" w:space="0" w:color="auto"/>
              <w:left w:val="single" w:sz="4" w:space="0" w:color="auto"/>
              <w:bottom w:val="nil"/>
              <w:right w:val="single" w:sz="4" w:space="0" w:color="auto"/>
            </w:tcBorders>
            <w:hideMark/>
          </w:tcPr>
          <w:p w14:paraId="38B35D29" w14:textId="77777777" w:rsidR="00A040B3" w:rsidRDefault="00A040B3" w:rsidP="004647CE">
            <w:pPr>
              <w:pStyle w:val="TAH"/>
              <w:keepNext w:val="0"/>
              <w:keepLines w:val="0"/>
              <w:rPr>
                <w:sz w:val="16"/>
                <w:szCs w:val="16"/>
              </w:rPr>
            </w:pPr>
            <w:r>
              <w:rPr>
                <w:sz w:val="16"/>
                <w:szCs w:val="16"/>
              </w:rPr>
              <w:t>TC Title</w:t>
            </w:r>
          </w:p>
        </w:tc>
        <w:tc>
          <w:tcPr>
            <w:tcW w:w="821" w:type="dxa"/>
            <w:tcBorders>
              <w:top w:val="single" w:sz="4" w:space="0" w:color="auto"/>
              <w:left w:val="single" w:sz="4" w:space="0" w:color="auto"/>
              <w:bottom w:val="nil"/>
              <w:right w:val="single" w:sz="4" w:space="0" w:color="auto"/>
            </w:tcBorders>
            <w:hideMark/>
          </w:tcPr>
          <w:p w14:paraId="5409CD81" w14:textId="77777777" w:rsidR="00A040B3" w:rsidRDefault="00A040B3" w:rsidP="004647CE">
            <w:pPr>
              <w:pStyle w:val="TAH"/>
              <w:keepNext w:val="0"/>
              <w:keepLines w:val="0"/>
              <w:rPr>
                <w:sz w:val="16"/>
                <w:szCs w:val="16"/>
              </w:rPr>
            </w:pPr>
            <w:r>
              <w:rPr>
                <w:sz w:val="16"/>
                <w:szCs w:val="16"/>
              </w:rPr>
              <w:t>Release</w:t>
            </w:r>
          </w:p>
        </w:tc>
        <w:tc>
          <w:tcPr>
            <w:tcW w:w="4816" w:type="dxa"/>
            <w:gridSpan w:val="2"/>
            <w:tcBorders>
              <w:top w:val="single" w:sz="4" w:space="0" w:color="auto"/>
              <w:left w:val="single" w:sz="4" w:space="0" w:color="auto"/>
              <w:bottom w:val="single" w:sz="4" w:space="0" w:color="auto"/>
              <w:right w:val="single" w:sz="4" w:space="0" w:color="auto"/>
            </w:tcBorders>
            <w:hideMark/>
          </w:tcPr>
          <w:p w14:paraId="171D9F03" w14:textId="77777777" w:rsidR="00A040B3" w:rsidRDefault="00A040B3" w:rsidP="004647CE">
            <w:pPr>
              <w:pStyle w:val="TAH"/>
              <w:keepNext w:val="0"/>
              <w:keepLines w:val="0"/>
              <w:rPr>
                <w:sz w:val="16"/>
                <w:szCs w:val="16"/>
              </w:rPr>
            </w:pPr>
            <w:r>
              <w:rPr>
                <w:sz w:val="16"/>
                <w:szCs w:val="16"/>
              </w:rPr>
              <w:t>Applicability</w:t>
            </w:r>
          </w:p>
        </w:tc>
      </w:tr>
      <w:tr w:rsidR="00A040B3" w14:paraId="1105202B" w14:textId="77777777" w:rsidTr="004647CE">
        <w:trPr>
          <w:tblHeader/>
          <w:jc w:val="center"/>
        </w:trPr>
        <w:tc>
          <w:tcPr>
            <w:tcW w:w="1093" w:type="dxa"/>
            <w:tcBorders>
              <w:top w:val="nil"/>
              <w:left w:val="single" w:sz="4" w:space="0" w:color="auto"/>
              <w:bottom w:val="single" w:sz="4" w:space="0" w:color="auto"/>
              <w:right w:val="single" w:sz="4" w:space="0" w:color="auto"/>
            </w:tcBorders>
          </w:tcPr>
          <w:p w14:paraId="0C5121E3" w14:textId="77777777" w:rsidR="00A040B3" w:rsidRDefault="00A040B3" w:rsidP="004647CE">
            <w:pPr>
              <w:pStyle w:val="TAH"/>
              <w:keepNext w:val="0"/>
              <w:keepLines w:val="0"/>
              <w:rPr>
                <w:sz w:val="16"/>
                <w:szCs w:val="16"/>
              </w:rPr>
            </w:pPr>
          </w:p>
        </w:tc>
        <w:tc>
          <w:tcPr>
            <w:tcW w:w="3545" w:type="dxa"/>
            <w:tcBorders>
              <w:top w:val="nil"/>
              <w:left w:val="single" w:sz="4" w:space="0" w:color="auto"/>
              <w:bottom w:val="single" w:sz="4" w:space="0" w:color="auto"/>
              <w:right w:val="single" w:sz="4" w:space="0" w:color="auto"/>
            </w:tcBorders>
          </w:tcPr>
          <w:p w14:paraId="1F8DCA99" w14:textId="77777777" w:rsidR="00A040B3" w:rsidRDefault="00A040B3" w:rsidP="004647CE">
            <w:pPr>
              <w:pStyle w:val="TAH"/>
              <w:keepNext w:val="0"/>
              <w:keepLines w:val="0"/>
              <w:rPr>
                <w:sz w:val="16"/>
                <w:szCs w:val="16"/>
              </w:rPr>
            </w:pPr>
          </w:p>
        </w:tc>
        <w:tc>
          <w:tcPr>
            <w:tcW w:w="821" w:type="dxa"/>
            <w:tcBorders>
              <w:top w:val="nil"/>
              <w:left w:val="single" w:sz="4" w:space="0" w:color="auto"/>
              <w:bottom w:val="single" w:sz="4" w:space="0" w:color="auto"/>
              <w:right w:val="single" w:sz="4" w:space="0" w:color="auto"/>
            </w:tcBorders>
          </w:tcPr>
          <w:p w14:paraId="1DA20DDA" w14:textId="77777777" w:rsidR="00A040B3" w:rsidRDefault="00A040B3" w:rsidP="004647CE">
            <w:pPr>
              <w:pStyle w:val="TAH"/>
              <w:keepNext w:val="0"/>
              <w:keepLines w:val="0"/>
              <w:rPr>
                <w:sz w:val="16"/>
                <w:szCs w:val="16"/>
              </w:rPr>
            </w:pPr>
          </w:p>
        </w:tc>
        <w:tc>
          <w:tcPr>
            <w:tcW w:w="1182" w:type="dxa"/>
            <w:tcBorders>
              <w:top w:val="single" w:sz="4" w:space="0" w:color="auto"/>
              <w:left w:val="single" w:sz="4" w:space="0" w:color="auto"/>
              <w:bottom w:val="single" w:sz="4" w:space="0" w:color="auto"/>
              <w:right w:val="single" w:sz="4" w:space="0" w:color="auto"/>
            </w:tcBorders>
            <w:hideMark/>
          </w:tcPr>
          <w:p w14:paraId="6CFA157F" w14:textId="77777777" w:rsidR="00A040B3" w:rsidRDefault="00A040B3" w:rsidP="004647CE">
            <w:pPr>
              <w:pStyle w:val="TAH"/>
              <w:keepNext w:val="0"/>
              <w:keepLines w:val="0"/>
              <w:rPr>
                <w:sz w:val="16"/>
                <w:szCs w:val="16"/>
              </w:rPr>
            </w:pPr>
            <w:r>
              <w:rPr>
                <w:sz w:val="16"/>
                <w:szCs w:val="16"/>
              </w:rPr>
              <w:t>Condition</w:t>
            </w:r>
          </w:p>
        </w:tc>
        <w:tc>
          <w:tcPr>
            <w:tcW w:w="3634" w:type="dxa"/>
            <w:tcBorders>
              <w:top w:val="single" w:sz="4" w:space="0" w:color="auto"/>
              <w:left w:val="single" w:sz="4" w:space="0" w:color="auto"/>
              <w:bottom w:val="single" w:sz="4" w:space="0" w:color="auto"/>
              <w:right w:val="single" w:sz="4" w:space="0" w:color="auto"/>
            </w:tcBorders>
            <w:hideMark/>
          </w:tcPr>
          <w:p w14:paraId="511796E8" w14:textId="77777777" w:rsidR="00A040B3" w:rsidRDefault="00A040B3" w:rsidP="004647CE">
            <w:pPr>
              <w:pStyle w:val="TAH"/>
              <w:keepNext w:val="0"/>
              <w:keepLines w:val="0"/>
              <w:rPr>
                <w:sz w:val="16"/>
                <w:szCs w:val="16"/>
              </w:rPr>
            </w:pPr>
            <w:r>
              <w:rPr>
                <w:sz w:val="16"/>
                <w:szCs w:val="16"/>
              </w:rPr>
              <w:t>Comment</w:t>
            </w:r>
          </w:p>
        </w:tc>
      </w:tr>
      <w:tr w:rsidR="00A040B3" w14:paraId="42AA5F8F" w14:textId="77777777" w:rsidTr="004647CE">
        <w:trPr>
          <w:jc w:val="center"/>
        </w:trPr>
        <w:tc>
          <w:tcPr>
            <w:tcW w:w="1093" w:type="dxa"/>
            <w:tcBorders>
              <w:top w:val="single" w:sz="4" w:space="0" w:color="auto"/>
              <w:left w:val="single" w:sz="4" w:space="0" w:color="auto"/>
              <w:bottom w:val="single" w:sz="4" w:space="0" w:color="auto"/>
              <w:right w:val="single" w:sz="4" w:space="0" w:color="auto"/>
            </w:tcBorders>
            <w:shd w:val="clear" w:color="auto" w:fill="E6E6E6"/>
            <w:hideMark/>
          </w:tcPr>
          <w:p w14:paraId="0CAFDBF4" w14:textId="77777777" w:rsidR="00A040B3" w:rsidRDefault="00A040B3" w:rsidP="004647CE">
            <w:pPr>
              <w:pStyle w:val="TAL"/>
              <w:keepNext w:val="0"/>
              <w:keepLines w:val="0"/>
              <w:rPr>
                <w:rFonts w:cs="Arial"/>
                <w:b/>
                <w:bCs/>
                <w:sz w:val="16"/>
                <w:szCs w:val="16"/>
              </w:rPr>
            </w:pPr>
            <w:r>
              <w:rPr>
                <w:rFonts w:cs="Arial"/>
                <w:b/>
                <w:bCs/>
                <w:sz w:val="16"/>
                <w:szCs w:val="16"/>
              </w:rPr>
              <w:t>8</w:t>
            </w:r>
          </w:p>
        </w:tc>
        <w:tc>
          <w:tcPr>
            <w:tcW w:w="3545" w:type="dxa"/>
            <w:tcBorders>
              <w:top w:val="single" w:sz="4" w:space="0" w:color="auto"/>
              <w:left w:val="single" w:sz="4" w:space="0" w:color="auto"/>
              <w:bottom w:val="single" w:sz="4" w:space="0" w:color="auto"/>
              <w:right w:val="single" w:sz="4" w:space="0" w:color="auto"/>
            </w:tcBorders>
            <w:shd w:val="clear" w:color="auto" w:fill="E6E6E6"/>
            <w:hideMark/>
          </w:tcPr>
          <w:p w14:paraId="5195DA4F" w14:textId="77777777" w:rsidR="00A040B3" w:rsidRDefault="00A040B3" w:rsidP="004647CE">
            <w:pPr>
              <w:pStyle w:val="TAL"/>
              <w:keepNext w:val="0"/>
              <w:keepLines w:val="0"/>
              <w:rPr>
                <w:rFonts w:cs="Arial"/>
                <w:b/>
                <w:bCs/>
                <w:sz w:val="16"/>
                <w:szCs w:val="16"/>
              </w:rPr>
            </w:pPr>
            <w:r>
              <w:rPr>
                <w:rFonts w:cs="Arial"/>
                <w:b/>
                <w:bCs/>
                <w:sz w:val="16"/>
                <w:szCs w:val="16"/>
              </w:rPr>
              <w:t>RRC</w:t>
            </w:r>
          </w:p>
        </w:tc>
        <w:tc>
          <w:tcPr>
            <w:tcW w:w="821" w:type="dxa"/>
            <w:tcBorders>
              <w:top w:val="single" w:sz="4" w:space="0" w:color="auto"/>
              <w:left w:val="single" w:sz="4" w:space="0" w:color="auto"/>
              <w:bottom w:val="single" w:sz="4" w:space="0" w:color="auto"/>
              <w:right w:val="single" w:sz="4" w:space="0" w:color="auto"/>
            </w:tcBorders>
            <w:shd w:val="clear" w:color="auto" w:fill="E6E6E6"/>
          </w:tcPr>
          <w:p w14:paraId="7CE4EB27" w14:textId="77777777" w:rsidR="00A040B3" w:rsidRDefault="00A040B3" w:rsidP="004647CE">
            <w:pPr>
              <w:pStyle w:val="TAC"/>
              <w:keepNext w:val="0"/>
              <w:keepLines w:val="0"/>
              <w:rPr>
                <w:rFonts w:cs="Arial"/>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E6E6E6"/>
          </w:tcPr>
          <w:p w14:paraId="751E2AEE" w14:textId="77777777" w:rsidR="00A040B3" w:rsidRDefault="00A040B3" w:rsidP="004647CE">
            <w:pPr>
              <w:pStyle w:val="TAC"/>
              <w:keepNext w:val="0"/>
              <w:keepLines w:val="0"/>
              <w:rPr>
                <w:rFonts w:cs="Arial"/>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E6E6E6"/>
          </w:tcPr>
          <w:p w14:paraId="2161DEBB" w14:textId="77777777" w:rsidR="00A040B3" w:rsidRDefault="00A040B3" w:rsidP="004647CE">
            <w:pPr>
              <w:pStyle w:val="TAL"/>
              <w:keepNext w:val="0"/>
              <w:keepLines w:val="0"/>
              <w:rPr>
                <w:rFonts w:cs="Arial"/>
                <w:sz w:val="16"/>
                <w:szCs w:val="16"/>
              </w:rPr>
            </w:pPr>
          </w:p>
        </w:tc>
      </w:tr>
      <w:tr w:rsidR="00A040B3" w14:paraId="4FB229CF" w14:textId="77777777" w:rsidTr="004647CE">
        <w:trPr>
          <w:jc w:val="center"/>
        </w:trPr>
        <w:tc>
          <w:tcPr>
            <w:tcW w:w="1093" w:type="dxa"/>
            <w:tcBorders>
              <w:top w:val="single" w:sz="4" w:space="0" w:color="auto"/>
              <w:left w:val="single" w:sz="4" w:space="0" w:color="auto"/>
              <w:bottom w:val="single" w:sz="4" w:space="0" w:color="auto"/>
              <w:right w:val="single" w:sz="4" w:space="0" w:color="auto"/>
            </w:tcBorders>
            <w:shd w:val="clear" w:color="auto" w:fill="E6E6E6"/>
            <w:hideMark/>
          </w:tcPr>
          <w:p w14:paraId="1D20D08F" w14:textId="77777777" w:rsidR="00A040B3" w:rsidRDefault="00A040B3" w:rsidP="004647CE">
            <w:pPr>
              <w:pStyle w:val="TAL"/>
              <w:keepNext w:val="0"/>
              <w:keepLines w:val="0"/>
              <w:rPr>
                <w:rFonts w:cs="Arial"/>
                <w:b/>
                <w:bCs/>
                <w:sz w:val="16"/>
                <w:szCs w:val="16"/>
              </w:rPr>
            </w:pPr>
            <w:r>
              <w:rPr>
                <w:rFonts w:cs="Arial"/>
                <w:b/>
                <w:bCs/>
                <w:sz w:val="16"/>
                <w:szCs w:val="16"/>
              </w:rPr>
              <w:t>8.1</w:t>
            </w:r>
          </w:p>
        </w:tc>
        <w:tc>
          <w:tcPr>
            <w:tcW w:w="3545" w:type="dxa"/>
            <w:tcBorders>
              <w:top w:val="single" w:sz="4" w:space="0" w:color="auto"/>
              <w:left w:val="single" w:sz="4" w:space="0" w:color="auto"/>
              <w:bottom w:val="single" w:sz="4" w:space="0" w:color="auto"/>
              <w:right w:val="single" w:sz="4" w:space="0" w:color="auto"/>
            </w:tcBorders>
            <w:shd w:val="clear" w:color="auto" w:fill="E6E6E6"/>
            <w:hideMark/>
          </w:tcPr>
          <w:p w14:paraId="0EEDCF1A" w14:textId="77777777" w:rsidR="00A040B3" w:rsidRDefault="00A040B3" w:rsidP="004647CE">
            <w:pPr>
              <w:pStyle w:val="TAL"/>
              <w:keepNext w:val="0"/>
              <w:keepLines w:val="0"/>
              <w:rPr>
                <w:rFonts w:cs="Arial"/>
                <w:b/>
                <w:bCs/>
                <w:sz w:val="16"/>
                <w:szCs w:val="16"/>
              </w:rPr>
            </w:pPr>
            <w:r>
              <w:rPr>
                <w:rFonts w:cs="Arial"/>
                <w:b/>
                <w:bCs/>
                <w:sz w:val="16"/>
                <w:szCs w:val="16"/>
              </w:rPr>
              <w:t>NR RRC</w:t>
            </w:r>
          </w:p>
        </w:tc>
        <w:tc>
          <w:tcPr>
            <w:tcW w:w="821" w:type="dxa"/>
            <w:tcBorders>
              <w:top w:val="single" w:sz="4" w:space="0" w:color="auto"/>
              <w:left w:val="single" w:sz="4" w:space="0" w:color="auto"/>
              <w:bottom w:val="single" w:sz="4" w:space="0" w:color="auto"/>
              <w:right w:val="single" w:sz="4" w:space="0" w:color="auto"/>
            </w:tcBorders>
            <w:shd w:val="clear" w:color="auto" w:fill="E6E6E6"/>
          </w:tcPr>
          <w:p w14:paraId="542EC10E" w14:textId="77777777" w:rsidR="00A040B3" w:rsidRDefault="00A040B3" w:rsidP="004647CE">
            <w:pPr>
              <w:pStyle w:val="TAC"/>
              <w:keepNext w:val="0"/>
              <w:keepLines w:val="0"/>
              <w:rPr>
                <w:rFonts w:cs="Arial"/>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E6E6E6"/>
          </w:tcPr>
          <w:p w14:paraId="20B12129" w14:textId="77777777" w:rsidR="00A040B3" w:rsidRDefault="00A040B3" w:rsidP="004647CE">
            <w:pPr>
              <w:pStyle w:val="TAC"/>
              <w:keepNext w:val="0"/>
              <w:keepLines w:val="0"/>
              <w:rPr>
                <w:rFonts w:cs="Arial"/>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E6E6E6"/>
          </w:tcPr>
          <w:p w14:paraId="4651EB06" w14:textId="77777777" w:rsidR="00A040B3" w:rsidRDefault="00A040B3" w:rsidP="004647CE">
            <w:pPr>
              <w:pStyle w:val="TAL"/>
              <w:keepNext w:val="0"/>
              <w:keepLines w:val="0"/>
              <w:rPr>
                <w:rFonts w:cs="Arial"/>
                <w:sz w:val="16"/>
                <w:szCs w:val="16"/>
              </w:rPr>
            </w:pPr>
          </w:p>
        </w:tc>
      </w:tr>
      <w:tr w:rsidR="00A040B3" w14:paraId="21E9B43B" w14:textId="77777777" w:rsidTr="004647CE">
        <w:trPr>
          <w:jc w:val="center"/>
        </w:trPr>
        <w:tc>
          <w:tcPr>
            <w:tcW w:w="1093" w:type="dxa"/>
            <w:tcBorders>
              <w:top w:val="single" w:sz="4" w:space="0" w:color="auto"/>
              <w:left w:val="single" w:sz="4" w:space="0" w:color="auto"/>
              <w:bottom w:val="single" w:sz="4" w:space="0" w:color="auto"/>
              <w:right w:val="single" w:sz="4" w:space="0" w:color="auto"/>
            </w:tcBorders>
            <w:shd w:val="clear" w:color="auto" w:fill="E6E6E6"/>
            <w:hideMark/>
          </w:tcPr>
          <w:p w14:paraId="00FAC1DF" w14:textId="77777777" w:rsidR="00A040B3" w:rsidRDefault="00A040B3" w:rsidP="004647CE">
            <w:pPr>
              <w:pStyle w:val="TAL"/>
              <w:keepNext w:val="0"/>
              <w:keepLines w:val="0"/>
              <w:rPr>
                <w:rFonts w:cs="Arial"/>
                <w:b/>
                <w:bCs/>
                <w:sz w:val="16"/>
                <w:szCs w:val="16"/>
              </w:rPr>
            </w:pPr>
            <w:r>
              <w:rPr>
                <w:rFonts w:cs="Arial"/>
                <w:b/>
                <w:bCs/>
                <w:sz w:val="16"/>
                <w:szCs w:val="16"/>
              </w:rPr>
              <w:t>8.1.1</w:t>
            </w:r>
          </w:p>
        </w:tc>
        <w:tc>
          <w:tcPr>
            <w:tcW w:w="3545" w:type="dxa"/>
            <w:tcBorders>
              <w:top w:val="single" w:sz="4" w:space="0" w:color="auto"/>
              <w:left w:val="single" w:sz="4" w:space="0" w:color="auto"/>
              <w:bottom w:val="single" w:sz="4" w:space="0" w:color="auto"/>
              <w:right w:val="single" w:sz="4" w:space="0" w:color="auto"/>
            </w:tcBorders>
            <w:shd w:val="clear" w:color="auto" w:fill="E6E6E6"/>
            <w:hideMark/>
          </w:tcPr>
          <w:p w14:paraId="2EEC290E" w14:textId="77777777" w:rsidR="00A040B3" w:rsidRDefault="00A040B3" w:rsidP="004647CE">
            <w:pPr>
              <w:pStyle w:val="TAL"/>
              <w:keepNext w:val="0"/>
              <w:keepLines w:val="0"/>
              <w:rPr>
                <w:rFonts w:cs="Arial"/>
                <w:b/>
                <w:bCs/>
                <w:sz w:val="16"/>
                <w:szCs w:val="16"/>
              </w:rPr>
            </w:pPr>
            <w:r>
              <w:rPr>
                <w:rFonts w:cs="Arial"/>
                <w:b/>
                <w:bCs/>
                <w:sz w:val="16"/>
                <w:szCs w:val="16"/>
              </w:rPr>
              <w:t>RRC connection management procedures</w:t>
            </w:r>
          </w:p>
        </w:tc>
        <w:tc>
          <w:tcPr>
            <w:tcW w:w="821" w:type="dxa"/>
            <w:tcBorders>
              <w:top w:val="single" w:sz="4" w:space="0" w:color="auto"/>
              <w:left w:val="single" w:sz="4" w:space="0" w:color="auto"/>
              <w:bottom w:val="single" w:sz="4" w:space="0" w:color="auto"/>
              <w:right w:val="single" w:sz="4" w:space="0" w:color="auto"/>
            </w:tcBorders>
            <w:shd w:val="clear" w:color="auto" w:fill="E6E6E6"/>
          </w:tcPr>
          <w:p w14:paraId="34EFDBE6" w14:textId="77777777" w:rsidR="00A040B3" w:rsidRDefault="00A040B3" w:rsidP="004647CE">
            <w:pPr>
              <w:pStyle w:val="TAC"/>
              <w:keepNext w:val="0"/>
              <w:keepLines w:val="0"/>
              <w:rPr>
                <w:rFonts w:cs="Arial"/>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E6E6E6"/>
          </w:tcPr>
          <w:p w14:paraId="70D3D56A" w14:textId="77777777" w:rsidR="00A040B3" w:rsidRDefault="00A040B3" w:rsidP="004647CE">
            <w:pPr>
              <w:pStyle w:val="TAC"/>
              <w:keepNext w:val="0"/>
              <w:keepLines w:val="0"/>
              <w:rPr>
                <w:rFonts w:cs="Arial"/>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E6E6E6"/>
          </w:tcPr>
          <w:p w14:paraId="09AF3750" w14:textId="77777777" w:rsidR="00A040B3" w:rsidRDefault="00A040B3" w:rsidP="004647CE">
            <w:pPr>
              <w:pStyle w:val="TAL"/>
              <w:keepNext w:val="0"/>
              <w:keepLines w:val="0"/>
              <w:rPr>
                <w:rFonts w:cs="Arial"/>
                <w:sz w:val="16"/>
                <w:szCs w:val="16"/>
              </w:rPr>
            </w:pPr>
          </w:p>
        </w:tc>
      </w:tr>
      <w:tr w:rsidR="00A040B3" w14:paraId="331DFACA" w14:textId="77777777" w:rsidTr="004647CE">
        <w:trPr>
          <w:jc w:val="center"/>
        </w:trPr>
        <w:tc>
          <w:tcPr>
            <w:tcW w:w="1093" w:type="dxa"/>
            <w:tcBorders>
              <w:top w:val="single" w:sz="4" w:space="0" w:color="auto"/>
              <w:left w:val="single" w:sz="4" w:space="0" w:color="auto"/>
              <w:bottom w:val="single" w:sz="4" w:space="0" w:color="auto"/>
              <w:right w:val="single" w:sz="4" w:space="0" w:color="auto"/>
            </w:tcBorders>
            <w:shd w:val="clear" w:color="auto" w:fill="E6E6E6"/>
            <w:hideMark/>
          </w:tcPr>
          <w:p w14:paraId="1DB40FCE" w14:textId="77777777" w:rsidR="00A040B3" w:rsidRDefault="00A040B3" w:rsidP="004647CE">
            <w:pPr>
              <w:pStyle w:val="TAL"/>
              <w:keepNext w:val="0"/>
              <w:keepLines w:val="0"/>
              <w:rPr>
                <w:rFonts w:cs="Arial"/>
                <w:b/>
                <w:bCs/>
                <w:sz w:val="16"/>
                <w:szCs w:val="16"/>
              </w:rPr>
            </w:pPr>
            <w:r>
              <w:rPr>
                <w:rFonts w:cs="Arial"/>
                <w:b/>
                <w:bCs/>
                <w:sz w:val="16"/>
                <w:szCs w:val="16"/>
              </w:rPr>
              <w:t>8.1.1.1</w:t>
            </w:r>
          </w:p>
        </w:tc>
        <w:tc>
          <w:tcPr>
            <w:tcW w:w="3545" w:type="dxa"/>
            <w:tcBorders>
              <w:top w:val="single" w:sz="4" w:space="0" w:color="auto"/>
              <w:left w:val="single" w:sz="4" w:space="0" w:color="auto"/>
              <w:bottom w:val="single" w:sz="4" w:space="0" w:color="auto"/>
              <w:right w:val="single" w:sz="4" w:space="0" w:color="auto"/>
            </w:tcBorders>
            <w:shd w:val="clear" w:color="auto" w:fill="E6E6E6"/>
            <w:hideMark/>
          </w:tcPr>
          <w:p w14:paraId="1FCF198B" w14:textId="77777777" w:rsidR="00A040B3" w:rsidRDefault="00A040B3" w:rsidP="004647CE">
            <w:pPr>
              <w:pStyle w:val="TAL"/>
              <w:keepNext w:val="0"/>
              <w:keepLines w:val="0"/>
              <w:rPr>
                <w:rFonts w:cs="Arial"/>
                <w:b/>
                <w:bCs/>
                <w:sz w:val="16"/>
                <w:szCs w:val="16"/>
              </w:rPr>
            </w:pPr>
            <w:r>
              <w:rPr>
                <w:rFonts w:cs="Arial"/>
                <w:b/>
                <w:bCs/>
                <w:sz w:val="16"/>
                <w:szCs w:val="16"/>
              </w:rPr>
              <w:t>Paging</w:t>
            </w:r>
          </w:p>
        </w:tc>
        <w:tc>
          <w:tcPr>
            <w:tcW w:w="821" w:type="dxa"/>
            <w:tcBorders>
              <w:top w:val="single" w:sz="4" w:space="0" w:color="auto"/>
              <w:left w:val="single" w:sz="4" w:space="0" w:color="auto"/>
              <w:bottom w:val="single" w:sz="4" w:space="0" w:color="auto"/>
              <w:right w:val="single" w:sz="4" w:space="0" w:color="auto"/>
            </w:tcBorders>
            <w:shd w:val="clear" w:color="auto" w:fill="E6E6E6"/>
          </w:tcPr>
          <w:p w14:paraId="6713BCD0" w14:textId="77777777" w:rsidR="00A040B3" w:rsidRDefault="00A040B3" w:rsidP="004647CE">
            <w:pPr>
              <w:pStyle w:val="TAC"/>
              <w:keepNext w:val="0"/>
              <w:keepLines w:val="0"/>
              <w:rPr>
                <w:rFonts w:cs="Arial"/>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E6E6E6"/>
          </w:tcPr>
          <w:p w14:paraId="7B3F7729" w14:textId="77777777" w:rsidR="00A040B3" w:rsidRDefault="00A040B3" w:rsidP="004647CE">
            <w:pPr>
              <w:pStyle w:val="TAC"/>
              <w:keepNext w:val="0"/>
              <w:keepLines w:val="0"/>
              <w:rPr>
                <w:rFonts w:cs="Arial"/>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E6E6E6"/>
          </w:tcPr>
          <w:p w14:paraId="4CCB6CE9" w14:textId="77777777" w:rsidR="00A040B3" w:rsidRDefault="00A040B3" w:rsidP="004647CE">
            <w:pPr>
              <w:pStyle w:val="TAL"/>
              <w:keepNext w:val="0"/>
              <w:keepLines w:val="0"/>
              <w:rPr>
                <w:rFonts w:cs="Arial"/>
                <w:sz w:val="16"/>
                <w:szCs w:val="16"/>
              </w:rPr>
            </w:pPr>
          </w:p>
        </w:tc>
      </w:tr>
      <w:tr w:rsidR="00A040B3" w14:paraId="1068DF9F" w14:textId="77777777" w:rsidTr="004647CE">
        <w:trPr>
          <w:jc w:val="center"/>
        </w:trPr>
        <w:tc>
          <w:tcPr>
            <w:tcW w:w="1093" w:type="dxa"/>
            <w:tcBorders>
              <w:top w:val="single" w:sz="4" w:space="0" w:color="auto"/>
              <w:left w:val="single" w:sz="4" w:space="0" w:color="auto"/>
              <w:bottom w:val="single" w:sz="4" w:space="0" w:color="auto"/>
              <w:right w:val="single" w:sz="4" w:space="0" w:color="auto"/>
            </w:tcBorders>
            <w:hideMark/>
          </w:tcPr>
          <w:p w14:paraId="202AF08D" w14:textId="77777777" w:rsidR="00A040B3" w:rsidRDefault="00A040B3" w:rsidP="004647CE">
            <w:pPr>
              <w:pStyle w:val="TAL"/>
              <w:keepNext w:val="0"/>
              <w:keepLines w:val="0"/>
              <w:rPr>
                <w:rFonts w:cs="Arial"/>
                <w:bCs/>
                <w:sz w:val="16"/>
                <w:szCs w:val="16"/>
              </w:rPr>
            </w:pPr>
            <w:r>
              <w:rPr>
                <w:rFonts w:cs="Arial"/>
                <w:bCs/>
                <w:sz w:val="16"/>
                <w:szCs w:val="16"/>
              </w:rPr>
              <w:t>8.1.1.1.1</w:t>
            </w:r>
          </w:p>
        </w:tc>
        <w:tc>
          <w:tcPr>
            <w:tcW w:w="3545" w:type="dxa"/>
            <w:tcBorders>
              <w:top w:val="single" w:sz="4" w:space="0" w:color="auto"/>
              <w:left w:val="single" w:sz="4" w:space="0" w:color="auto"/>
              <w:bottom w:val="single" w:sz="4" w:space="0" w:color="auto"/>
              <w:right w:val="single" w:sz="4" w:space="0" w:color="auto"/>
            </w:tcBorders>
            <w:hideMark/>
          </w:tcPr>
          <w:p w14:paraId="2A5B0A8B" w14:textId="77777777" w:rsidR="00A040B3" w:rsidRDefault="00A040B3" w:rsidP="004647CE">
            <w:pPr>
              <w:pStyle w:val="TAL"/>
              <w:keepNext w:val="0"/>
              <w:keepLines w:val="0"/>
              <w:rPr>
                <w:rFonts w:cs="Arial"/>
                <w:bCs/>
                <w:sz w:val="16"/>
                <w:szCs w:val="16"/>
              </w:rPr>
            </w:pPr>
            <w:r>
              <w:rPr>
                <w:rFonts w:cs="Arial"/>
                <w:bCs/>
                <w:sz w:val="16"/>
                <w:szCs w:val="16"/>
              </w:rPr>
              <w:t>RRC / Paging for connection / Multiple paging records</w:t>
            </w:r>
          </w:p>
        </w:tc>
        <w:tc>
          <w:tcPr>
            <w:tcW w:w="821" w:type="dxa"/>
            <w:tcBorders>
              <w:top w:val="single" w:sz="4" w:space="0" w:color="auto"/>
              <w:left w:val="single" w:sz="4" w:space="0" w:color="auto"/>
              <w:bottom w:val="single" w:sz="4" w:space="0" w:color="auto"/>
              <w:right w:val="single" w:sz="4" w:space="0" w:color="auto"/>
            </w:tcBorders>
            <w:hideMark/>
          </w:tcPr>
          <w:p w14:paraId="01B04E9E" w14:textId="77777777" w:rsidR="00A040B3" w:rsidRDefault="00A040B3" w:rsidP="004647CE">
            <w:pPr>
              <w:pStyle w:val="TAC"/>
              <w:keepNext w:val="0"/>
              <w:keepLines w:val="0"/>
              <w:rPr>
                <w:rFonts w:cs="Arial"/>
                <w:sz w:val="16"/>
                <w:szCs w:val="16"/>
              </w:rPr>
            </w:pPr>
            <w:r>
              <w:rPr>
                <w:rFonts w:cs="Arial"/>
                <w:bCs/>
                <w:sz w:val="16"/>
                <w:szCs w:val="16"/>
              </w:rPr>
              <w:t>Rel-15</w:t>
            </w:r>
          </w:p>
        </w:tc>
        <w:tc>
          <w:tcPr>
            <w:tcW w:w="1182" w:type="dxa"/>
            <w:tcBorders>
              <w:top w:val="single" w:sz="4" w:space="0" w:color="auto"/>
              <w:left w:val="single" w:sz="4" w:space="0" w:color="auto"/>
              <w:bottom w:val="single" w:sz="4" w:space="0" w:color="auto"/>
              <w:right w:val="single" w:sz="4" w:space="0" w:color="auto"/>
            </w:tcBorders>
            <w:hideMark/>
          </w:tcPr>
          <w:p w14:paraId="63C4A7E3" w14:textId="77777777" w:rsidR="00A040B3" w:rsidRDefault="00A040B3" w:rsidP="004647CE">
            <w:pPr>
              <w:pStyle w:val="TAC"/>
              <w:keepNext w:val="0"/>
              <w:keepLines w:val="0"/>
              <w:rPr>
                <w:rFonts w:cs="Arial"/>
                <w:sz w:val="16"/>
                <w:szCs w:val="16"/>
              </w:rPr>
            </w:pPr>
            <w:r>
              <w:rPr>
                <w:rFonts w:cs="Arial"/>
                <w:sz w:val="16"/>
                <w:szCs w:val="16"/>
              </w:rPr>
              <w:t>C21</w:t>
            </w:r>
          </w:p>
        </w:tc>
        <w:tc>
          <w:tcPr>
            <w:tcW w:w="3634" w:type="dxa"/>
            <w:tcBorders>
              <w:top w:val="single" w:sz="4" w:space="0" w:color="auto"/>
              <w:left w:val="single" w:sz="4" w:space="0" w:color="auto"/>
              <w:bottom w:val="single" w:sz="4" w:space="0" w:color="auto"/>
              <w:right w:val="single" w:sz="4" w:space="0" w:color="auto"/>
            </w:tcBorders>
            <w:hideMark/>
          </w:tcPr>
          <w:p w14:paraId="0A699AEB" w14:textId="77777777" w:rsidR="00A040B3" w:rsidRDefault="00A040B3" w:rsidP="004647CE">
            <w:pPr>
              <w:pStyle w:val="TAL"/>
              <w:keepNext w:val="0"/>
              <w:keepLines w:val="0"/>
              <w:rPr>
                <w:rFonts w:cs="Arial"/>
                <w:sz w:val="16"/>
                <w:szCs w:val="16"/>
              </w:rPr>
            </w:pPr>
            <w:r>
              <w:rPr>
                <w:rFonts w:cs="Arial"/>
                <w:bCs/>
                <w:sz w:val="16"/>
                <w:szCs w:val="16"/>
              </w:rPr>
              <w:t>UEs supporting 5G Core</w:t>
            </w:r>
          </w:p>
        </w:tc>
      </w:tr>
      <w:tr w:rsidR="00A040B3" w14:paraId="6C3DAF26" w14:textId="77777777" w:rsidTr="004647CE">
        <w:trPr>
          <w:jc w:val="center"/>
        </w:trPr>
        <w:tc>
          <w:tcPr>
            <w:tcW w:w="1093" w:type="dxa"/>
            <w:tcBorders>
              <w:top w:val="single" w:sz="4" w:space="0" w:color="auto"/>
              <w:left w:val="single" w:sz="4" w:space="0" w:color="auto"/>
              <w:bottom w:val="single" w:sz="4" w:space="0" w:color="auto"/>
              <w:right w:val="single" w:sz="4" w:space="0" w:color="auto"/>
            </w:tcBorders>
            <w:hideMark/>
          </w:tcPr>
          <w:p w14:paraId="22579DB9" w14:textId="77777777" w:rsidR="00A040B3" w:rsidRDefault="00A040B3" w:rsidP="004647CE">
            <w:pPr>
              <w:pStyle w:val="TAL"/>
              <w:keepNext w:val="0"/>
              <w:keepLines w:val="0"/>
              <w:rPr>
                <w:rFonts w:cs="Arial"/>
                <w:bCs/>
                <w:sz w:val="16"/>
                <w:szCs w:val="16"/>
                <w:lang w:eastAsia="en-GB"/>
              </w:rPr>
            </w:pPr>
            <w:r>
              <w:rPr>
                <w:rFonts w:cs="Arial"/>
                <w:bCs/>
                <w:sz w:val="16"/>
                <w:szCs w:val="16"/>
                <w:lang w:eastAsia="zh-CN"/>
              </w:rPr>
              <w:t>8.1.1.1.2</w:t>
            </w:r>
          </w:p>
        </w:tc>
        <w:tc>
          <w:tcPr>
            <w:tcW w:w="3545" w:type="dxa"/>
            <w:tcBorders>
              <w:top w:val="single" w:sz="4" w:space="0" w:color="auto"/>
              <w:left w:val="single" w:sz="4" w:space="0" w:color="auto"/>
              <w:bottom w:val="single" w:sz="4" w:space="0" w:color="auto"/>
              <w:right w:val="single" w:sz="4" w:space="0" w:color="auto"/>
            </w:tcBorders>
            <w:hideMark/>
          </w:tcPr>
          <w:p w14:paraId="164A7636" w14:textId="77777777" w:rsidR="00A040B3" w:rsidRDefault="00A040B3" w:rsidP="004647CE">
            <w:pPr>
              <w:pStyle w:val="TAL"/>
              <w:keepNext w:val="0"/>
              <w:keepLines w:val="0"/>
              <w:rPr>
                <w:rFonts w:cs="Arial"/>
                <w:bCs/>
                <w:sz w:val="16"/>
                <w:szCs w:val="16"/>
              </w:rPr>
            </w:pPr>
            <w:r>
              <w:rPr>
                <w:rFonts w:cs="Arial"/>
                <w:bCs/>
                <w:sz w:val="16"/>
                <w:szCs w:val="16"/>
              </w:rPr>
              <w:t>RRC / Paging for connection / Shared network environment</w:t>
            </w:r>
          </w:p>
        </w:tc>
        <w:tc>
          <w:tcPr>
            <w:tcW w:w="821" w:type="dxa"/>
            <w:tcBorders>
              <w:top w:val="single" w:sz="4" w:space="0" w:color="auto"/>
              <w:left w:val="single" w:sz="4" w:space="0" w:color="auto"/>
              <w:bottom w:val="single" w:sz="4" w:space="0" w:color="auto"/>
              <w:right w:val="single" w:sz="4" w:space="0" w:color="auto"/>
            </w:tcBorders>
            <w:hideMark/>
          </w:tcPr>
          <w:p w14:paraId="41A5AB57" w14:textId="77777777" w:rsidR="00A040B3" w:rsidRDefault="00A040B3" w:rsidP="004647CE">
            <w:pPr>
              <w:pStyle w:val="TAC"/>
              <w:keepNext w:val="0"/>
              <w:keepLines w:val="0"/>
              <w:rPr>
                <w:rFonts w:cs="Arial"/>
                <w:bCs/>
                <w:sz w:val="16"/>
                <w:szCs w:val="16"/>
              </w:rPr>
            </w:pPr>
            <w:r>
              <w:rPr>
                <w:rFonts w:cs="Arial"/>
                <w:bCs/>
                <w:sz w:val="16"/>
                <w:szCs w:val="16"/>
              </w:rPr>
              <w:t>Rel-15</w:t>
            </w:r>
          </w:p>
        </w:tc>
        <w:tc>
          <w:tcPr>
            <w:tcW w:w="1182" w:type="dxa"/>
            <w:tcBorders>
              <w:top w:val="single" w:sz="4" w:space="0" w:color="auto"/>
              <w:left w:val="single" w:sz="4" w:space="0" w:color="auto"/>
              <w:bottom w:val="single" w:sz="4" w:space="0" w:color="auto"/>
              <w:right w:val="single" w:sz="4" w:space="0" w:color="auto"/>
            </w:tcBorders>
            <w:hideMark/>
          </w:tcPr>
          <w:p w14:paraId="0BAB0B84" w14:textId="77777777" w:rsidR="00A040B3" w:rsidRDefault="00A040B3" w:rsidP="004647CE">
            <w:pPr>
              <w:pStyle w:val="TAC"/>
              <w:keepNext w:val="0"/>
              <w:keepLines w:val="0"/>
              <w:rPr>
                <w:rFonts w:cs="Arial"/>
                <w:sz w:val="16"/>
                <w:szCs w:val="16"/>
              </w:rPr>
            </w:pPr>
            <w:r>
              <w:rPr>
                <w:sz w:val="16"/>
                <w:szCs w:val="16"/>
              </w:rPr>
              <w:t>C21</w:t>
            </w:r>
          </w:p>
        </w:tc>
        <w:tc>
          <w:tcPr>
            <w:tcW w:w="3634" w:type="dxa"/>
            <w:tcBorders>
              <w:top w:val="single" w:sz="4" w:space="0" w:color="auto"/>
              <w:left w:val="single" w:sz="4" w:space="0" w:color="auto"/>
              <w:bottom w:val="single" w:sz="4" w:space="0" w:color="auto"/>
              <w:right w:val="single" w:sz="4" w:space="0" w:color="auto"/>
            </w:tcBorders>
            <w:hideMark/>
          </w:tcPr>
          <w:p w14:paraId="3BE57170" w14:textId="77777777" w:rsidR="00A040B3" w:rsidRDefault="00A040B3" w:rsidP="004647CE">
            <w:pPr>
              <w:pStyle w:val="TAL"/>
              <w:keepNext w:val="0"/>
              <w:keepLines w:val="0"/>
              <w:rPr>
                <w:rFonts w:cs="Arial"/>
                <w:bCs/>
                <w:sz w:val="16"/>
                <w:szCs w:val="16"/>
              </w:rPr>
            </w:pPr>
            <w:r>
              <w:rPr>
                <w:sz w:val="16"/>
                <w:szCs w:val="16"/>
              </w:rPr>
              <w:t>UEs supporting 5G Core</w:t>
            </w:r>
          </w:p>
        </w:tc>
      </w:tr>
      <w:tr w:rsidR="00A040B3" w14:paraId="40D2F32D" w14:textId="77777777" w:rsidTr="004647CE">
        <w:trPr>
          <w:jc w:val="center"/>
        </w:trPr>
        <w:tc>
          <w:tcPr>
            <w:tcW w:w="1093" w:type="dxa"/>
            <w:tcBorders>
              <w:top w:val="single" w:sz="4" w:space="0" w:color="auto"/>
              <w:left w:val="single" w:sz="4" w:space="0" w:color="auto"/>
              <w:bottom w:val="single" w:sz="4" w:space="0" w:color="auto"/>
              <w:right w:val="single" w:sz="4" w:space="0" w:color="auto"/>
            </w:tcBorders>
            <w:shd w:val="clear" w:color="auto" w:fill="E6E6E6"/>
            <w:hideMark/>
          </w:tcPr>
          <w:p w14:paraId="1575405D" w14:textId="77777777" w:rsidR="00A040B3" w:rsidRDefault="00A040B3" w:rsidP="004647CE">
            <w:pPr>
              <w:pStyle w:val="TAL"/>
              <w:keepNext w:val="0"/>
              <w:keepLines w:val="0"/>
              <w:rPr>
                <w:rFonts w:cs="Arial"/>
                <w:b/>
                <w:bCs/>
                <w:sz w:val="16"/>
                <w:szCs w:val="16"/>
              </w:rPr>
            </w:pPr>
            <w:r>
              <w:rPr>
                <w:rFonts w:cs="Arial"/>
                <w:b/>
                <w:bCs/>
                <w:sz w:val="16"/>
                <w:szCs w:val="16"/>
              </w:rPr>
              <w:t>8.1.1.2</w:t>
            </w:r>
          </w:p>
        </w:tc>
        <w:tc>
          <w:tcPr>
            <w:tcW w:w="3545" w:type="dxa"/>
            <w:tcBorders>
              <w:top w:val="single" w:sz="4" w:space="0" w:color="auto"/>
              <w:left w:val="single" w:sz="4" w:space="0" w:color="auto"/>
              <w:bottom w:val="single" w:sz="4" w:space="0" w:color="auto"/>
              <w:right w:val="single" w:sz="4" w:space="0" w:color="auto"/>
            </w:tcBorders>
            <w:shd w:val="clear" w:color="auto" w:fill="E6E6E6"/>
            <w:hideMark/>
          </w:tcPr>
          <w:p w14:paraId="4E32F77E" w14:textId="77777777" w:rsidR="00A040B3" w:rsidRDefault="00A040B3" w:rsidP="004647CE">
            <w:pPr>
              <w:pStyle w:val="TAL"/>
              <w:keepNext w:val="0"/>
              <w:keepLines w:val="0"/>
              <w:rPr>
                <w:rFonts w:cs="Arial"/>
                <w:b/>
                <w:bCs/>
                <w:sz w:val="16"/>
                <w:szCs w:val="16"/>
              </w:rPr>
            </w:pPr>
            <w:r>
              <w:rPr>
                <w:rFonts w:cs="Arial"/>
                <w:b/>
                <w:bCs/>
                <w:sz w:val="16"/>
                <w:szCs w:val="16"/>
              </w:rPr>
              <w:t>RRC connection establishment</w:t>
            </w:r>
          </w:p>
        </w:tc>
        <w:tc>
          <w:tcPr>
            <w:tcW w:w="821" w:type="dxa"/>
            <w:tcBorders>
              <w:top w:val="single" w:sz="4" w:space="0" w:color="auto"/>
              <w:left w:val="single" w:sz="4" w:space="0" w:color="auto"/>
              <w:bottom w:val="single" w:sz="4" w:space="0" w:color="auto"/>
              <w:right w:val="single" w:sz="4" w:space="0" w:color="auto"/>
            </w:tcBorders>
            <w:shd w:val="clear" w:color="auto" w:fill="E6E6E6"/>
          </w:tcPr>
          <w:p w14:paraId="144D7019" w14:textId="77777777" w:rsidR="00A040B3" w:rsidRDefault="00A040B3" w:rsidP="004647CE">
            <w:pPr>
              <w:pStyle w:val="TAC"/>
              <w:keepNext w:val="0"/>
              <w:keepLines w:val="0"/>
              <w:rPr>
                <w:rFonts w:cs="Arial"/>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E6E6E6"/>
          </w:tcPr>
          <w:p w14:paraId="79D221F5" w14:textId="77777777" w:rsidR="00A040B3" w:rsidRDefault="00A040B3" w:rsidP="004647CE">
            <w:pPr>
              <w:pStyle w:val="TAC"/>
              <w:keepNext w:val="0"/>
              <w:keepLines w:val="0"/>
              <w:rPr>
                <w:rFonts w:cs="Arial"/>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E6E6E6"/>
          </w:tcPr>
          <w:p w14:paraId="0D6D9AA9" w14:textId="77777777" w:rsidR="00A040B3" w:rsidRDefault="00A040B3" w:rsidP="004647CE">
            <w:pPr>
              <w:pStyle w:val="TAL"/>
              <w:keepNext w:val="0"/>
              <w:keepLines w:val="0"/>
              <w:rPr>
                <w:rFonts w:cs="Arial"/>
                <w:sz w:val="16"/>
                <w:szCs w:val="16"/>
              </w:rPr>
            </w:pPr>
          </w:p>
        </w:tc>
      </w:tr>
      <w:tr w:rsidR="00A040B3" w14:paraId="63A0CA7C" w14:textId="77777777" w:rsidTr="004647CE">
        <w:trPr>
          <w:jc w:val="center"/>
        </w:trPr>
        <w:tc>
          <w:tcPr>
            <w:tcW w:w="1093" w:type="dxa"/>
            <w:tcBorders>
              <w:top w:val="single" w:sz="4" w:space="0" w:color="auto"/>
              <w:left w:val="single" w:sz="4" w:space="0" w:color="auto"/>
              <w:bottom w:val="single" w:sz="4" w:space="0" w:color="auto"/>
              <w:right w:val="single" w:sz="4" w:space="0" w:color="auto"/>
            </w:tcBorders>
          </w:tcPr>
          <w:p w14:paraId="77C7DE82" w14:textId="77777777" w:rsidR="00A040B3" w:rsidRDefault="00A040B3" w:rsidP="004647CE">
            <w:pPr>
              <w:pStyle w:val="TAL"/>
              <w:keepNext w:val="0"/>
              <w:keepLines w:val="0"/>
              <w:rPr>
                <w:rFonts w:cs="Arial"/>
                <w:b/>
                <w:bCs/>
                <w:sz w:val="16"/>
                <w:szCs w:val="16"/>
                <w:lang w:eastAsia="zh-CN"/>
              </w:rPr>
            </w:pPr>
            <w:r>
              <w:rPr>
                <w:rFonts w:cs="Arial"/>
                <w:b/>
                <w:bCs/>
                <w:sz w:val="16"/>
                <w:szCs w:val="16"/>
                <w:lang w:eastAsia="zh-CN"/>
              </w:rPr>
              <w:t>…</w:t>
            </w:r>
          </w:p>
        </w:tc>
        <w:tc>
          <w:tcPr>
            <w:tcW w:w="3545" w:type="dxa"/>
            <w:tcBorders>
              <w:top w:val="single" w:sz="4" w:space="0" w:color="auto"/>
              <w:left w:val="single" w:sz="4" w:space="0" w:color="auto"/>
              <w:bottom w:val="single" w:sz="4" w:space="0" w:color="auto"/>
              <w:right w:val="single" w:sz="4" w:space="0" w:color="auto"/>
            </w:tcBorders>
          </w:tcPr>
          <w:p w14:paraId="49B02746" w14:textId="77777777" w:rsidR="00A040B3" w:rsidRDefault="00A040B3" w:rsidP="004647CE">
            <w:pPr>
              <w:pStyle w:val="TAL"/>
              <w:keepNext w:val="0"/>
              <w:keepLines w:val="0"/>
              <w:rPr>
                <w:rFonts w:cs="Arial"/>
                <w:b/>
                <w:bCs/>
                <w:sz w:val="16"/>
                <w:szCs w:val="16"/>
              </w:rPr>
            </w:pPr>
          </w:p>
        </w:tc>
        <w:tc>
          <w:tcPr>
            <w:tcW w:w="821" w:type="dxa"/>
            <w:tcBorders>
              <w:top w:val="single" w:sz="4" w:space="0" w:color="auto"/>
              <w:left w:val="single" w:sz="4" w:space="0" w:color="auto"/>
              <w:bottom w:val="single" w:sz="4" w:space="0" w:color="auto"/>
              <w:right w:val="single" w:sz="4" w:space="0" w:color="auto"/>
            </w:tcBorders>
          </w:tcPr>
          <w:p w14:paraId="05DF80A0" w14:textId="77777777" w:rsidR="00A040B3" w:rsidRDefault="00A040B3" w:rsidP="004647CE">
            <w:pPr>
              <w:pStyle w:val="TAC"/>
              <w:keepNext w:val="0"/>
              <w:keepLines w:val="0"/>
              <w:rPr>
                <w:rFonts w:cs="Arial"/>
                <w:sz w:val="16"/>
                <w:szCs w:val="16"/>
              </w:rPr>
            </w:pPr>
          </w:p>
        </w:tc>
        <w:tc>
          <w:tcPr>
            <w:tcW w:w="1182" w:type="dxa"/>
            <w:tcBorders>
              <w:top w:val="single" w:sz="4" w:space="0" w:color="auto"/>
              <w:left w:val="single" w:sz="4" w:space="0" w:color="auto"/>
              <w:bottom w:val="single" w:sz="4" w:space="0" w:color="auto"/>
              <w:right w:val="single" w:sz="4" w:space="0" w:color="auto"/>
            </w:tcBorders>
          </w:tcPr>
          <w:p w14:paraId="6A562595" w14:textId="77777777" w:rsidR="00A040B3" w:rsidRDefault="00A040B3" w:rsidP="004647CE">
            <w:pPr>
              <w:pStyle w:val="TAC"/>
              <w:keepNext w:val="0"/>
              <w:keepLines w:val="0"/>
              <w:rPr>
                <w:rFonts w:cs="Arial"/>
                <w:sz w:val="16"/>
                <w:szCs w:val="16"/>
              </w:rPr>
            </w:pPr>
          </w:p>
        </w:tc>
        <w:tc>
          <w:tcPr>
            <w:tcW w:w="3634" w:type="dxa"/>
            <w:tcBorders>
              <w:top w:val="single" w:sz="4" w:space="0" w:color="auto"/>
              <w:left w:val="single" w:sz="4" w:space="0" w:color="auto"/>
              <w:bottom w:val="single" w:sz="4" w:space="0" w:color="auto"/>
              <w:right w:val="single" w:sz="4" w:space="0" w:color="auto"/>
            </w:tcBorders>
          </w:tcPr>
          <w:p w14:paraId="05ECAC75" w14:textId="77777777" w:rsidR="00A040B3" w:rsidRDefault="00A040B3" w:rsidP="004647CE">
            <w:pPr>
              <w:pStyle w:val="TAL"/>
              <w:keepNext w:val="0"/>
              <w:keepLines w:val="0"/>
              <w:rPr>
                <w:rFonts w:cs="Arial"/>
                <w:sz w:val="16"/>
                <w:szCs w:val="16"/>
              </w:rPr>
            </w:pPr>
          </w:p>
        </w:tc>
      </w:tr>
      <w:tr w:rsidR="00A040B3" w14:paraId="567315A6" w14:textId="77777777" w:rsidTr="004647CE">
        <w:trPr>
          <w:jc w:val="center"/>
        </w:trPr>
        <w:tc>
          <w:tcPr>
            <w:tcW w:w="1093" w:type="dxa"/>
            <w:tcBorders>
              <w:top w:val="single" w:sz="4" w:space="0" w:color="auto"/>
              <w:left w:val="single" w:sz="4" w:space="0" w:color="auto"/>
              <w:bottom w:val="single" w:sz="4" w:space="0" w:color="auto"/>
              <w:right w:val="single" w:sz="4" w:space="0" w:color="auto"/>
            </w:tcBorders>
            <w:shd w:val="clear" w:color="auto" w:fill="D9D9D9"/>
            <w:hideMark/>
          </w:tcPr>
          <w:p w14:paraId="2A84E9EA" w14:textId="77777777" w:rsidR="00A040B3" w:rsidRDefault="00A040B3" w:rsidP="004647CE">
            <w:pPr>
              <w:pStyle w:val="TAL"/>
              <w:keepNext w:val="0"/>
              <w:keepLines w:val="0"/>
              <w:rPr>
                <w:sz w:val="16"/>
                <w:szCs w:val="16"/>
              </w:rPr>
            </w:pPr>
            <w:r>
              <w:rPr>
                <w:b/>
                <w:bCs/>
                <w:sz w:val="16"/>
                <w:szCs w:val="16"/>
              </w:rPr>
              <w:t>8.1.5.7</w:t>
            </w:r>
          </w:p>
        </w:tc>
        <w:tc>
          <w:tcPr>
            <w:tcW w:w="3545" w:type="dxa"/>
            <w:tcBorders>
              <w:top w:val="single" w:sz="4" w:space="0" w:color="auto"/>
              <w:left w:val="single" w:sz="4" w:space="0" w:color="auto"/>
              <w:bottom w:val="single" w:sz="4" w:space="0" w:color="auto"/>
              <w:right w:val="single" w:sz="4" w:space="0" w:color="auto"/>
            </w:tcBorders>
            <w:shd w:val="clear" w:color="auto" w:fill="D9D9D9"/>
            <w:hideMark/>
          </w:tcPr>
          <w:p w14:paraId="480E7AF1" w14:textId="77777777" w:rsidR="00A040B3" w:rsidRDefault="00A040B3" w:rsidP="004647CE">
            <w:pPr>
              <w:pStyle w:val="TAL"/>
              <w:rPr>
                <w:sz w:val="16"/>
                <w:szCs w:val="16"/>
              </w:rPr>
            </w:pPr>
            <w:r>
              <w:rPr>
                <w:b/>
                <w:bCs/>
                <w:sz w:val="16"/>
                <w:szCs w:val="16"/>
              </w:rPr>
              <w:t>Failure information</w:t>
            </w:r>
          </w:p>
        </w:tc>
        <w:tc>
          <w:tcPr>
            <w:tcW w:w="821" w:type="dxa"/>
            <w:tcBorders>
              <w:top w:val="single" w:sz="4" w:space="0" w:color="auto"/>
              <w:left w:val="single" w:sz="4" w:space="0" w:color="auto"/>
              <w:bottom w:val="single" w:sz="4" w:space="0" w:color="auto"/>
              <w:right w:val="single" w:sz="4" w:space="0" w:color="auto"/>
            </w:tcBorders>
            <w:shd w:val="clear" w:color="auto" w:fill="D9D9D9"/>
          </w:tcPr>
          <w:p w14:paraId="6E8F4D95" w14:textId="77777777" w:rsidR="00A040B3" w:rsidRDefault="00A040B3" w:rsidP="004647CE">
            <w:pPr>
              <w:pStyle w:val="TAC"/>
              <w:keepNext w:val="0"/>
              <w:keepLines w:val="0"/>
              <w:rPr>
                <w:rFonts w:cs="Arial"/>
                <w:bCs/>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D9D9D9"/>
          </w:tcPr>
          <w:p w14:paraId="0AA04BC3" w14:textId="77777777" w:rsidR="00A040B3" w:rsidRDefault="00A040B3" w:rsidP="004647CE">
            <w:pPr>
              <w:pStyle w:val="TAC"/>
              <w:keepNext w:val="0"/>
              <w:keepLines w:val="0"/>
              <w:rPr>
                <w:rFonts w:cs="Arial"/>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D9D9D9"/>
          </w:tcPr>
          <w:p w14:paraId="42872A6B" w14:textId="77777777" w:rsidR="00A040B3" w:rsidRDefault="00A040B3" w:rsidP="004647CE">
            <w:pPr>
              <w:pStyle w:val="TAL"/>
              <w:keepNext w:val="0"/>
              <w:keepLines w:val="0"/>
              <w:rPr>
                <w:rFonts w:cs="Arial"/>
                <w:bCs/>
                <w:sz w:val="16"/>
                <w:szCs w:val="16"/>
              </w:rPr>
            </w:pPr>
          </w:p>
        </w:tc>
      </w:tr>
      <w:tr w:rsidR="00A040B3" w14:paraId="22289EFA" w14:textId="77777777" w:rsidTr="004647CE">
        <w:trPr>
          <w:jc w:val="center"/>
        </w:trPr>
        <w:tc>
          <w:tcPr>
            <w:tcW w:w="1093" w:type="dxa"/>
            <w:tcBorders>
              <w:top w:val="single" w:sz="4" w:space="0" w:color="auto"/>
              <w:left w:val="single" w:sz="4" w:space="0" w:color="auto"/>
              <w:bottom w:val="single" w:sz="4" w:space="0" w:color="auto"/>
              <w:right w:val="single" w:sz="4" w:space="0" w:color="auto"/>
            </w:tcBorders>
            <w:shd w:val="clear" w:color="auto" w:fill="D9D9D9"/>
            <w:hideMark/>
          </w:tcPr>
          <w:p w14:paraId="181265C9" w14:textId="77777777" w:rsidR="00A040B3" w:rsidRDefault="00A040B3" w:rsidP="004647CE">
            <w:pPr>
              <w:pStyle w:val="TAL"/>
              <w:keepNext w:val="0"/>
              <w:keepLines w:val="0"/>
              <w:rPr>
                <w:sz w:val="16"/>
                <w:szCs w:val="16"/>
              </w:rPr>
            </w:pPr>
            <w:r>
              <w:rPr>
                <w:b/>
                <w:bCs/>
                <w:sz w:val="16"/>
                <w:szCs w:val="16"/>
              </w:rPr>
              <w:t>8.1.5.7.1</w:t>
            </w:r>
          </w:p>
        </w:tc>
        <w:tc>
          <w:tcPr>
            <w:tcW w:w="3545" w:type="dxa"/>
            <w:tcBorders>
              <w:top w:val="single" w:sz="4" w:space="0" w:color="auto"/>
              <w:left w:val="single" w:sz="4" w:space="0" w:color="auto"/>
              <w:bottom w:val="single" w:sz="4" w:space="0" w:color="auto"/>
              <w:right w:val="single" w:sz="4" w:space="0" w:color="auto"/>
            </w:tcBorders>
            <w:shd w:val="clear" w:color="auto" w:fill="D9D9D9"/>
            <w:hideMark/>
          </w:tcPr>
          <w:p w14:paraId="14D799C0" w14:textId="77777777" w:rsidR="00A040B3" w:rsidRDefault="00A040B3" w:rsidP="004647CE">
            <w:pPr>
              <w:pStyle w:val="TAL"/>
              <w:rPr>
                <w:sz w:val="16"/>
                <w:szCs w:val="16"/>
              </w:rPr>
            </w:pPr>
            <w:r>
              <w:rPr>
                <w:b/>
                <w:bCs/>
                <w:sz w:val="16"/>
                <w:szCs w:val="16"/>
              </w:rPr>
              <w:t>Failure information / RLC failure / MCG</w:t>
            </w:r>
          </w:p>
        </w:tc>
        <w:tc>
          <w:tcPr>
            <w:tcW w:w="821" w:type="dxa"/>
            <w:tcBorders>
              <w:top w:val="single" w:sz="4" w:space="0" w:color="auto"/>
              <w:left w:val="single" w:sz="4" w:space="0" w:color="auto"/>
              <w:bottom w:val="single" w:sz="4" w:space="0" w:color="auto"/>
              <w:right w:val="single" w:sz="4" w:space="0" w:color="auto"/>
            </w:tcBorders>
            <w:shd w:val="clear" w:color="auto" w:fill="D9D9D9"/>
          </w:tcPr>
          <w:p w14:paraId="2E322A66" w14:textId="77777777" w:rsidR="00A040B3" w:rsidRDefault="00A040B3" w:rsidP="004647CE">
            <w:pPr>
              <w:pStyle w:val="TAC"/>
              <w:keepNext w:val="0"/>
              <w:keepLines w:val="0"/>
              <w:rPr>
                <w:rFonts w:cs="Arial"/>
                <w:bCs/>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D9D9D9"/>
          </w:tcPr>
          <w:p w14:paraId="5591681D" w14:textId="77777777" w:rsidR="00A040B3" w:rsidRDefault="00A040B3" w:rsidP="004647CE">
            <w:pPr>
              <w:pStyle w:val="TAC"/>
              <w:keepNext w:val="0"/>
              <w:keepLines w:val="0"/>
              <w:rPr>
                <w:rFonts w:cs="Arial"/>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D9D9D9"/>
          </w:tcPr>
          <w:p w14:paraId="4654114D" w14:textId="77777777" w:rsidR="00A040B3" w:rsidRDefault="00A040B3" w:rsidP="004647CE">
            <w:pPr>
              <w:pStyle w:val="TAL"/>
              <w:keepNext w:val="0"/>
              <w:keepLines w:val="0"/>
              <w:rPr>
                <w:rFonts w:cs="Arial"/>
                <w:bCs/>
                <w:sz w:val="16"/>
                <w:szCs w:val="16"/>
              </w:rPr>
            </w:pPr>
          </w:p>
        </w:tc>
      </w:tr>
      <w:tr w:rsidR="00A040B3" w14:paraId="51D409C0" w14:textId="77777777" w:rsidTr="004647CE">
        <w:trPr>
          <w:jc w:val="center"/>
        </w:trPr>
        <w:tc>
          <w:tcPr>
            <w:tcW w:w="1093" w:type="dxa"/>
            <w:tcBorders>
              <w:top w:val="single" w:sz="4" w:space="0" w:color="auto"/>
              <w:left w:val="single" w:sz="4" w:space="0" w:color="auto"/>
              <w:bottom w:val="single" w:sz="4" w:space="0" w:color="auto"/>
              <w:right w:val="single" w:sz="4" w:space="0" w:color="auto"/>
            </w:tcBorders>
            <w:hideMark/>
          </w:tcPr>
          <w:p w14:paraId="0B6794CC" w14:textId="77777777" w:rsidR="00A040B3" w:rsidRDefault="00A040B3" w:rsidP="004647CE">
            <w:pPr>
              <w:pStyle w:val="TAL"/>
              <w:keepNext w:val="0"/>
              <w:keepLines w:val="0"/>
              <w:rPr>
                <w:sz w:val="16"/>
                <w:szCs w:val="16"/>
              </w:rPr>
            </w:pPr>
            <w:r>
              <w:rPr>
                <w:sz w:val="16"/>
                <w:szCs w:val="16"/>
              </w:rPr>
              <w:t>8.1.5.7.1.1</w:t>
            </w:r>
          </w:p>
        </w:tc>
        <w:tc>
          <w:tcPr>
            <w:tcW w:w="3545" w:type="dxa"/>
            <w:tcBorders>
              <w:top w:val="single" w:sz="4" w:space="0" w:color="auto"/>
              <w:left w:val="single" w:sz="4" w:space="0" w:color="auto"/>
              <w:bottom w:val="single" w:sz="4" w:space="0" w:color="auto"/>
              <w:right w:val="single" w:sz="4" w:space="0" w:color="auto"/>
            </w:tcBorders>
            <w:hideMark/>
          </w:tcPr>
          <w:p w14:paraId="1FC3FD86" w14:textId="77777777" w:rsidR="00A040B3" w:rsidRDefault="00A040B3" w:rsidP="004647CE">
            <w:pPr>
              <w:pStyle w:val="TAL"/>
              <w:rPr>
                <w:sz w:val="16"/>
                <w:szCs w:val="16"/>
              </w:rPr>
            </w:pPr>
            <w:r>
              <w:rPr>
                <w:sz w:val="16"/>
                <w:szCs w:val="16"/>
              </w:rPr>
              <w:t>Failure information / RLC failure / MCG /</w:t>
            </w:r>
            <w:r>
              <w:t xml:space="preserve"> </w:t>
            </w:r>
            <w:r>
              <w:rPr>
                <w:sz w:val="16"/>
                <w:szCs w:val="16"/>
              </w:rPr>
              <w:t>Intra-band Contiguous CA</w:t>
            </w:r>
          </w:p>
        </w:tc>
        <w:tc>
          <w:tcPr>
            <w:tcW w:w="821" w:type="dxa"/>
            <w:tcBorders>
              <w:top w:val="single" w:sz="4" w:space="0" w:color="auto"/>
              <w:left w:val="single" w:sz="4" w:space="0" w:color="auto"/>
              <w:bottom w:val="single" w:sz="4" w:space="0" w:color="auto"/>
              <w:right w:val="single" w:sz="4" w:space="0" w:color="auto"/>
            </w:tcBorders>
            <w:hideMark/>
          </w:tcPr>
          <w:p w14:paraId="3CE1C5FC" w14:textId="77777777" w:rsidR="00A040B3" w:rsidRDefault="00A040B3" w:rsidP="004647CE">
            <w:pPr>
              <w:pStyle w:val="TAC"/>
              <w:keepNext w:val="0"/>
              <w:keepLines w:val="0"/>
              <w:rPr>
                <w:rFonts w:cs="Arial"/>
                <w:bCs/>
                <w:sz w:val="16"/>
                <w:szCs w:val="16"/>
              </w:rPr>
            </w:pPr>
            <w:r>
              <w:rPr>
                <w:rFonts w:cs="Arial"/>
                <w:bCs/>
                <w:sz w:val="16"/>
                <w:szCs w:val="16"/>
              </w:rPr>
              <w:t>Rel-15</w:t>
            </w:r>
          </w:p>
        </w:tc>
        <w:tc>
          <w:tcPr>
            <w:tcW w:w="1182" w:type="dxa"/>
            <w:tcBorders>
              <w:top w:val="single" w:sz="4" w:space="0" w:color="auto"/>
              <w:left w:val="single" w:sz="4" w:space="0" w:color="auto"/>
              <w:bottom w:val="single" w:sz="4" w:space="0" w:color="auto"/>
              <w:right w:val="single" w:sz="4" w:space="0" w:color="auto"/>
            </w:tcBorders>
            <w:hideMark/>
          </w:tcPr>
          <w:p w14:paraId="3C753940" w14:textId="77777777" w:rsidR="00A040B3" w:rsidRDefault="00A040B3" w:rsidP="004647CE">
            <w:pPr>
              <w:pStyle w:val="TAC"/>
              <w:keepNext w:val="0"/>
              <w:keepLines w:val="0"/>
              <w:rPr>
                <w:rFonts w:cs="Arial"/>
                <w:sz w:val="16"/>
                <w:szCs w:val="16"/>
              </w:rPr>
            </w:pPr>
            <w:r>
              <w:rPr>
                <w:sz w:val="16"/>
                <w:szCs w:val="16"/>
                <w:lang w:eastAsia="zh-CN"/>
              </w:rPr>
              <w:t>C72</w:t>
            </w:r>
          </w:p>
        </w:tc>
        <w:tc>
          <w:tcPr>
            <w:tcW w:w="3634" w:type="dxa"/>
            <w:tcBorders>
              <w:top w:val="single" w:sz="4" w:space="0" w:color="auto"/>
              <w:left w:val="single" w:sz="4" w:space="0" w:color="auto"/>
              <w:bottom w:val="single" w:sz="4" w:space="0" w:color="auto"/>
              <w:right w:val="single" w:sz="4" w:space="0" w:color="auto"/>
            </w:tcBorders>
            <w:hideMark/>
          </w:tcPr>
          <w:p w14:paraId="78222AE2" w14:textId="77777777" w:rsidR="00A040B3" w:rsidRDefault="00A040B3" w:rsidP="004647CE">
            <w:pPr>
              <w:pStyle w:val="TAL"/>
              <w:keepNext w:val="0"/>
              <w:keepLines w:val="0"/>
              <w:rPr>
                <w:rFonts w:cs="Arial"/>
                <w:bCs/>
                <w:sz w:val="16"/>
                <w:szCs w:val="16"/>
              </w:rPr>
            </w:pPr>
            <w:r>
              <w:rPr>
                <w:sz w:val="16"/>
                <w:szCs w:val="16"/>
              </w:rPr>
              <w:t xml:space="preserve">UEs supporting 5G Core and </w:t>
            </w:r>
            <w:r>
              <w:rPr>
                <w:rFonts w:cs="Arial"/>
                <w:sz w:val="16"/>
                <w:szCs w:val="16"/>
              </w:rPr>
              <w:t>intra-band contiguous CA</w:t>
            </w:r>
            <w:r>
              <w:rPr>
                <w:sz w:val="16"/>
                <w:szCs w:val="16"/>
              </w:rPr>
              <w:t xml:space="preserve"> and CA-based PDCP duplication over MCG or SCG DRB</w:t>
            </w:r>
            <w:r>
              <w:t xml:space="preserve"> </w:t>
            </w:r>
            <w:r>
              <w:rPr>
                <w:sz w:val="16"/>
                <w:szCs w:val="16"/>
              </w:rPr>
              <w:t>and UL NR CA with 2 carriers</w:t>
            </w:r>
          </w:p>
        </w:tc>
      </w:tr>
      <w:tr w:rsidR="00A040B3" w14:paraId="4DB6272F" w14:textId="77777777" w:rsidTr="004647CE">
        <w:trPr>
          <w:jc w:val="center"/>
        </w:trPr>
        <w:tc>
          <w:tcPr>
            <w:tcW w:w="1093" w:type="dxa"/>
            <w:tcBorders>
              <w:top w:val="single" w:sz="4" w:space="0" w:color="auto"/>
              <w:left w:val="single" w:sz="4" w:space="0" w:color="auto"/>
              <w:bottom w:val="single" w:sz="4" w:space="0" w:color="auto"/>
              <w:right w:val="single" w:sz="4" w:space="0" w:color="auto"/>
            </w:tcBorders>
            <w:hideMark/>
          </w:tcPr>
          <w:p w14:paraId="4E86E916" w14:textId="77777777" w:rsidR="00A040B3" w:rsidRDefault="00A040B3" w:rsidP="004647CE">
            <w:pPr>
              <w:pStyle w:val="TAL"/>
              <w:keepNext w:val="0"/>
              <w:keepLines w:val="0"/>
              <w:rPr>
                <w:sz w:val="16"/>
                <w:szCs w:val="16"/>
              </w:rPr>
            </w:pPr>
            <w:r>
              <w:rPr>
                <w:sz w:val="16"/>
                <w:szCs w:val="16"/>
              </w:rPr>
              <w:t>8.1.5.7.1.2</w:t>
            </w:r>
          </w:p>
        </w:tc>
        <w:tc>
          <w:tcPr>
            <w:tcW w:w="3545" w:type="dxa"/>
            <w:tcBorders>
              <w:top w:val="single" w:sz="4" w:space="0" w:color="auto"/>
              <w:left w:val="single" w:sz="4" w:space="0" w:color="auto"/>
              <w:bottom w:val="single" w:sz="4" w:space="0" w:color="auto"/>
              <w:right w:val="single" w:sz="4" w:space="0" w:color="auto"/>
            </w:tcBorders>
            <w:hideMark/>
          </w:tcPr>
          <w:p w14:paraId="28A8BEC5" w14:textId="77777777" w:rsidR="00A040B3" w:rsidRDefault="00A040B3" w:rsidP="004647CE">
            <w:pPr>
              <w:pStyle w:val="TAL"/>
              <w:rPr>
                <w:sz w:val="16"/>
                <w:szCs w:val="16"/>
              </w:rPr>
            </w:pPr>
            <w:r>
              <w:rPr>
                <w:sz w:val="16"/>
                <w:szCs w:val="16"/>
              </w:rPr>
              <w:t>Failure information / RLC failure / MCG / Inter-band CA</w:t>
            </w:r>
          </w:p>
        </w:tc>
        <w:tc>
          <w:tcPr>
            <w:tcW w:w="821" w:type="dxa"/>
            <w:tcBorders>
              <w:top w:val="single" w:sz="4" w:space="0" w:color="auto"/>
              <w:left w:val="single" w:sz="4" w:space="0" w:color="auto"/>
              <w:bottom w:val="single" w:sz="4" w:space="0" w:color="auto"/>
              <w:right w:val="single" w:sz="4" w:space="0" w:color="auto"/>
            </w:tcBorders>
            <w:hideMark/>
          </w:tcPr>
          <w:p w14:paraId="6CAB53DF" w14:textId="77777777" w:rsidR="00A040B3" w:rsidRDefault="00A040B3" w:rsidP="004647CE">
            <w:pPr>
              <w:pStyle w:val="TAC"/>
              <w:keepNext w:val="0"/>
              <w:keepLines w:val="0"/>
              <w:rPr>
                <w:rFonts w:cs="Arial"/>
                <w:bCs/>
                <w:sz w:val="16"/>
                <w:szCs w:val="16"/>
              </w:rPr>
            </w:pPr>
            <w:r>
              <w:rPr>
                <w:rFonts w:cs="Arial"/>
                <w:bCs/>
                <w:sz w:val="16"/>
                <w:szCs w:val="16"/>
              </w:rPr>
              <w:t>Rel-15</w:t>
            </w:r>
          </w:p>
        </w:tc>
        <w:tc>
          <w:tcPr>
            <w:tcW w:w="1182" w:type="dxa"/>
            <w:tcBorders>
              <w:top w:val="single" w:sz="4" w:space="0" w:color="auto"/>
              <w:left w:val="single" w:sz="4" w:space="0" w:color="auto"/>
              <w:bottom w:val="single" w:sz="4" w:space="0" w:color="auto"/>
              <w:right w:val="single" w:sz="4" w:space="0" w:color="auto"/>
            </w:tcBorders>
            <w:hideMark/>
          </w:tcPr>
          <w:p w14:paraId="03BD76B8" w14:textId="77777777" w:rsidR="00A040B3" w:rsidRDefault="00A040B3" w:rsidP="004647CE">
            <w:pPr>
              <w:pStyle w:val="TAC"/>
              <w:keepNext w:val="0"/>
              <w:keepLines w:val="0"/>
              <w:rPr>
                <w:rFonts w:cs="Arial"/>
                <w:sz w:val="16"/>
                <w:szCs w:val="16"/>
              </w:rPr>
            </w:pPr>
            <w:r>
              <w:rPr>
                <w:sz w:val="16"/>
                <w:szCs w:val="16"/>
                <w:lang w:eastAsia="zh-CN"/>
              </w:rPr>
              <w:t>C73</w:t>
            </w:r>
          </w:p>
        </w:tc>
        <w:tc>
          <w:tcPr>
            <w:tcW w:w="3634" w:type="dxa"/>
            <w:tcBorders>
              <w:top w:val="single" w:sz="4" w:space="0" w:color="auto"/>
              <w:left w:val="single" w:sz="4" w:space="0" w:color="auto"/>
              <w:bottom w:val="single" w:sz="4" w:space="0" w:color="auto"/>
              <w:right w:val="single" w:sz="4" w:space="0" w:color="auto"/>
            </w:tcBorders>
            <w:hideMark/>
          </w:tcPr>
          <w:p w14:paraId="1680291E" w14:textId="77777777" w:rsidR="00A040B3" w:rsidRDefault="00A040B3" w:rsidP="004647CE">
            <w:pPr>
              <w:pStyle w:val="TAL"/>
              <w:keepNext w:val="0"/>
              <w:keepLines w:val="0"/>
              <w:rPr>
                <w:rFonts w:cs="Arial"/>
                <w:bCs/>
                <w:sz w:val="16"/>
                <w:szCs w:val="16"/>
              </w:rPr>
            </w:pPr>
            <w:r>
              <w:rPr>
                <w:sz w:val="16"/>
                <w:szCs w:val="16"/>
              </w:rPr>
              <w:t xml:space="preserve">UEs supporting 5G Core and </w:t>
            </w:r>
            <w:r>
              <w:rPr>
                <w:rFonts w:cs="Arial"/>
                <w:sz w:val="16"/>
                <w:szCs w:val="16"/>
              </w:rPr>
              <w:t>inter-band</w:t>
            </w:r>
            <w:del w:id="10" w:author="Daiwei Zhou (周代卫)" w:date="2022-06-28T17:21:00Z">
              <w:r w:rsidDel="008633A9">
                <w:rPr>
                  <w:rFonts w:cs="Arial"/>
                  <w:sz w:val="16"/>
                  <w:szCs w:val="16"/>
                </w:rPr>
                <w:delText xml:space="preserve"> contiguous</w:delText>
              </w:r>
            </w:del>
            <w:r>
              <w:rPr>
                <w:rFonts w:cs="Arial"/>
                <w:sz w:val="16"/>
                <w:szCs w:val="16"/>
              </w:rPr>
              <w:t xml:space="preserve"> CA</w:t>
            </w:r>
            <w:r>
              <w:rPr>
                <w:sz w:val="16"/>
                <w:szCs w:val="16"/>
              </w:rPr>
              <w:t xml:space="preserve"> and CA-based PDCP duplication over MCG or SCG DRB</w:t>
            </w:r>
            <w:r>
              <w:t xml:space="preserve"> </w:t>
            </w:r>
            <w:r>
              <w:rPr>
                <w:sz w:val="16"/>
                <w:szCs w:val="16"/>
              </w:rPr>
              <w:t>and UL NR CA with 2 carriers</w:t>
            </w:r>
          </w:p>
        </w:tc>
      </w:tr>
      <w:tr w:rsidR="00A040B3" w14:paraId="3ADA1B1A" w14:textId="77777777" w:rsidTr="004647CE">
        <w:trPr>
          <w:jc w:val="center"/>
        </w:trPr>
        <w:tc>
          <w:tcPr>
            <w:tcW w:w="1093" w:type="dxa"/>
            <w:tcBorders>
              <w:top w:val="single" w:sz="4" w:space="0" w:color="auto"/>
              <w:left w:val="single" w:sz="4" w:space="0" w:color="auto"/>
              <w:bottom w:val="single" w:sz="4" w:space="0" w:color="auto"/>
              <w:right w:val="single" w:sz="4" w:space="0" w:color="auto"/>
            </w:tcBorders>
            <w:hideMark/>
          </w:tcPr>
          <w:p w14:paraId="600A1442" w14:textId="77777777" w:rsidR="00A040B3" w:rsidRDefault="00A040B3" w:rsidP="004647CE">
            <w:pPr>
              <w:pStyle w:val="TAL"/>
              <w:keepNext w:val="0"/>
              <w:keepLines w:val="0"/>
              <w:rPr>
                <w:sz w:val="16"/>
                <w:szCs w:val="16"/>
              </w:rPr>
            </w:pPr>
            <w:r>
              <w:rPr>
                <w:sz w:val="16"/>
                <w:szCs w:val="16"/>
              </w:rPr>
              <w:t>8.1.5.7.1.3</w:t>
            </w:r>
          </w:p>
        </w:tc>
        <w:tc>
          <w:tcPr>
            <w:tcW w:w="3545" w:type="dxa"/>
            <w:tcBorders>
              <w:top w:val="single" w:sz="4" w:space="0" w:color="auto"/>
              <w:left w:val="single" w:sz="4" w:space="0" w:color="auto"/>
              <w:bottom w:val="single" w:sz="4" w:space="0" w:color="auto"/>
              <w:right w:val="single" w:sz="4" w:space="0" w:color="auto"/>
            </w:tcBorders>
            <w:hideMark/>
          </w:tcPr>
          <w:p w14:paraId="7DB80E2D" w14:textId="77777777" w:rsidR="00A040B3" w:rsidRDefault="00A040B3" w:rsidP="004647CE">
            <w:pPr>
              <w:pStyle w:val="TAL"/>
              <w:rPr>
                <w:sz w:val="16"/>
                <w:szCs w:val="16"/>
              </w:rPr>
            </w:pPr>
            <w:r>
              <w:rPr>
                <w:sz w:val="16"/>
                <w:szCs w:val="16"/>
              </w:rPr>
              <w:t>Failure information / RLC failure / MCG / Intra-band non Contiguous CA</w:t>
            </w:r>
          </w:p>
        </w:tc>
        <w:tc>
          <w:tcPr>
            <w:tcW w:w="821" w:type="dxa"/>
            <w:tcBorders>
              <w:top w:val="single" w:sz="4" w:space="0" w:color="auto"/>
              <w:left w:val="single" w:sz="4" w:space="0" w:color="auto"/>
              <w:bottom w:val="single" w:sz="4" w:space="0" w:color="auto"/>
              <w:right w:val="single" w:sz="4" w:space="0" w:color="auto"/>
            </w:tcBorders>
            <w:hideMark/>
          </w:tcPr>
          <w:p w14:paraId="1904CB43" w14:textId="77777777" w:rsidR="00A040B3" w:rsidRDefault="00A040B3" w:rsidP="004647CE">
            <w:pPr>
              <w:pStyle w:val="TAC"/>
              <w:keepNext w:val="0"/>
              <w:keepLines w:val="0"/>
              <w:rPr>
                <w:rFonts w:cs="Arial"/>
                <w:bCs/>
                <w:sz w:val="16"/>
                <w:szCs w:val="16"/>
              </w:rPr>
            </w:pPr>
            <w:r>
              <w:rPr>
                <w:rFonts w:cs="Arial"/>
                <w:bCs/>
                <w:sz w:val="16"/>
                <w:szCs w:val="16"/>
              </w:rPr>
              <w:t>Rel-15</w:t>
            </w:r>
          </w:p>
        </w:tc>
        <w:tc>
          <w:tcPr>
            <w:tcW w:w="1182" w:type="dxa"/>
            <w:tcBorders>
              <w:top w:val="single" w:sz="4" w:space="0" w:color="auto"/>
              <w:left w:val="single" w:sz="4" w:space="0" w:color="auto"/>
              <w:bottom w:val="single" w:sz="4" w:space="0" w:color="auto"/>
              <w:right w:val="single" w:sz="4" w:space="0" w:color="auto"/>
            </w:tcBorders>
            <w:hideMark/>
          </w:tcPr>
          <w:p w14:paraId="67F68701" w14:textId="77777777" w:rsidR="00A040B3" w:rsidRDefault="00A040B3" w:rsidP="004647CE">
            <w:pPr>
              <w:pStyle w:val="TAC"/>
              <w:keepNext w:val="0"/>
              <w:keepLines w:val="0"/>
              <w:rPr>
                <w:rFonts w:cs="Arial"/>
                <w:sz w:val="16"/>
                <w:szCs w:val="16"/>
              </w:rPr>
            </w:pPr>
            <w:r>
              <w:rPr>
                <w:sz w:val="16"/>
                <w:szCs w:val="16"/>
                <w:lang w:eastAsia="zh-CN"/>
              </w:rPr>
              <w:t>C74</w:t>
            </w:r>
          </w:p>
        </w:tc>
        <w:tc>
          <w:tcPr>
            <w:tcW w:w="3634" w:type="dxa"/>
            <w:tcBorders>
              <w:top w:val="single" w:sz="4" w:space="0" w:color="auto"/>
              <w:left w:val="single" w:sz="4" w:space="0" w:color="auto"/>
              <w:bottom w:val="single" w:sz="4" w:space="0" w:color="auto"/>
              <w:right w:val="single" w:sz="4" w:space="0" w:color="auto"/>
            </w:tcBorders>
            <w:hideMark/>
          </w:tcPr>
          <w:p w14:paraId="77A61E02" w14:textId="77777777" w:rsidR="00A040B3" w:rsidRDefault="00A040B3" w:rsidP="004647CE">
            <w:pPr>
              <w:pStyle w:val="TAL"/>
              <w:keepNext w:val="0"/>
              <w:keepLines w:val="0"/>
              <w:rPr>
                <w:rFonts w:cs="Arial"/>
                <w:bCs/>
                <w:sz w:val="16"/>
                <w:szCs w:val="16"/>
              </w:rPr>
            </w:pPr>
            <w:r>
              <w:rPr>
                <w:sz w:val="16"/>
                <w:szCs w:val="16"/>
              </w:rPr>
              <w:t xml:space="preserve">UEs supporting 5G Core and </w:t>
            </w:r>
            <w:r>
              <w:rPr>
                <w:rFonts w:cs="Arial"/>
                <w:sz w:val="16"/>
                <w:szCs w:val="16"/>
              </w:rPr>
              <w:t>intra-band non-contiguous CA</w:t>
            </w:r>
            <w:r>
              <w:rPr>
                <w:sz w:val="16"/>
                <w:szCs w:val="16"/>
              </w:rPr>
              <w:t xml:space="preserve"> and CA-based PDCP duplication over MCG or SCG DRB</w:t>
            </w:r>
            <w:r>
              <w:t xml:space="preserve"> </w:t>
            </w:r>
            <w:r>
              <w:rPr>
                <w:sz w:val="16"/>
                <w:szCs w:val="16"/>
              </w:rPr>
              <w:t>and UL NR CA with 2 carriers</w:t>
            </w:r>
          </w:p>
        </w:tc>
      </w:tr>
      <w:tr w:rsidR="00A040B3" w14:paraId="36CEB305" w14:textId="77777777" w:rsidTr="004647CE">
        <w:trPr>
          <w:jc w:val="center"/>
        </w:trPr>
        <w:tc>
          <w:tcPr>
            <w:tcW w:w="1093" w:type="dxa"/>
            <w:tcBorders>
              <w:top w:val="single" w:sz="4" w:space="0" w:color="auto"/>
              <w:left w:val="single" w:sz="4" w:space="0" w:color="auto"/>
              <w:bottom w:val="single" w:sz="4" w:space="0" w:color="auto"/>
              <w:right w:val="single" w:sz="4" w:space="0" w:color="auto"/>
            </w:tcBorders>
            <w:shd w:val="clear" w:color="auto" w:fill="D9D9D9"/>
            <w:hideMark/>
          </w:tcPr>
          <w:p w14:paraId="5C4E8F55" w14:textId="77777777" w:rsidR="00A040B3" w:rsidRDefault="00A040B3" w:rsidP="004647CE">
            <w:pPr>
              <w:pStyle w:val="TAL"/>
              <w:keepNext w:val="0"/>
              <w:keepLines w:val="0"/>
              <w:rPr>
                <w:sz w:val="16"/>
                <w:szCs w:val="16"/>
              </w:rPr>
            </w:pPr>
            <w:r>
              <w:rPr>
                <w:b/>
                <w:bCs/>
                <w:sz w:val="16"/>
                <w:szCs w:val="16"/>
              </w:rPr>
              <w:t>8.1.5.8</w:t>
            </w:r>
          </w:p>
        </w:tc>
        <w:tc>
          <w:tcPr>
            <w:tcW w:w="3545" w:type="dxa"/>
            <w:tcBorders>
              <w:top w:val="single" w:sz="4" w:space="0" w:color="auto"/>
              <w:left w:val="single" w:sz="4" w:space="0" w:color="auto"/>
              <w:bottom w:val="single" w:sz="4" w:space="0" w:color="auto"/>
              <w:right w:val="single" w:sz="4" w:space="0" w:color="auto"/>
            </w:tcBorders>
            <w:shd w:val="clear" w:color="auto" w:fill="D9D9D9"/>
            <w:hideMark/>
          </w:tcPr>
          <w:p w14:paraId="4CDD9661" w14:textId="77777777" w:rsidR="00A040B3" w:rsidRDefault="00A040B3" w:rsidP="004647CE">
            <w:pPr>
              <w:pStyle w:val="TAL"/>
              <w:rPr>
                <w:sz w:val="16"/>
                <w:szCs w:val="16"/>
              </w:rPr>
            </w:pPr>
            <w:r>
              <w:rPr>
                <w:b/>
                <w:bCs/>
                <w:sz w:val="16"/>
                <w:szCs w:val="16"/>
              </w:rPr>
              <w:t>Processing delay</w:t>
            </w:r>
          </w:p>
        </w:tc>
        <w:tc>
          <w:tcPr>
            <w:tcW w:w="821" w:type="dxa"/>
            <w:tcBorders>
              <w:top w:val="single" w:sz="4" w:space="0" w:color="auto"/>
              <w:left w:val="single" w:sz="4" w:space="0" w:color="auto"/>
              <w:bottom w:val="single" w:sz="4" w:space="0" w:color="auto"/>
              <w:right w:val="single" w:sz="4" w:space="0" w:color="auto"/>
            </w:tcBorders>
            <w:shd w:val="clear" w:color="auto" w:fill="D9D9D9"/>
          </w:tcPr>
          <w:p w14:paraId="6BDEF3A8" w14:textId="77777777" w:rsidR="00A040B3" w:rsidRDefault="00A040B3" w:rsidP="004647CE">
            <w:pPr>
              <w:pStyle w:val="TAC"/>
              <w:keepNext w:val="0"/>
              <w:keepLines w:val="0"/>
              <w:rPr>
                <w:rFonts w:cs="Arial"/>
                <w:bCs/>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D9D9D9"/>
          </w:tcPr>
          <w:p w14:paraId="63366DDD" w14:textId="77777777" w:rsidR="00A040B3" w:rsidRDefault="00A040B3" w:rsidP="004647CE">
            <w:pPr>
              <w:pStyle w:val="TAC"/>
              <w:keepNext w:val="0"/>
              <w:keepLines w:val="0"/>
              <w:rPr>
                <w:rFonts w:cs="Arial"/>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D9D9D9"/>
          </w:tcPr>
          <w:p w14:paraId="3A219E9D" w14:textId="77777777" w:rsidR="00A040B3" w:rsidRDefault="00A040B3" w:rsidP="004647CE">
            <w:pPr>
              <w:pStyle w:val="TAL"/>
              <w:keepNext w:val="0"/>
              <w:keepLines w:val="0"/>
              <w:rPr>
                <w:rFonts w:cs="Arial"/>
                <w:bCs/>
                <w:sz w:val="16"/>
                <w:szCs w:val="16"/>
              </w:rPr>
            </w:pPr>
          </w:p>
        </w:tc>
      </w:tr>
      <w:tr w:rsidR="00A040B3" w14:paraId="71854AEE" w14:textId="77777777" w:rsidTr="004647CE">
        <w:trPr>
          <w:jc w:val="center"/>
        </w:trPr>
        <w:tc>
          <w:tcPr>
            <w:tcW w:w="1093" w:type="dxa"/>
            <w:tcBorders>
              <w:top w:val="single" w:sz="4" w:space="0" w:color="auto"/>
              <w:left w:val="single" w:sz="4" w:space="0" w:color="auto"/>
              <w:bottom w:val="single" w:sz="4" w:space="0" w:color="auto"/>
              <w:right w:val="single" w:sz="4" w:space="0" w:color="auto"/>
            </w:tcBorders>
            <w:hideMark/>
          </w:tcPr>
          <w:p w14:paraId="32B69352" w14:textId="77777777" w:rsidR="00A040B3" w:rsidRDefault="00A040B3" w:rsidP="004647CE">
            <w:pPr>
              <w:pStyle w:val="TAL"/>
              <w:keepNext w:val="0"/>
              <w:keepLines w:val="0"/>
              <w:rPr>
                <w:sz w:val="16"/>
                <w:szCs w:val="16"/>
              </w:rPr>
            </w:pPr>
            <w:r>
              <w:rPr>
                <w:sz w:val="16"/>
                <w:szCs w:val="16"/>
              </w:rPr>
              <w:t>8.1.5.8.1</w:t>
            </w:r>
          </w:p>
        </w:tc>
        <w:tc>
          <w:tcPr>
            <w:tcW w:w="3545" w:type="dxa"/>
            <w:tcBorders>
              <w:top w:val="single" w:sz="4" w:space="0" w:color="auto"/>
              <w:left w:val="single" w:sz="4" w:space="0" w:color="auto"/>
              <w:bottom w:val="single" w:sz="4" w:space="0" w:color="auto"/>
              <w:right w:val="single" w:sz="4" w:space="0" w:color="auto"/>
            </w:tcBorders>
            <w:hideMark/>
          </w:tcPr>
          <w:p w14:paraId="213E75BA" w14:textId="77777777" w:rsidR="00A040B3" w:rsidRDefault="00A040B3" w:rsidP="004647CE">
            <w:pPr>
              <w:pStyle w:val="TAL"/>
              <w:rPr>
                <w:sz w:val="16"/>
                <w:szCs w:val="16"/>
              </w:rPr>
            </w:pPr>
            <w:r>
              <w:rPr>
                <w:sz w:val="16"/>
                <w:szCs w:val="16"/>
              </w:rPr>
              <w:t xml:space="preserve">Processing delay / </w:t>
            </w:r>
            <w:proofErr w:type="spellStart"/>
            <w:r>
              <w:rPr>
                <w:sz w:val="16"/>
                <w:szCs w:val="16"/>
              </w:rPr>
              <w:t>RRC_Idle</w:t>
            </w:r>
            <w:proofErr w:type="spellEnd"/>
            <w:r>
              <w:rPr>
                <w:sz w:val="16"/>
                <w:szCs w:val="16"/>
              </w:rPr>
              <w:t xml:space="preserve"> to </w:t>
            </w:r>
            <w:proofErr w:type="spellStart"/>
            <w:r>
              <w:rPr>
                <w:sz w:val="16"/>
                <w:szCs w:val="16"/>
              </w:rPr>
              <w:t>RRC_Connected</w:t>
            </w:r>
            <w:proofErr w:type="spellEnd"/>
            <w:r>
              <w:rPr>
                <w:sz w:val="16"/>
                <w:szCs w:val="16"/>
              </w:rPr>
              <w:t xml:space="preserve"> / </w:t>
            </w:r>
            <w:proofErr w:type="spellStart"/>
            <w:r>
              <w:rPr>
                <w:sz w:val="16"/>
                <w:szCs w:val="16"/>
              </w:rPr>
              <w:t>RRC_Inactive</w:t>
            </w:r>
            <w:proofErr w:type="spellEnd"/>
            <w:r>
              <w:rPr>
                <w:sz w:val="16"/>
                <w:szCs w:val="16"/>
              </w:rPr>
              <w:t xml:space="preserve"> to </w:t>
            </w:r>
            <w:proofErr w:type="spellStart"/>
            <w:r>
              <w:rPr>
                <w:sz w:val="16"/>
                <w:szCs w:val="16"/>
              </w:rPr>
              <w:t>RRC_Connected</w:t>
            </w:r>
            <w:proofErr w:type="spellEnd"/>
            <w:r>
              <w:rPr>
                <w:sz w:val="16"/>
                <w:szCs w:val="16"/>
              </w:rPr>
              <w:t xml:space="preserve"> / Success / Latency check</w:t>
            </w:r>
          </w:p>
        </w:tc>
        <w:tc>
          <w:tcPr>
            <w:tcW w:w="821" w:type="dxa"/>
            <w:tcBorders>
              <w:top w:val="single" w:sz="4" w:space="0" w:color="auto"/>
              <w:left w:val="single" w:sz="4" w:space="0" w:color="auto"/>
              <w:bottom w:val="single" w:sz="4" w:space="0" w:color="auto"/>
              <w:right w:val="single" w:sz="4" w:space="0" w:color="auto"/>
            </w:tcBorders>
            <w:hideMark/>
          </w:tcPr>
          <w:p w14:paraId="7437183D" w14:textId="77777777" w:rsidR="00A040B3" w:rsidRDefault="00A040B3" w:rsidP="004647CE">
            <w:pPr>
              <w:pStyle w:val="TAC"/>
              <w:keepNext w:val="0"/>
              <w:keepLines w:val="0"/>
              <w:rPr>
                <w:rFonts w:cs="Arial"/>
                <w:bCs/>
                <w:sz w:val="16"/>
                <w:szCs w:val="16"/>
              </w:rPr>
            </w:pPr>
            <w:r>
              <w:rPr>
                <w:rFonts w:cs="Arial"/>
                <w:bCs/>
                <w:sz w:val="16"/>
                <w:szCs w:val="16"/>
              </w:rPr>
              <w:t>Rel-15</w:t>
            </w:r>
          </w:p>
        </w:tc>
        <w:tc>
          <w:tcPr>
            <w:tcW w:w="1182" w:type="dxa"/>
            <w:tcBorders>
              <w:top w:val="single" w:sz="4" w:space="0" w:color="auto"/>
              <w:left w:val="single" w:sz="4" w:space="0" w:color="auto"/>
              <w:bottom w:val="single" w:sz="4" w:space="0" w:color="auto"/>
              <w:right w:val="single" w:sz="4" w:space="0" w:color="auto"/>
            </w:tcBorders>
            <w:hideMark/>
          </w:tcPr>
          <w:p w14:paraId="00A9DACB" w14:textId="77777777" w:rsidR="00A040B3" w:rsidRDefault="00A040B3" w:rsidP="004647CE">
            <w:pPr>
              <w:pStyle w:val="TAC"/>
              <w:keepNext w:val="0"/>
              <w:keepLines w:val="0"/>
              <w:rPr>
                <w:rFonts w:cs="Arial"/>
                <w:sz w:val="16"/>
                <w:szCs w:val="16"/>
              </w:rPr>
            </w:pPr>
            <w:r>
              <w:rPr>
                <w:sz w:val="16"/>
                <w:szCs w:val="16"/>
              </w:rPr>
              <w:t>C21</w:t>
            </w:r>
          </w:p>
        </w:tc>
        <w:tc>
          <w:tcPr>
            <w:tcW w:w="3634" w:type="dxa"/>
            <w:tcBorders>
              <w:top w:val="single" w:sz="4" w:space="0" w:color="auto"/>
              <w:left w:val="single" w:sz="4" w:space="0" w:color="auto"/>
              <w:bottom w:val="single" w:sz="4" w:space="0" w:color="auto"/>
              <w:right w:val="single" w:sz="4" w:space="0" w:color="auto"/>
            </w:tcBorders>
            <w:hideMark/>
          </w:tcPr>
          <w:p w14:paraId="0F3B5053" w14:textId="77777777" w:rsidR="00A040B3" w:rsidRDefault="00A040B3" w:rsidP="004647CE">
            <w:pPr>
              <w:pStyle w:val="TAL"/>
              <w:keepNext w:val="0"/>
              <w:keepLines w:val="0"/>
              <w:rPr>
                <w:rFonts w:cs="Arial"/>
                <w:bCs/>
                <w:sz w:val="16"/>
                <w:szCs w:val="16"/>
              </w:rPr>
            </w:pPr>
            <w:r>
              <w:rPr>
                <w:sz w:val="16"/>
                <w:szCs w:val="16"/>
              </w:rPr>
              <w:t>UEs supporting 5G Core</w:t>
            </w:r>
          </w:p>
        </w:tc>
      </w:tr>
    </w:tbl>
    <w:p w14:paraId="21987C72" w14:textId="77777777" w:rsidR="00A040B3" w:rsidRPr="003F7263" w:rsidRDefault="00A040B3" w:rsidP="00A040B3"/>
    <w:p w14:paraId="71EAD38A" w14:textId="77777777" w:rsidR="00A040B3" w:rsidRDefault="00A040B3" w:rsidP="00A040B3">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58C242D4" w14:textId="77777777" w:rsidR="00A040B3" w:rsidRDefault="00A040B3" w:rsidP="00A040B3">
      <w:pPr>
        <w:pStyle w:val="TH"/>
        <w:rPr>
          <w:rFonts w:eastAsia="宋体"/>
          <w:lang w:eastAsia="en-GB"/>
        </w:rPr>
      </w:pPr>
      <w:r>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0"/>
        <w:gridCol w:w="4414"/>
        <w:gridCol w:w="4841"/>
      </w:tblGrid>
      <w:tr w:rsidR="00A040B3" w14:paraId="47E1C7D7" w14:textId="77777777" w:rsidTr="004647CE">
        <w:trPr>
          <w:tblHeader/>
          <w:jc w:val="center"/>
        </w:trPr>
        <w:tc>
          <w:tcPr>
            <w:tcW w:w="990" w:type="dxa"/>
            <w:tcBorders>
              <w:top w:val="single" w:sz="4" w:space="0" w:color="auto"/>
              <w:left w:val="single" w:sz="4" w:space="0" w:color="auto"/>
              <w:bottom w:val="single" w:sz="4" w:space="0" w:color="auto"/>
              <w:right w:val="single" w:sz="4" w:space="0" w:color="auto"/>
            </w:tcBorders>
            <w:hideMark/>
          </w:tcPr>
          <w:p w14:paraId="2F8A95DC" w14:textId="77777777" w:rsidR="00A040B3" w:rsidRDefault="00A040B3" w:rsidP="004647CE">
            <w:pPr>
              <w:pStyle w:val="TAH"/>
              <w:keepNext w:val="0"/>
              <w:keepLines w:val="0"/>
              <w:rPr>
                <w:sz w:val="16"/>
                <w:szCs w:val="16"/>
              </w:rPr>
            </w:pPr>
            <w:r>
              <w:rPr>
                <w:sz w:val="16"/>
                <w:szCs w:val="16"/>
              </w:rPr>
              <w:t>Condition</w:t>
            </w:r>
          </w:p>
        </w:tc>
        <w:tc>
          <w:tcPr>
            <w:tcW w:w="4414" w:type="dxa"/>
            <w:tcBorders>
              <w:top w:val="single" w:sz="4" w:space="0" w:color="auto"/>
              <w:left w:val="single" w:sz="4" w:space="0" w:color="auto"/>
              <w:bottom w:val="single" w:sz="4" w:space="0" w:color="auto"/>
              <w:right w:val="single" w:sz="4" w:space="0" w:color="auto"/>
            </w:tcBorders>
            <w:hideMark/>
          </w:tcPr>
          <w:p w14:paraId="72A3E067" w14:textId="77777777" w:rsidR="00A040B3" w:rsidRDefault="00A040B3" w:rsidP="004647CE">
            <w:pPr>
              <w:pStyle w:val="TAH"/>
              <w:keepNext w:val="0"/>
              <w:keepLines w:val="0"/>
              <w:rPr>
                <w:sz w:val="16"/>
                <w:szCs w:val="16"/>
              </w:rPr>
            </w:pPr>
            <w:r>
              <w:rPr>
                <w:sz w:val="16"/>
                <w:szCs w:val="16"/>
              </w:rPr>
              <w:t>Test case Selection Expression</w:t>
            </w:r>
          </w:p>
        </w:tc>
        <w:tc>
          <w:tcPr>
            <w:tcW w:w="4841" w:type="dxa"/>
            <w:tcBorders>
              <w:top w:val="single" w:sz="4" w:space="0" w:color="auto"/>
              <w:left w:val="single" w:sz="4" w:space="0" w:color="auto"/>
              <w:bottom w:val="single" w:sz="4" w:space="0" w:color="auto"/>
              <w:right w:val="single" w:sz="4" w:space="0" w:color="auto"/>
            </w:tcBorders>
            <w:hideMark/>
          </w:tcPr>
          <w:p w14:paraId="13E4B433" w14:textId="77777777" w:rsidR="00A040B3" w:rsidRDefault="00A040B3" w:rsidP="004647CE">
            <w:pPr>
              <w:pStyle w:val="TAH"/>
              <w:keepNext w:val="0"/>
              <w:keepLines w:val="0"/>
              <w:rPr>
                <w:sz w:val="16"/>
                <w:szCs w:val="16"/>
              </w:rPr>
            </w:pPr>
            <w:r>
              <w:rPr>
                <w:sz w:val="16"/>
                <w:szCs w:val="16"/>
              </w:rPr>
              <w:t>Comment</w:t>
            </w:r>
          </w:p>
        </w:tc>
      </w:tr>
      <w:tr w:rsidR="00A040B3" w14:paraId="52281ED1" w14:textId="77777777" w:rsidTr="004647CE">
        <w:trPr>
          <w:jc w:val="center"/>
        </w:trPr>
        <w:tc>
          <w:tcPr>
            <w:tcW w:w="990" w:type="dxa"/>
            <w:tcBorders>
              <w:top w:val="single" w:sz="4" w:space="0" w:color="auto"/>
              <w:left w:val="single" w:sz="4" w:space="0" w:color="auto"/>
              <w:bottom w:val="single" w:sz="4" w:space="0" w:color="auto"/>
              <w:right w:val="single" w:sz="4" w:space="0" w:color="auto"/>
            </w:tcBorders>
            <w:hideMark/>
          </w:tcPr>
          <w:p w14:paraId="3BBC6F9A" w14:textId="77777777" w:rsidR="00A040B3" w:rsidRDefault="00A040B3" w:rsidP="004647CE">
            <w:pPr>
              <w:pStyle w:val="TAL"/>
              <w:rPr>
                <w:sz w:val="16"/>
                <w:szCs w:val="16"/>
              </w:rPr>
            </w:pPr>
            <w:r>
              <w:rPr>
                <w:sz w:val="16"/>
                <w:szCs w:val="16"/>
              </w:rPr>
              <w:t>C01</w:t>
            </w:r>
          </w:p>
        </w:tc>
        <w:tc>
          <w:tcPr>
            <w:tcW w:w="4414" w:type="dxa"/>
            <w:tcBorders>
              <w:top w:val="single" w:sz="4" w:space="0" w:color="auto"/>
              <w:left w:val="single" w:sz="4" w:space="0" w:color="auto"/>
              <w:bottom w:val="single" w:sz="4" w:space="0" w:color="auto"/>
              <w:right w:val="single" w:sz="4" w:space="0" w:color="auto"/>
            </w:tcBorders>
            <w:hideMark/>
          </w:tcPr>
          <w:p w14:paraId="47124162" w14:textId="77777777" w:rsidR="00A040B3" w:rsidRDefault="00A040B3" w:rsidP="004647CE">
            <w:pPr>
              <w:pStyle w:val="TAL"/>
              <w:rPr>
                <w:sz w:val="16"/>
                <w:szCs w:val="16"/>
              </w:rPr>
            </w:pPr>
            <w:r>
              <w:rPr>
                <w:sz w:val="16"/>
                <w:szCs w:val="16"/>
              </w:rPr>
              <w:t>IF A.4.1-3/2 THEN R ELSE N/A</w:t>
            </w:r>
          </w:p>
        </w:tc>
        <w:tc>
          <w:tcPr>
            <w:tcW w:w="4841" w:type="dxa"/>
            <w:tcBorders>
              <w:top w:val="single" w:sz="4" w:space="0" w:color="auto"/>
              <w:left w:val="single" w:sz="4" w:space="0" w:color="auto"/>
              <w:bottom w:val="single" w:sz="4" w:space="0" w:color="auto"/>
              <w:right w:val="single" w:sz="4" w:space="0" w:color="auto"/>
            </w:tcBorders>
            <w:hideMark/>
          </w:tcPr>
          <w:p w14:paraId="22632FA9" w14:textId="77777777" w:rsidR="00A040B3" w:rsidRDefault="00A040B3" w:rsidP="004647CE">
            <w:pPr>
              <w:pStyle w:val="TAL"/>
              <w:rPr>
                <w:sz w:val="16"/>
                <w:szCs w:val="16"/>
              </w:rPr>
            </w:pPr>
            <w:r>
              <w:rPr>
                <w:sz w:val="16"/>
                <w:szCs w:val="16"/>
              </w:rPr>
              <w:t>UEs supporting EN-DC</w:t>
            </w:r>
          </w:p>
        </w:tc>
      </w:tr>
      <w:tr w:rsidR="00A040B3" w14:paraId="1E51AD1D" w14:textId="77777777" w:rsidTr="004647CE">
        <w:trPr>
          <w:jc w:val="center"/>
        </w:trPr>
        <w:tc>
          <w:tcPr>
            <w:tcW w:w="990" w:type="dxa"/>
            <w:tcBorders>
              <w:top w:val="single" w:sz="4" w:space="0" w:color="auto"/>
              <w:left w:val="single" w:sz="4" w:space="0" w:color="auto"/>
              <w:bottom w:val="single" w:sz="4" w:space="0" w:color="auto"/>
              <w:right w:val="single" w:sz="4" w:space="0" w:color="auto"/>
            </w:tcBorders>
            <w:hideMark/>
          </w:tcPr>
          <w:p w14:paraId="68330925" w14:textId="77777777" w:rsidR="00A040B3" w:rsidRDefault="00A040B3" w:rsidP="004647CE">
            <w:pPr>
              <w:pStyle w:val="TAL"/>
              <w:rPr>
                <w:sz w:val="16"/>
                <w:szCs w:val="16"/>
              </w:rPr>
            </w:pPr>
            <w:r>
              <w:rPr>
                <w:sz w:val="16"/>
                <w:szCs w:val="16"/>
              </w:rPr>
              <w:t>C02</w:t>
            </w:r>
          </w:p>
        </w:tc>
        <w:tc>
          <w:tcPr>
            <w:tcW w:w="4414" w:type="dxa"/>
            <w:tcBorders>
              <w:top w:val="single" w:sz="4" w:space="0" w:color="auto"/>
              <w:left w:val="single" w:sz="4" w:space="0" w:color="auto"/>
              <w:bottom w:val="single" w:sz="4" w:space="0" w:color="auto"/>
              <w:right w:val="single" w:sz="4" w:space="0" w:color="auto"/>
            </w:tcBorders>
            <w:hideMark/>
          </w:tcPr>
          <w:p w14:paraId="08F2CCC0" w14:textId="77777777" w:rsidR="00A040B3" w:rsidRDefault="00A040B3" w:rsidP="004647CE">
            <w:pPr>
              <w:pStyle w:val="TAL"/>
              <w:rPr>
                <w:sz w:val="16"/>
                <w:szCs w:val="16"/>
              </w:rPr>
            </w:pPr>
            <w:r>
              <w:rPr>
                <w:sz w:val="16"/>
                <w:szCs w:val="16"/>
              </w:rPr>
              <w:t>IF (A.4.3.4-</w:t>
            </w:r>
            <w:r>
              <w:rPr>
                <w:sz w:val="16"/>
                <w:szCs w:val="16"/>
                <w:lang w:eastAsia="zh-CN"/>
              </w:rPr>
              <w:t xml:space="preserve">1/2 OR </w:t>
            </w:r>
            <w:r>
              <w:rPr>
                <w:sz w:val="16"/>
                <w:szCs w:val="16"/>
              </w:rPr>
              <w:t>A.4.3.4-</w:t>
            </w:r>
            <w:r>
              <w:rPr>
                <w:sz w:val="16"/>
                <w:szCs w:val="16"/>
                <w:lang w:eastAsia="zh-CN"/>
              </w:rPr>
              <w:t>1/3) THEN R ELSE N/A</w:t>
            </w:r>
          </w:p>
        </w:tc>
        <w:tc>
          <w:tcPr>
            <w:tcW w:w="4841" w:type="dxa"/>
            <w:tcBorders>
              <w:top w:val="single" w:sz="4" w:space="0" w:color="auto"/>
              <w:left w:val="single" w:sz="4" w:space="0" w:color="auto"/>
              <w:bottom w:val="single" w:sz="4" w:space="0" w:color="auto"/>
              <w:right w:val="single" w:sz="4" w:space="0" w:color="auto"/>
            </w:tcBorders>
            <w:hideMark/>
          </w:tcPr>
          <w:p w14:paraId="65A5A256" w14:textId="77777777" w:rsidR="00A040B3" w:rsidRDefault="00A040B3" w:rsidP="004647CE">
            <w:pPr>
              <w:pStyle w:val="TAL"/>
              <w:rPr>
                <w:sz w:val="16"/>
                <w:szCs w:val="16"/>
              </w:rPr>
            </w:pPr>
            <w:r>
              <w:rPr>
                <w:sz w:val="16"/>
                <w:szCs w:val="16"/>
              </w:rPr>
              <w:t>UEs supporting 5GS and RLC UM Mode</w:t>
            </w:r>
          </w:p>
        </w:tc>
      </w:tr>
      <w:tr w:rsidR="00A040B3" w14:paraId="36917054" w14:textId="77777777" w:rsidTr="004647CE">
        <w:trPr>
          <w:jc w:val="center"/>
        </w:trPr>
        <w:tc>
          <w:tcPr>
            <w:tcW w:w="990" w:type="dxa"/>
            <w:tcBorders>
              <w:top w:val="single" w:sz="4" w:space="0" w:color="auto"/>
              <w:left w:val="single" w:sz="4" w:space="0" w:color="auto"/>
              <w:bottom w:val="single" w:sz="4" w:space="0" w:color="auto"/>
              <w:right w:val="single" w:sz="4" w:space="0" w:color="auto"/>
            </w:tcBorders>
            <w:hideMark/>
          </w:tcPr>
          <w:p w14:paraId="3E6AEC48" w14:textId="77777777" w:rsidR="00A040B3" w:rsidRDefault="00A040B3" w:rsidP="004647CE">
            <w:pPr>
              <w:pStyle w:val="TAL"/>
              <w:rPr>
                <w:sz w:val="16"/>
                <w:szCs w:val="16"/>
              </w:rPr>
            </w:pPr>
            <w:r>
              <w:rPr>
                <w:sz w:val="16"/>
                <w:szCs w:val="16"/>
              </w:rPr>
              <w:t>C03</w:t>
            </w:r>
          </w:p>
        </w:tc>
        <w:tc>
          <w:tcPr>
            <w:tcW w:w="4414" w:type="dxa"/>
            <w:tcBorders>
              <w:top w:val="single" w:sz="4" w:space="0" w:color="auto"/>
              <w:left w:val="single" w:sz="4" w:space="0" w:color="auto"/>
              <w:bottom w:val="single" w:sz="4" w:space="0" w:color="auto"/>
              <w:right w:val="single" w:sz="4" w:space="0" w:color="auto"/>
            </w:tcBorders>
            <w:hideMark/>
          </w:tcPr>
          <w:p w14:paraId="26F74938" w14:textId="77777777" w:rsidR="00A040B3" w:rsidRDefault="00A040B3" w:rsidP="004647CE">
            <w:pPr>
              <w:pStyle w:val="TAL"/>
              <w:rPr>
                <w:sz w:val="16"/>
                <w:szCs w:val="16"/>
              </w:rPr>
            </w:pPr>
            <w:r>
              <w:rPr>
                <w:sz w:val="16"/>
                <w:szCs w:val="16"/>
              </w:rPr>
              <w:t>IF A.4.3.5-</w:t>
            </w:r>
            <w:r>
              <w:rPr>
                <w:sz w:val="16"/>
                <w:szCs w:val="16"/>
                <w:lang w:eastAsia="zh-CN"/>
              </w:rPr>
              <w:t>1/1 THEN R ELSE N/A</w:t>
            </w:r>
          </w:p>
        </w:tc>
        <w:tc>
          <w:tcPr>
            <w:tcW w:w="4841" w:type="dxa"/>
            <w:tcBorders>
              <w:top w:val="single" w:sz="4" w:space="0" w:color="auto"/>
              <w:left w:val="single" w:sz="4" w:space="0" w:color="auto"/>
              <w:bottom w:val="single" w:sz="4" w:space="0" w:color="auto"/>
              <w:right w:val="single" w:sz="4" w:space="0" w:color="auto"/>
            </w:tcBorders>
            <w:hideMark/>
          </w:tcPr>
          <w:p w14:paraId="77C0B29F" w14:textId="77777777" w:rsidR="00A040B3" w:rsidRDefault="00A040B3" w:rsidP="004647CE">
            <w:pPr>
              <w:pStyle w:val="TAL"/>
              <w:rPr>
                <w:sz w:val="16"/>
                <w:szCs w:val="16"/>
              </w:rPr>
            </w:pPr>
            <w:r>
              <w:rPr>
                <w:sz w:val="16"/>
                <w:szCs w:val="16"/>
              </w:rPr>
              <w:t>UEs supporting 5GS and Long DRX Cycle</w:t>
            </w:r>
          </w:p>
        </w:tc>
      </w:tr>
      <w:tr w:rsidR="00A040B3" w14:paraId="661DB965" w14:textId="77777777" w:rsidTr="004647CE">
        <w:trPr>
          <w:jc w:val="center"/>
        </w:trPr>
        <w:tc>
          <w:tcPr>
            <w:tcW w:w="990" w:type="dxa"/>
            <w:tcBorders>
              <w:top w:val="single" w:sz="4" w:space="0" w:color="auto"/>
              <w:left w:val="single" w:sz="4" w:space="0" w:color="auto"/>
              <w:bottom w:val="single" w:sz="4" w:space="0" w:color="auto"/>
              <w:right w:val="single" w:sz="4" w:space="0" w:color="auto"/>
            </w:tcBorders>
          </w:tcPr>
          <w:p w14:paraId="048F1605" w14:textId="77777777" w:rsidR="00A040B3" w:rsidRDefault="00A040B3" w:rsidP="004647CE">
            <w:pPr>
              <w:pStyle w:val="TAL"/>
              <w:rPr>
                <w:sz w:val="16"/>
                <w:szCs w:val="16"/>
                <w:lang w:eastAsia="zh-CN"/>
              </w:rPr>
            </w:pPr>
            <w:r>
              <w:rPr>
                <w:sz w:val="16"/>
                <w:szCs w:val="16"/>
                <w:lang w:eastAsia="zh-CN"/>
              </w:rPr>
              <w:t>…</w:t>
            </w:r>
          </w:p>
        </w:tc>
        <w:tc>
          <w:tcPr>
            <w:tcW w:w="4414" w:type="dxa"/>
            <w:tcBorders>
              <w:top w:val="single" w:sz="4" w:space="0" w:color="auto"/>
              <w:left w:val="single" w:sz="4" w:space="0" w:color="auto"/>
              <w:bottom w:val="single" w:sz="4" w:space="0" w:color="auto"/>
              <w:right w:val="single" w:sz="4" w:space="0" w:color="auto"/>
            </w:tcBorders>
          </w:tcPr>
          <w:p w14:paraId="004C6695" w14:textId="77777777" w:rsidR="00A040B3" w:rsidRDefault="00A040B3" w:rsidP="004647CE">
            <w:pPr>
              <w:pStyle w:val="TAL"/>
              <w:rPr>
                <w:sz w:val="16"/>
                <w:szCs w:val="16"/>
              </w:rPr>
            </w:pPr>
          </w:p>
        </w:tc>
        <w:tc>
          <w:tcPr>
            <w:tcW w:w="4841" w:type="dxa"/>
            <w:tcBorders>
              <w:top w:val="single" w:sz="4" w:space="0" w:color="auto"/>
              <w:left w:val="single" w:sz="4" w:space="0" w:color="auto"/>
              <w:bottom w:val="single" w:sz="4" w:space="0" w:color="auto"/>
              <w:right w:val="single" w:sz="4" w:space="0" w:color="auto"/>
            </w:tcBorders>
          </w:tcPr>
          <w:p w14:paraId="0E080E6A" w14:textId="77777777" w:rsidR="00A040B3" w:rsidRDefault="00A040B3" w:rsidP="004647CE">
            <w:pPr>
              <w:pStyle w:val="TAL"/>
              <w:rPr>
                <w:sz w:val="16"/>
                <w:szCs w:val="16"/>
              </w:rPr>
            </w:pPr>
          </w:p>
        </w:tc>
      </w:tr>
      <w:tr w:rsidR="00A040B3" w14:paraId="22B15FD6" w14:textId="77777777" w:rsidTr="004647CE">
        <w:trPr>
          <w:jc w:val="center"/>
        </w:trPr>
        <w:tc>
          <w:tcPr>
            <w:tcW w:w="990" w:type="dxa"/>
            <w:tcBorders>
              <w:top w:val="single" w:sz="4" w:space="0" w:color="auto"/>
              <w:left w:val="single" w:sz="4" w:space="0" w:color="auto"/>
              <w:bottom w:val="single" w:sz="4" w:space="0" w:color="auto"/>
              <w:right w:val="single" w:sz="4" w:space="0" w:color="auto"/>
            </w:tcBorders>
            <w:hideMark/>
          </w:tcPr>
          <w:p w14:paraId="1D5E4B70" w14:textId="77777777" w:rsidR="00A040B3" w:rsidRDefault="00A040B3" w:rsidP="004647CE">
            <w:pPr>
              <w:pStyle w:val="TAL"/>
              <w:rPr>
                <w:rFonts w:cs="Arial"/>
                <w:sz w:val="16"/>
                <w:szCs w:val="16"/>
                <w:lang w:eastAsia="ja-JP"/>
              </w:rPr>
            </w:pPr>
            <w:r>
              <w:rPr>
                <w:rFonts w:cs="Arial"/>
                <w:sz w:val="16"/>
                <w:szCs w:val="16"/>
                <w:lang w:eastAsia="ja-JP"/>
              </w:rPr>
              <w:t>C71</w:t>
            </w:r>
          </w:p>
        </w:tc>
        <w:tc>
          <w:tcPr>
            <w:tcW w:w="4414" w:type="dxa"/>
            <w:tcBorders>
              <w:top w:val="single" w:sz="4" w:space="0" w:color="auto"/>
              <w:left w:val="single" w:sz="4" w:space="0" w:color="auto"/>
              <w:bottom w:val="single" w:sz="4" w:space="0" w:color="auto"/>
              <w:right w:val="single" w:sz="4" w:space="0" w:color="auto"/>
            </w:tcBorders>
            <w:hideMark/>
          </w:tcPr>
          <w:p w14:paraId="4580DB62" w14:textId="77777777" w:rsidR="00A040B3" w:rsidRDefault="00A040B3" w:rsidP="004647CE">
            <w:pPr>
              <w:pStyle w:val="TAL"/>
              <w:rPr>
                <w:rFonts w:cs="Arial"/>
                <w:sz w:val="16"/>
                <w:szCs w:val="16"/>
                <w:lang w:eastAsia="ja-JP"/>
              </w:rPr>
            </w:pPr>
            <w:r>
              <w:rPr>
                <w:rFonts w:cs="Arial"/>
                <w:sz w:val="16"/>
                <w:szCs w:val="16"/>
                <w:lang w:eastAsia="ja-JP"/>
              </w:rPr>
              <w:t>IF A.4.1-3/2 AND A.4.3.7-1/3 AND A.4.3.6-1/3 THEN R ELSE N/A</w:t>
            </w:r>
          </w:p>
        </w:tc>
        <w:tc>
          <w:tcPr>
            <w:tcW w:w="4841" w:type="dxa"/>
            <w:tcBorders>
              <w:top w:val="single" w:sz="4" w:space="0" w:color="auto"/>
              <w:left w:val="single" w:sz="4" w:space="0" w:color="auto"/>
              <w:bottom w:val="single" w:sz="4" w:space="0" w:color="auto"/>
              <w:right w:val="single" w:sz="4" w:space="0" w:color="auto"/>
            </w:tcBorders>
            <w:hideMark/>
          </w:tcPr>
          <w:p w14:paraId="7B6D1451" w14:textId="77777777" w:rsidR="00A040B3" w:rsidRDefault="00A040B3" w:rsidP="004647CE">
            <w:pPr>
              <w:pStyle w:val="TAL"/>
              <w:rPr>
                <w:rFonts w:cs="Arial"/>
                <w:sz w:val="16"/>
                <w:szCs w:val="16"/>
                <w:lang w:eastAsia="en-GB"/>
              </w:rPr>
            </w:pPr>
            <w:r>
              <w:rPr>
                <w:rFonts w:cs="Arial"/>
                <w:sz w:val="16"/>
                <w:szCs w:val="16"/>
              </w:rPr>
              <w:t>UEs supporting EN-DC and SRB3 and NR intra-frequency and inter-frequency measurements and at least periodical reporting</w:t>
            </w:r>
          </w:p>
        </w:tc>
      </w:tr>
      <w:tr w:rsidR="00A040B3" w14:paraId="027081F8" w14:textId="77777777" w:rsidTr="004647CE">
        <w:trPr>
          <w:jc w:val="center"/>
        </w:trPr>
        <w:tc>
          <w:tcPr>
            <w:tcW w:w="990" w:type="dxa"/>
            <w:tcBorders>
              <w:top w:val="single" w:sz="4" w:space="0" w:color="auto"/>
              <w:left w:val="single" w:sz="4" w:space="0" w:color="auto"/>
              <w:bottom w:val="single" w:sz="4" w:space="0" w:color="auto"/>
              <w:right w:val="single" w:sz="4" w:space="0" w:color="auto"/>
            </w:tcBorders>
            <w:hideMark/>
          </w:tcPr>
          <w:p w14:paraId="09B66AB0" w14:textId="77777777" w:rsidR="00A040B3" w:rsidRDefault="00A040B3" w:rsidP="004647CE">
            <w:pPr>
              <w:pStyle w:val="TAL"/>
              <w:rPr>
                <w:rFonts w:cs="Arial"/>
                <w:sz w:val="16"/>
                <w:szCs w:val="16"/>
                <w:lang w:eastAsia="ja-JP"/>
              </w:rPr>
            </w:pPr>
            <w:r>
              <w:rPr>
                <w:rFonts w:cs="Arial"/>
                <w:sz w:val="16"/>
                <w:szCs w:val="16"/>
                <w:lang w:eastAsia="ja-JP"/>
              </w:rPr>
              <w:t>C72</w:t>
            </w:r>
          </w:p>
        </w:tc>
        <w:tc>
          <w:tcPr>
            <w:tcW w:w="4414" w:type="dxa"/>
            <w:tcBorders>
              <w:top w:val="single" w:sz="4" w:space="0" w:color="auto"/>
              <w:left w:val="single" w:sz="4" w:space="0" w:color="auto"/>
              <w:bottom w:val="single" w:sz="4" w:space="0" w:color="auto"/>
              <w:right w:val="single" w:sz="4" w:space="0" w:color="auto"/>
            </w:tcBorders>
            <w:hideMark/>
          </w:tcPr>
          <w:p w14:paraId="3627A287" w14:textId="77777777" w:rsidR="00A040B3" w:rsidRDefault="00A040B3" w:rsidP="004647CE">
            <w:pPr>
              <w:pStyle w:val="TAL"/>
              <w:rPr>
                <w:rFonts w:cs="Arial"/>
                <w:sz w:val="16"/>
                <w:szCs w:val="16"/>
                <w:lang w:eastAsia="ja-JP"/>
              </w:rPr>
            </w:pPr>
            <w:r>
              <w:rPr>
                <w:rFonts w:cs="Arial"/>
                <w:sz w:val="16"/>
                <w:szCs w:val="16"/>
                <w:lang w:eastAsia="ja-JP"/>
              </w:rPr>
              <w:t>IF A.4.1-5/1 AND (A.4.1-4A/1 OR A.4.1-4A/3) AND A.4.3.3-1/3 AND A.4.3.2A.1-2/1 THEN R ELSE N/A</w:t>
            </w:r>
          </w:p>
        </w:tc>
        <w:tc>
          <w:tcPr>
            <w:tcW w:w="4841" w:type="dxa"/>
            <w:tcBorders>
              <w:top w:val="single" w:sz="4" w:space="0" w:color="auto"/>
              <w:left w:val="single" w:sz="4" w:space="0" w:color="auto"/>
              <w:bottom w:val="single" w:sz="4" w:space="0" w:color="auto"/>
              <w:right w:val="single" w:sz="4" w:space="0" w:color="auto"/>
            </w:tcBorders>
            <w:hideMark/>
          </w:tcPr>
          <w:p w14:paraId="2992DE8D" w14:textId="77777777" w:rsidR="00A040B3" w:rsidRDefault="00A040B3" w:rsidP="004647CE">
            <w:pPr>
              <w:pStyle w:val="TAL"/>
              <w:rPr>
                <w:rFonts w:cs="Arial"/>
                <w:sz w:val="16"/>
                <w:szCs w:val="16"/>
                <w:lang w:eastAsia="en-GB"/>
              </w:rPr>
            </w:pPr>
            <w:r>
              <w:rPr>
                <w:rFonts w:cs="Arial"/>
                <w:sz w:val="16"/>
                <w:szCs w:val="16"/>
              </w:rPr>
              <w:t xml:space="preserve">UEs supporting 5G Core and intra-band contiguous CA and CA-based PDCP duplication over MCG or SCG DRB </w:t>
            </w:r>
            <w:proofErr w:type="spellStart"/>
            <w:r>
              <w:rPr>
                <w:rFonts w:cs="Arial"/>
                <w:sz w:val="16"/>
                <w:szCs w:val="16"/>
              </w:rPr>
              <w:t>anf</w:t>
            </w:r>
            <w:proofErr w:type="spellEnd"/>
            <w:r>
              <w:rPr>
                <w:rFonts w:cs="Arial"/>
                <w:sz w:val="16"/>
                <w:szCs w:val="16"/>
              </w:rPr>
              <w:t xml:space="preserve"> UL NR CA with 2 carriers</w:t>
            </w:r>
          </w:p>
        </w:tc>
      </w:tr>
      <w:tr w:rsidR="00A040B3" w14:paraId="5DCA92EC" w14:textId="77777777" w:rsidTr="004647CE">
        <w:trPr>
          <w:jc w:val="center"/>
        </w:trPr>
        <w:tc>
          <w:tcPr>
            <w:tcW w:w="990" w:type="dxa"/>
            <w:tcBorders>
              <w:top w:val="single" w:sz="4" w:space="0" w:color="auto"/>
              <w:left w:val="single" w:sz="4" w:space="0" w:color="auto"/>
              <w:bottom w:val="single" w:sz="4" w:space="0" w:color="auto"/>
              <w:right w:val="single" w:sz="4" w:space="0" w:color="auto"/>
            </w:tcBorders>
            <w:hideMark/>
          </w:tcPr>
          <w:p w14:paraId="3136CA28" w14:textId="77777777" w:rsidR="00A040B3" w:rsidRDefault="00A040B3" w:rsidP="004647CE">
            <w:pPr>
              <w:pStyle w:val="TAL"/>
              <w:rPr>
                <w:rFonts w:cs="Arial"/>
                <w:sz w:val="16"/>
                <w:szCs w:val="16"/>
                <w:lang w:eastAsia="ja-JP"/>
              </w:rPr>
            </w:pPr>
            <w:r>
              <w:rPr>
                <w:rFonts w:cs="Arial"/>
                <w:sz w:val="16"/>
                <w:szCs w:val="16"/>
                <w:lang w:eastAsia="ja-JP"/>
              </w:rPr>
              <w:t>C73</w:t>
            </w:r>
          </w:p>
        </w:tc>
        <w:tc>
          <w:tcPr>
            <w:tcW w:w="4414" w:type="dxa"/>
            <w:tcBorders>
              <w:top w:val="single" w:sz="4" w:space="0" w:color="auto"/>
              <w:left w:val="single" w:sz="4" w:space="0" w:color="auto"/>
              <w:bottom w:val="single" w:sz="4" w:space="0" w:color="auto"/>
              <w:right w:val="single" w:sz="4" w:space="0" w:color="auto"/>
            </w:tcBorders>
            <w:hideMark/>
          </w:tcPr>
          <w:p w14:paraId="1DF629D1" w14:textId="77777777" w:rsidR="00A040B3" w:rsidRDefault="00A040B3" w:rsidP="004647CE">
            <w:pPr>
              <w:pStyle w:val="TAL"/>
              <w:rPr>
                <w:rFonts w:cs="Arial"/>
                <w:sz w:val="16"/>
                <w:szCs w:val="16"/>
                <w:lang w:eastAsia="ja-JP"/>
              </w:rPr>
            </w:pPr>
            <w:r>
              <w:rPr>
                <w:rFonts w:cs="Arial"/>
                <w:sz w:val="16"/>
                <w:szCs w:val="16"/>
                <w:lang w:eastAsia="ja-JP"/>
              </w:rPr>
              <w:t>IF A.4.1-5/1 AND (A.4.1-4A/5 OR A.4.1-4A/6 OR A.4.1-4A/7) AND A.4.3.3-1/3 AND A.4.3.2A.1-2/1 THEN R ELSE N/A</w:t>
            </w:r>
          </w:p>
        </w:tc>
        <w:tc>
          <w:tcPr>
            <w:tcW w:w="4841" w:type="dxa"/>
            <w:tcBorders>
              <w:top w:val="single" w:sz="4" w:space="0" w:color="auto"/>
              <w:left w:val="single" w:sz="4" w:space="0" w:color="auto"/>
              <w:bottom w:val="single" w:sz="4" w:space="0" w:color="auto"/>
              <w:right w:val="single" w:sz="4" w:space="0" w:color="auto"/>
            </w:tcBorders>
            <w:hideMark/>
          </w:tcPr>
          <w:p w14:paraId="07AEF3C5" w14:textId="77777777" w:rsidR="00A040B3" w:rsidRDefault="00A040B3" w:rsidP="004647CE">
            <w:pPr>
              <w:pStyle w:val="TAL"/>
              <w:rPr>
                <w:rFonts w:cs="Arial"/>
                <w:sz w:val="16"/>
                <w:szCs w:val="16"/>
                <w:lang w:eastAsia="en-GB"/>
              </w:rPr>
            </w:pPr>
            <w:r>
              <w:rPr>
                <w:rFonts w:cs="Arial"/>
                <w:sz w:val="16"/>
                <w:szCs w:val="16"/>
              </w:rPr>
              <w:t>UEs supporting 5G Core and inter-band</w:t>
            </w:r>
            <w:del w:id="11" w:author="Daiwei Zhou (周代卫)" w:date="2022-06-28T17:22:00Z">
              <w:r w:rsidDel="008633A9">
                <w:rPr>
                  <w:rFonts w:cs="Arial"/>
                  <w:sz w:val="16"/>
                  <w:szCs w:val="16"/>
                </w:rPr>
                <w:delText xml:space="preserve"> contiguous</w:delText>
              </w:r>
            </w:del>
            <w:r>
              <w:rPr>
                <w:rFonts w:cs="Arial"/>
                <w:sz w:val="16"/>
                <w:szCs w:val="16"/>
              </w:rPr>
              <w:t xml:space="preserve"> CA and CA-based PDCP duplication over MCG or SCG DRB </w:t>
            </w:r>
            <w:proofErr w:type="spellStart"/>
            <w:r>
              <w:rPr>
                <w:rFonts w:cs="Arial"/>
                <w:sz w:val="16"/>
                <w:szCs w:val="16"/>
              </w:rPr>
              <w:t>anf</w:t>
            </w:r>
            <w:proofErr w:type="spellEnd"/>
            <w:r>
              <w:rPr>
                <w:rFonts w:cs="Arial"/>
                <w:sz w:val="16"/>
                <w:szCs w:val="16"/>
              </w:rPr>
              <w:t xml:space="preserve"> UL NR CA with 2 carriers</w:t>
            </w:r>
          </w:p>
        </w:tc>
      </w:tr>
      <w:tr w:rsidR="00A040B3" w14:paraId="415F45AA" w14:textId="77777777" w:rsidTr="004647CE">
        <w:trPr>
          <w:jc w:val="center"/>
        </w:trPr>
        <w:tc>
          <w:tcPr>
            <w:tcW w:w="990" w:type="dxa"/>
            <w:tcBorders>
              <w:top w:val="single" w:sz="4" w:space="0" w:color="auto"/>
              <w:left w:val="single" w:sz="4" w:space="0" w:color="auto"/>
              <w:bottom w:val="single" w:sz="4" w:space="0" w:color="auto"/>
              <w:right w:val="single" w:sz="4" w:space="0" w:color="auto"/>
            </w:tcBorders>
            <w:hideMark/>
          </w:tcPr>
          <w:p w14:paraId="3F735714" w14:textId="77777777" w:rsidR="00A040B3" w:rsidRDefault="00A040B3" w:rsidP="004647CE">
            <w:pPr>
              <w:pStyle w:val="TAL"/>
              <w:rPr>
                <w:rFonts w:cs="Arial"/>
                <w:sz w:val="16"/>
                <w:szCs w:val="16"/>
                <w:lang w:eastAsia="ja-JP"/>
              </w:rPr>
            </w:pPr>
            <w:r>
              <w:rPr>
                <w:rFonts w:cs="Arial"/>
                <w:sz w:val="16"/>
                <w:szCs w:val="16"/>
                <w:lang w:eastAsia="ja-JP"/>
              </w:rPr>
              <w:t>C74</w:t>
            </w:r>
          </w:p>
        </w:tc>
        <w:tc>
          <w:tcPr>
            <w:tcW w:w="4414" w:type="dxa"/>
            <w:tcBorders>
              <w:top w:val="single" w:sz="4" w:space="0" w:color="auto"/>
              <w:left w:val="single" w:sz="4" w:space="0" w:color="auto"/>
              <w:bottom w:val="single" w:sz="4" w:space="0" w:color="auto"/>
              <w:right w:val="single" w:sz="4" w:space="0" w:color="auto"/>
            </w:tcBorders>
            <w:hideMark/>
          </w:tcPr>
          <w:p w14:paraId="46E070F5" w14:textId="77777777" w:rsidR="00A040B3" w:rsidRDefault="00A040B3" w:rsidP="004647CE">
            <w:pPr>
              <w:pStyle w:val="TAL"/>
              <w:rPr>
                <w:rFonts w:cs="Arial"/>
                <w:sz w:val="16"/>
                <w:szCs w:val="16"/>
                <w:lang w:eastAsia="ja-JP"/>
              </w:rPr>
            </w:pPr>
            <w:r>
              <w:rPr>
                <w:rFonts w:cs="Arial"/>
                <w:sz w:val="16"/>
                <w:szCs w:val="16"/>
                <w:lang w:eastAsia="ja-JP"/>
              </w:rPr>
              <w:t>IF A.4.1-5/1 AND (A.4.1-4A/2 OR A.4.1-4A/4) AND A.4.3.3-1/3 AND A.4.3.2A.1-2/1 THEN R ELSE N/A</w:t>
            </w:r>
          </w:p>
        </w:tc>
        <w:tc>
          <w:tcPr>
            <w:tcW w:w="4841" w:type="dxa"/>
            <w:tcBorders>
              <w:top w:val="single" w:sz="4" w:space="0" w:color="auto"/>
              <w:left w:val="single" w:sz="4" w:space="0" w:color="auto"/>
              <w:bottom w:val="single" w:sz="4" w:space="0" w:color="auto"/>
              <w:right w:val="single" w:sz="4" w:space="0" w:color="auto"/>
            </w:tcBorders>
            <w:hideMark/>
          </w:tcPr>
          <w:p w14:paraId="2B5A46EA" w14:textId="77777777" w:rsidR="00A040B3" w:rsidRDefault="00A040B3" w:rsidP="004647CE">
            <w:pPr>
              <w:pStyle w:val="TAL"/>
              <w:rPr>
                <w:rFonts w:cs="Arial"/>
                <w:sz w:val="16"/>
                <w:szCs w:val="16"/>
                <w:lang w:eastAsia="en-GB"/>
              </w:rPr>
            </w:pPr>
            <w:r>
              <w:rPr>
                <w:rFonts w:cs="Arial"/>
                <w:sz w:val="16"/>
                <w:szCs w:val="16"/>
              </w:rPr>
              <w:t xml:space="preserve">UEs supporting 5G Core and intra-band non-contiguous CA and CA-based PDCP duplication over MCG or SCG DRB </w:t>
            </w:r>
            <w:proofErr w:type="spellStart"/>
            <w:r>
              <w:rPr>
                <w:rFonts w:cs="Arial"/>
                <w:sz w:val="16"/>
                <w:szCs w:val="16"/>
              </w:rPr>
              <w:t>anf</w:t>
            </w:r>
            <w:proofErr w:type="spellEnd"/>
            <w:r>
              <w:rPr>
                <w:rFonts w:cs="Arial"/>
                <w:sz w:val="16"/>
                <w:szCs w:val="16"/>
              </w:rPr>
              <w:t xml:space="preserve"> UL NR CA with 2 carriers</w:t>
            </w:r>
          </w:p>
        </w:tc>
      </w:tr>
      <w:tr w:rsidR="00A040B3" w14:paraId="1AB6A845" w14:textId="77777777" w:rsidTr="004647CE">
        <w:trPr>
          <w:jc w:val="center"/>
        </w:trPr>
        <w:tc>
          <w:tcPr>
            <w:tcW w:w="990" w:type="dxa"/>
            <w:tcBorders>
              <w:top w:val="single" w:sz="4" w:space="0" w:color="auto"/>
              <w:left w:val="single" w:sz="4" w:space="0" w:color="auto"/>
              <w:bottom w:val="single" w:sz="4" w:space="0" w:color="auto"/>
              <w:right w:val="single" w:sz="4" w:space="0" w:color="auto"/>
            </w:tcBorders>
          </w:tcPr>
          <w:p w14:paraId="7F006F9C" w14:textId="77777777" w:rsidR="00A040B3" w:rsidRDefault="00A040B3" w:rsidP="004647CE">
            <w:pPr>
              <w:pStyle w:val="TAL"/>
              <w:rPr>
                <w:rFonts w:cs="Arial"/>
                <w:sz w:val="16"/>
                <w:szCs w:val="16"/>
                <w:lang w:eastAsia="zh-CN"/>
              </w:rPr>
            </w:pPr>
            <w:r>
              <w:rPr>
                <w:rFonts w:cs="Arial"/>
                <w:sz w:val="16"/>
                <w:szCs w:val="16"/>
                <w:lang w:eastAsia="zh-CN"/>
              </w:rPr>
              <w:t>…</w:t>
            </w:r>
          </w:p>
        </w:tc>
        <w:tc>
          <w:tcPr>
            <w:tcW w:w="4414" w:type="dxa"/>
            <w:tcBorders>
              <w:top w:val="single" w:sz="4" w:space="0" w:color="auto"/>
              <w:left w:val="single" w:sz="4" w:space="0" w:color="auto"/>
              <w:bottom w:val="single" w:sz="4" w:space="0" w:color="auto"/>
              <w:right w:val="single" w:sz="4" w:space="0" w:color="auto"/>
            </w:tcBorders>
          </w:tcPr>
          <w:p w14:paraId="4EC6A03E" w14:textId="77777777" w:rsidR="00A040B3" w:rsidRDefault="00A040B3" w:rsidP="004647CE">
            <w:pPr>
              <w:pStyle w:val="TAL"/>
              <w:rPr>
                <w:rFonts w:cs="Arial"/>
                <w:sz w:val="16"/>
                <w:szCs w:val="16"/>
                <w:lang w:eastAsia="ja-JP"/>
              </w:rPr>
            </w:pPr>
          </w:p>
        </w:tc>
        <w:tc>
          <w:tcPr>
            <w:tcW w:w="4841" w:type="dxa"/>
            <w:tcBorders>
              <w:top w:val="single" w:sz="4" w:space="0" w:color="auto"/>
              <w:left w:val="single" w:sz="4" w:space="0" w:color="auto"/>
              <w:bottom w:val="single" w:sz="4" w:space="0" w:color="auto"/>
              <w:right w:val="single" w:sz="4" w:space="0" w:color="auto"/>
            </w:tcBorders>
          </w:tcPr>
          <w:p w14:paraId="34FE4C02" w14:textId="77777777" w:rsidR="00A040B3" w:rsidRDefault="00A040B3" w:rsidP="004647CE">
            <w:pPr>
              <w:pStyle w:val="TAL"/>
              <w:rPr>
                <w:rFonts w:cs="Arial"/>
                <w:sz w:val="16"/>
                <w:szCs w:val="16"/>
                <w:lang w:eastAsia="en-GB"/>
              </w:rPr>
            </w:pPr>
          </w:p>
        </w:tc>
      </w:tr>
    </w:tbl>
    <w:p w14:paraId="6C6213BD" w14:textId="77777777" w:rsidR="00A040B3" w:rsidRDefault="00A040B3" w:rsidP="00A040B3">
      <w:pPr>
        <w:rPr>
          <w:noProof/>
        </w:rPr>
      </w:pPr>
    </w:p>
    <w:p w14:paraId="68C9CD36" w14:textId="7E6B7118" w:rsidR="001E41F3" w:rsidRDefault="00A040B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442A0" w14:textId="77777777" w:rsidR="003649A8" w:rsidRDefault="003649A8">
      <w:r>
        <w:separator/>
      </w:r>
    </w:p>
  </w:endnote>
  <w:endnote w:type="continuationSeparator" w:id="0">
    <w:p w14:paraId="515574DA" w14:textId="77777777" w:rsidR="003649A8" w:rsidRDefault="00364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1C244" w14:textId="77777777" w:rsidR="003649A8" w:rsidRDefault="003649A8">
      <w:r>
        <w:separator/>
      </w:r>
    </w:p>
  </w:footnote>
  <w:footnote w:type="continuationSeparator" w:id="0">
    <w:p w14:paraId="044D74DF" w14:textId="77777777" w:rsidR="003649A8" w:rsidRDefault="00364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15969" w14:textId="77777777" w:rsidR="00B171D8" w:rsidRDefault="003649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5A8DC" w14:textId="77777777" w:rsidR="00B171D8" w:rsidRDefault="00B41A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C7908" w14:textId="77777777" w:rsidR="00B171D8" w:rsidRDefault="003649A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342A"/>
    <w:rsid w:val="003609EF"/>
    <w:rsid w:val="0036231A"/>
    <w:rsid w:val="003649A8"/>
    <w:rsid w:val="00374DD4"/>
    <w:rsid w:val="003E1A36"/>
    <w:rsid w:val="00410371"/>
    <w:rsid w:val="004242F1"/>
    <w:rsid w:val="004B75B7"/>
    <w:rsid w:val="0051580D"/>
    <w:rsid w:val="00547111"/>
    <w:rsid w:val="00592D74"/>
    <w:rsid w:val="005D2BAE"/>
    <w:rsid w:val="005E2C44"/>
    <w:rsid w:val="00621188"/>
    <w:rsid w:val="006257ED"/>
    <w:rsid w:val="00633BB5"/>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40B3"/>
    <w:rsid w:val="00A246B6"/>
    <w:rsid w:val="00A47E70"/>
    <w:rsid w:val="00A50CF0"/>
    <w:rsid w:val="00A7671C"/>
    <w:rsid w:val="00AA2CBC"/>
    <w:rsid w:val="00AC5820"/>
    <w:rsid w:val="00AD1CD8"/>
    <w:rsid w:val="00B258BB"/>
    <w:rsid w:val="00B41A5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A040B3"/>
    <w:rPr>
      <w:rFonts w:ascii="Arial" w:hAnsi="Arial"/>
      <w:sz w:val="32"/>
      <w:lang w:val="en-GB" w:eastAsia="en-US"/>
    </w:rPr>
  </w:style>
  <w:style w:type="character" w:customStyle="1" w:styleId="TALChar">
    <w:name w:val="TAL Char"/>
    <w:link w:val="TAL"/>
    <w:qFormat/>
    <w:rsid w:val="00A040B3"/>
    <w:rPr>
      <w:rFonts w:ascii="Arial" w:hAnsi="Arial"/>
      <w:sz w:val="18"/>
      <w:lang w:val="en-GB" w:eastAsia="en-US"/>
    </w:rPr>
  </w:style>
  <w:style w:type="character" w:customStyle="1" w:styleId="TACCar">
    <w:name w:val="TAC Car"/>
    <w:link w:val="TAC"/>
    <w:qFormat/>
    <w:rsid w:val="00A040B3"/>
    <w:rPr>
      <w:rFonts w:ascii="Arial" w:hAnsi="Arial"/>
      <w:sz w:val="18"/>
      <w:lang w:val="en-GB" w:eastAsia="en-US"/>
    </w:rPr>
  </w:style>
  <w:style w:type="character" w:customStyle="1" w:styleId="TAHCar">
    <w:name w:val="TAH Car"/>
    <w:link w:val="TAH"/>
    <w:qFormat/>
    <w:rsid w:val="00A040B3"/>
    <w:rPr>
      <w:rFonts w:ascii="Arial" w:hAnsi="Arial"/>
      <w:b/>
      <w:sz w:val="18"/>
      <w:lang w:val="en-GB" w:eastAsia="en-US"/>
    </w:rPr>
  </w:style>
  <w:style w:type="character" w:customStyle="1" w:styleId="THChar">
    <w:name w:val="TH Char"/>
    <w:link w:val="TH"/>
    <w:qFormat/>
    <w:rsid w:val="00A040B3"/>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040B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803</Words>
  <Characters>4579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2022-07-22T10:08:00Z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R5-224002</vt:lpwstr>
  </property>
  <property fmtid="{D5CDD505-2E9C-101B-9397-08002B2CF9AE}" pid="10" name="Spec#">
    <vt:lpwstr>38.523-2</vt:lpwstr>
  </property>
  <property fmtid="{D5CDD505-2E9C-101B-9397-08002B2CF9AE}" pid="11" name="Cr#">
    <vt:lpwstr>0234</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applicability for CA test case 8.1.5.7.1.2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