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5697C2" w:rsidR="001E41F3" w:rsidRDefault="001E41F3">
      <w:pPr>
        <w:pStyle w:val="CRCoverPage"/>
        <w:tabs>
          <w:tab w:val="right" w:pos="9639"/>
        </w:tabs>
        <w:spacing w:after="0"/>
        <w:rPr>
          <w:b/>
          <w:i/>
          <w:noProof/>
          <w:sz w:val="28"/>
        </w:rPr>
      </w:pPr>
      <w:r>
        <w:rPr>
          <w:b/>
          <w:noProof/>
          <w:sz w:val="24"/>
        </w:rPr>
        <w:t>3GPP TSG-</w:t>
      </w:r>
      <w:r w:rsidR="009753A4">
        <w:fldChar w:fldCharType="begin"/>
      </w:r>
      <w:r w:rsidR="009753A4">
        <w:instrText xml:space="preserve"> DOCPROPERTY  TSG/WGRef  \* MERGEFORMAT </w:instrText>
      </w:r>
      <w:r w:rsidR="009753A4">
        <w:fldChar w:fldCharType="separate"/>
      </w:r>
      <w:r w:rsidR="003609EF">
        <w:rPr>
          <w:b/>
          <w:noProof/>
          <w:sz w:val="24"/>
        </w:rPr>
        <w:t>RAN5</w:t>
      </w:r>
      <w:r w:rsidR="009753A4">
        <w:rPr>
          <w:b/>
          <w:noProof/>
          <w:sz w:val="24"/>
        </w:rPr>
        <w:fldChar w:fldCharType="end"/>
      </w:r>
      <w:r w:rsidR="00C66BA2">
        <w:rPr>
          <w:b/>
          <w:noProof/>
          <w:sz w:val="24"/>
        </w:rPr>
        <w:t xml:space="preserve"> </w:t>
      </w:r>
      <w:r>
        <w:rPr>
          <w:b/>
          <w:noProof/>
          <w:sz w:val="24"/>
        </w:rPr>
        <w:t>Meeting #</w:t>
      </w:r>
      <w:r w:rsidR="009753A4">
        <w:fldChar w:fldCharType="begin"/>
      </w:r>
      <w:r w:rsidR="009753A4">
        <w:instrText xml:space="preserve"> DOCPROPERTY  MtgSeq  \* MERGEFORMAT </w:instrText>
      </w:r>
      <w:r w:rsidR="009753A4">
        <w:fldChar w:fldCharType="separate"/>
      </w:r>
      <w:r w:rsidR="00EB09B7" w:rsidRPr="00EB09B7">
        <w:rPr>
          <w:b/>
          <w:noProof/>
          <w:sz w:val="24"/>
        </w:rPr>
        <w:t>96</w:t>
      </w:r>
      <w:r w:rsidR="009753A4">
        <w:rPr>
          <w:b/>
          <w:noProof/>
          <w:sz w:val="24"/>
        </w:rPr>
        <w:fldChar w:fldCharType="end"/>
      </w:r>
      <w:r w:rsidR="009753A4">
        <w:fldChar w:fldCharType="begin"/>
      </w:r>
      <w:r w:rsidR="009753A4">
        <w:instrText xml:space="preserve"> DOCPROPERTY  MtgTitle  \* MERGEFORMAT </w:instrText>
      </w:r>
      <w:r w:rsidR="009753A4">
        <w:fldChar w:fldCharType="separate"/>
      </w:r>
      <w:r w:rsidR="00EB09B7">
        <w:rPr>
          <w:b/>
          <w:noProof/>
          <w:sz w:val="24"/>
        </w:rPr>
        <w:t>-e</w:t>
      </w:r>
      <w:r w:rsidR="009753A4">
        <w:rPr>
          <w:b/>
          <w:noProof/>
          <w:sz w:val="24"/>
        </w:rPr>
        <w:fldChar w:fldCharType="end"/>
      </w:r>
      <w:r>
        <w:rPr>
          <w:b/>
          <w:i/>
          <w:noProof/>
          <w:sz w:val="28"/>
        </w:rPr>
        <w:tab/>
      </w:r>
      <w:r w:rsidR="009753A4">
        <w:fldChar w:fldCharType="begin"/>
      </w:r>
      <w:r w:rsidR="009753A4">
        <w:instrText xml:space="preserve"> DOCPROPERTY  Tdoc#  \* MERGEFORMAT </w:instrText>
      </w:r>
      <w:r w:rsidR="009753A4">
        <w:fldChar w:fldCharType="separate"/>
      </w:r>
      <w:r w:rsidR="00E13F3D" w:rsidRPr="00E13F3D">
        <w:rPr>
          <w:b/>
          <w:i/>
          <w:noProof/>
          <w:sz w:val="28"/>
        </w:rPr>
        <w:t>R5-22</w:t>
      </w:r>
      <w:r w:rsidR="00A935D4">
        <w:rPr>
          <w:b/>
          <w:i/>
          <w:noProof/>
          <w:sz w:val="28"/>
        </w:rPr>
        <w:t>5413</w:t>
      </w:r>
      <w:r w:rsidR="009753A4">
        <w:rPr>
          <w:b/>
          <w:i/>
          <w:noProof/>
          <w:sz w:val="28"/>
        </w:rPr>
        <w:fldChar w:fldCharType="end"/>
      </w:r>
    </w:p>
    <w:p w14:paraId="7CB45193" w14:textId="77777777" w:rsidR="001E41F3" w:rsidRDefault="009753A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53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53A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8BDB4" w:rsidR="001E41F3" w:rsidRPr="00410371" w:rsidRDefault="00A935D4" w:rsidP="00E13F3D">
            <w:pPr>
              <w:pStyle w:val="CRCoverPage"/>
              <w:spacing w:after="0"/>
              <w:jc w:val="center"/>
              <w:rPr>
                <w:b/>
                <w:noProof/>
              </w:rPr>
            </w:pPr>
            <w:r w:rsidRPr="00A935D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53A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53A4">
            <w:pPr>
              <w:pStyle w:val="CRCoverPage"/>
              <w:spacing w:after="0"/>
              <w:ind w:left="100"/>
              <w:rPr>
                <w:noProof/>
              </w:rPr>
            </w:pPr>
            <w:r>
              <w:fldChar w:fldCharType="begin"/>
            </w:r>
            <w:r>
              <w:instrText xml:space="preserve"> DOCPROPERTY  CrTitle  \* MERGEFORMAT </w:instrText>
            </w:r>
            <w:r>
              <w:fldChar w:fldCharType="separate"/>
            </w:r>
            <w:r w:rsidR="002640DD">
              <w:t>Update of applicability for CA test case 7.1.1.3.8.x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53A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EB0F01" w:rsidR="001E41F3" w:rsidRDefault="000815D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53A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53A4">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53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53A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15DC" w14:paraId="1256F52C" w14:textId="77777777" w:rsidTr="00547111">
        <w:tc>
          <w:tcPr>
            <w:tcW w:w="2694" w:type="dxa"/>
            <w:gridSpan w:val="2"/>
            <w:tcBorders>
              <w:top w:val="single" w:sz="4" w:space="0" w:color="auto"/>
              <w:left w:val="single" w:sz="4" w:space="0" w:color="auto"/>
            </w:tcBorders>
          </w:tcPr>
          <w:p w14:paraId="52C87DB0" w14:textId="77777777" w:rsidR="000815DC" w:rsidRDefault="000815DC" w:rsidP="000815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6C6E8" w:rsidR="000815DC" w:rsidRPr="00B40AB0" w:rsidRDefault="000815DC" w:rsidP="000815DC">
            <w:pPr>
              <w:pStyle w:val="CRCoverPage"/>
              <w:spacing w:after="0"/>
              <w:ind w:left="100"/>
              <w:rPr>
                <w:noProof/>
              </w:rPr>
            </w:pPr>
            <w:r w:rsidRPr="00B40AB0">
              <w:rPr>
                <w:noProof/>
              </w:rPr>
              <w:t>As CA TC 7.1.1.3.8.x are applicable for both SA and EN-DC, currently the referenced PICS items A.4.1-4A/x in conditions C81/82/83 is for SA CA mentioned in the title of Table A.4.1-4A. Therefore the applicabilities shall be updated for EN-DC too.</w:t>
            </w:r>
          </w:p>
        </w:tc>
      </w:tr>
      <w:tr w:rsidR="000815DC" w14:paraId="4CA74D09" w14:textId="77777777" w:rsidTr="00547111">
        <w:tc>
          <w:tcPr>
            <w:tcW w:w="2694" w:type="dxa"/>
            <w:gridSpan w:val="2"/>
            <w:tcBorders>
              <w:left w:val="single" w:sz="4" w:space="0" w:color="auto"/>
            </w:tcBorders>
          </w:tcPr>
          <w:p w14:paraId="2D0866D6" w14:textId="77777777" w:rsidR="000815DC" w:rsidRDefault="000815DC" w:rsidP="000815DC">
            <w:pPr>
              <w:pStyle w:val="CRCoverPage"/>
              <w:spacing w:after="0"/>
              <w:rPr>
                <w:b/>
                <w:i/>
                <w:noProof/>
                <w:sz w:val="8"/>
                <w:szCs w:val="8"/>
              </w:rPr>
            </w:pPr>
          </w:p>
        </w:tc>
        <w:tc>
          <w:tcPr>
            <w:tcW w:w="6946" w:type="dxa"/>
            <w:gridSpan w:val="9"/>
            <w:tcBorders>
              <w:right w:val="single" w:sz="4" w:space="0" w:color="auto"/>
            </w:tcBorders>
          </w:tcPr>
          <w:p w14:paraId="365DEF04" w14:textId="77777777" w:rsidR="000815DC" w:rsidRPr="00B40AB0" w:rsidRDefault="000815DC" w:rsidP="000815DC">
            <w:pPr>
              <w:pStyle w:val="CRCoverPage"/>
              <w:spacing w:after="0"/>
              <w:rPr>
                <w:noProof/>
                <w:sz w:val="8"/>
                <w:szCs w:val="8"/>
              </w:rPr>
            </w:pPr>
          </w:p>
        </w:tc>
      </w:tr>
      <w:tr w:rsidR="000815DC" w14:paraId="21016551" w14:textId="77777777" w:rsidTr="00547111">
        <w:tc>
          <w:tcPr>
            <w:tcW w:w="2694" w:type="dxa"/>
            <w:gridSpan w:val="2"/>
            <w:tcBorders>
              <w:left w:val="single" w:sz="4" w:space="0" w:color="auto"/>
            </w:tcBorders>
          </w:tcPr>
          <w:p w14:paraId="49433147" w14:textId="77777777" w:rsidR="000815DC" w:rsidRDefault="000815DC" w:rsidP="000815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FDD498" w:rsidR="000815DC" w:rsidRPr="00B40AB0" w:rsidRDefault="000815DC" w:rsidP="000815DC">
            <w:pPr>
              <w:pStyle w:val="CRCoverPage"/>
              <w:spacing w:after="0"/>
              <w:ind w:left="100"/>
              <w:rPr>
                <w:noProof/>
              </w:rPr>
            </w:pPr>
            <w:r w:rsidRPr="00B40AB0">
              <w:rPr>
                <w:noProof/>
              </w:rPr>
              <w:t xml:space="preserve">The capability </w:t>
            </w:r>
            <w:r w:rsidR="00130735" w:rsidRPr="00B40AB0">
              <w:rPr>
                <w:noProof/>
              </w:rPr>
              <w:t xml:space="preserve">of TC 7.1.1.3.8.x were splited and the </w:t>
            </w:r>
            <w:r w:rsidRPr="00B40AB0">
              <w:rPr>
                <w:noProof/>
              </w:rPr>
              <w:t>condition</w:t>
            </w:r>
            <w:r w:rsidR="00130735" w:rsidRPr="00B40AB0">
              <w:rPr>
                <w:noProof/>
              </w:rPr>
              <w:t>s</w:t>
            </w:r>
            <w:r w:rsidRPr="00B40AB0">
              <w:rPr>
                <w:noProof/>
              </w:rPr>
              <w:t xml:space="preserve"> were updated</w:t>
            </w:r>
            <w:r w:rsidRPr="00B40AB0">
              <w:rPr>
                <w:noProof/>
                <w:lang w:eastAsia="zh-CN"/>
              </w:rPr>
              <w:t>.</w:t>
            </w:r>
          </w:p>
        </w:tc>
      </w:tr>
      <w:tr w:rsidR="000815DC" w14:paraId="1F886379" w14:textId="77777777" w:rsidTr="00547111">
        <w:tc>
          <w:tcPr>
            <w:tcW w:w="2694" w:type="dxa"/>
            <w:gridSpan w:val="2"/>
            <w:tcBorders>
              <w:left w:val="single" w:sz="4" w:space="0" w:color="auto"/>
            </w:tcBorders>
          </w:tcPr>
          <w:p w14:paraId="4D989623" w14:textId="77777777" w:rsidR="000815DC" w:rsidRDefault="000815DC" w:rsidP="000815DC">
            <w:pPr>
              <w:pStyle w:val="CRCoverPage"/>
              <w:spacing w:after="0"/>
              <w:rPr>
                <w:b/>
                <w:i/>
                <w:noProof/>
                <w:sz w:val="8"/>
                <w:szCs w:val="8"/>
              </w:rPr>
            </w:pPr>
          </w:p>
        </w:tc>
        <w:tc>
          <w:tcPr>
            <w:tcW w:w="6946" w:type="dxa"/>
            <w:gridSpan w:val="9"/>
            <w:tcBorders>
              <w:right w:val="single" w:sz="4" w:space="0" w:color="auto"/>
            </w:tcBorders>
          </w:tcPr>
          <w:p w14:paraId="71C4A204" w14:textId="77777777" w:rsidR="000815DC" w:rsidRPr="00B40AB0" w:rsidRDefault="000815DC" w:rsidP="000815DC">
            <w:pPr>
              <w:pStyle w:val="CRCoverPage"/>
              <w:spacing w:after="0"/>
              <w:rPr>
                <w:noProof/>
                <w:sz w:val="8"/>
                <w:szCs w:val="8"/>
              </w:rPr>
            </w:pPr>
          </w:p>
        </w:tc>
      </w:tr>
      <w:tr w:rsidR="000815DC" w14:paraId="678D7BF9" w14:textId="77777777" w:rsidTr="00547111">
        <w:tc>
          <w:tcPr>
            <w:tcW w:w="2694" w:type="dxa"/>
            <w:gridSpan w:val="2"/>
            <w:tcBorders>
              <w:left w:val="single" w:sz="4" w:space="0" w:color="auto"/>
              <w:bottom w:val="single" w:sz="4" w:space="0" w:color="auto"/>
            </w:tcBorders>
          </w:tcPr>
          <w:p w14:paraId="4E5CE1B6" w14:textId="77777777" w:rsidR="000815DC" w:rsidRDefault="000815DC" w:rsidP="000815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A6EEC" w:rsidR="000815DC" w:rsidRPr="00B40AB0" w:rsidRDefault="000815DC" w:rsidP="000815DC">
            <w:pPr>
              <w:pStyle w:val="CRCoverPage"/>
              <w:spacing w:after="0"/>
              <w:ind w:left="100"/>
              <w:rPr>
                <w:noProof/>
              </w:rPr>
            </w:pPr>
            <w:r w:rsidRPr="00B40AB0">
              <w:rPr>
                <w:noProof/>
              </w:rPr>
              <w:t>Incorrect applicability will be used for EN-DC branch of these CA test cases.</w:t>
            </w:r>
          </w:p>
        </w:tc>
      </w:tr>
      <w:tr w:rsidR="000815DC" w14:paraId="034AF533" w14:textId="77777777" w:rsidTr="00547111">
        <w:tc>
          <w:tcPr>
            <w:tcW w:w="2694" w:type="dxa"/>
            <w:gridSpan w:val="2"/>
          </w:tcPr>
          <w:p w14:paraId="39D9EB5B" w14:textId="77777777" w:rsidR="000815DC" w:rsidRDefault="000815DC" w:rsidP="000815DC">
            <w:pPr>
              <w:pStyle w:val="CRCoverPage"/>
              <w:spacing w:after="0"/>
              <w:rPr>
                <w:b/>
                <w:i/>
                <w:noProof/>
                <w:sz w:val="8"/>
                <w:szCs w:val="8"/>
              </w:rPr>
            </w:pPr>
          </w:p>
        </w:tc>
        <w:tc>
          <w:tcPr>
            <w:tcW w:w="6946" w:type="dxa"/>
            <w:gridSpan w:val="9"/>
          </w:tcPr>
          <w:p w14:paraId="7826CB1C" w14:textId="77777777" w:rsidR="000815DC" w:rsidRPr="00B40AB0" w:rsidRDefault="000815DC" w:rsidP="000815DC">
            <w:pPr>
              <w:pStyle w:val="CRCoverPage"/>
              <w:spacing w:after="0"/>
              <w:rPr>
                <w:noProof/>
                <w:sz w:val="8"/>
                <w:szCs w:val="8"/>
              </w:rPr>
            </w:pPr>
          </w:p>
        </w:tc>
      </w:tr>
      <w:tr w:rsidR="000815DC" w14:paraId="6A17D7AC" w14:textId="77777777" w:rsidTr="00547111">
        <w:tc>
          <w:tcPr>
            <w:tcW w:w="2694" w:type="dxa"/>
            <w:gridSpan w:val="2"/>
            <w:tcBorders>
              <w:top w:val="single" w:sz="4" w:space="0" w:color="auto"/>
              <w:left w:val="single" w:sz="4" w:space="0" w:color="auto"/>
            </w:tcBorders>
          </w:tcPr>
          <w:p w14:paraId="6DAD5B19" w14:textId="77777777" w:rsidR="000815DC" w:rsidRDefault="000815DC" w:rsidP="000815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E46D3" w:rsidR="000815DC" w:rsidRPr="00B40AB0" w:rsidRDefault="000815DC" w:rsidP="000815DC">
            <w:pPr>
              <w:pStyle w:val="CRCoverPage"/>
              <w:spacing w:after="0"/>
              <w:ind w:left="100"/>
              <w:rPr>
                <w:noProof/>
              </w:rPr>
            </w:pPr>
            <w:r w:rsidRPr="00B40AB0">
              <w:rPr>
                <w:noProof/>
                <w:lang w:eastAsia="zh-CN"/>
              </w:rPr>
              <w:t>4.1 and 4.2</w:t>
            </w:r>
          </w:p>
        </w:tc>
      </w:tr>
      <w:tr w:rsidR="000815DC" w14:paraId="56E1E6C3" w14:textId="77777777" w:rsidTr="00547111">
        <w:tc>
          <w:tcPr>
            <w:tcW w:w="2694" w:type="dxa"/>
            <w:gridSpan w:val="2"/>
            <w:tcBorders>
              <w:left w:val="single" w:sz="4" w:space="0" w:color="auto"/>
            </w:tcBorders>
          </w:tcPr>
          <w:p w14:paraId="2FB9DE77" w14:textId="77777777" w:rsidR="000815DC" w:rsidRDefault="000815DC" w:rsidP="000815DC">
            <w:pPr>
              <w:pStyle w:val="CRCoverPage"/>
              <w:spacing w:after="0"/>
              <w:rPr>
                <w:b/>
                <w:i/>
                <w:noProof/>
                <w:sz w:val="8"/>
                <w:szCs w:val="8"/>
              </w:rPr>
            </w:pPr>
          </w:p>
        </w:tc>
        <w:tc>
          <w:tcPr>
            <w:tcW w:w="6946" w:type="dxa"/>
            <w:gridSpan w:val="9"/>
            <w:tcBorders>
              <w:right w:val="single" w:sz="4" w:space="0" w:color="auto"/>
            </w:tcBorders>
          </w:tcPr>
          <w:p w14:paraId="0898542D" w14:textId="77777777" w:rsidR="000815DC" w:rsidRPr="00B40AB0" w:rsidRDefault="000815DC" w:rsidP="000815DC">
            <w:pPr>
              <w:pStyle w:val="CRCoverPage"/>
              <w:spacing w:after="0"/>
              <w:rPr>
                <w:noProof/>
                <w:sz w:val="8"/>
                <w:szCs w:val="8"/>
              </w:rPr>
            </w:pPr>
          </w:p>
        </w:tc>
      </w:tr>
      <w:tr w:rsidR="000815DC" w14:paraId="76F95A8B" w14:textId="77777777" w:rsidTr="00547111">
        <w:tc>
          <w:tcPr>
            <w:tcW w:w="2694" w:type="dxa"/>
            <w:gridSpan w:val="2"/>
            <w:tcBorders>
              <w:left w:val="single" w:sz="4" w:space="0" w:color="auto"/>
            </w:tcBorders>
          </w:tcPr>
          <w:p w14:paraId="335EAB52" w14:textId="77777777" w:rsidR="000815DC" w:rsidRDefault="000815DC" w:rsidP="000815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5DC" w:rsidRPr="00B40AB0" w:rsidRDefault="000815DC" w:rsidP="000815DC">
            <w:pPr>
              <w:pStyle w:val="CRCoverPage"/>
              <w:spacing w:after="0"/>
              <w:jc w:val="center"/>
              <w:rPr>
                <w:b/>
                <w:caps/>
                <w:noProof/>
              </w:rPr>
            </w:pPr>
            <w:r w:rsidRPr="00B40A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5DC" w:rsidRPr="00B40AB0" w:rsidRDefault="000815DC" w:rsidP="000815DC">
            <w:pPr>
              <w:pStyle w:val="CRCoverPage"/>
              <w:spacing w:after="0"/>
              <w:jc w:val="center"/>
              <w:rPr>
                <w:b/>
                <w:caps/>
                <w:noProof/>
              </w:rPr>
            </w:pPr>
            <w:r w:rsidRPr="00B40AB0">
              <w:rPr>
                <w:b/>
                <w:caps/>
                <w:noProof/>
              </w:rPr>
              <w:t>N</w:t>
            </w:r>
          </w:p>
        </w:tc>
        <w:tc>
          <w:tcPr>
            <w:tcW w:w="2977" w:type="dxa"/>
            <w:gridSpan w:val="4"/>
          </w:tcPr>
          <w:p w14:paraId="304CCBCB" w14:textId="77777777" w:rsidR="000815DC" w:rsidRPr="00B40AB0" w:rsidRDefault="000815DC" w:rsidP="000815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5DC" w:rsidRPr="00B40AB0" w:rsidRDefault="000815DC" w:rsidP="000815DC">
            <w:pPr>
              <w:pStyle w:val="CRCoverPage"/>
              <w:spacing w:after="0"/>
              <w:ind w:left="99"/>
              <w:rPr>
                <w:noProof/>
              </w:rPr>
            </w:pPr>
          </w:p>
        </w:tc>
      </w:tr>
      <w:tr w:rsidR="000815DC" w14:paraId="34ACE2EB" w14:textId="77777777" w:rsidTr="00547111">
        <w:tc>
          <w:tcPr>
            <w:tcW w:w="2694" w:type="dxa"/>
            <w:gridSpan w:val="2"/>
            <w:tcBorders>
              <w:left w:val="single" w:sz="4" w:space="0" w:color="auto"/>
            </w:tcBorders>
          </w:tcPr>
          <w:p w14:paraId="571382F3" w14:textId="77777777" w:rsidR="000815DC" w:rsidRDefault="000815DC" w:rsidP="000815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15DC" w:rsidRPr="00B40AB0" w:rsidRDefault="000815DC" w:rsidP="00081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83FB1" w:rsidR="000815DC" w:rsidRPr="00B40AB0" w:rsidRDefault="00886D4F" w:rsidP="000815DC">
            <w:pPr>
              <w:pStyle w:val="CRCoverPage"/>
              <w:spacing w:after="0"/>
              <w:jc w:val="center"/>
              <w:rPr>
                <w:b/>
                <w:caps/>
                <w:noProof/>
                <w:lang w:eastAsia="zh-CN"/>
              </w:rPr>
            </w:pPr>
            <w:r w:rsidRPr="00B40AB0">
              <w:rPr>
                <w:rFonts w:hint="eastAsia"/>
                <w:b/>
                <w:caps/>
                <w:noProof/>
                <w:lang w:eastAsia="zh-CN"/>
              </w:rPr>
              <w:t>X</w:t>
            </w:r>
          </w:p>
        </w:tc>
        <w:tc>
          <w:tcPr>
            <w:tcW w:w="2977" w:type="dxa"/>
            <w:gridSpan w:val="4"/>
          </w:tcPr>
          <w:p w14:paraId="7DB274D8" w14:textId="77777777" w:rsidR="000815DC" w:rsidRPr="00B40AB0" w:rsidRDefault="000815DC" w:rsidP="000815DC">
            <w:pPr>
              <w:pStyle w:val="CRCoverPage"/>
              <w:tabs>
                <w:tab w:val="right" w:pos="2893"/>
              </w:tabs>
              <w:spacing w:after="0"/>
              <w:rPr>
                <w:noProof/>
              </w:rPr>
            </w:pPr>
            <w:r w:rsidRPr="00B40AB0">
              <w:rPr>
                <w:noProof/>
              </w:rPr>
              <w:t xml:space="preserve"> Other core specifications</w:t>
            </w:r>
            <w:r w:rsidRPr="00B40AB0">
              <w:rPr>
                <w:noProof/>
              </w:rPr>
              <w:tab/>
            </w:r>
          </w:p>
        </w:tc>
        <w:tc>
          <w:tcPr>
            <w:tcW w:w="3401" w:type="dxa"/>
            <w:gridSpan w:val="3"/>
            <w:tcBorders>
              <w:right w:val="single" w:sz="4" w:space="0" w:color="auto"/>
            </w:tcBorders>
            <w:shd w:val="pct30" w:color="FFFF00" w:fill="auto"/>
          </w:tcPr>
          <w:p w14:paraId="42398B96" w14:textId="77777777" w:rsidR="000815DC" w:rsidRPr="00B40AB0" w:rsidRDefault="000815DC" w:rsidP="000815DC">
            <w:pPr>
              <w:pStyle w:val="CRCoverPage"/>
              <w:spacing w:after="0"/>
              <w:ind w:left="99"/>
              <w:rPr>
                <w:noProof/>
              </w:rPr>
            </w:pPr>
            <w:r w:rsidRPr="00B40AB0">
              <w:rPr>
                <w:noProof/>
              </w:rPr>
              <w:t xml:space="preserve">TS/TR ... CR ... </w:t>
            </w:r>
          </w:p>
        </w:tc>
      </w:tr>
      <w:tr w:rsidR="000815DC" w14:paraId="446DDBAC" w14:textId="77777777" w:rsidTr="00547111">
        <w:tc>
          <w:tcPr>
            <w:tcW w:w="2694" w:type="dxa"/>
            <w:gridSpan w:val="2"/>
            <w:tcBorders>
              <w:left w:val="single" w:sz="4" w:space="0" w:color="auto"/>
            </w:tcBorders>
          </w:tcPr>
          <w:p w14:paraId="678A1AA6" w14:textId="77777777" w:rsidR="000815DC" w:rsidRDefault="000815DC" w:rsidP="000815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15DC" w:rsidRPr="00B40AB0" w:rsidRDefault="000815DC" w:rsidP="00081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049BD" w:rsidR="000815DC" w:rsidRPr="00B40AB0" w:rsidRDefault="00886D4F" w:rsidP="000815DC">
            <w:pPr>
              <w:pStyle w:val="CRCoverPage"/>
              <w:spacing w:after="0"/>
              <w:jc w:val="center"/>
              <w:rPr>
                <w:b/>
                <w:caps/>
                <w:noProof/>
                <w:lang w:eastAsia="zh-CN"/>
              </w:rPr>
            </w:pPr>
            <w:r w:rsidRPr="00B40AB0">
              <w:rPr>
                <w:rFonts w:hint="eastAsia"/>
                <w:b/>
                <w:caps/>
                <w:noProof/>
                <w:lang w:eastAsia="zh-CN"/>
              </w:rPr>
              <w:t>X</w:t>
            </w:r>
          </w:p>
        </w:tc>
        <w:tc>
          <w:tcPr>
            <w:tcW w:w="2977" w:type="dxa"/>
            <w:gridSpan w:val="4"/>
          </w:tcPr>
          <w:p w14:paraId="1A4306D9" w14:textId="77777777" w:rsidR="000815DC" w:rsidRPr="00B40AB0" w:rsidRDefault="000815DC" w:rsidP="000815DC">
            <w:pPr>
              <w:pStyle w:val="CRCoverPage"/>
              <w:spacing w:after="0"/>
              <w:rPr>
                <w:noProof/>
              </w:rPr>
            </w:pPr>
            <w:r w:rsidRPr="00B40AB0">
              <w:rPr>
                <w:noProof/>
              </w:rPr>
              <w:t xml:space="preserve"> Test specifications</w:t>
            </w:r>
          </w:p>
        </w:tc>
        <w:tc>
          <w:tcPr>
            <w:tcW w:w="3401" w:type="dxa"/>
            <w:gridSpan w:val="3"/>
            <w:tcBorders>
              <w:right w:val="single" w:sz="4" w:space="0" w:color="auto"/>
            </w:tcBorders>
            <w:shd w:val="pct30" w:color="FFFF00" w:fill="auto"/>
          </w:tcPr>
          <w:p w14:paraId="186A633D" w14:textId="77777777" w:rsidR="000815DC" w:rsidRPr="00B40AB0" w:rsidRDefault="000815DC" w:rsidP="000815DC">
            <w:pPr>
              <w:pStyle w:val="CRCoverPage"/>
              <w:spacing w:after="0"/>
              <w:ind w:left="99"/>
              <w:rPr>
                <w:noProof/>
              </w:rPr>
            </w:pPr>
            <w:r w:rsidRPr="00B40AB0">
              <w:rPr>
                <w:noProof/>
              </w:rPr>
              <w:t xml:space="preserve">TS/TR ... CR ... </w:t>
            </w:r>
          </w:p>
        </w:tc>
      </w:tr>
      <w:tr w:rsidR="000815DC" w14:paraId="55C714D2" w14:textId="77777777" w:rsidTr="00547111">
        <w:tc>
          <w:tcPr>
            <w:tcW w:w="2694" w:type="dxa"/>
            <w:gridSpan w:val="2"/>
            <w:tcBorders>
              <w:left w:val="single" w:sz="4" w:space="0" w:color="auto"/>
            </w:tcBorders>
          </w:tcPr>
          <w:p w14:paraId="45913E62" w14:textId="77777777" w:rsidR="000815DC" w:rsidRDefault="000815DC" w:rsidP="000815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5DC" w:rsidRPr="00B40AB0" w:rsidRDefault="000815DC" w:rsidP="00081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9825E" w:rsidR="000815DC" w:rsidRPr="00B40AB0" w:rsidRDefault="00886D4F" w:rsidP="000815DC">
            <w:pPr>
              <w:pStyle w:val="CRCoverPage"/>
              <w:spacing w:after="0"/>
              <w:jc w:val="center"/>
              <w:rPr>
                <w:b/>
                <w:caps/>
                <w:noProof/>
                <w:lang w:eastAsia="zh-CN"/>
              </w:rPr>
            </w:pPr>
            <w:r w:rsidRPr="00B40AB0">
              <w:rPr>
                <w:rFonts w:hint="eastAsia"/>
                <w:b/>
                <w:caps/>
                <w:noProof/>
                <w:lang w:eastAsia="zh-CN"/>
              </w:rPr>
              <w:t>X</w:t>
            </w:r>
          </w:p>
        </w:tc>
        <w:tc>
          <w:tcPr>
            <w:tcW w:w="2977" w:type="dxa"/>
            <w:gridSpan w:val="4"/>
          </w:tcPr>
          <w:p w14:paraId="1B4FF921" w14:textId="77777777" w:rsidR="000815DC" w:rsidRPr="00B40AB0" w:rsidRDefault="000815DC" w:rsidP="000815DC">
            <w:pPr>
              <w:pStyle w:val="CRCoverPage"/>
              <w:spacing w:after="0"/>
              <w:rPr>
                <w:noProof/>
              </w:rPr>
            </w:pPr>
            <w:r w:rsidRPr="00B40AB0">
              <w:rPr>
                <w:noProof/>
              </w:rPr>
              <w:t xml:space="preserve"> O&amp;M Specifications</w:t>
            </w:r>
          </w:p>
        </w:tc>
        <w:tc>
          <w:tcPr>
            <w:tcW w:w="3401" w:type="dxa"/>
            <w:gridSpan w:val="3"/>
            <w:tcBorders>
              <w:right w:val="single" w:sz="4" w:space="0" w:color="auto"/>
            </w:tcBorders>
            <w:shd w:val="pct30" w:color="FFFF00" w:fill="auto"/>
          </w:tcPr>
          <w:p w14:paraId="66152F5E" w14:textId="77777777" w:rsidR="000815DC" w:rsidRPr="00B40AB0" w:rsidRDefault="000815DC" w:rsidP="000815DC">
            <w:pPr>
              <w:pStyle w:val="CRCoverPage"/>
              <w:spacing w:after="0"/>
              <w:ind w:left="99"/>
              <w:rPr>
                <w:noProof/>
              </w:rPr>
            </w:pPr>
            <w:r w:rsidRPr="00B40AB0">
              <w:rPr>
                <w:noProof/>
              </w:rPr>
              <w:t xml:space="preserve">TS/TR ... CR ... </w:t>
            </w:r>
          </w:p>
        </w:tc>
      </w:tr>
      <w:tr w:rsidR="000815DC" w14:paraId="60DF82CC" w14:textId="77777777" w:rsidTr="008863B9">
        <w:tc>
          <w:tcPr>
            <w:tcW w:w="2694" w:type="dxa"/>
            <w:gridSpan w:val="2"/>
            <w:tcBorders>
              <w:left w:val="single" w:sz="4" w:space="0" w:color="auto"/>
            </w:tcBorders>
          </w:tcPr>
          <w:p w14:paraId="517696CD" w14:textId="77777777" w:rsidR="000815DC" w:rsidRDefault="000815DC" w:rsidP="000815DC">
            <w:pPr>
              <w:pStyle w:val="CRCoverPage"/>
              <w:spacing w:after="0"/>
              <w:rPr>
                <w:b/>
                <w:i/>
                <w:noProof/>
              </w:rPr>
            </w:pPr>
          </w:p>
        </w:tc>
        <w:tc>
          <w:tcPr>
            <w:tcW w:w="6946" w:type="dxa"/>
            <w:gridSpan w:val="9"/>
            <w:tcBorders>
              <w:right w:val="single" w:sz="4" w:space="0" w:color="auto"/>
            </w:tcBorders>
          </w:tcPr>
          <w:p w14:paraId="4D84207F" w14:textId="77777777" w:rsidR="000815DC" w:rsidRPr="00B40AB0" w:rsidRDefault="000815DC" w:rsidP="000815DC">
            <w:pPr>
              <w:pStyle w:val="CRCoverPage"/>
              <w:spacing w:after="0"/>
              <w:rPr>
                <w:noProof/>
              </w:rPr>
            </w:pPr>
          </w:p>
        </w:tc>
      </w:tr>
      <w:tr w:rsidR="000815DC" w14:paraId="556B87B6" w14:textId="77777777" w:rsidTr="008863B9">
        <w:tc>
          <w:tcPr>
            <w:tcW w:w="2694" w:type="dxa"/>
            <w:gridSpan w:val="2"/>
            <w:tcBorders>
              <w:left w:val="single" w:sz="4" w:space="0" w:color="auto"/>
              <w:bottom w:val="single" w:sz="4" w:space="0" w:color="auto"/>
            </w:tcBorders>
          </w:tcPr>
          <w:p w14:paraId="79A9C411" w14:textId="77777777" w:rsidR="000815DC" w:rsidRDefault="000815DC" w:rsidP="000815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98322" w:rsidR="000815DC" w:rsidRPr="00B40AB0" w:rsidRDefault="000E398E" w:rsidP="000815DC">
            <w:pPr>
              <w:pStyle w:val="CRCoverPage"/>
              <w:spacing w:after="0"/>
              <w:ind w:left="100"/>
              <w:rPr>
                <w:noProof/>
                <w:lang w:eastAsia="zh-CN"/>
              </w:rPr>
            </w:pPr>
            <w:r w:rsidRPr="000E398E">
              <w:rPr>
                <w:noProof/>
                <w:lang w:eastAsia="zh-CN"/>
              </w:rPr>
              <w:t>This is the outcome of R5-22</w:t>
            </w:r>
            <w:r>
              <w:rPr>
                <w:noProof/>
                <w:lang w:eastAsia="zh-CN"/>
              </w:rPr>
              <w:t>4001</w:t>
            </w:r>
            <w:r w:rsidRPr="000E398E">
              <w:rPr>
                <w:noProof/>
                <w:lang w:eastAsia="zh-CN"/>
              </w:rPr>
              <w:t xml:space="preserve"> with one revision.</w:t>
            </w:r>
          </w:p>
        </w:tc>
      </w:tr>
      <w:tr w:rsidR="000815DC" w:rsidRPr="008863B9" w14:paraId="45BFE792" w14:textId="77777777" w:rsidTr="008863B9">
        <w:tc>
          <w:tcPr>
            <w:tcW w:w="2694" w:type="dxa"/>
            <w:gridSpan w:val="2"/>
            <w:tcBorders>
              <w:top w:val="single" w:sz="4" w:space="0" w:color="auto"/>
              <w:bottom w:val="single" w:sz="4" w:space="0" w:color="auto"/>
            </w:tcBorders>
          </w:tcPr>
          <w:p w14:paraId="194242DD" w14:textId="77777777" w:rsidR="000815DC" w:rsidRPr="008863B9" w:rsidRDefault="000815DC" w:rsidP="000815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5DC" w:rsidRPr="008863B9" w:rsidRDefault="000815DC" w:rsidP="000815DC">
            <w:pPr>
              <w:pStyle w:val="CRCoverPage"/>
              <w:spacing w:after="0"/>
              <w:ind w:left="100"/>
              <w:rPr>
                <w:noProof/>
                <w:sz w:val="8"/>
                <w:szCs w:val="8"/>
              </w:rPr>
            </w:pPr>
          </w:p>
        </w:tc>
      </w:tr>
      <w:tr w:rsidR="000815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5DC" w:rsidRDefault="000815DC" w:rsidP="000815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995435" w:rsidR="000815DC" w:rsidRDefault="000E398E" w:rsidP="000815DC">
            <w:pPr>
              <w:pStyle w:val="CRCoverPage"/>
              <w:spacing w:after="0"/>
              <w:ind w:left="100"/>
              <w:rPr>
                <w:noProof/>
              </w:rPr>
            </w:pPr>
            <w:r w:rsidRPr="000E398E">
              <w:rPr>
                <w:noProof/>
              </w:rPr>
              <w:t>R5-22</w:t>
            </w:r>
            <w:r>
              <w:rPr>
                <w:noProof/>
              </w:rPr>
              <w:t>4001</w:t>
            </w:r>
            <w:r w:rsidRPr="000E398E">
              <w:rPr>
                <w:noProof/>
              </w:rPr>
              <w:t xml:space="preserve"> -&gt; R5-225</w:t>
            </w:r>
            <w:r>
              <w:rPr>
                <w:noProof/>
              </w:rPr>
              <w:t>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9824CA" w14:textId="77777777" w:rsidR="00BA1987" w:rsidRDefault="00BA1987" w:rsidP="00BA1987">
      <w:pPr>
        <w:rPr>
          <w:noProof/>
        </w:rPr>
      </w:pPr>
      <w:r w:rsidRPr="005F788F">
        <w:rPr>
          <w:rFonts w:ascii="Arial" w:hAnsi="Arial" w:cs="Arial"/>
          <w:noProof/>
          <w:color w:val="00B0F0"/>
          <w:sz w:val="28"/>
        </w:rPr>
        <w:lastRenderedPageBreak/>
        <w:t>[Start of change]</w:t>
      </w:r>
    </w:p>
    <w:p w14:paraId="74C84594" w14:textId="77777777" w:rsidR="00BA1987" w:rsidRPr="003F7263" w:rsidRDefault="00BA1987" w:rsidP="00BA1987">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422223B2" w14:textId="77777777" w:rsidR="00BA1987" w:rsidRPr="003F7263" w:rsidRDefault="00BA1987" w:rsidP="00BA1987">
      <w:r>
        <w:t>…</w:t>
      </w:r>
    </w:p>
    <w:p w14:paraId="32C030EB" w14:textId="77777777" w:rsidR="00BA1987" w:rsidRPr="003F7263" w:rsidRDefault="00BA1987" w:rsidP="00BA1987">
      <w:pPr>
        <w:pStyle w:val="TH"/>
        <w:rPr>
          <w:rFonts w:eastAsia="宋体"/>
        </w:rPr>
      </w:pPr>
      <w:bookmarkStart w:id="10" w:name="_Hlk515458350"/>
      <w:r w:rsidRPr="003F7263">
        <w:rPr>
          <w:rFonts w:eastAsia="宋体"/>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BA1987" w:rsidRPr="003F7263" w14:paraId="1211B927" w14:textId="77777777" w:rsidTr="004647CE">
        <w:trPr>
          <w:tblHeader/>
          <w:jc w:val="center"/>
        </w:trPr>
        <w:tc>
          <w:tcPr>
            <w:tcW w:w="1087" w:type="dxa"/>
            <w:tcBorders>
              <w:bottom w:val="nil"/>
            </w:tcBorders>
          </w:tcPr>
          <w:bookmarkEnd w:id="10"/>
          <w:p w14:paraId="12216544" w14:textId="77777777" w:rsidR="00BA1987" w:rsidRPr="003F7263" w:rsidRDefault="00BA1987" w:rsidP="004647CE">
            <w:pPr>
              <w:pStyle w:val="TAH"/>
              <w:keepNext w:val="0"/>
              <w:keepLines w:val="0"/>
              <w:rPr>
                <w:sz w:val="16"/>
                <w:szCs w:val="16"/>
              </w:rPr>
            </w:pPr>
            <w:r w:rsidRPr="003F7263">
              <w:rPr>
                <w:sz w:val="16"/>
                <w:szCs w:val="16"/>
              </w:rPr>
              <w:t>Clause</w:t>
            </w:r>
          </w:p>
        </w:tc>
        <w:tc>
          <w:tcPr>
            <w:tcW w:w="3507" w:type="dxa"/>
            <w:tcBorders>
              <w:bottom w:val="nil"/>
            </w:tcBorders>
          </w:tcPr>
          <w:p w14:paraId="26369688" w14:textId="77777777" w:rsidR="00BA1987" w:rsidRPr="003F7263" w:rsidRDefault="00BA1987" w:rsidP="004647CE">
            <w:pPr>
              <w:pStyle w:val="TAH"/>
              <w:keepNext w:val="0"/>
              <w:keepLines w:val="0"/>
              <w:rPr>
                <w:sz w:val="16"/>
                <w:szCs w:val="16"/>
              </w:rPr>
            </w:pPr>
            <w:r w:rsidRPr="003F7263">
              <w:rPr>
                <w:sz w:val="16"/>
                <w:szCs w:val="16"/>
              </w:rPr>
              <w:t>TC Title</w:t>
            </w:r>
          </w:p>
        </w:tc>
        <w:tc>
          <w:tcPr>
            <w:tcW w:w="810" w:type="dxa"/>
            <w:tcBorders>
              <w:bottom w:val="nil"/>
            </w:tcBorders>
          </w:tcPr>
          <w:p w14:paraId="1739950F" w14:textId="77777777" w:rsidR="00BA1987" w:rsidRPr="003F7263" w:rsidRDefault="00BA1987" w:rsidP="004647CE">
            <w:pPr>
              <w:pStyle w:val="TAH"/>
              <w:keepNext w:val="0"/>
              <w:keepLines w:val="0"/>
              <w:rPr>
                <w:sz w:val="16"/>
                <w:szCs w:val="16"/>
              </w:rPr>
            </w:pPr>
            <w:r w:rsidRPr="003F7263">
              <w:rPr>
                <w:sz w:val="16"/>
                <w:szCs w:val="16"/>
              </w:rPr>
              <w:t>Release</w:t>
            </w:r>
          </w:p>
        </w:tc>
        <w:tc>
          <w:tcPr>
            <w:tcW w:w="4764" w:type="dxa"/>
            <w:gridSpan w:val="2"/>
          </w:tcPr>
          <w:p w14:paraId="17181607" w14:textId="77777777" w:rsidR="00BA1987" w:rsidRPr="003F7263" w:rsidRDefault="00BA1987" w:rsidP="004647CE">
            <w:pPr>
              <w:pStyle w:val="TAH"/>
              <w:keepNext w:val="0"/>
              <w:keepLines w:val="0"/>
              <w:rPr>
                <w:sz w:val="16"/>
                <w:szCs w:val="16"/>
              </w:rPr>
            </w:pPr>
            <w:r w:rsidRPr="003F7263">
              <w:rPr>
                <w:sz w:val="16"/>
                <w:szCs w:val="16"/>
              </w:rPr>
              <w:t>Applicability</w:t>
            </w:r>
          </w:p>
        </w:tc>
      </w:tr>
      <w:tr w:rsidR="00BA1987" w:rsidRPr="003F7263" w14:paraId="3C8D4696" w14:textId="77777777" w:rsidTr="004647CE">
        <w:trPr>
          <w:tblHeader/>
          <w:jc w:val="center"/>
        </w:trPr>
        <w:tc>
          <w:tcPr>
            <w:tcW w:w="1087" w:type="dxa"/>
            <w:tcBorders>
              <w:top w:val="nil"/>
              <w:bottom w:val="single" w:sz="4" w:space="0" w:color="auto"/>
            </w:tcBorders>
          </w:tcPr>
          <w:p w14:paraId="4CF8BFE5" w14:textId="77777777" w:rsidR="00BA1987" w:rsidRPr="003F7263" w:rsidRDefault="00BA1987" w:rsidP="004647CE">
            <w:pPr>
              <w:pStyle w:val="TAH"/>
              <w:keepNext w:val="0"/>
              <w:keepLines w:val="0"/>
              <w:rPr>
                <w:sz w:val="16"/>
                <w:szCs w:val="16"/>
              </w:rPr>
            </w:pPr>
          </w:p>
        </w:tc>
        <w:tc>
          <w:tcPr>
            <w:tcW w:w="3507" w:type="dxa"/>
            <w:tcBorders>
              <w:top w:val="nil"/>
              <w:bottom w:val="single" w:sz="4" w:space="0" w:color="auto"/>
            </w:tcBorders>
          </w:tcPr>
          <w:p w14:paraId="7DE68CE7" w14:textId="77777777" w:rsidR="00BA1987" w:rsidRPr="003F7263" w:rsidRDefault="00BA1987" w:rsidP="004647CE">
            <w:pPr>
              <w:pStyle w:val="TAH"/>
              <w:keepNext w:val="0"/>
              <w:keepLines w:val="0"/>
              <w:rPr>
                <w:sz w:val="16"/>
                <w:szCs w:val="16"/>
              </w:rPr>
            </w:pPr>
          </w:p>
        </w:tc>
        <w:tc>
          <w:tcPr>
            <w:tcW w:w="810" w:type="dxa"/>
            <w:tcBorders>
              <w:top w:val="nil"/>
              <w:bottom w:val="single" w:sz="4" w:space="0" w:color="auto"/>
            </w:tcBorders>
          </w:tcPr>
          <w:p w14:paraId="10B87C85" w14:textId="77777777" w:rsidR="00BA1987" w:rsidRPr="003F7263" w:rsidRDefault="00BA1987" w:rsidP="004647CE">
            <w:pPr>
              <w:pStyle w:val="TAH"/>
              <w:keepNext w:val="0"/>
              <w:keepLines w:val="0"/>
              <w:rPr>
                <w:sz w:val="16"/>
                <w:szCs w:val="16"/>
              </w:rPr>
            </w:pPr>
          </w:p>
        </w:tc>
        <w:tc>
          <w:tcPr>
            <w:tcW w:w="1170" w:type="dxa"/>
            <w:tcBorders>
              <w:bottom w:val="single" w:sz="4" w:space="0" w:color="auto"/>
            </w:tcBorders>
          </w:tcPr>
          <w:p w14:paraId="108DC4E0" w14:textId="77777777" w:rsidR="00BA1987" w:rsidRPr="003F7263" w:rsidRDefault="00BA1987" w:rsidP="004647CE">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29C66E96" w14:textId="77777777" w:rsidR="00BA1987" w:rsidRPr="003F7263" w:rsidRDefault="00BA1987" w:rsidP="004647CE">
            <w:pPr>
              <w:pStyle w:val="TAH"/>
              <w:keepNext w:val="0"/>
              <w:keepLines w:val="0"/>
              <w:rPr>
                <w:sz w:val="16"/>
                <w:szCs w:val="16"/>
              </w:rPr>
            </w:pPr>
            <w:r w:rsidRPr="003F7263">
              <w:rPr>
                <w:sz w:val="16"/>
                <w:szCs w:val="16"/>
              </w:rPr>
              <w:t>Comment</w:t>
            </w:r>
          </w:p>
        </w:tc>
      </w:tr>
      <w:tr w:rsidR="00BA1987" w:rsidRPr="003F7263" w14:paraId="321FE9D1" w14:textId="77777777" w:rsidTr="004647CE">
        <w:trPr>
          <w:jc w:val="center"/>
        </w:trPr>
        <w:tc>
          <w:tcPr>
            <w:tcW w:w="1087" w:type="dxa"/>
            <w:tcBorders>
              <w:bottom w:val="single" w:sz="4" w:space="0" w:color="auto"/>
            </w:tcBorders>
            <w:shd w:val="clear" w:color="auto" w:fill="E6E6E6"/>
          </w:tcPr>
          <w:p w14:paraId="12D9B705" w14:textId="77777777" w:rsidR="00BA1987" w:rsidRPr="003F7263" w:rsidRDefault="00BA1987" w:rsidP="004647CE">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454EFC14" w14:textId="77777777" w:rsidR="00BA1987" w:rsidRPr="003F7263" w:rsidRDefault="00BA1987" w:rsidP="004647CE">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02296D20"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0A4C20A5"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258D2061" w14:textId="77777777" w:rsidR="00BA1987" w:rsidRPr="003F7263" w:rsidRDefault="00BA1987" w:rsidP="004647CE">
            <w:pPr>
              <w:pStyle w:val="TAL"/>
              <w:keepNext w:val="0"/>
              <w:keepLines w:val="0"/>
              <w:rPr>
                <w:sz w:val="16"/>
                <w:szCs w:val="16"/>
              </w:rPr>
            </w:pPr>
          </w:p>
        </w:tc>
      </w:tr>
      <w:tr w:rsidR="00BA1987" w:rsidRPr="003F7263" w14:paraId="390D9C9F" w14:textId="77777777" w:rsidTr="004647CE">
        <w:trPr>
          <w:jc w:val="center"/>
        </w:trPr>
        <w:tc>
          <w:tcPr>
            <w:tcW w:w="1087" w:type="dxa"/>
            <w:tcBorders>
              <w:bottom w:val="single" w:sz="4" w:space="0" w:color="auto"/>
            </w:tcBorders>
            <w:shd w:val="clear" w:color="auto" w:fill="E6E6E6"/>
          </w:tcPr>
          <w:p w14:paraId="0D59D78D" w14:textId="77777777" w:rsidR="00BA1987" w:rsidRPr="003F7263" w:rsidRDefault="00BA1987" w:rsidP="004647CE">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4AAEE52C" w14:textId="77777777" w:rsidR="00BA1987" w:rsidRPr="003F7263" w:rsidRDefault="00BA1987" w:rsidP="004647CE">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329A99DF"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700DC9BD"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5C014DAC" w14:textId="77777777" w:rsidR="00BA1987" w:rsidRPr="003F7263" w:rsidRDefault="00BA1987" w:rsidP="004647CE">
            <w:pPr>
              <w:pStyle w:val="TAL"/>
              <w:keepNext w:val="0"/>
              <w:keepLines w:val="0"/>
              <w:rPr>
                <w:sz w:val="16"/>
                <w:szCs w:val="16"/>
              </w:rPr>
            </w:pPr>
          </w:p>
        </w:tc>
      </w:tr>
      <w:tr w:rsidR="00BA1987" w:rsidRPr="003F7263" w14:paraId="3E6A784C" w14:textId="77777777" w:rsidTr="004647CE">
        <w:trPr>
          <w:jc w:val="center"/>
        </w:trPr>
        <w:tc>
          <w:tcPr>
            <w:tcW w:w="1087" w:type="dxa"/>
            <w:tcBorders>
              <w:bottom w:val="single" w:sz="4" w:space="0" w:color="auto"/>
            </w:tcBorders>
            <w:shd w:val="clear" w:color="auto" w:fill="E6E6E6"/>
          </w:tcPr>
          <w:p w14:paraId="5A3E5122" w14:textId="77777777" w:rsidR="00BA1987" w:rsidRPr="003F7263" w:rsidRDefault="00BA1987" w:rsidP="004647CE">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23BB693C" w14:textId="77777777" w:rsidR="00BA1987" w:rsidRPr="003F7263" w:rsidRDefault="00BA1987" w:rsidP="004647CE">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67C0DB24"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6CA3E4B1"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66895ABA" w14:textId="77777777" w:rsidR="00BA1987" w:rsidRPr="003F7263" w:rsidRDefault="00BA1987" w:rsidP="004647CE">
            <w:pPr>
              <w:pStyle w:val="TAL"/>
              <w:keepNext w:val="0"/>
              <w:keepLines w:val="0"/>
              <w:rPr>
                <w:sz w:val="16"/>
                <w:szCs w:val="16"/>
              </w:rPr>
            </w:pPr>
          </w:p>
        </w:tc>
      </w:tr>
      <w:tr w:rsidR="00BA1987" w:rsidRPr="003F7263" w14:paraId="66FAF010" w14:textId="77777777" w:rsidTr="004647CE">
        <w:trPr>
          <w:jc w:val="center"/>
        </w:trPr>
        <w:tc>
          <w:tcPr>
            <w:tcW w:w="1087" w:type="dxa"/>
            <w:tcBorders>
              <w:bottom w:val="single" w:sz="4" w:space="0" w:color="auto"/>
            </w:tcBorders>
            <w:shd w:val="clear" w:color="auto" w:fill="E6E6E6"/>
          </w:tcPr>
          <w:p w14:paraId="1595D693" w14:textId="77777777" w:rsidR="00BA1987" w:rsidRPr="003F7263" w:rsidRDefault="00BA1987" w:rsidP="004647CE">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30558C83" w14:textId="77777777" w:rsidR="00BA1987" w:rsidRPr="003F7263" w:rsidRDefault="00BA1987" w:rsidP="004647CE">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5CFC3F86"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541DF1E3"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1BD5751F" w14:textId="77777777" w:rsidR="00BA1987" w:rsidRPr="003F7263" w:rsidRDefault="00BA1987" w:rsidP="004647CE">
            <w:pPr>
              <w:pStyle w:val="TAL"/>
              <w:keepNext w:val="0"/>
              <w:keepLines w:val="0"/>
              <w:rPr>
                <w:sz w:val="16"/>
                <w:szCs w:val="16"/>
              </w:rPr>
            </w:pPr>
          </w:p>
        </w:tc>
      </w:tr>
      <w:tr w:rsidR="00BA1987" w:rsidRPr="003F7263" w14:paraId="0C97699B" w14:textId="77777777" w:rsidTr="004647CE">
        <w:trPr>
          <w:jc w:val="center"/>
        </w:trPr>
        <w:tc>
          <w:tcPr>
            <w:tcW w:w="1087" w:type="dxa"/>
            <w:tcBorders>
              <w:bottom w:val="single" w:sz="4" w:space="0" w:color="auto"/>
            </w:tcBorders>
            <w:shd w:val="clear" w:color="auto" w:fill="auto"/>
          </w:tcPr>
          <w:p w14:paraId="43D892CB" w14:textId="77777777" w:rsidR="00BA1987" w:rsidRPr="003F7263" w:rsidRDefault="00BA1987" w:rsidP="004647CE">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66844EAF" w14:textId="77777777" w:rsidR="00BA1987" w:rsidRPr="003F7263" w:rsidRDefault="00BA1987" w:rsidP="004647CE">
            <w:pPr>
              <w:pStyle w:val="TAL"/>
              <w:rPr>
                <w:sz w:val="16"/>
                <w:szCs w:val="16"/>
                <w:lang w:eastAsia="sv-SE"/>
              </w:rPr>
            </w:pPr>
            <w:r w:rsidRPr="003F7263">
              <w:rPr>
                <w:sz w:val="16"/>
                <w:szCs w:val="16"/>
                <w:lang w:eastAsia="sv-SE"/>
              </w:rPr>
              <w:t xml:space="preserve">Correct selection of RACH parameters / Random access preamble and PRACH resource explicitly signalled to the UE by RRC / contention free </w:t>
            </w:r>
            <w:proofErr w:type="gramStart"/>
            <w:r w:rsidRPr="003F7263">
              <w:rPr>
                <w:sz w:val="16"/>
                <w:szCs w:val="16"/>
                <w:lang w:eastAsia="sv-SE"/>
              </w:rPr>
              <w:t>random access</w:t>
            </w:r>
            <w:proofErr w:type="gramEnd"/>
            <w:r w:rsidRPr="003F7263">
              <w:rPr>
                <w:sz w:val="16"/>
                <w:szCs w:val="16"/>
                <w:lang w:eastAsia="sv-SE"/>
              </w:rPr>
              <w:t xml:space="preserve"> procedure</w:t>
            </w:r>
          </w:p>
        </w:tc>
        <w:tc>
          <w:tcPr>
            <w:tcW w:w="810" w:type="dxa"/>
            <w:tcBorders>
              <w:bottom w:val="single" w:sz="4" w:space="0" w:color="auto"/>
            </w:tcBorders>
            <w:shd w:val="clear" w:color="auto" w:fill="auto"/>
          </w:tcPr>
          <w:p w14:paraId="7CCB80B6" w14:textId="77777777" w:rsidR="00BA1987" w:rsidRPr="003F7263" w:rsidRDefault="00BA1987" w:rsidP="004647CE">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615D0F6" w14:textId="77777777" w:rsidR="00BA1987" w:rsidRPr="003F7263" w:rsidRDefault="00BA1987" w:rsidP="004647CE">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DFE372C" w14:textId="77777777" w:rsidR="00BA1987" w:rsidRPr="003F7263" w:rsidRDefault="00BA1987" w:rsidP="004647CE">
            <w:pPr>
              <w:pStyle w:val="TAL"/>
              <w:keepNext w:val="0"/>
              <w:keepLines w:val="0"/>
              <w:rPr>
                <w:sz w:val="16"/>
                <w:szCs w:val="16"/>
              </w:rPr>
            </w:pPr>
            <w:r w:rsidRPr="003F7263">
              <w:rPr>
                <w:sz w:val="16"/>
                <w:szCs w:val="16"/>
              </w:rPr>
              <w:t>UEs supporting 5GS</w:t>
            </w:r>
          </w:p>
        </w:tc>
      </w:tr>
      <w:tr w:rsidR="00BA1987" w:rsidRPr="003F7263" w14:paraId="702AD235" w14:textId="77777777" w:rsidTr="004647CE">
        <w:trPr>
          <w:jc w:val="center"/>
        </w:trPr>
        <w:tc>
          <w:tcPr>
            <w:tcW w:w="1087" w:type="dxa"/>
            <w:tcBorders>
              <w:bottom w:val="single" w:sz="4" w:space="0" w:color="auto"/>
            </w:tcBorders>
            <w:shd w:val="clear" w:color="auto" w:fill="auto"/>
          </w:tcPr>
          <w:p w14:paraId="27BB11E3" w14:textId="77777777" w:rsidR="00BA1987" w:rsidRPr="003F7263" w:rsidRDefault="00BA1987" w:rsidP="004647CE">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4EA9FC3E" w14:textId="77777777" w:rsidR="00BA1987" w:rsidRPr="003F7263" w:rsidRDefault="00BA1987" w:rsidP="004647CE">
            <w:pPr>
              <w:pStyle w:val="TAL"/>
              <w:rPr>
                <w:sz w:val="16"/>
                <w:szCs w:val="16"/>
                <w:lang w:eastAsia="sv-SE"/>
              </w:rPr>
            </w:pPr>
            <w:r w:rsidRPr="003F7263">
              <w:rPr>
                <w:sz w:val="16"/>
                <w:szCs w:val="16"/>
              </w:rPr>
              <w:t xml:space="preserve">Correct selection of RACH parameters / Random access preamble and PRACH resource explicitly signalled to the UE by PDCCH Order / contention free </w:t>
            </w:r>
            <w:proofErr w:type="gramStart"/>
            <w:r w:rsidRPr="003F7263">
              <w:rPr>
                <w:sz w:val="16"/>
                <w:szCs w:val="16"/>
              </w:rPr>
              <w:t>random access</w:t>
            </w:r>
            <w:proofErr w:type="gramEnd"/>
            <w:r w:rsidRPr="003F7263">
              <w:rPr>
                <w:sz w:val="16"/>
                <w:szCs w:val="16"/>
              </w:rPr>
              <w:t xml:space="preserve"> procedure</w:t>
            </w:r>
          </w:p>
        </w:tc>
        <w:tc>
          <w:tcPr>
            <w:tcW w:w="810" w:type="dxa"/>
            <w:tcBorders>
              <w:bottom w:val="single" w:sz="4" w:space="0" w:color="auto"/>
            </w:tcBorders>
            <w:shd w:val="clear" w:color="auto" w:fill="auto"/>
          </w:tcPr>
          <w:p w14:paraId="6A3EBB00" w14:textId="77777777" w:rsidR="00BA1987" w:rsidRPr="003F7263" w:rsidRDefault="00BA1987" w:rsidP="004647CE">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0398DF19" w14:textId="77777777" w:rsidR="00BA1987" w:rsidRPr="003F7263" w:rsidRDefault="00BA1987" w:rsidP="004647CE">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AB36B5F" w14:textId="77777777" w:rsidR="00BA1987" w:rsidRPr="003F7263" w:rsidRDefault="00BA1987" w:rsidP="004647CE">
            <w:pPr>
              <w:pStyle w:val="TAL"/>
              <w:keepNext w:val="0"/>
              <w:keepLines w:val="0"/>
              <w:rPr>
                <w:sz w:val="16"/>
                <w:szCs w:val="16"/>
              </w:rPr>
            </w:pPr>
            <w:r w:rsidRPr="003F7263">
              <w:rPr>
                <w:sz w:val="16"/>
                <w:szCs w:val="16"/>
              </w:rPr>
              <w:t>UEs supporting 5GS</w:t>
            </w:r>
          </w:p>
        </w:tc>
      </w:tr>
      <w:tr w:rsidR="00BA1987" w:rsidRPr="003F7263" w14:paraId="40BFCCD6" w14:textId="77777777" w:rsidTr="004647CE">
        <w:trPr>
          <w:jc w:val="center"/>
        </w:trPr>
        <w:tc>
          <w:tcPr>
            <w:tcW w:w="1087" w:type="dxa"/>
            <w:tcBorders>
              <w:bottom w:val="single" w:sz="4" w:space="0" w:color="auto"/>
            </w:tcBorders>
            <w:shd w:val="clear" w:color="auto" w:fill="auto"/>
          </w:tcPr>
          <w:p w14:paraId="35CF2C06" w14:textId="77777777" w:rsidR="00BA1987" w:rsidRPr="003F7263" w:rsidRDefault="00BA1987" w:rsidP="004647CE">
            <w:pPr>
              <w:pStyle w:val="TAL"/>
              <w:keepNext w:val="0"/>
              <w:keepLines w:val="0"/>
              <w:rPr>
                <w:bCs/>
                <w:sz w:val="16"/>
                <w:szCs w:val="16"/>
              </w:rPr>
            </w:pPr>
            <w:r>
              <w:rPr>
                <w:bCs/>
                <w:sz w:val="16"/>
                <w:szCs w:val="16"/>
              </w:rPr>
              <w:t>…</w:t>
            </w:r>
          </w:p>
        </w:tc>
        <w:tc>
          <w:tcPr>
            <w:tcW w:w="3507" w:type="dxa"/>
            <w:tcBorders>
              <w:bottom w:val="single" w:sz="4" w:space="0" w:color="auto"/>
            </w:tcBorders>
            <w:shd w:val="clear" w:color="auto" w:fill="auto"/>
          </w:tcPr>
          <w:p w14:paraId="67D8A3E4" w14:textId="77777777" w:rsidR="00BA1987" w:rsidRPr="003F7263" w:rsidRDefault="00BA1987" w:rsidP="004647CE">
            <w:pPr>
              <w:pStyle w:val="TAL"/>
              <w:keepNext w:val="0"/>
              <w:keepLines w:val="0"/>
              <w:rPr>
                <w:bCs/>
                <w:sz w:val="16"/>
                <w:szCs w:val="16"/>
              </w:rPr>
            </w:pPr>
          </w:p>
        </w:tc>
        <w:tc>
          <w:tcPr>
            <w:tcW w:w="810" w:type="dxa"/>
            <w:tcBorders>
              <w:bottom w:val="single" w:sz="4" w:space="0" w:color="auto"/>
            </w:tcBorders>
            <w:shd w:val="clear" w:color="auto" w:fill="auto"/>
          </w:tcPr>
          <w:p w14:paraId="7D144721" w14:textId="77777777" w:rsidR="00BA1987" w:rsidRPr="003F7263" w:rsidRDefault="00BA1987" w:rsidP="004647CE">
            <w:pPr>
              <w:pStyle w:val="TAC"/>
              <w:keepNext w:val="0"/>
              <w:keepLines w:val="0"/>
              <w:rPr>
                <w:bCs/>
                <w:sz w:val="16"/>
                <w:szCs w:val="16"/>
              </w:rPr>
            </w:pPr>
          </w:p>
        </w:tc>
        <w:tc>
          <w:tcPr>
            <w:tcW w:w="1170" w:type="dxa"/>
            <w:tcBorders>
              <w:bottom w:val="single" w:sz="4" w:space="0" w:color="auto"/>
            </w:tcBorders>
            <w:shd w:val="clear" w:color="auto" w:fill="auto"/>
          </w:tcPr>
          <w:p w14:paraId="0DF9AD02"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auto"/>
          </w:tcPr>
          <w:p w14:paraId="3E6EEE7B" w14:textId="77777777" w:rsidR="00BA1987" w:rsidRPr="003F7263" w:rsidRDefault="00BA1987" w:rsidP="004647CE">
            <w:pPr>
              <w:pStyle w:val="TAL"/>
              <w:keepNext w:val="0"/>
              <w:keepLines w:val="0"/>
              <w:rPr>
                <w:bCs/>
                <w:sz w:val="16"/>
                <w:szCs w:val="16"/>
              </w:rPr>
            </w:pPr>
          </w:p>
        </w:tc>
      </w:tr>
      <w:tr w:rsidR="00BA1987" w:rsidRPr="003F7263" w14:paraId="6172E0D5" w14:textId="77777777" w:rsidTr="004647CE">
        <w:trPr>
          <w:jc w:val="center"/>
        </w:trPr>
        <w:tc>
          <w:tcPr>
            <w:tcW w:w="1087" w:type="dxa"/>
            <w:tcBorders>
              <w:bottom w:val="single" w:sz="4" w:space="0" w:color="auto"/>
            </w:tcBorders>
            <w:shd w:val="clear" w:color="auto" w:fill="D9D9D9"/>
          </w:tcPr>
          <w:p w14:paraId="1921F3A7" w14:textId="77777777" w:rsidR="00BA1987" w:rsidRPr="003F7263" w:rsidRDefault="00BA1987" w:rsidP="004647CE">
            <w:pPr>
              <w:pStyle w:val="TAL"/>
              <w:keepNext w:val="0"/>
              <w:keepLines w:val="0"/>
              <w:rPr>
                <w:bCs/>
                <w:sz w:val="16"/>
                <w:szCs w:val="16"/>
              </w:rPr>
            </w:pPr>
            <w:r w:rsidRPr="003F7263">
              <w:rPr>
                <w:b/>
                <w:bCs/>
                <w:sz w:val="16"/>
                <w:szCs w:val="16"/>
              </w:rPr>
              <w:t>7.1.1.3.8</w:t>
            </w:r>
          </w:p>
        </w:tc>
        <w:tc>
          <w:tcPr>
            <w:tcW w:w="3507" w:type="dxa"/>
            <w:tcBorders>
              <w:bottom w:val="single" w:sz="4" w:space="0" w:color="auto"/>
            </w:tcBorders>
            <w:shd w:val="clear" w:color="auto" w:fill="D9D9D9"/>
          </w:tcPr>
          <w:p w14:paraId="468D1334" w14:textId="77777777" w:rsidR="00BA1987" w:rsidRPr="003F7263" w:rsidRDefault="00BA1987" w:rsidP="004647CE">
            <w:pPr>
              <w:pStyle w:val="TAL"/>
              <w:keepNext w:val="0"/>
              <w:keepLines w:val="0"/>
              <w:rPr>
                <w:sz w:val="16"/>
                <w:szCs w:val="16"/>
              </w:rPr>
            </w:pPr>
            <w:r w:rsidRPr="003F7263">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2D267AF2" w14:textId="77777777" w:rsidR="00BA1987" w:rsidRPr="003F7263" w:rsidRDefault="00BA1987" w:rsidP="004647CE">
            <w:pPr>
              <w:pStyle w:val="TAC"/>
              <w:keepNext w:val="0"/>
              <w:keepLines w:val="0"/>
              <w:rPr>
                <w:bCs/>
                <w:sz w:val="16"/>
                <w:szCs w:val="16"/>
              </w:rPr>
            </w:pPr>
          </w:p>
        </w:tc>
        <w:tc>
          <w:tcPr>
            <w:tcW w:w="1170" w:type="dxa"/>
            <w:tcBorders>
              <w:bottom w:val="single" w:sz="4" w:space="0" w:color="auto"/>
            </w:tcBorders>
            <w:shd w:val="clear" w:color="auto" w:fill="D9D9D9"/>
          </w:tcPr>
          <w:p w14:paraId="38477393"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D9D9D9"/>
          </w:tcPr>
          <w:p w14:paraId="2829AA31" w14:textId="77777777" w:rsidR="00BA1987" w:rsidRPr="003F7263" w:rsidRDefault="00BA1987" w:rsidP="004647CE">
            <w:pPr>
              <w:pStyle w:val="TAL"/>
              <w:keepNext w:val="0"/>
              <w:keepLines w:val="0"/>
              <w:rPr>
                <w:bCs/>
                <w:sz w:val="16"/>
                <w:szCs w:val="16"/>
              </w:rPr>
            </w:pPr>
          </w:p>
        </w:tc>
      </w:tr>
      <w:tr w:rsidR="00D50A49" w:rsidRPr="003F7263" w14:paraId="2CDDAC7E" w14:textId="77777777" w:rsidTr="007F17FF">
        <w:trPr>
          <w:jc w:val="center"/>
        </w:trPr>
        <w:tc>
          <w:tcPr>
            <w:tcW w:w="1087" w:type="dxa"/>
            <w:vMerge w:val="restart"/>
            <w:shd w:val="clear" w:color="auto" w:fill="auto"/>
          </w:tcPr>
          <w:p w14:paraId="0F282CB7" w14:textId="77777777" w:rsidR="00D50A49" w:rsidRPr="003F7263" w:rsidRDefault="00D50A49" w:rsidP="004647CE">
            <w:pPr>
              <w:pStyle w:val="TAL"/>
              <w:keepNext w:val="0"/>
              <w:keepLines w:val="0"/>
              <w:rPr>
                <w:bCs/>
                <w:sz w:val="16"/>
                <w:szCs w:val="16"/>
              </w:rPr>
            </w:pPr>
            <w:r w:rsidRPr="003F7263">
              <w:rPr>
                <w:bCs/>
                <w:sz w:val="16"/>
                <w:szCs w:val="16"/>
              </w:rPr>
              <w:t>7.1.1.3.8.1</w:t>
            </w:r>
          </w:p>
        </w:tc>
        <w:tc>
          <w:tcPr>
            <w:tcW w:w="3507" w:type="dxa"/>
            <w:vMerge w:val="restart"/>
            <w:shd w:val="clear" w:color="auto" w:fill="auto"/>
          </w:tcPr>
          <w:p w14:paraId="13481A16" w14:textId="77777777" w:rsidR="00D50A49" w:rsidRPr="00B01433" w:rsidRDefault="00D50A49" w:rsidP="004647CE">
            <w:pPr>
              <w:pStyle w:val="TAL"/>
              <w:keepNext w:val="0"/>
              <w:keepLines w:val="0"/>
              <w:rPr>
                <w:sz w:val="16"/>
                <w:szCs w:val="16"/>
              </w:rPr>
            </w:pPr>
            <w:r w:rsidRPr="00B01433">
              <w:rPr>
                <w:sz w:val="16"/>
                <w:szCs w:val="16"/>
              </w:rPr>
              <w:t>UE power headroom reporting / SCell activation / DL pathloss change reporting / Intra-band Contiguous CA</w:t>
            </w:r>
          </w:p>
        </w:tc>
        <w:tc>
          <w:tcPr>
            <w:tcW w:w="810" w:type="dxa"/>
            <w:vMerge w:val="restart"/>
            <w:shd w:val="clear" w:color="auto" w:fill="auto"/>
          </w:tcPr>
          <w:p w14:paraId="501D7AE9" w14:textId="77777777" w:rsidR="00D50A49" w:rsidRPr="00B01433" w:rsidRDefault="00D50A49" w:rsidP="004647CE">
            <w:pPr>
              <w:pStyle w:val="TAC"/>
              <w:keepNext w:val="0"/>
              <w:keepLines w:val="0"/>
              <w:rPr>
                <w:bCs/>
                <w:sz w:val="16"/>
                <w:szCs w:val="16"/>
              </w:rPr>
            </w:pPr>
            <w:r w:rsidRPr="00B01433">
              <w:rPr>
                <w:bCs/>
                <w:sz w:val="16"/>
                <w:szCs w:val="16"/>
              </w:rPr>
              <w:t>Rel-15</w:t>
            </w:r>
          </w:p>
        </w:tc>
        <w:tc>
          <w:tcPr>
            <w:tcW w:w="1170" w:type="dxa"/>
            <w:tcBorders>
              <w:bottom w:val="single" w:sz="4" w:space="0" w:color="auto"/>
            </w:tcBorders>
            <w:shd w:val="clear" w:color="auto" w:fill="auto"/>
          </w:tcPr>
          <w:p w14:paraId="160109F9" w14:textId="77777777" w:rsidR="00D50A49" w:rsidRPr="00B01433" w:rsidRDefault="00D50A49" w:rsidP="004647CE">
            <w:pPr>
              <w:pStyle w:val="TAC"/>
              <w:keepNext w:val="0"/>
              <w:keepLines w:val="0"/>
              <w:rPr>
                <w:sz w:val="16"/>
                <w:szCs w:val="16"/>
              </w:rPr>
            </w:pPr>
            <w:r w:rsidRPr="00B01433">
              <w:rPr>
                <w:sz w:val="16"/>
                <w:szCs w:val="16"/>
              </w:rPr>
              <w:t>C81</w:t>
            </w:r>
          </w:p>
        </w:tc>
        <w:tc>
          <w:tcPr>
            <w:tcW w:w="3594" w:type="dxa"/>
            <w:tcBorders>
              <w:bottom w:val="single" w:sz="4" w:space="0" w:color="auto"/>
            </w:tcBorders>
            <w:shd w:val="clear" w:color="auto" w:fill="auto"/>
          </w:tcPr>
          <w:p w14:paraId="40E85A51" w14:textId="060E19D6" w:rsidR="00D50A49" w:rsidRPr="00B01433" w:rsidRDefault="00D50A49" w:rsidP="004647CE">
            <w:pPr>
              <w:pStyle w:val="TAL"/>
              <w:keepNext w:val="0"/>
              <w:keepLines w:val="0"/>
              <w:rPr>
                <w:bCs/>
                <w:sz w:val="16"/>
                <w:szCs w:val="16"/>
              </w:rPr>
            </w:pPr>
            <w:r w:rsidRPr="00B01433">
              <w:rPr>
                <w:sz w:val="16"/>
                <w:szCs w:val="16"/>
              </w:rPr>
              <w:t>UEs supporting 5G</w:t>
            </w:r>
            <w:del w:id="11" w:author="Daiwei Zhou (周代卫)" w:date="2022-08-22T18:42:00Z">
              <w:r w:rsidRPr="00B01433" w:rsidDel="00767E50">
                <w:rPr>
                  <w:sz w:val="16"/>
                  <w:szCs w:val="16"/>
                  <w:rPrChange w:id="12" w:author="Daiwei Zhou (周代卫)" w:date="2022-08-22T18:42:00Z">
                    <w:rPr>
                      <w:sz w:val="16"/>
                      <w:szCs w:val="16"/>
                    </w:rPr>
                  </w:rPrChange>
                </w:rPr>
                <w:delText>S</w:delText>
              </w:r>
            </w:del>
            <w:r w:rsidRPr="00B01433">
              <w:rPr>
                <w:sz w:val="16"/>
                <w:szCs w:val="16"/>
                <w:rPrChange w:id="13" w:author="Daiwei Zhou (周代卫)" w:date="2022-08-22T18:42:00Z">
                  <w:rPr>
                    <w:sz w:val="16"/>
                    <w:szCs w:val="16"/>
                  </w:rPr>
                </w:rPrChange>
              </w:rPr>
              <w:t xml:space="preserve"> </w:t>
            </w:r>
            <w:ins w:id="14" w:author="Daiwei Zhou (周代卫)" w:date="2022-08-22T18:42:00Z">
              <w:r w:rsidR="00767E50" w:rsidRPr="00B01433">
                <w:rPr>
                  <w:sz w:val="16"/>
                  <w:szCs w:val="16"/>
                  <w:rPrChange w:id="15" w:author="Daiwei Zhou (周代卫)" w:date="2022-08-22T18:42:00Z">
                    <w:rPr>
                      <w:sz w:val="16"/>
                      <w:szCs w:val="16"/>
                    </w:rPr>
                  </w:rPrChange>
                </w:rPr>
                <w:t>Core</w:t>
              </w:r>
              <w:r w:rsidR="00767E50" w:rsidRPr="00B01433">
                <w:rPr>
                  <w:sz w:val="16"/>
                  <w:szCs w:val="16"/>
                </w:rPr>
                <w:t xml:space="preserve"> </w:t>
              </w:r>
            </w:ins>
            <w:r w:rsidRPr="00B01433">
              <w:rPr>
                <w:rFonts w:cs="Arial"/>
                <w:sz w:val="16"/>
                <w:szCs w:val="16"/>
              </w:rPr>
              <w:t>and intra-band contiguous CA and UL NR CA with 2 carriers</w:t>
            </w:r>
          </w:p>
        </w:tc>
      </w:tr>
      <w:tr w:rsidR="00D50A49" w:rsidRPr="003F7263" w14:paraId="588A0888" w14:textId="77777777" w:rsidTr="004647CE">
        <w:trPr>
          <w:jc w:val="center"/>
          <w:ins w:id="16" w:author="Daiwei Zhou (周代卫)" w:date="2022-08-19T16:14:00Z"/>
        </w:trPr>
        <w:tc>
          <w:tcPr>
            <w:tcW w:w="1087" w:type="dxa"/>
            <w:vMerge/>
            <w:tcBorders>
              <w:bottom w:val="single" w:sz="4" w:space="0" w:color="auto"/>
            </w:tcBorders>
            <w:shd w:val="clear" w:color="auto" w:fill="auto"/>
          </w:tcPr>
          <w:p w14:paraId="18634283" w14:textId="77777777" w:rsidR="00D50A49" w:rsidRPr="003F7263" w:rsidRDefault="00D50A49" w:rsidP="004647CE">
            <w:pPr>
              <w:pStyle w:val="TAL"/>
              <w:keepNext w:val="0"/>
              <w:keepLines w:val="0"/>
              <w:rPr>
                <w:ins w:id="17" w:author="Daiwei Zhou (周代卫)" w:date="2022-08-19T16:14:00Z"/>
                <w:bCs/>
                <w:sz w:val="16"/>
                <w:szCs w:val="16"/>
              </w:rPr>
            </w:pPr>
          </w:p>
        </w:tc>
        <w:tc>
          <w:tcPr>
            <w:tcW w:w="3507" w:type="dxa"/>
            <w:vMerge/>
            <w:tcBorders>
              <w:bottom w:val="single" w:sz="4" w:space="0" w:color="auto"/>
            </w:tcBorders>
            <w:shd w:val="clear" w:color="auto" w:fill="auto"/>
          </w:tcPr>
          <w:p w14:paraId="32FB488D" w14:textId="77777777" w:rsidR="00D50A49" w:rsidRPr="00B01433" w:rsidRDefault="00D50A49" w:rsidP="004647CE">
            <w:pPr>
              <w:pStyle w:val="TAL"/>
              <w:keepNext w:val="0"/>
              <w:keepLines w:val="0"/>
              <w:rPr>
                <w:ins w:id="18" w:author="Daiwei Zhou (周代卫)" w:date="2022-08-19T16:14:00Z"/>
                <w:sz w:val="16"/>
                <w:szCs w:val="16"/>
              </w:rPr>
            </w:pPr>
          </w:p>
        </w:tc>
        <w:tc>
          <w:tcPr>
            <w:tcW w:w="810" w:type="dxa"/>
            <w:vMerge/>
            <w:tcBorders>
              <w:bottom w:val="single" w:sz="4" w:space="0" w:color="auto"/>
            </w:tcBorders>
            <w:shd w:val="clear" w:color="auto" w:fill="auto"/>
          </w:tcPr>
          <w:p w14:paraId="6D1B0799" w14:textId="77777777" w:rsidR="00D50A49" w:rsidRPr="00B01433" w:rsidRDefault="00D50A49" w:rsidP="004647CE">
            <w:pPr>
              <w:pStyle w:val="TAC"/>
              <w:keepNext w:val="0"/>
              <w:keepLines w:val="0"/>
              <w:rPr>
                <w:ins w:id="19" w:author="Daiwei Zhou (周代卫)" w:date="2022-08-19T16:14:00Z"/>
                <w:bCs/>
                <w:sz w:val="16"/>
                <w:szCs w:val="16"/>
              </w:rPr>
            </w:pPr>
          </w:p>
        </w:tc>
        <w:tc>
          <w:tcPr>
            <w:tcW w:w="1170" w:type="dxa"/>
            <w:tcBorders>
              <w:bottom w:val="single" w:sz="4" w:space="0" w:color="auto"/>
            </w:tcBorders>
            <w:shd w:val="clear" w:color="auto" w:fill="auto"/>
          </w:tcPr>
          <w:p w14:paraId="40FF6DE2" w14:textId="229A4331" w:rsidR="00D50A49" w:rsidRPr="00B01433" w:rsidRDefault="001D02B8" w:rsidP="004647CE">
            <w:pPr>
              <w:pStyle w:val="TAC"/>
              <w:keepNext w:val="0"/>
              <w:keepLines w:val="0"/>
              <w:rPr>
                <w:ins w:id="20" w:author="Daiwei Zhou (周代卫)" w:date="2022-08-19T16:14:00Z"/>
                <w:sz w:val="16"/>
                <w:szCs w:val="16"/>
                <w:lang w:eastAsia="zh-CN"/>
                <w:rPrChange w:id="21" w:author="Daiwei Zhou (周代卫)" w:date="2022-08-19T16:42:00Z">
                  <w:rPr>
                    <w:ins w:id="22" w:author="Daiwei Zhou (周代卫)" w:date="2022-08-19T16:14:00Z"/>
                    <w:sz w:val="16"/>
                    <w:szCs w:val="16"/>
                    <w:lang w:eastAsia="zh-CN"/>
                  </w:rPr>
                </w:rPrChange>
              </w:rPr>
            </w:pPr>
            <w:ins w:id="23" w:author="Daiwei Zhou (周代卫)" w:date="2022-08-19T16:20:00Z">
              <w:r w:rsidRPr="00B01433">
                <w:rPr>
                  <w:sz w:val="16"/>
                  <w:szCs w:val="16"/>
                  <w:lang w:eastAsia="zh-CN"/>
                  <w:rPrChange w:id="24" w:author="Daiwei Zhou (周代卫)" w:date="2022-08-19T16:42:00Z">
                    <w:rPr>
                      <w:sz w:val="16"/>
                      <w:szCs w:val="16"/>
                      <w:lang w:eastAsia="zh-CN"/>
                    </w:rPr>
                  </w:rPrChange>
                </w:rPr>
                <w:t>C</w:t>
              </w:r>
            </w:ins>
            <w:ins w:id="25" w:author="Daiwei Zhou (周代卫)" w:date="2022-08-23T13:32:00Z">
              <w:r w:rsidR="002D39EC" w:rsidRPr="00B01433">
                <w:rPr>
                  <w:sz w:val="16"/>
                  <w:szCs w:val="16"/>
                  <w:lang w:eastAsia="zh-CN"/>
                </w:rPr>
                <w:t>81A</w:t>
              </w:r>
            </w:ins>
          </w:p>
        </w:tc>
        <w:tc>
          <w:tcPr>
            <w:tcW w:w="3594" w:type="dxa"/>
            <w:tcBorders>
              <w:bottom w:val="single" w:sz="4" w:space="0" w:color="auto"/>
            </w:tcBorders>
            <w:shd w:val="clear" w:color="auto" w:fill="auto"/>
          </w:tcPr>
          <w:p w14:paraId="22274B8C" w14:textId="4E12DC83" w:rsidR="00D50A49" w:rsidRPr="00B01433" w:rsidRDefault="00D50A49" w:rsidP="004647CE">
            <w:pPr>
              <w:pStyle w:val="TAL"/>
              <w:keepNext w:val="0"/>
              <w:keepLines w:val="0"/>
              <w:rPr>
                <w:ins w:id="26" w:author="Daiwei Zhou (周代卫)" w:date="2022-08-19T16:14:00Z"/>
                <w:b/>
                <w:bCs/>
                <w:sz w:val="16"/>
                <w:szCs w:val="16"/>
                <w:rPrChange w:id="27" w:author="Daiwei Zhou (周代卫)" w:date="2022-08-19T16:42:00Z">
                  <w:rPr>
                    <w:ins w:id="28" w:author="Daiwei Zhou (周代卫)" w:date="2022-08-19T16:14:00Z"/>
                    <w:sz w:val="16"/>
                    <w:szCs w:val="16"/>
                  </w:rPr>
                </w:rPrChange>
              </w:rPr>
            </w:pPr>
            <w:ins w:id="29" w:author="Daiwei Zhou (周代卫)" w:date="2022-08-19T16:15:00Z">
              <w:r w:rsidRPr="00B01433">
                <w:rPr>
                  <w:sz w:val="16"/>
                  <w:szCs w:val="16"/>
                  <w:rPrChange w:id="30" w:author="Daiwei Zhou (周代卫)" w:date="2022-08-19T16:42:00Z">
                    <w:rPr>
                      <w:sz w:val="16"/>
                      <w:szCs w:val="16"/>
                    </w:rPr>
                  </w:rPrChange>
                </w:rPr>
                <w:t xml:space="preserve">UEs supporting </w:t>
              </w:r>
            </w:ins>
            <w:ins w:id="31" w:author="Daiwei Zhou (周代卫)" w:date="2022-08-19T16:19:00Z">
              <w:r w:rsidR="001D02B8" w:rsidRPr="00B01433">
                <w:rPr>
                  <w:sz w:val="16"/>
                  <w:szCs w:val="16"/>
                  <w:rPrChange w:id="32" w:author="Daiwei Zhou (周代卫)" w:date="2022-08-19T16:42:00Z">
                    <w:rPr>
                      <w:sz w:val="16"/>
                      <w:szCs w:val="16"/>
                    </w:rPr>
                  </w:rPrChange>
                </w:rPr>
                <w:t>EN-DC</w:t>
              </w:r>
            </w:ins>
            <w:ins w:id="33" w:author="Daiwei Zhou (周代卫)" w:date="2022-08-19T16:15:00Z">
              <w:r w:rsidRPr="00B01433">
                <w:rPr>
                  <w:sz w:val="16"/>
                  <w:szCs w:val="16"/>
                  <w:rPrChange w:id="34" w:author="Daiwei Zhou (周代卫)" w:date="2022-08-19T16:42:00Z">
                    <w:rPr>
                      <w:sz w:val="16"/>
                      <w:szCs w:val="16"/>
                    </w:rPr>
                  </w:rPrChange>
                </w:rPr>
                <w:t xml:space="preserve"> </w:t>
              </w:r>
              <w:r w:rsidRPr="00B01433">
                <w:rPr>
                  <w:rFonts w:cs="Arial"/>
                  <w:sz w:val="16"/>
                  <w:szCs w:val="16"/>
                  <w:rPrChange w:id="35" w:author="Daiwei Zhou (周代卫)" w:date="2022-08-19T16:42:00Z">
                    <w:rPr>
                      <w:rFonts w:cs="Arial"/>
                      <w:sz w:val="16"/>
                      <w:szCs w:val="16"/>
                    </w:rPr>
                  </w:rPrChange>
                </w:rPr>
                <w:t xml:space="preserve">and intra-band contiguous CA and </w:t>
              </w:r>
            </w:ins>
            <w:ins w:id="36" w:author="Daiwei Zhou (周代卫)" w:date="2022-08-19T16:23:00Z">
              <w:r w:rsidR="00F35D7D" w:rsidRPr="00B01433">
                <w:rPr>
                  <w:sz w:val="16"/>
                  <w:szCs w:val="16"/>
                  <w:rPrChange w:id="37" w:author="Daiwei Zhou (周代卫)" w:date="2022-08-19T16:42:00Z">
                    <w:rPr/>
                  </w:rPrChange>
                </w:rPr>
                <w:t>EN-DC with 2 NR UL carriers</w:t>
              </w:r>
            </w:ins>
          </w:p>
        </w:tc>
      </w:tr>
      <w:tr w:rsidR="00D50A49" w:rsidRPr="003F7263" w14:paraId="2034A02C" w14:textId="77777777" w:rsidTr="003C7D73">
        <w:trPr>
          <w:jc w:val="center"/>
        </w:trPr>
        <w:tc>
          <w:tcPr>
            <w:tcW w:w="1087" w:type="dxa"/>
            <w:vMerge w:val="restart"/>
            <w:shd w:val="clear" w:color="auto" w:fill="auto"/>
          </w:tcPr>
          <w:p w14:paraId="4F2F3A29" w14:textId="77777777" w:rsidR="00D50A49" w:rsidRPr="003F7263" w:rsidRDefault="00D50A49" w:rsidP="004647CE">
            <w:pPr>
              <w:pStyle w:val="TAL"/>
              <w:keepNext w:val="0"/>
              <w:keepLines w:val="0"/>
              <w:rPr>
                <w:bCs/>
                <w:sz w:val="16"/>
                <w:szCs w:val="16"/>
              </w:rPr>
            </w:pPr>
            <w:r w:rsidRPr="003F7263">
              <w:rPr>
                <w:bCs/>
                <w:sz w:val="16"/>
                <w:szCs w:val="16"/>
              </w:rPr>
              <w:t>7.1.1.3.8.2</w:t>
            </w:r>
          </w:p>
        </w:tc>
        <w:tc>
          <w:tcPr>
            <w:tcW w:w="3507" w:type="dxa"/>
            <w:vMerge w:val="restart"/>
            <w:shd w:val="clear" w:color="auto" w:fill="auto"/>
          </w:tcPr>
          <w:p w14:paraId="61D70F4F" w14:textId="77777777" w:rsidR="00D50A49" w:rsidRPr="00B01433" w:rsidRDefault="00D50A49" w:rsidP="004647CE">
            <w:pPr>
              <w:pStyle w:val="TAL"/>
              <w:keepNext w:val="0"/>
              <w:keepLines w:val="0"/>
              <w:rPr>
                <w:sz w:val="16"/>
                <w:szCs w:val="16"/>
              </w:rPr>
            </w:pPr>
            <w:r w:rsidRPr="00B01433">
              <w:rPr>
                <w:sz w:val="16"/>
                <w:szCs w:val="16"/>
              </w:rPr>
              <w:t xml:space="preserve">UE power headroom reporting / SCell activation / DL pathloss change reporting </w:t>
            </w:r>
            <w:r w:rsidRPr="00B01433">
              <w:t>/ Inter-band CA</w:t>
            </w:r>
          </w:p>
        </w:tc>
        <w:tc>
          <w:tcPr>
            <w:tcW w:w="810" w:type="dxa"/>
            <w:vMerge w:val="restart"/>
            <w:shd w:val="clear" w:color="auto" w:fill="auto"/>
          </w:tcPr>
          <w:p w14:paraId="1273306E" w14:textId="77777777" w:rsidR="00D50A49" w:rsidRPr="00B01433" w:rsidRDefault="00D50A49" w:rsidP="004647CE">
            <w:pPr>
              <w:pStyle w:val="TAC"/>
              <w:keepNext w:val="0"/>
              <w:keepLines w:val="0"/>
              <w:rPr>
                <w:bCs/>
                <w:sz w:val="16"/>
                <w:szCs w:val="16"/>
              </w:rPr>
            </w:pPr>
            <w:r w:rsidRPr="00B01433">
              <w:rPr>
                <w:bCs/>
                <w:sz w:val="16"/>
                <w:szCs w:val="16"/>
              </w:rPr>
              <w:t>Rel-15</w:t>
            </w:r>
          </w:p>
        </w:tc>
        <w:tc>
          <w:tcPr>
            <w:tcW w:w="1170" w:type="dxa"/>
            <w:tcBorders>
              <w:bottom w:val="single" w:sz="4" w:space="0" w:color="auto"/>
            </w:tcBorders>
            <w:shd w:val="clear" w:color="auto" w:fill="auto"/>
          </w:tcPr>
          <w:p w14:paraId="6815A08F" w14:textId="77777777" w:rsidR="00D50A49" w:rsidRPr="00B01433" w:rsidRDefault="00D50A49" w:rsidP="004647CE">
            <w:pPr>
              <w:pStyle w:val="TAC"/>
              <w:keepNext w:val="0"/>
              <w:keepLines w:val="0"/>
              <w:rPr>
                <w:sz w:val="16"/>
                <w:szCs w:val="16"/>
              </w:rPr>
            </w:pPr>
            <w:r w:rsidRPr="00B01433">
              <w:rPr>
                <w:sz w:val="16"/>
                <w:szCs w:val="16"/>
              </w:rPr>
              <w:t>C82</w:t>
            </w:r>
          </w:p>
        </w:tc>
        <w:tc>
          <w:tcPr>
            <w:tcW w:w="3594" w:type="dxa"/>
            <w:tcBorders>
              <w:bottom w:val="single" w:sz="4" w:space="0" w:color="auto"/>
            </w:tcBorders>
            <w:shd w:val="clear" w:color="auto" w:fill="auto"/>
          </w:tcPr>
          <w:p w14:paraId="20BD7B6C" w14:textId="6364D6D1" w:rsidR="00D50A49" w:rsidRPr="00B01433" w:rsidRDefault="00D50A49" w:rsidP="004647CE">
            <w:pPr>
              <w:pStyle w:val="TAL"/>
              <w:keepNext w:val="0"/>
              <w:keepLines w:val="0"/>
              <w:rPr>
                <w:bCs/>
                <w:sz w:val="16"/>
                <w:szCs w:val="16"/>
              </w:rPr>
            </w:pPr>
            <w:r w:rsidRPr="00B01433">
              <w:rPr>
                <w:sz w:val="16"/>
                <w:szCs w:val="16"/>
              </w:rPr>
              <w:t>UEs supporting 5G</w:t>
            </w:r>
            <w:del w:id="38" w:author="Daiwei Zhou (周代卫)" w:date="2022-08-22T18:42:00Z">
              <w:r w:rsidRPr="00B01433" w:rsidDel="00767E50">
                <w:rPr>
                  <w:sz w:val="16"/>
                  <w:szCs w:val="16"/>
                  <w:rPrChange w:id="39" w:author="Daiwei Zhou (周代卫)" w:date="2022-08-22T18:42:00Z">
                    <w:rPr>
                      <w:sz w:val="16"/>
                      <w:szCs w:val="16"/>
                    </w:rPr>
                  </w:rPrChange>
                </w:rPr>
                <w:delText>S</w:delText>
              </w:r>
            </w:del>
            <w:r w:rsidRPr="00B01433">
              <w:rPr>
                <w:sz w:val="16"/>
                <w:szCs w:val="16"/>
                <w:rPrChange w:id="40" w:author="Daiwei Zhou (周代卫)" w:date="2022-08-22T18:42:00Z">
                  <w:rPr>
                    <w:sz w:val="16"/>
                    <w:szCs w:val="16"/>
                  </w:rPr>
                </w:rPrChange>
              </w:rPr>
              <w:t xml:space="preserve"> </w:t>
            </w:r>
            <w:ins w:id="41" w:author="Daiwei Zhou (周代卫)" w:date="2022-08-22T18:42:00Z">
              <w:r w:rsidR="00767E50" w:rsidRPr="00B01433">
                <w:rPr>
                  <w:sz w:val="16"/>
                  <w:szCs w:val="16"/>
                  <w:rPrChange w:id="42" w:author="Daiwei Zhou (周代卫)" w:date="2022-08-22T18:42:00Z">
                    <w:rPr>
                      <w:sz w:val="16"/>
                      <w:szCs w:val="16"/>
                    </w:rPr>
                  </w:rPrChange>
                </w:rPr>
                <w:t>Core</w:t>
              </w:r>
              <w:r w:rsidR="00767E50" w:rsidRPr="00B01433">
                <w:rPr>
                  <w:sz w:val="16"/>
                  <w:szCs w:val="16"/>
                </w:rPr>
                <w:t xml:space="preserve"> </w:t>
              </w:r>
            </w:ins>
            <w:r w:rsidRPr="00B01433">
              <w:rPr>
                <w:rFonts w:cs="Arial"/>
                <w:sz w:val="16"/>
                <w:szCs w:val="16"/>
              </w:rPr>
              <w:t>and inter-band CA and UL NR CA with 2 carriers</w:t>
            </w:r>
          </w:p>
        </w:tc>
      </w:tr>
      <w:tr w:rsidR="00D50A49" w:rsidRPr="003F7263" w14:paraId="612E10D2" w14:textId="77777777" w:rsidTr="004647CE">
        <w:trPr>
          <w:jc w:val="center"/>
          <w:ins w:id="43" w:author="Daiwei Zhou (周代卫)" w:date="2022-08-19T16:14:00Z"/>
        </w:trPr>
        <w:tc>
          <w:tcPr>
            <w:tcW w:w="1087" w:type="dxa"/>
            <w:vMerge/>
            <w:tcBorders>
              <w:bottom w:val="single" w:sz="4" w:space="0" w:color="auto"/>
            </w:tcBorders>
            <w:shd w:val="clear" w:color="auto" w:fill="auto"/>
          </w:tcPr>
          <w:p w14:paraId="3E3B8DB6" w14:textId="77777777" w:rsidR="00D50A49" w:rsidRPr="003F7263" w:rsidRDefault="00D50A49" w:rsidP="004647CE">
            <w:pPr>
              <w:pStyle w:val="TAL"/>
              <w:keepNext w:val="0"/>
              <w:keepLines w:val="0"/>
              <w:rPr>
                <w:ins w:id="44" w:author="Daiwei Zhou (周代卫)" w:date="2022-08-19T16:14:00Z"/>
                <w:bCs/>
                <w:sz w:val="16"/>
                <w:szCs w:val="16"/>
              </w:rPr>
            </w:pPr>
          </w:p>
        </w:tc>
        <w:tc>
          <w:tcPr>
            <w:tcW w:w="3507" w:type="dxa"/>
            <w:vMerge/>
            <w:tcBorders>
              <w:bottom w:val="single" w:sz="4" w:space="0" w:color="auto"/>
            </w:tcBorders>
            <w:shd w:val="clear" w:color="auto" w:fill="auto"/>
          </w:tcPr>
          <w:p w14:paraId="0DB8628D" w14:textId="77777777" w:rsidR="00D50A49" w:rsidRPr="00B01433" w:rsidRDefault="00D50A49" w:rsidP="004647CE">
            <w:pPr>
              <w:pStyle w:val="TAL"/>
              <w:keepNext w:val="0"/>
              <w:keepLines w:val="0"/>
              <w:rPr>
                <w:ins w:id="45" w:author="Daiwei Zhou (周代卫)" w:date="2022-08-19T16:14:00Z"/>
                <w:sz w:val="16"/>
                <w:szCs w:val="16"/>
              </w:rPr>
            </w:pPr>
          </w:p>
        </w:tc>
        <w:tc>
          <w:tcPr>
            <w:tcW w:w="810" w:type="dxa"/>
            <w:vMerge/>
            <w:tcBorders>
              <w:bottom w:val="single" w:sz="4" w:space="0" w:color="auto"/>
            </w:tcBorders>
            <w:shd w:val="clear" w:color="auto" w:fill="auto"/>
          </w:tcPr>
          <w:p w14:paraId="75A9701E" w14:textId="77777777" w:rsidR="00D50A49" w:rsidRPr="00B01433" w:rsidRDefault="00D50A49" w:rsidP="004647CE">
            <w:pPr>
              <w:pStyle w:val="TAC"/>
              <w:keepNext w:val="0"/>
              <w:keepLines w:val="0"/>
              <w:rPr>
                <w:ins w:id="46" w:author="Daiwei Zhou (周代卫)" w:date="2022-08-19T16:14:00Z"/>
                <w:bCs/>
                <w:sz w:val="16"/>
                <w:szCs w:val="16"/>
              </w:rPr>
            </w:pPr>
          </w:p>
        </w:tc>
        <w:tc>
          <w:tcPr>
            <w:tcW w:w="1170" w:type="dxa"/>
            <w:tcBorders>
              <w:bottom w:val="single" w:sz="4" w:space="0" w:color="auto"/>
            </w:tcBorders>
            <w:shd w:val="clear" w:color="auto" w:fill="auto"/>
          </w:tcPr>
          <w:p w14:paraId="003F383F" w14:textId="412F045B" w:rsidR="00D50A49" w:rsidRPr="00B01433" w:rsidRDefault="001D02B8" w:rsidP="004647CE">
            <w:pPr>
              <w:pStyle w:val="TAC"/>
              <w:keepNext w:val="0"/>
              <w:keepLines w:val="0"/>
              <w:rPr>
                <w:ins w:id="47" w:author="Daiwei Zhou (周代卫)" w:date="2022-08-19T16:14:00Z"/>
                <w:sz w:val="16"/>
                <w:szCs w:val="16"/>
                <w:lang w:eastAsia="zh-CN"/>
                <w:rPrChange w:id="48" w:author="Daiwei Zhou (周代卫)" w:date="2022-08-19T16:42:00Z">
                  <w:rPr>
                    <w:ins w:id="49" w:author="Daiwei Zhou (周代卫)" w:date="2022-08-19T16:14:00Z"/>
                    <w:sz w:val="16"/>
                    <w:szCs w:val="16"/>
                    <w:lang w:eastAsia="zh-CN"/>
                  </w:rPr>
                </w:rPrChange>
              </w:rPr>
            </w:pPr>
            <w:ins w:id="50" w:author="Daiwei Zhou (周代卫)" w:date="2022-08-19T16:20:00Z">
              <w:r w:rsidRPr="00B01433">
                <w:rPr>
                  <w:sz w:val="16"/>
                  <w:szCs w:val="16"/>
                  <w:lang w:eastAsia="zh-CN"/>
                  <w:rPrChange w:id="51" w:author="Daiwei Zhou (周代卫)" w:date="2022-08-19T16:42:00Z">
                    <w:rPr>
                      <w:sz w:val="16"/>
                      <w:szCs w:val="16"/>
                      <w:lang w:eastAsia="zh-CN"/>
                    </w:rPr>
                  </w:rPrChange>
                </w:rPr>
                <w:t>C</w:t>
              </w:r>
            </w:ins>
            <w:ins w:id="52" w:author="Daiwei Zhou (周代卫)" w:date="2022-08-23T13:32:00Z">
              <w:r w:rsidR="002D39EC" w:rsidRPr="00B01433">
                <w:rPr>
                  <w:sz w:val="16"/>
                  <w:szCs w:val="16"/>
                  <w:lang w:eastAsia="zh-CN"/>
                </w:rPr>
                <w:t>82A</w:t>
              </w:r>
            </w:ins>
          </w:p>
        </w:tc>
        <w:tc>
          <w:tcPr>
            <w:tcW w:w="3594" w:type="dxa"/>
            <w:tcBorders>
              <w:bottom w:val="single" w:sz="4" w:space="0" w:color="auto"/>
            </w:tcBorders>
            <w:shd w:val="clear" w:color="auto" w:fill="auto"/>
          </w:tcPr>
          <w:p w14:paraId="145D7A6B" w14:textId="5FC31279" w:rsidR="00D50A49" w:rsidRPr="00B01433" w:rsidRDefault="00D50A49" w:rsidP="004647CE">
            <w:pPr>
              <w:pStyle w:val="TAL"/>
              <w:keepNext w:val="0"/>
              <w:keepLines w:val="0"/>
              <w:rPr>
                <w:ins w:id="53" w:author="Daiwei Zhou (周代卫)" w:date="2022-08-19T16:14:00Z"/>
                <w:sz w:val="16"/>
                <w:szCs w:val="16"/>
                <w:rPrChange w:id="54" w:author="Daiwei Zhou (周代卫)" w:date="2022-08-19T16:42:00Z">
                  <w:rPr>
                    <w:ins w:id="55" w:author="Daiwei Zhou (周代卫)" w:date="2022-08-19T16:14:00Z"/>
                    <w:sz w:val="16"/>
                    <w:szCs w:val="16"/>
                  </w:rPr>
                </w:rPrChange>
              </w:rPr>
            </w:pPr>
            <w:ins w:id="56" w:author="Daiwei Zhou (周代卫)" w:date="2022-08-19T16:15:00Z">
              <w:r w:rsidRPr="00B01433">
                <w:rPr>
                  <w:sz w:val="16"/>
                  <w:szCs w:val="16"/>
                  <w:rPrChange w:id="57" w:author="Daiwei Zhou (周代卫)" w:date="2022-08-19T16:42:00Z">
                    <w:rPr>
                      <w:sz w:val="16"/>
                      <w:szCs w:val="16"/>
                    </w:rPr>
                  </w:rPrChange>
                </w:rPr>
                <w:t xml:space="preserve">UEs supporting </w:t>
              </w:r>
            </w:ins>
            <w:ins w:id="58" w:author="Daiwei Zhou (周代卫)" w:date="2022-08-19T16:20:00Z">
              <w:r w:rsidR="001D02B8" w:rsidRPr="00B01433">
                <w:rPr>
                  <w:sz w:val="16"/>
                  <w:szCs w:val="16"/>
                  <w:rPrChange w:id="59" w:author="Daiwei Zhou (周代卫)" w:date="2022-08-19T16:42:00Z">
                    <w:rPr>
                      <w:sz w:val="16"/>
                      <w:szCs w:val="16"/>
                    </w:rPr>
                  </w:rPrChange>
                </w:rPr>
                <w:t>EN-DC</w:t>
              </w:r>
            </w:ins>
            <w:ins w:id="60" w:author="Daiwei Zhou (周代卫)" w:date="2022-08-19T16:15:00Z">
              <w:r w:rsidRPr="00B01433">
                <w:rPr>
                  <w:sz w:val="16"/>
                  <w:szCs w:val="16"/>
                  <w:rPrChange w:id="61" w:author="Daiwei Zhou (周代卫)" w:date="2022-08-19T16:42:00Z">
                    <w:rPr>
                      <w:sz w:val="16"/>
                      <w:szCs w:val="16"/>
                    </w:rPr>
                  </w:rPrChange>
                </w:rPr>
                <w:t xml:space="preserve"> </w:t>
              </w:r>
              <w:r w:rsidRPr="00B01433">
                <w:rPr>
                  <w:rFonts w:cs="Arial"/>
                  <w:sz w:val="16"/>
                  <w:szCs w:val="16"/>
                  <w:rPrChange w:id="62" w:author="Daiwei Zhou (周代卫)" w:date="2022-08-19T16:42:00Z">
                    <w:rPr>
                      <w:rFonts w:cs="Arial"/>
                      <w:sz w:val="16"/>
                      <w:szCs w:val="16"/>
                    </w:rPr>
                  </w:rPrChange>
                </w:rPr>
                <w:t xml:space="preserve">and </w:t>
              </w:r>
            </w:ins>
            <w:ins w:id="63" w:author="Daiwei Zhou (周代卫)" w:date="2022-08-19T16:28:00Z">
              <w:r w:rsidR="0053426C" w:rsidRPr="00B01433">
                <w:rPr>
                  <w:rFonts w:cs="Arial"/>
                  <w:sz w:val="16"/>
                  <w:szCs w:val="16"/>
                  <w:rPrChange w:id="64" w:author="Daiwei Zhou (周代卫)" w:date="2022-08-19T16:42:00Z">
                    <w:rPr>
                      <w:rFonts w:cs="Arial"/>
                      <w:sz w:val="16"/>
                      <w:szCs w:val="16"/>
                    </w:rPr>
                  </w:rPrChange>
                </w:rPr>
                <w:t>inter-band CA</w:t>
              </w:r>
            </w:ins>
            <w:ins w:id="65" w:author="Daiwei Zhou (周代卫)" w:date="2022-08-19T16:15:00Z">
              <w:r w:rsidRPr="00B01433">
                <w:rPr>
                  <w:rFonts w:cs="Arial"/>
                  <w:sz w:val="16"/>
                  <w:szCs w:val="16"/>
                  <w:rPrChange w:id="66" w:author="Daiwei Zhou (周代卫)" w:date="2022-08-19T16:42:00Z">
                    <w:rPr>
                      <w:rFonts w:cs="Arial"/>
                      <w:sz w:val="16"/>
                      <w:szCs w:val="16"/>
                    </w:rPr>
                  </w:rPrChange>
                </w:rPr>
                <w:t xml:space="preserve"> and </w:t>
              </w:r>
            </w:ins>
            <w:ins w:id="67" w:author="Daiwei Zhou (周代卫)" w:date="2022-08-19T16:23:00Z">
              <w:r w:rsidR="00F35D7D" w:rsidRPr="00B01433">
                <w:rPr>
                  <w:sz w:val="16"/>
                  <w:szCs w:val="16"/>
                  <w:rPrChange w:id="68" w:author="Daiwei Zhou (周代卫)" w:date="2022-08-19T16:42:00Z">
                    <w:rPr/>
                  </w:rPrChange>
                </w:rPr>
                <w:t>EN-DC with 2 NR UL carriers</w:t>
              </w:r>
            </w:ins>
          </w:p>
        </w:tc>
      </w:tr>
      <w:tr w:rsidR="00D50A49" w:rsidRPr="003F7263" w14:paraId="0D8C00D5" w14:textId="77777777" w:rsidTr="00EE4D5E">
        <w:trPr>
          <w:jc w:val="center"/>
        </w:trPr>
        <w:tc>
          <w:tcPr>
            <w:tcW w:w="1087" w:type="dxa"/>
            <w:vMerge w:val="restart"/>
            <w:shd w:val="clear" w:color="auto" w:fill="auto"/>
          </w:tcPr>
          <w:p w14:paraId="1DF18BD5" w14:textId="77777777" w:rsidR="00D50A49" w:rsidRPr="003F7263" w:rsidRDefault="00D50A49" w:rsidP="004647CE">
            <w:pPr>
              <w:pStyle w:val="TAL"/>
              <w:keepNext w:val="0"/>
              <w:keepLines w:val="0"/>
              <w:rPr>
                <w:bCs/>
                <w:sz w:val="16"/>
                <w:szCs w:val="16"/>
              </w:rPr>
            </w:pPr>
            <w:r w:rsidRPr="003F7263">
              <w:rPr>
                <w:bCs/>
                <w:sz w:val="16"/>
                <w:szCs w:val="16"/>
              </w:rPr>
              <w:t>7.1.1.3.8.3</w:t>
            </w:r>
          </w:p>
        </w:tc>
        <w:tc>
          <w:tcPr>
            <w:tcW w:w="3507" w:type="dxa"/>
            <w:vMerge w:val="restart"/>
            <w:shd w:val="clear" w:color="auto" w:fill="auto"/>
          </w:tcPr>
          <w:p w14:paraId="568E27AB" w14:textId="77777777" w:rsidR="00D50A49" w:rsidRPr="00B01433" w:rsidRDefault="00D50A49" w:rsidP="004647CE">
            <w:pPr>
              <w:pStyle w:val="TAL"/>
              <w:keepNext w:val="0"/>
              <w:keepLines w:val="0"/>
              <w:rPr>
                <w:sz w:val="16"/>
                <w:szCs w:val="16"/>
              </w:rPr>
            </w:pPr>
            <w:r w:rsidRPr="00B01433">
              <w:rPr>
                <w:sz w:val="16"/>
                <w:szCs w:val="16"/>
              </w:rPr>
              <w:t xml:space="preserve">UE power headroom reporting / SCell activation / DL pathloss change reporting / Intra-band </w:t>
            </w:r>
            <w:proofErr w:type="gramStart"/>
            <w:r w:rsidRPr="00B01433">
              <w:rPr>
                <w:sz w:val="16"/>
                <w:szCs w:val="16"/>
              </w:rPr>
              <w:t>non Contiguous</w:t>
            </w:r>
            <w:proofErr w:type="gramEnd"/>
            <w:r w:rsidRPr="00B01433">
              <w:rPr>
                <w:sz w:val="16"/>
                <w:szCs w:val="16"/>
              </w:rPr>
              <w:t xml:space="preserve"> CA</w:t>
            </w:r>
          </w:p>
        </w:tc>
        <w:tc>
          <w:tcPr>
            <w:tcW w:w="810" w:type="dxa"/>
            <w:vMerge w:val="restart"/>
            <w:shd w:val="clear" w:color="auto" w:fill="auto"/>
          </w:tcPr>
          <w:p w14:paraId="2694BB4A" w14:textId="77777777" w:rsidR="00D50A49" w:rsidRPr="00B01433" w:rsidRDefault="00D50A49" w:rsidP="004647CE">
            <w:pPr>
              <w:pStyle w:val="TAC"/>
              <w:keepNext w:val="0"/>
              <w:keepLines w:val="0"/>
              <w:rPr>
                <w:bCs/>
                <w:sz w:val="16"/>
                <w:szCs w:val="16"/>
              </w:rPr>
            </w:pPr>
            <w:r w:rsidRPr="00B01433">
              <w:rPr>
                <w:bCs/>
                <w:sz w:val="16"/>
                <w:szCs w:val="16"/>
              </w:rPr>
              <w:t>Rel-15</w:t>
            </w:r>
          </w:p>
        </w:tc>
        <w:tc>
          <w:tcPr>
            <w:tcW w:w="1170" w:type="dxa"/>
            <w:tcBorders>
              <w:bottom w:val="single" w:sz="4" w:space="0" w:color="auto"/>
            </w:tcBorders>
            <w:shd w:val="clear" w:color="auto" w:fill="auto"/>
          </w:tcPr>
          <w:p w14:paraId="32E1DC80" w14:textId="77777777" w:rsidR="00D50A49" w:rsidRPr="00B01433" w:rsidRDefault="00D50A49" w:rsidP="004647CE">
            <w:pPr>
              <w:pStyle w:val="TAC"/>
              <w:keepNext w:val="0"/>
              <w:keepLines w:val="0"/>
              <w:rPr>
                <w:sz w:val="16"/>
                <w:szCs w:val="16"/>
              </w:rPr>
            </w:pPr>
            <w:r w:rsidRPr="00B01433">
              <w:rPr>
                <w:sz w:val="16"/>
                <w:szCs w:val="16"/>
              </w:rPr>
              <w:t>C83</w:t>
            </w:r>
          </w:p>
        </w:tc>
        <w:tc>
          <w:tcPr>
            <w:tcW w:w="3594" w:type="dxa"/>
            <w:tcBorders>
              <w:bottom w:val="single" w:sz="4" w:space="0" w:color="auto"/>
            </w:tcBorders>
            <w:shd w:val="clear" w:color="auto" w:fill="auto"/>
          </w:tcPr>
          <w:p w14:paraId="1DD4F371" w14:textId="36829348" w:rsidR="00D50A49" w:rsidRPr="00B01433" w:rsidRDefault="00D50A49" w:rsidP="004647CE">
            <w:pPr>
              <w:pStyle w:val="TAL"/>
              <w:keepNext w:val="0"/>
              <w:keepLines w:val="0"/>
              <w:rPr>
                <w:bCs/>
                <w:sz w:val="16"/>
                <w:szCs w:val="16"/>
              </w:rPr>
            </w:pPr>
            <w:r w:rsidRPr="00B01433">
              <w:rPr>
                <w:sz w:val="16"/>
                <w:szCs w:val="16"/>
              </w:rPr>
              <w:t>UEs supporting 5G</w:t>
            </w:r>
            <w:del w:id="69" w:author="Daiwei Zhou (周代卫)" w:date="2022-08-22T18:42:00Z">
              <w:r w:rsidRPr="00B01433" w:rsidDel="00767E50">
                <w:rPr>
                  <w:sz w:val="16"/>
                  <w:szCs w:val="16"/>
                  <w:rPrChange w:id="70" w:author="Daiwei Zhou (周代卫)" w:date="2022-08-22T18:42:00Z">
                    <w:rPr>
                      <w:sz w:val="16"/>
                      <w:szCs w:val="16"/>
                    </w:rPr>
                  </w:rPrChange>
                </w:rPr>
                <w:delText>S</w:delText>
              </w:r>
            </w:del>
            <w:r w:rsidRPr="00B01433">
              <w:rPr>
                <w:sz w:val="16"/>
                <w:szCs w:val="16"/>
                <w:rPrChange w:id="71" w:author="Daiwei Zhou (周代卫)" w:date="2022-08-22T18:42:00Z">
                  <w:rPr>
                    <w:sz w:val="16"/>
                    <w:szCs w:val="16"/>
                  </w:rPr>
                </w:rPrChange>
              </w:rPr>
              <w:t xml:space="preserve"> </w:t>
            </w:r>
            <w:ins w:id="72" w:author="Daiwei Zhou (周代卫)" w:date="2022-08-22T18:42:00Z">
              <w:r w:rsidR="00767E50" w:rsidRPr="00B01433">
                <w:rPr>
                  <w:sz w:val="16"/>
                  <w:szCs w:val="16"/>
                  <w:rPrChange w:id="73" w:author="Daiwei Zhou (周代卫)" w:date="2022-08-22T18:42:00Z">
                    <w:rPr>
                      <w:sz w:val="16"/>
                      <w:szCs w:val="16"/>
                    </w:rPr>
                  </w:rPrChange>
                </w:rPr>
                <w:t>Core</w:t>
              </w:r>
              <w:r w:rsidR="00767E50" w:rsidRPr="00B01433">
                <w:rPr>
                  <w:sz w:val="16"/>
                  <w:szCs w:val="16"/>
                </w:rPr>
                <w:t xml:space="preserve"> </w:t>
              </w:r>
            </w:ins>
            <w:r w:rsidRPr="00B01433">
              <w:rPr>
                <w:rFonts w:cs="Arial"/>
                <w:sz w:val="16"/>
                <w:szCs w:val="16"/>
              </w:rPr>
              <w:t>and intra-band non-contiguous CA and UL NR CA with 2 carriers</w:t>
            </w:r>
          </w:p>
        </w:tc>
      </w:tr>
      <w:tr w:rsidR="00D50A49" w:rsidRPr="003F7263" w14:paraId="036C8ABC" w14:textId="77777777" w:rsidTr="004647CE">
        <w:trPr>
          <w:jc w:val="center"/>
          <w:ins w:id="74" w:author="Daiwei Zhou (周代卫)" w:date="2022-08-19T16:14:00Z"/>
        </w:trPr>
        <w:tc>
          <w:tcPr>
            <w:tcW w:w="1087" w:type="dxa"/>
            <w:vMerge/>
            <w:tcBorders>
              <w:bottom w:val="single" w:sz="4" w:space="0" w:color="auto"/>
            </w:tcBorders>
            <w:shd w:val="clear" w:color="auto" w:fill="auto"/>
          </w:tcPr>
          <w:p w14:paraId="0F255731" w14:textId="77777777" w:rsidR="00D50A49" w:rsidRPr="003F7263" w:rsidRDefault="00D50A49" w:rsidP="004647CE">
            <w:pPr>
              <w:pStyle w:val="TAL"/>
              <w:keepNext w:val="0"/>
              <w:keepLines w:val="0"/>
              <w:rPr>
                <w:ins w:id="75" w:author="Daiwei Zhou (周代卫)" w:date="2022-08-19T16:14:00Z"/>
                <w:bCs/>
                <w:sz w:val="16"/>
                <w:szCs w:val="16"/>
              </w:rPr>
            </w:pPr>
          </w:p>
        </w:tc>
        <w:tc>
          <w:tcPr>
            <w:tcW w:w="3507" w:type="dxa"/>
            <w:vMerge/>
            <w:tcBorders>
              <w:bottom w:val="single" w:sz="4" w:space="0" w:color="auto"/>
            </w:tcBorders>
            <w:shd w:val="clear" w:color="auto" w:fill="auto"/>
          </w:tcPr>
          <w:p w14:paraId="268E9A84" w14:textId="77777777" w:rsidR="00D50A49" w:rsidRPr="00B01433" w:rsidRDefault="00D50A49" w:rsidP="004647CE">
            <w:pPr>
              <w:pStyle w:val="TAL"/>
              <w:keepNext w:val="0"/>
              <w:keepLines w:val="0"/>
              <w:rPr>
                <w:ins w:id="76" w:author="Daiwei Zhou (周代卫)" w:date="2022-08-19T16:14:00Z"/>
                <w:sz w:val="16"/>
                <w:szCs w:val="16"/>
              </w:rPr>
            </w:pPr>
          </w:p>
        </w:tc>
        <w:tc>
          <w:tcPr>
            <w:tcW w:w="810" w:type="dxa"/>
            <w:vMerge/>
            <w:tcBorders>
              <w:bottom w:val="single" w:sz="4" w:space="0" w:color="auto"/>
            </w:tcBorders>
            <w:shd w:val="clear" w:color="auto" w:fill="auto"/>
          </w:tcPr>
          <w:p w14:paraId="47CA77C5" w14:textId="77777777" w:rsidR="00D50A49" w:rsidRPr="00B01433" w:rsidRDefault="00D50A49" w:rsidP="004647CE">
            <w:pPr>
              <w:pStyle w:val="TAC"/>
              <w:keepNext w:val="0"/>
              <w:keepLines w:val="0"/>
              <w:rPr>
                <w:ins w:id="77" w:author="Daiwei Zhou (周代卫)" w:date="2022-08-19T16:14:00Z"/>
                <w:bCs/>
                <w:sz w:val="16"/>
                <w:szCs w:val="16"/>
              </w:rPr>
            </w:pPr>
          </w:p>
        </w:tc>
        <w:tc>
          <w:tcPr>
            <w:tcW w:w="1170" w:type="dxa"/>
            <w:tcBorders>
              <w:bottom w:val="single" w:sz="4" w:space="0" w:color="auto"/>
            </w:tcBorders>
            <w:shd w:val="clear" w:color="auto" w:fill="auto"/>
          </w:tcPr>
          <w:p w14:paraId="3D6194C9" w14:textId="4213E711" w:rsidR="00D50A49" w:rsidRPr="00B01433" w:rsidRDefault="001D02B8" w:rsidP="004647CE">
            <w:pPr>
              <w:pStyle w:val="TAC"/>
              <w:keepNext w:val="0"/>
              <w:keepLines w:val="0"/>
              <w:rPr>
                <w:ins w:id="78" w:author="Daiwei Zhou (周代卫)" w:date="2022-08-19T16:14:00Z"/>
                <w:sz w:val="16"/>
                <w:szCs w:val="16"/>
                <w:lang w:eastAsia="zh-CN"/>
                <w:rPrChange w:id="79" w:author="Daiwei Zhou (周代卫)" w:date="2022-08-19T16:42:00Z">
                  <w:rPr>
                    <w:ins w:id="80" w:author="Daiwei Zhou (周代卫)" w:date="2022-08-19T16:14:00Z"/>
                    <w:sz w:val="16"/>
                    <w:szCs w:val="16"/>
                    <w:lang w:eastAsia="zh-CN"/>
                  </w:rPr>
                </w:rPrChange>
              </w:rPr>
            </w:pPr>
            <w:ins w:id="81" w:author="Daiwei Zhou (周代卫)" w:date="2022-08-19T16:20:00Z">
              <w:r w:rsidRPr="00B01433">
                <w:rPr>
                  <w:sz w:val="16"/>
                  <w:szCs w:val="16"/>
                  <w:lang w:eastAsia="zh-CN"/>
                  <w:rPrChange w:id="82" w:author="Daiwei Zhou (周代卫)" w:date="2022-08-19T16:42:00Z">
                    <w:rPr>
                      <w:sz w:val="16"/>
                      <w:szCs w:val="16"/>
                      <w:lang w:eastAsia="zh-CN"/>
                    </w:rPr>
                  </w:rPrChange>
                </w:rPr>
                <w:t>C</w:t>
              </w:r>
            </w:ins>
            <w:ins w:id="83" w:author="Daiwei Zhou (周代卫)" w:date="2022-08-23T13:32:00Z">
              <w:r w:rsidR="002D39EC" w:rsidRPr="00B01433">
                <w:rPr>
                  <w:sz w:val="16"/>
                  <w:szCs w:val="16"/>
                  <w:lang w:eastAsia="zh-CN"/>
                </w:rPr>
                <w:t>83A</w:t>
              </w:r>
            </w:ins>
          </w:p>
        </w:tc>
        <w:tc>
          <w:tcPr>
            <w:tcW w:w="3594" w:type="dxa"/>
            <w:tcBorders>
              <w:bottom w:val="single" w:sz="4" w:space="0" w:color="auto"/>
            </w:tcBorders>
            <w:shd w:val="clear" w:color="auto" w:fill="auto"/>
          </w:tcPr>
          <w:p w14:paraId="6395C327" w14:textId="14E35FF6" w:rsidR="00D50A49" w:rsidRPr="00B01433" w:rsidRDefault="00D50A49" w:rsidP="004647CE">
            <w:pPr>
              <w:pStyle w:val="TAL"/>
              <w:keepNext w:val="0"/>
              <w:keepLines w:val="0"/>
              <w:rPr>
                <w:ins w:id="84" w:author="Daiwei Zhou (周代卫)" w:date="2022-08-19T16:14:00Z"/>
                <w:sz w:val="16"/>
                <w:szCs w:val="16"/>
                <w:rPrChange w:id="85" w:author="Daiwei Zhou (周代卫)" w:date="2022-08-19T16:42:00Z">
                  <w:rPr>
                    <w:ins w:id="86" w:author="Daiwei Zhou (周代卫)" w:date="2022-08-19T16:14:00Z"/>
                    <w:sz w:val="16"/>
                    <w:szCs w:val="16"/>
                  </w:rPr>
                </w:rPrChange>
              </w:rPr>
            </w:pPr>
            <w:ins w:id="87" w:author="Daiwei Zhou (周代卫)" w:date="2022-08-19T16:15:00Z">
              <w:r w:rsidRPr="00B01433">
                <w:rPr>
                  <w:sz w:val="16"/>
                  <w:szCs w:val="16"/>
                  <w:rPrChange w:id="88" w:author="Daiwei Zhou (周代卫)" w:date="2022-08-19T16:42:00Z">
                    <w:rPr>
                      <w:sz w:val="16"/>
                      <w:szCs w:val="16"/>
                    </w:rPr>
                  </w:rPrChange>
                </w:rPr>
                <w:t xml:space="preserve">UEs supporting </w:t>
              </w:r>
            </w:ins>
            <w:ins w:id="89" w:author="Daiwei Zhou (周代卫)" w:date="2022-08-19T16:20:00Z">
              <w:r w:rsidR="001D02B8" w:rsidRPr="00B01433">
                <w:rPr>
                  <w:sz w:val="16"/>
                  <w:szCs w:val="16"/>
                  <w:rPrChange w:id="90" w:author="Daiwei Zhou (周代卫)" w:date="2022-08-19T16:42:00Z">
                    <w:rPr>
                      <w:sz w:val="16"/>
                      <w:szCs w:val="16"/>
                    </w:rPr>
                  </w:rPrChange>
                </w:rPr>
                <w:t>EN-DC</w:t>
              </w:r>
            </w:ins>
            <w:ins w:id="91" w:author="Daiwei Zhou (周代卫)" w:date="2022-08-19T16:15:00Z">
              <w:r w:rsidRPr="00B01433">
                <w:rPr>
                  <w:sz w:val="16"/>
                  <w:szCs w:val="16"/>
                  <w:rPrChange w:id="92" w:author="Daiwei Zhou (周代卫)" w:date="2022-08-19T16:42:00Z">
                    <w:rPr>
                      <w:sz w:val="16"/>
                      <w:szCs w:val="16"/>
                    </w:rPr>
                  </w:rPrChange>
                </w:rPr>
                <w:t xml:space="preserve"> </w:t>
              </w:r>
              <w:r w:rsidRPr="00B01433">
                <w:rPr>
                  <w:rFonts w:cs="Arial"/>
                  <w:sz w:val="16"/>
                  <w:szCs w:val="16"/>
                  <w:rPrChange w:id="93" w:author="Daiwei Zhou (周代卫)" w:date="2022-08-19T16:42:00Z">
                    <w:rPr>
                      <w:rFonts w:cs="Arial"/>
                      <w:sz w:val="16"/>
                      <w:szCs w:val="16"/>
                    </w:rPr>
                  </w:rPrChange>
                </w:rPr>
                <w:t xml:space="preserve">and </w:t>
              </w:r>
            </w:ins>
            <w:ins w:id="94" w:author="Daiwei Zhou (周代卫)" w:date="2022-08-19T16:28:00Z">
              <w:r w:rsidR="0053426C" w:rsidRPr="00B01433">
                <w:rPr>
                  <w:rFonts w:cs="Arial"/>
                  <w:sz w:val="16"/>
                  <w:szCs w:val="16"/>
                  <w:rPrChange w:id="95" w:author="Daiwei Zhou (周代卫)" w:date="2022-08-19T16:42:00Z">
                    <w:rPr>
                      <w:rFonts w:cs="Arial"/>
                      <w:sz w:val="16"/>
                      <w:szCs w:val="16"/>
                    </w:rPr>
                  </w:rPrChange>
                </w:rPr>
                <w:t>intra-band non-contiguous CA</w:t>
              </w:r>
            </w:ins>
            <w:ins w:id="96" w:author="Daiwei Zhou (周代卫)" w:date="2022-08-19T16:15:00Z">
              <w:r w:rsidRPr="00B01433">
                <w:rPr>
                  <w:rFonts w:cs="Arial"/>
                  <w:sz w:val="16"/>
                  <w:szCs w:val="16"/>
                  <w:rPrChange w:id="97" w:author="Daiwei Zhou (周代卫)" w:date="2022-08-19T16:42:00Z">
                    <w:rPr>
                      <w:rFonts w:cs="Arial"/>
                      <w:sz w:val="16"/>
                      <w:szCs w:val="16"/>
                    </w:rPr>
                  </w:rPrChange>
                </w:rPr>
                <w:t xml:space="preserve"> and </w:t>
              </w:r>
            </w:ins>
            <w:ins w:id="98" w:author="Daiwei Zhou (周代卫)" w:date="2022-08-19T16:23:00Z">
              <w:r w:rsidR="00F35D7D" w:rsidRPr="00B01433">
                <w:rPr>
                  <w:sz w:val="16"/>
                  <w:szCs w:val="16"/>
                  <w:rPrChange w:id="99" w:author="Daiwei Zhou (周代卫)" w:date="2022-08-19T16:42:00Z">
                    <w:rPr/>
                  </w:rPrChange>
                </w:rPr>
                <w:t>EN-DC with 2 NR UL carriers</w:t>
              </w:r>
            </w:ins>
          </w:p>
        </w:tc>
      </w:tr>
      <w:tr w:rsidR="00BA1987" w:rsidRPr="003F7263" w14:paraId="1992F678" w14:textId="77777777" w:rsidTr="004647CE">
        <w:trPr>
          <w:jc w:val="center"/>
        </w:trPr>
        <w:tc>
          <w:tcPr>
            <w:tcW w:w="1087" w:type="dxa"/>
            <w:tcBorders>
              <w:bottom w:val="single" w:sz="4" w:space="0" w:color="auto"/>
            </w:tcBorders>
            <w:shd w:val="clear" w:color="auto" w:fill="auto"/>
          </w:tcPr>
          <w:p w14:paraId="4F08A97E" w14:textId="77777777" w:rsidR="00BA1987" w:rsidRPr="003F7263" w:rsidRDefault="00BA1987" w:rsidP="004647CE">
            <w:pPr>
              <w:pStyle w:val="TAL"/>
              <w:keepNext w:val="0"/>
              <w:keepLines w:val="0"/>
              <w:rPr>
                <w:bCs/>
                <w:sz w:val="16"/>
                <w:szCs w:val="16"/>
              </w:rPr>
            </w:pPr>
            <w:r w:rsidRPr="003F7263">
              <w:rPr>
                <w:bCs/>
                <w:sz w:val="16"/>
                <w:szCs w:val="16"/>
              </w:rPr>
              <w:t>7.1.1.3.9</w:t>
            </w:r>
          </w:p>
        </w:tc>
        <w:tc>
          <w:tcPr>
            <w:tcW w:w="3507" w:type="dxa"/>
            <w:tcBorders>
              <w:bottom w:val="single" w:sz="4" w:space="0" w:color="auto"/>
            </w:tcBorders>
            <w:shd w:val="clear" w:color="auto" w:fill="auto"/>
          </w:tcPr>
          <w:p w14:paraId="1A5B36DE" w14:textId="77777777" w:rsidR="00BA1987" w:rsidRPr="00B01433" w:rsidRDefault="00BA1987" w:rsidP="004647CE">
            <w:pPr>
              <w:pStyle w:val="af8"/>
              <w:rPr>
                <w:rFonts w:ascii="Arial" w:hAnsi="Arial"/>
                <w:sz w:val="16"/>
                <w:szCs w:val="16"/>
                <w:lang w:val="en-GB" w:eastAsia="x-none"/>
              </w:rPr>
            </w:pPr>
            <w:r w:rsidRPr="00B01433">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3854B24C" w14:textId="77777777" w:rsidR="00BA1987" w:rsidRPr="00B01433" w:rsidRDefault="00BA1987" w:rsidP="004647CE">
            <w:pPr>
              <w:pStyle w:val="TAC"/>
              <w:keepNext w:val="0"/>
              <w:keepLines w:val="0"/>
              <w:rPr>
                <w:bCs/>
                <w:sz w:val="16"/>
                <w:szCs w:val="16"/>
              </w:rPr>
            </w:pPr>
            <w:r w:rsidRPr="00B01433">
              <w:rPr>
                <w:bCs/>
                <w:sz w:val="16"/>
                <w:szCs w:val="16"/>
              </w:rPr>
              <w:t>Rel-15</w:t>
            </w:r>
          </w:p>
        </w:tc>
        <w:tc>
          <w:tcPr>
            <w:tcW w:w="1170" w:type="dxa"/>
            <w:tcBorders>
              <w:bottom w:val="single" w:sz="4" w:space="0" w:color="auto"/>
            </w:tcBorders>
            <w:shd w:val="clear" w:color="auto" w:fill="auto"/>
          </w:tcPr>
          <w:p w14:paraId="2448EAAC" w14:textId="77777777" w:rsidR="00BA1987" w:rsidRPr="00B01433" w:rsidRDefault="00BA1987" w:rsidP="004647CE">
            <w:pPr>
              <w:pStyle w:val="TAC"/>
              <w:keepNext w:val="0"/>
              <w:keepLines w:val="0"/>
              <w:rPr>
                <w:sz w:val="16"/>
                <w:szCs w:val="16"/>
              </w:rPr>
            </w:pPr>
            <w:r w:rsidRPr="00B01433">
              <w:rPr>
                <w:sz w:val="16"/>
                <w:szCs w:val="16"/>
              </w:rPr>
              <w:t>C51</w:t>
            </w:r>
          </w:p>
        </w:tc>
        <w:tc>
          <w:tcPr>
            <w:tcW w:w="3594" w:type="dxa"/>
            <w:tcBorders>
              <w:bottom w:val="single" w:sz="4" w:space="0" w:color="auto"/>
            </w:tcBorders>
            <w:shd w:val="clear" w:color="auto" w:fill="auto"/>
          </w:tcPr>
          <w:p w14:paraId="1C5F92E4" w14:textId="77777777" w:rsidR="00BA1987" w:rsidRPr="00B01433" w:rsidRDefault="00BA1987" w:rsidP="004647CE">
            <w:pPr>
              <w:pStyle w:val="TAL"/>
              <w:keepNext w:val="0"/>
              <w:keepLines w:val="0"/>
              <w:rPr>
                <w:bCs/>
                <w:sz w:val="16"/>
                <w:szCs w:val="16"/>
              </w:rPr>
            </w:pPr>
            <w:r w:rsidRPr="00B01433">
              <w:rPr>
                <w:bCs/>
                <w:sz w:val="16"/>
                <w:szCs w:val="16"/>
              </w:rPr>
              <w:t>UEs supporting 5GS and PUSCH aggregation</w:t>
            </w:r>
          </w:p>
        </w:tc>
      </w:tr>
      <w:tr w:rsidR="00BA1987" w:rsidRPr="003F7263" w14:paraId="3EC2F50F" w14:textId="77777777" w:rsidTr="004647CE">
        <w:trPr>
          <w:jc w:val="center"/>
        </w:trPr>
        <w:tc>
          <w:tcPr>
            <w:tcW w:w="1087" w:type="dxa"/>
            <w:tcBorders>
              <w:bottom w:val="single" w:sz="4" w:space="0" w:color="auto"/>
            </w:tcBorders>
            <w:shd w:val="clear" w:color="auto" w:fill="auto"/>
          </w:tcPr>
          <w:p w14:paraId="36061191" w14:textId="77777777" w:rsidR="00BA1987" w:rsidRPr="003F7263" w:rsidRDefault="00BA1987" w:rsidP="004647CE">
            <w:pPr>
              <w:pStyle w:val="TAL"/>
              <w:keepNext w:val="0"/>
              <w:keepLines w:val="0"/>
              <w:rPr>
                <w:bCs/>
                <w:sz w:val="16"/>
                <w:szCs w:val="16"/>
              </w:rPr>
            </w:pPr>
            <w:r>
              <w:rPr>
                <w:bCs/>
                <w:sz w:val="16"/>
                <w:szCs w:val="16"/>
              </w:rPr>
              <w:t>…</w:t>
            </w:r>
          </w:p>
        </w:tc>
        <w:tc>
          <w:tcPr>
            <w:tcW w:w="3507" w:type="dxa"/>
            <w:tcBorders>
              <w:bottom w:val="single" w:sz="4" w:space="0" w:color="auto"/>
            </w:tcBorders>
            <w:shd w:val="clear" w:color="auto" w:fill="auto"/>
          </w:tcPr>
          <w:p w14:paraId="21DCB574" w14:textId="77777777" w:rsidR="00BA1987" w:rsidRPr="003F7263" w:rsidRDefault="00BA1987" w:rsidP="004647CE">
            <w:pPr>
              <w:pStyle w:val="af8"/>
              <w:rPr>
                <w:rFonts w:ascii="Arial" w:hAnsi="Arial"/>
                <w:sz w:val="16"/>
                <w:szCs w:val="16"/>
                <w:lang w:val="en-GB" w:eastAsia="x-none"/>
              </w:rPr>
            </w:pPr>
          </w:p>
        </w:tc>
        <w:tc>
          <w:tcPr>
            <w:tcW w:w="810" w:type="dxa"/>
            <w:tcBorders>
              <w:bottom w:val="single" w:sz="4" w:space="0" w:color="auto"/>
            </w:tcBorders>
            <w:shd w:val="clear" w:color="auto" w:fill="auto"/>
          </w:tcPr>
          <w:p w14:paraId="2B29EB73" w14:textId="77777777" w:rsidR="00BA1987" w:rsidRPr="003F7263" w:rsidRDefault="00BA1987" w:rsidP="004647CE">
            <w:pPr>
              <w:pStyle w:val="TAC"/>
              <w:keepNext w:val="0"/>
              <w:keepLines w:val="0"/>
              <w:rPr>
                <w:bCs/>
                <w:sz w:val="16"/>
                <w:szCs w:val="16"/>
              </w:rPr>
            </w:pPr>
          </w:p>
        </w:tc>
        <w:tc>
          <w:tcPr>
            <w:tcW w:w="1170" w:type="dxa"/>
            <w:tcBorders>
              <w:bottom w:val="single" w:sz="4" w:space="0" w:color="auto"/>
            </w:tcBorders>
            <w:shd w:val="clear" w:color="auto" w:fill="auto"/>
          </w:tcPr>
          <w:p w14:paraId="023A591F"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auto"/>
          </w:tcPr>
          <w:p w14:paraId="1379B289" w14:textId="77777777" w:rsidR="00BA1987" w:rsidRPr="003F7263" w:rsidRDefault="00BA1987" w:rsidP="004647CE">
            <w:pPr>
              <w:pStyle w:val="TAL"/>
              <w:keepNext w:val="0"/>
              <w:keepLines w:val="0"/>
              <w:rPr>
                <w:bCs/>
                <w:sz w:val="16"/>
                <w:szCs w:val="16"/>
              </w:rPr>
            </w:pPr>
          </w:p>
        </w:tc>
      </w:tr>
    </w:tbl>
    <w:p w14:paraId="58400F46" w14:textId="77777777" w:rsidR="00BA1987" w:rsidRPr="003F7263" w:rsidRDefault="00BA1987" w:rsidP="00BA1987"/>
    <w:p w14:paraId="2C96CD91" w14:textId="77777777" w:rsidR="00BA1987" w:rsidRDefault="00BA1987" w:rsidP="00BA1987">
      <w:pPr>
        <w:rPr>
          <w:noProof/>
        </w:rPr>
      </w:pPr>
      <w:r w:rsidRPr="005F788F">
        <w:rPr>
          <w:rFonts w:ascii="Arial" w:hAnsi="Arial" w:cs="Arial"/>
          <w:noProof/>
          <w:color w:val="00B0F0"/>
          <w:sz w:val="28"/>
        </w:rPr>
        <w:t>[</w:t>
      </w: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015C7887" w14:textId="77777777" w:rsidR="00CF48DD" w:rsidRPr="003F7263" w:rsidRDefault="00CF48DD" w:rsidP="00CF48DD">
      <w:pPr>
        <w:pStyle w:val="2"/>
      </w:pPr>
      <w:r w:rsidRPr="003F7263">
        <w:lastRenderedPageBreak/>
        <w:t>4.2</w:t>
      </w:r>
      <w:r w:rsidRPr="003F7263">
        <w:tab/>
        <w:t>Protocol conformance test cases</w:t>
      </w:r>
      <w:r w:rsidRPr="003F7263" w:rsidDel="00062F2A">
        <w:t xml:space="preserve"> </w:t>
      </w:r>
      <w:r w:rsidRPr="003F7263">
        <w:t>Applicability Condition</w:t>
      </w:r>
    </w:p>
    <w:p w14:paraId="53887296" w14:textId="77777777" w:rsidR="00CF48DD" w:rsidRPr="003F7263" w:rsidRDefault="00CF48DD" w:rsidP="00CF48DD">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CF48DD" w:rsidRPr="003F7263" w14:paraId="50FF2566" w14:textId="77777777" w:rsidTr="00D24DFF">
        <w:trPr>
          <w:tblHeader/>
          <w:jc w:val="center"/>
        </w:trPr>
        <w:tc>
          <w:tcPr>
            <w:tcW w:w="990" w:type="dxa"/>
            <w:tcBorders>
              <w:bottom w:val="single" w:sz="4" w:space="0" w:color="auto"/>
            </w:tcBorders>
          </w:tcPr>
          <w:p w14:paraId="34A0D064" w14:textId="77777777" w:rsidR="00CF48DD" w:rsidRPr="003F7263" w:rsidRDefault="00CF48DD" w:rsidP="00D24DFF">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186760DA" w14:textId="77777777" w:rsidR="00CF48DD" w:rsidRPr="003F7263" w:rsidRDefault="00CF48DD" w:rsidP="00D24DFF">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50FB3A79" w14:textId="77777777" w:rsidR="00CF48DD" w:rsidRPr="003F7263" w:rsidRDefault="00CF48DD" w:rsidP="00D24DFF">
            <w:pPr>
              <w:pStyle w:val="TAH"/>
              <w:keepNext w:val="0"/>
              <w:keepLines w:val="0"/>
              <w:rPr>
                <w:sz w:val="16"/>
                <w:szCs w:val="16"/>
              </w:rPr>
            </w:pPr>
            <w:r w:rsidRPr="003F7263">
              <w:rPr>
                <w:sz w:val="16"/>
                <w:szCs w:val="16"/>
              </w:rPr>
              <w:t>Comment</w:t>
            </w:r>
          </w:p>
        </w:tc>
      </w:tr>
      <w:tr w:rsidR="00CF48DD" w:rsidRPr="003F7263" w14:paraId="4684A77A" w14:textId="77777777" w:rsidTr="00D24DFF">
        <w:trPr>
          <w:jc w:val="center"/>
        </w:trPr>
        <w:tc>
          <w:tcPr>
            <w:tcW w:w="990" w:type="dxa"/>
            <w:tcBorders>
              <w:bottom w:val="single" w:sz="4" w:space="0" w:color="auto"/>
            </w:tcBorders>
          </w:tcPr>
          <w:p w14:paraId="674A940B" w14:textId="77777777" w:rsidR="00CF48DD" w:rsidRPr="003F7263" w:rsidRDefault="00CF48DD" w:rsidP="00D24DFF">
            <w:pPr>
              <w:pStyle w:val="TAL"/>
              <w:rPr>
                <w:sz w:val="16"/>
                <w:szCs w:val="16"/>
              </w:rPr>
            </w:pPr>
            <w:r w:rsidRPr="003F7263">
              <w:rPr>
                <w:sz w:val="16"/>
                <w:szCs w:val="16"/>
              </w:rPr>
              <w:t>C01</w:t>
            </w:r>
          </w:p>
        </w:tc>
        <w:tc>
          <w:tcPr>
            <w:tcW w:w="4414" w:type="dxa"/>
            <w:tcBorders>
              <w:bottom w:val="single" w:sz="4" w:space="0" w:color="auto"/>
            </w:tcBorders>
          </w:tcPr>
          <w:p w14:paraId="331E499B" w14:textId="77777777" w:rsidR="00CF48DD" w:rsidRPr="003F7263" w:rsidRDefault="00CF48DD" w:rsidP="00D24DFF">
            <w:pPr>
              <w:pStyle w:val="TAL"/>
              <w:rPr>
                <w:sz w:val="16"/>
                <w:szCs w:val="16"/>
              </w:rPr>
            </w:pPr>
            <w:r w:rsidRPr="003F7263">
              <w:rPr>
                <w:sz w:val="16"/>
                <w:szCs w:val="16"/>
              </w:rPr>
              <w:t>IF A.4.1-3/2 THEN R ELSE N/A</w:t>
            </w:r>
          </w:p>
        </w:tc>
        <w:tc>
          <w:tcPr>
            <w:tcW w:w="4841" w:type="dxa"/>
            <w:tcBorders>
              <w:bottom w:val="single" w:sz="4" w:space="0" w:color="auto"/>
            </w:tcBorders>
          </w:tcPr>
          <w:p w14:paraId="2BFA9075" w14:textId="77777777" w:rsidR="00CF48DD" w:rsidRPr="003F7263" w:rsidRDefault="00CF48DD" w:rsidP="00D24DFF">
            <w:pPr>
              <w:pStyle w:val="TAL"/>
              <w:rPr>
                <w:sz w:val="16"/>
                <w:szCs w:val="16"/>
              </w:rPr>
            </w:pPr>
            <w:r w:rsidRPr="003F7263">
              <w:rPr>
                <w:sz w:val="16"/>
                <w:szCs w:val="16"/>
              </w:rPr>
              <w:t>UEs supporting EN-DC</w:t>
            </w:r>
          </w:p>
        </w:tc>
      </w:tr>
      <w:tr w:rsidR="00CF48DD" w:rsidRPr="003F7263" w14:paraId="0C51541E" w14:textId="77777777" w:rsidTr="00D24DFF">
        <w:trPr>
          <w:jc w:val="center"/>
        </w:trPr>
        <w:tc>
          <w:tcPr>
            <w:tcW w:w="990" w:type="dxa"/>
            <w:shd w:val="clear" w:color="auto" w:fill="auto"/>
          </w:tcPr>
          <w:p w14:paraId="6A19DE64" w14:textId="77777777" w:rsidR="00CF48DD" w:rsidRPr="003F7263" w:rsidRDefault="00CF48DD" w:rsidP="00D24DFF">
            <w:pPr>
              <w:pStyle w:val="TAL"/>
              <w:rPr>
                <w:sz w:val="16"/>
                <w:szCs w:val="16"/>
              </w:rPr>
            </w:pPr>
            <w:r w:rsidRPr="003F7263">
              <w:rPr>
                <w:sz w:val="16"/>
                <w:szCs w:val="16"/>
              </w:rPr>
              <w:t>C02</w:t>
            </w:r>
          </w:p>
        </w:tc>
        <w:tc>
          <w:tcPr>
            <w:tcW w:w="4414" w:type="dxa"/>
            <w:shd w:val="clear" w:color="auto" w:fill="auto"/>
          </w:tcPr>
          <w:p w14:paraId="7D7591D1" w14:textId="77777777" w:rsidR="00CF48DD" w:rsidRPr="003F7263" w:rsidRDefault="00CF48DD" w:rsidP="00D24DFF">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226809EB" w14:textId="77777777" w:rsidR="00CF48DD" w:rsidRPr="003F7263" w:rsidRDefault="00CF48DD" w:rsidP="00D24DFF">
            <w:pPr>
              <w:pStyle w:val="TAL"/>
              <w:rPr>
                <w:sz w:val="16"/>
                <w:szCs w:val="16"/>
              </w:rPr>
            </w:pPr>
            <w:r w:rsidRPr="003F7263">
              <w:rPr>
                <w:sz w:val="16"/>
                <w:szCs w:val="16"/>
              </w:rPr>
              <w:t>UEs supporting 5GS and RLC UM Mode</w:t>
            </w:r>
          </w:p>
        </w:tc>
      </w:tr>
      <w:tr w:rsidR="00CF48DD" w:rsidRPr="003F7263" w14:paraId="2093DC74" w14:textId="77777777" w:rsidTr="00D24DFF">
        <w:trPr>
          <w:jc w:val="center"/>
        </w:trPr>
        <w:tc>
          <w:tcPr>
            <w:tcW w:w="990" w:type="dxa"/>
            <w:shd w:val="clear" w:color="auto" w:fill="auto"/>
          </w:tcPr>
          <w:p w14:paraId="2714AAE9" w14:textId="77777777" w:rsidR="00CF48DD" w:rsidRPr="003F7263" w:rsidRDefault="00CF48DD" w:rsidP="00D24DFF">
            <w:pPr>
              <w:pStyle w:val="TAL"/>
              <w:rPr>
                <w:sz w:val="16"/>
                <w:szCs w:val="16"/>
              </w:rPr>
            </w:pPr>
            <w:r w:rsidRPr="003F7263">
              <w:rPr>
                <w:sz w:val="16"/>
                <w:szCs w:val="16"/>
              </w:rPr>
              <w:t>C03</w:t>
            </w:r>
          </w:p>
        </w:tc>
        <w:tc>
          <w:tcPr>
            <w:tcW w:w="4414" w:type="dxa"/>
            <w:shd w:val="clear" w:color="auto" w:fill="auto"/>
          </w:tcPr>
          <w:p w14:paraId="5EED8655" w14:textId="77777777" w:rsidR="00CF48DD" w:rsidRPr="003F7263" w:rsidRDefault="00CF48DD" w:rsidP="00D24DFF">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594754FA" w14:textId="77777777" w:rsidR="00CF48DD" w:rsidRPr="003F7263" w:rsidRDefault="00CF48DD" w:rsidP="00D24DFF">
            <w:pPr>
              <w:pStyle w:val="TAL"/>
              <w:rPr>
                <w:sz w:val="16"/>
                <w:szCs w:val="16"/>
              </w:rPr>
            </w:pPr>
            <w:r w:rsidRPr="003F7263">
              <w:rPr>
                <w:sz w:val="16"/>
                <w:szCs w:val="16"/>
              </w:rPr>
              <w:t>UEs supporting 5GS and Long DRX Cycle</w:t>
            </w:r>
          </w:p>
        </w:tc>
      </w:tr>
      <w:tr w:rsidR="00CF48DD" w:rsidRPr="003F7263" w14:paraId="268C6A0C" w14:textId="77777777" w:rsidTr="00D24DFF">
        <w:trPr>
          <w:jc w:val="center"/>
        </w:trPr>
        <w:tc>
          <w:tcPr>
            <w:tcW w:w="990" w:type="dxa"/>
            <w:shd w:val="clear" w:color="auto" w:fill="auto"/>
          </w:tcPr>
          <w:p w14:paraId="637D1B9D" w14:textId="56033FEA" w:rsidR="00CF48DD" w:rsidRPr="003F7263" w:rsidRDefault="00D0743C" w:rsidP="00D24DFF">
            <w:pPr>
              <w:pStyle w:val="TAL"/>
              <w:rPr>
                <w:sz w:val="16"/>
                <w:szCs w:val="16"/>
              </w:rPr>
            </w:pPr>
            <w:r>
              <w:rPr>
                <w:sz w:val="16"/>
                <w:szCs w:val="16"/>
              </w:rPr>
              <w:t>…</w:t>
            </w:r>
          </w:p>
        </w:tc>
        <w:tc>
          <w:tcPr>
            <w:tcW w:w="4414" w:type="dxa"/>
            <w:shd w:val="clear" w:color="auto" w:fill="auto"/>
          </w:tcPr>
          <w:p w14:paraId="51994F32" w14:textId="795C183B" w:rsidR="00CF48DD" w:rsidRPr="003F7263" w:rsidRDefault="00CF48DD" w:rsidP="00D24DFF">
            <w:pPr>
              <w:pStyle w:val="TAL"/>
              <w:rPr>
                <w:sz w:val="16"/>
                <w:szCs w:val="16"/>
              </w:rPr>
            </w:pPr>
          </w:p>
        </w:tc>
        <w:tc>
          <w:tcPr>
            <w:tcW w:w="4841" w:type="dxa"/>
            <w:shd w:val="clear" w:color="auto" w:fill="auto"/>
          </w:tcPr>
          <w:p w14:paraId="017FFFFE" w14:textId="6D4E8BF5" w:rsidR="00CF48DD" w:rsidRPr="003F7263" w:rsidRDefault="00CF48DD" w:rsidP="00D24DFF">
            <w:pPr>
              <w:pStyle w:val="TAL"/>
              <w:rPr>
                <w:sz w:val="16"/>
                <w:szCs w:val="16"/>
              </w:rPr>
            </w:pPr>
          </w:p>
        </w:tc>
      </w:tr>
      <w:tr w:rsidR="00CF48DD" w:rsidRPr="003F7263" w14:paraId="0A527CF8" w14:textId="77777777" w:rsidTr="00D24DFF">
        <w:trPr>
          <w:jc w:val="center"/>
        </w:trPr>
        <w:tc>
          <w:tcPr>
            <w:tcW w:w="990" w:type="dxa"/>
            <w:tcBorders>
              <w:bottom w:val="single" w:sz="4" w:space="0" w:color="auto"/>
            </w:tcBorders>
            <w:shd w:val="clear" w:color="auto" w:fill="auto"/>
          </w:tcPr>
          <w:p w14:paraId="0FCF32C9" w14:textId="77777777" w:rsidR="00CF48DD" w:rsidRPr="00B01433" w:rsidRDefault="00CF48DD" w:rsidP="00D24DFF">
            <w:pPr>
              <w:pStyle w:val="TAL"/>
              <w:rPr>
                <w:rFonts w:cs="Arial"/>
                <w:sz w:val="16"/>
                <w:szCs w:val="16"/>
              </w:rPr>
            </w:pPr>
            <w:r w:rsidRPr="00B01433">
              <w:rPr>
                <w:rFonts w:cs="Arial"/>
                <w:sz w:val="16"/>
                <w:szCs w:val="16"/>
              </w:rPr>
              <w:t>C80</w:t>
            </w:r>
          </w:p>
        </w:tc>
        <w:tc>
          <w:tcPr>
            <w:tcW w:w="4414" w:type="dxa"/>
            <w:tcBorders>
              <w:bottom w:val="single" w:sz="4" w:space="0" w:color="auto"/>
            </w:tcBorders>
            <w:shd w:val="clear" w:color="auto" w:fill="auto"/>
          </w:tcPr>
          <w:p w14:paraId="1ADBFE4C" w14:textId="77777777" w:rsidR="00CF48DD" w:rsidRPr="00B01433" w:rsidRDefault="00CF48DD" w:rsidP="00D24DFF">
            <w:pPr>
              <w:pStyle w:val="TAL"/>
              <w:rPr>
                <w:sz w:val="16"/>
                <w:szCs w:val="16"/>
              </w:rPr>
            </w:pPr>
            <w:r w:rsidRPr="00B01433">
              <w:rPr>
                <w:sz w:val="16"/>
                <w:szCs w:val="16"/>
              </w:rPr>
              <w:t>IF A.4.1-4/6 THEN R ELSE N/A</w:t>
            </w:r>
          </w:p>
        </w:tc>
        <w:tc>
          <w:tcPr>
            <w:tcW w:w="4841" w:type="dxa"/>
            <w:tcBorders>
              <w:bottom w:val="single" w:sz="4" w:space="0" w:color="auto"/>
            </w:tcBorders>
            <w:shd w:val="clear" w:color="auto" w:fill="auto"/>
          </w:tcPr>
          <w:p w14:paraId="04B762B5" w14:textId="77777777" w:rsidR="00CF48DD" w:rsidRPr="00B01433" w:rsidRDefault="00CF48DD" w:rsidP="00D24DFF">
            <w:pPr>
              <w:pStyle w:val="TAL"/>
              <w:rPr>
                <w:rFonts w:cs="Arial"/>
                <w:sz w:val="16"/>
                <w:szCs w:val="16"/>
              </w:rPr>
            </w:pPr>
            <w:r w:rsidRPr="00B01433">
              <w:rPr>
                <w:rFonts w:cs="Arial"/>
                <w:sz w:val="16"/>
                <w:szCs w:val="16"/>
              </w:rPr>
              <w:t>UEs supporting NR-DC</w:t>
            </w:r>
          </w:p>
        </w:tc>
      </w:tr>
      <w:tr w:rsidR="00CF48DD" w:rsidRPr="003F7263" w14:paraId="7462E45A" w14:textId="77777777" w:rsidTr="00D24DFF">
        <w:trPr>
          <w:jc w:val="center"/>
        </w:trPr>
        <w:tc>
          <w:tcPr>
            <w:tcW w:w="990" w:type="dxa"/>
            <w:tcBorders>
              <w:bottom w:val="single" w:sz="4" w:space="0" w:color="auto"/>
            </w:tcBorders>
            <w:shd w:val="clear" w:color="auto" w:fill="auto"/>
          </w:tcPr>
          <w:p w14:paraId="1990E6F3" w14:textId="77777777" w:rsidR="00CF48DD" w:rsidRPr="00B01433" w:rsidRDefault="00CF48DD" w:rsidP="00D24DFF">
            <w:pPr>
              <w:pStyle w:val="TAL"/>
              <w:rPr>
                <w:rFonts w:cs="Arial"/>
                <w:sz w:val="16"/>
                <w:szCs w:val="16"/>
              </w:rPr>
            </w:pPr>
            <w:r w:rsidRPr="00B01433">
              <w:rPr>
                <w:rFonts w:cs="Arial"/>
                <w:sz w:val="16"/>
                <w:szCs w:val="16"/>
              </w:rPr>
              <w:t>C81</w:t>
            </w:r>
          </w:p>
        </w:tc>
        <w:tc>
          <w:tcPr>
            <w:tcW w:w="4414" w:type="dxa"/>
            <w:tcBorders>
              <w:bottom w:val="single" w:sz="4" w:space="0" w:color="auto"/>
            </w:tcBorders>
            <w:shd w:val="clear" w:color="auto" w:fill="auto"/>
          </w:tcPr>
          <w:p w14:paraId="66F8BC3C" w14:textId="0F09B6D4" w:rsidR="00CF48DD" w:rsidRPr="00B01433" w:rsidRDefault="00CF48DD" w:rsidP="00D24DFF">
            <w:pPr>
              <w:pStyle w:val="TAL"/>
              <w:rPr>
                <w:sz w:val="16"/>
                <w:szCs w:val="16"/>
              </w:rPr>
            </w:pPr>
            <w:r w:rsidRPr="00B01433">
              <w:rPr>
                <w:sz w:val="16"/>
                <w:szCs w:val="16"/>
              </w:rPr>
              <w:t xml:space="preserve">IF </w:t>
            </w:r>
            <w:ins w:id="100" w:author="Daiwei Zhou (周代卫)" w:date="2022-08-22T18:45:00Z">
              <w:r w:rsidR="00406370" w:rsidRPr="00B01433">
                <w:rPr>
                  <w:sz w:val="16"/>
                  <w:szCs w:val="16"/>
                  <w:rPrChange w:id="101" w:author="Daiwei Zhou (周代卫)" w:date="2022-08-22T18:45:00Z">
                    <w:rPr>
                      <w:sz w:val="16"/>
                      <w:szCs w:val="16"/>
                    </w:rPr>
                  </w:rPrChange>
                </w:rPr>
                <w:t>A.4.1-5/1 AND</w:t>
              </w:r>
              <w:r w:rsidR="00406370" w:rsidRPr="00B01433">
                <w:rPr>
                  <w:sz w:val="16"/>
                  <w:szCs w:val="16"/>
                </w:rPr>
                <w:t xml:space="preserve"> </w:t>
              </w:r>
            </w:ins>
            <w:r w:rsidRPr="00B01433">
              <w:rPr>
                <w:sz w:val="16"/>
                <w:szCs w:val="16"/>
              </w:rPr>
              <w:t>(A.4.1-4A/1 OR A.4.1.4A/3) AND A.4.3.2A.1-2/1 THEN R ELSE N/A</w:t>
            </w:r>
          </w:p>
        </w:tc>
        <w:tc>
          <w:tcPr>
            <w:tcW w:w="4841" w:type="dxa"/>
            <w:tcBorders>
              <w:bottom w:val="single" w:sz="4" w:space="0" w:color="auto"/>
            </w:tcBorders>
            <w:shd w:val="clear" w:color="auto" w:fill="auto"/>
          </w:tcPr>
          <w:p w14:paraId="6F5A4055" w14:textId="089D4180" w:rsidR="00CF48DD" w:rsidRPr="00B01433" w:rsidRDefault="00CF48DD" w:rsidP="00D24DFF">
            <w:pPr>
              <w:pStyle w:val="TAL"/>
              <w:rPr>
                <w:rFonts w:cs="Arial"/>
                <w:sz w:val="16"/>
                <w:szCs w:val="16"/>
              </w:rPr>
            </w:pPr>
            <w:r w:rsidRPr="00B01433">
              <w:rPr>
                <w:rFonts w:cs="Arial"/>
                <w:sz w:val="16"/>
                <w:szCs w:val="16"/>
              </w:rPr>
              <w:t>UEs supporting 5G</w:t>
            </w:r>
            <w:del w:id="102" w:author="Daiwei Zhou (周代卫)" w:date="2022-08-22T18:44:00Z">
              <w:r w:rsidRPr="00B01433" w:rsidDel="00406370">
                <w:rPr>
                  <w:rFonts w:cs="Arial"/>
                  <w:sz w:val="16"/>
                  <w:szCs w:val="16"/>
                  <w:rPrChange w:id="103" w:author="Daiwei Zhou (周代卫)" w:date="2022-08-22T18:45:00Z">
                    <w:rPr>
                      <w:rFonts w:cs="Arial"/>
                      <w:sz w:val="16"/>
                      <w:szCs w:val="16"/>
                    </w:rPr>
                  </w:rPrChange>
                </w:rPr>
                <w:delText>S</w:delText>
              </w:r>
            </w:del>
            <w:ins w:id="104" w:author="Daiwei Zhou (周代卫)" w:date="2022-08-22T18:44:00Z">
              <w:r w:rsidR="00406370" w:rsidRPr="00B01433">
                <w:rPr>
                  <w:rFonts w:cs="Arial"/>
                  <w:sz w:val="16"/>
                  <w:szCs w:val="16"/>
                  <w:rPrChange w:id="105" w:author="Daiwei Zhou (周代卫)" w:date="2022-08-22T18:45:00Z">
                    <w:rPr>
                      <w:rFonts w:cs="Arial"/>
                      <w:sz w:val="16"/>
                      <w:szCs w:val="16"/>
                    </w:rPr>
                  </w:rPrChange>
                </w:rPr>
                <w:t xml:space="preserve"> Core</w:t>
              </w:r>
            </w:ins>
            <w:r w:rsidRPr="00B01433">
              <w:rPr>
                <w:rFonts w:cs="Arial"/>
                <w:sz w:val="16"/>
                <w:szCs w:val="16"/>
              </w:rPr>
              <w:t xml:space="preserve"> and intra-band contiguous CA and UL NR CA with 2 carriers</w:t>
            </w:r>
          </w:p>
        </w:tc>
      </w:tr>
      <w:tr w:rsidR="00D0743C" w:rsidRPr="003F7263" w14:paraId="7EAA4D2F" w14:textId="77777777" w:rsidTr="00D24DFF">
        <w:trPr>
          <w:jc w:val="center"/>
          <w:ins w:id="106" w:author="Daiwei Zhou (周代卫)" w:date="2022-08-23T13:28:00Z"/>
        </w:trPr>
        <w:tc>
          <w:tcPr>
            <w:tcW w:w="990" w:type="dxa"/>
            <w:tcBorders>
              <w:bottom w:val="single" w:sz="4" w:space="0" w:color="auto"/>
            </w:tcBorders>
            <w:shd w:val="clear" w:color="auto" w:fill="auto"/>
          </w:tcPr>
          <w:p w14:paraId="0BB7D19D" w14:textId="0434E703" w:rsidR="00D0743C" w:rsidRPr="00B01433" w:rsidRDefault="00D0743C" w:rsidP="00D0743C">
            <w:pPr>
              <w:pStyle w:val="TAL"/>
              <w:rPr>
                <w:ins w:id="107" w:author="Daiwei Zhou (周代卫)" w:date="2022-08-23T13:28:00Z"/>
                <w:rFonts w:cs="Arial"/>
                <w:sz w:val="16"/>
                <w:szCs w:val="16"/>
              </w:rPr>
            </w:pPr>
            <w:ins w:id="108" w:author="Daiwei Zhou (周代卫)" w:date="2022-08-23T13:29:00Z">
              <w:r w:rsidRPr="00B01433">
                <w:rPr>
                  <w:rFonts w:cs="Arial"/>
                  <w:sz w:val="16"/>
                  <w:szCs w:val="16"/>
                  <w:lang w:eastAsia="zh-CN"/>
                </w:rPr>
                <w:t>C</w:t>
              </w:r>
            </w:ins>
            <w:ins w:id="109" w:author="Daiwei Zhou (周代卫)" w:date="2022-08-23T13:31:00Z">
              <w:r w:rsidR="002D39EC" w:rsidRPr="00B01433">
                <w:rPr>
                  <w:rFonts w:cs="Arial"/>
                  <w:sz w:val="16"/>
                  <w:szCs w:val="16"/>
                  <w:lang w:eastAsia="zh-CN"/>
                  <w:rPrChange w:id="110" w:author="Daiwei Zhou (周代卫)" w:date="2022-08-23T13:31:00Z">
                    <w:rPr>
                      <w:rFonts w:cs="Arial"/>
                      <w:sz w:val="16"/>
                      <w:szCs w:val="16"/>
                      <w:lang w:eastAsia="zh-CN"/>
                    </w:rPr>
                  </w:rPrChange>
                </w:rPr>
                <w:t>81A</w:t>
              </w:r>
            </w:ins>
          </w:p>
        </w:tc>
        <w:tc>
          <w:tcPr>
            <w:tcW w:w="4414" w:type="dxa"/>
            <w:tcBorders>
              <w:bottom w:val="single" w:sz="4" w:space="0" w:color="auto"/>
            </w:tcBorders>
            <w:shd w:val="clear" w:color="auto" w:fill="auto"/>
          </w:tcPr>
          <w:p w14:paraId="25F1317A" w14:textId="688C574F" w:rsidR="00D0743C" w:rsidRPr="00B01433" w:rsidRDefault="00D0743C" w:rsidP="00D0743C">
            <w:pPr>
              <w:pStyle w:val="TAL"/>
              <w:rPr>
                <w:ins w:id="111" w:author="Daiwei Zhou (周代卫)" w:date="2022-08-23T13:28:00Z"/>
                <w:sz w:val="16"/>
                <w:szCs w:val="16"/>
              </w:rPr>
            </w:pPr>
            <w:ins w:id="112" w:author="Daiwei Zhou (周代卫)" w:date="2022-08-23T13:29:00Z">
              <w:r w:rsidRPr="00B01433">
                <w:rPr>
                  <w:rFonts w:cs="Arial"/>
                  <w:sz w:val="16"/>
                  <w:szCs w:val="16"/>
                </w:rPr>
                <w:t>IF A.4.1-3/2 AND A.4.1-4/1 AND A.4.3.2B.2.0-2A/2 THEN R ELSE N/A</w:t>
              </w:r>
            </w:ins>
          </w:p>
        </w:tc>
        <w:tc>
          <w:tcPr>
            <w:tcW w:w="4841" w:type="dxa"/>
            <w:tcBorders>
              <w:bottom w:val="single" w:sz="4" w:space="0" w:color="auto"/>
            </w:tcBorders>
            <w:shd w:val="clear" w:color="auto" w:fill="auto"/>
          </w:tcPr>
          <w:p w14:paraId="3103ED10" w14:textId="6AFE6C34" w:rsidR="00D0743C" w:rsidRPr="00B01433" w:rsidRDefault="00D0743C" w:rsidP="00D0743C">
            <w:pPr>
              <w:pStyle w:val="TAL"/>
              <w:rPr>
                <w:ins w:id="113" w:author="Daiwei Zhou (周代卫)" w:date="2022-08-23T13:28:00Z"/>
                <w:rFonts w:cs="Arial"/>
                <w:sz w:val="16"/>
                <w:szCs w:val="16"/>
              </w:rPr>
            </w:pPr>
            <w:ins w:id="114" w:author="Daiwei Zhou (周代卫)" w:date="2022-08-23T13:29:00Z">
              <w:r w:rsidRPr="00B01433">
                <w:rPr>
                  <w:rFonts w:cs="Arial"/>
                  <w:sz w:val="16"/>
                  <w:szCs w:val="16"/>
                </w:rPr>
                <w:t>UEs supporting EN-DC and intra-band contiguous CA and EN-DC with 2 NR UL carriers</w:t>
              </w:r>
            </w:ins>
          </w:p>
        </w:tc>
      </w:tr>
      <w:tr w:rsidR="00D0743C" w:rsidRPr="003F7263" w14:paraId="04557A2C" w14:textId="77777777" w:rsidTr="00D24DFF">
        <w:trPr>
          <w:jc w:val="center"/>
        </w:trPr>
        <w:tc>
          <w:tcPr>
            <w:tcW w:w="990" w:type="dxa"/>
            <w:tcBorders>
              <w:bottom w:val="single" w:sz="4" w:space="0" w:color="auto"/>
            </w:tcBorders>
            <w:shd w:val="clear" w:color="auto" w:fill="auto"/>
          </w:tcPr>
          <w:p w14:paraId="10DF4B0E" w14:textId="77777777" w:rsidR="00D0743C" w:rsidRPr="00B01433" w:rsidRDefault="00D0743C" w:rsidP="00D0743C">
            <w:pPr>
              <w:pStyle w:val="TAL"/>
              <w:rPr>
                <w:rFonts w:cs="Arial"/>
                <w:sz w:val="16"/>
                <w:szCs w:val="16"/>
              </w:rPr>
            </w:pPr>
            <w:r w:rsidRPr="00B01433">
              <w:rPr>
                <w:rFonts w:cs="Arial"/>
                <w:sz w:val="16"/>
                <w:szCs w:val="16"/>
              </w:rPr>
              <w:t>C82</w:t>
            </w:r>
          </w:p>
        </w:tc>
        <w:tc>
          <w:tcPr>
            <w:tcW w:w="4414" w:type="dxa"/>
            <w:tcBorders>
              <w:bottom w:val="single" w:sz="4" w:space="0" w:color="auto"/>
            </w:tcBorders>
            <w:shd w:val="clear" w:color="auto" w:fill="auto"/>
          </w:tcPr>
          <w:p w14:paraId="614F2363" w14:textId="638A9D2F" w:rsidR="00D0743C" w:rsidRPr="00B01433" w:rsidRDefault="00D0743C" w:rsidP="00D0743C">
            <w:pPr>
              <w:pStyle w:val="TAL"/>
              <w:rPr>
                <w:sz w:val="16"/>
                <w:szCs w:val="16"/>
              </w:rPr>
            </w:pPr>
            <w:r w:rsidRPr="00B01433">
              <w:rPr>
                <w:sz w:val="16"/>
                <w:szCs w:val="16"/>
              </w:rPr>
              <w:t xml:space="preserve">IF </w:t>
            </w:r>
            <w:ins w:id="115" w:author="Daiwei Zhou (周代卫)" w:date="2022-08-22T18:45:00Z">
              <w:r w:rsidRPr="00B01433">
                <w:rPr>
                  <w:sz w:val="16"/>
                  <w:szCs w:val="16"/>
                  <w:rPrChange w:id="116" w:author="Daiwei Zhou (周代卫)" w:date="2022-08-22T18:45:00Z">
                    <w:rPr>
                      <w:sz w:val="16"/>
                      <w:szCs w:val="16"/>
                    </w:rPr>
                  </w:rPrChange>
                </w:rPr>
                <w:t>A.4.1-5/1 AND</w:t>
              </w:r>
              <w:r w:rsidRPr="00B01433">
                <w:rPr>
                  <w:sz w:val="16"/>
                  <w:szCs w:val="16"/>
                </w:rPr>
                <w:t xml:space="preserve"> </w:t>
              </w:r>
            </w:ins>
            <w:r w:rsidRPr="00B01433">
              <w:rPr>
                <w:sz w:val="16"/>
                <w:szCs w:val="16"/>
              </w:rPr>
              <w:t>(A.4.1-4A/5 OR A.4.1-4A/6 OR A.4.1-4A/7) AND A.4.3.2A.1-2/1 THEN R ELSE N/A</w:t>
            </w:r>
          </w:p>
        </w:tc>
        <w:tc>
          <w:tcPr>
            <w:tcW w:w="4841" w:type="dxa"/>
            <w:tcBorders>
              <w:bottom w:val="single" w:sz="4" w:space="0" w:color="auto"/>
            </w:tcBorders>
            <w:shd w:val="clear" w:color="auto" w:fill="auto"/>
          </w:tcPr>
          <w:p w14:paraId="340D7BDC" w14:textId="5CF9B06A" w:rsidR="00D0743C" w:rsidRPr="00B01433" w:rsidRDefault="00D0743C" w:rsidP="00D0743C">
            <w:pPr>
              <w:pStyle w:val="TAL"/>
              <w:rPr>
                <w:rFonts w:cs="Arial"/>
                <w:sz w:val="16"/>
                <w:szCs w:val="16"/>
              </w:rPr>
            </w:pPr>
            <w:r w:rsidRPr="00B01433">
              <w:rPr>
                <w:rFonts w:cs="Arial"/>
                <w:sz w:val="16"/>
                <w:szCs w:val="16"/>
              </w:rPr>
              <w:t>UEs supporting 5G</w:t>
            </w:r>
            <w:del w:id="117" w:author="Daiwei Zhou (周代卫)" w:date="2022-08-22T18:44:00Z">
              <w:r w:rsidRPr="00B01433" w:rsidDel="00406370">
                <w:rPr>
                  <w:rFonts w:cs="Arial"/>
                  <w:sz w:val="16"/>
                  <w:szCs w:val="16"/>
                  <w:rPrChange w:id="118" w:author="Daiwei Zhou (周代卫)" w:date="2022-08-22T18:45:00Z">
                    <w:rPr>
                      <w:rFonts w:cs="Arial"/>
                      <w:sz w:val="16"/>
                      <w:szCs w:val="16"/>
                    </w:rPr>
                  </w:rPrChange>
                </w:rPr>
                <w:delText>S</w:delText>
              </w:r>
            </w:del>
            <w:ins w:id="119" w:author="Daiwei Zhou (周代卫)" w:date="2022-08-22T18:44:00Z">
              <w:r w:rsidRPr="00B01433">
                <w:rPr>
                  <w:rFonts w:cs="Arial"/>
                  <w:sz w:val="16"/>
                  <w:szCs w:val="16"/>
                  <w:rPrChange w:id="120" w:author="Daiwei Zhou (周代卫)" w:date="2022-08-22T18:45:00Z">
                    <w:rPr>
                      <w:rFonts w:cs="Arial"/>
                      <w:sz w:val="16"/>
                      <w:szCs w:val="16"/>
                    </w:rPr>
                  </w:rPrChange>
                </w:rPr>
                <w:t xml:space="preserve"> Core</w:t>
              </w:r>
            </w:ins>
            <w:r w:rsidRPr="00B01433">
              <w:rPr>
                <w:rFonts w:cs="Arial"/>
                <w:sz w:val="16"/>
                <w:szCs w:val="16"/>
              </w:rPr>
              <w:t xml:space="preserve"> and inter-band CA and UL NR CA with 2 carriers</w:t>
            </w:r>
          </w:p>
        </w:tc>
      </w:tr>
      <w:tr w:rsidR="00D0743C" w:rsidRPr="003F7263" w14:paraId="4DCCE5C7" w14:textId="77777777" w:rsidTr="00D24DFF">
        <w:trPr>
          <w:jc w:val="center"/>
          <w:ins w:id="121" w:author="Daiwei Zhou (周代卫)" w:date="2022-08-23T13:28:00Z"/>
        </w:trPr>
        <w:tc>
          <w:tcPr>
            <w:tcW w:w="990" w:type="dxa"/>
            <w:tcBorders>
              <w:bottom w:val="single" w:sz="4" w:space="0" w:color="auto"/>
            </w:tcBorders>
            <w:shd w:val="clear" w:color="auto" w:fill="auto"/>
          </w:tcPr>
          <w:p w14:paraId="1B979279" w14:textId="43321327" w:rsidR="00D0743C" w:rsidRPr="00B01433" w:rsidRDefault="00D0743C" w:rsidP="00D0743C">
            <w:pPr>
              <w:pStyle w:val="TAL"/>
              <w:rPr>
                <w:ins w:id="122" w:author="Daiwei Zhou (周代卫)" w:date="2022-08-23T13:28:00Z"/>
                <w:rFonts w:cs="Arial"/>
                <w:sz w:val="16"/>
                <w:szCs w:val="16"/>
              </w:rPr>
            </w:pPr>
            <w:ins w:id="123" w:author="Daiwei Zhou (周代卫)" w:date="2022-08-23T13:29:00Z">
              <w:r w:rsidRPr="00B01433">
                <w:rPr>
                  <w:rFonts w:cs="Arial"/>
                  <w:sz w:val="16"/>
                  <w:szCs w:val="16"/>
                  <w:lang w:eastAsia="zh-CN"/>
                </w:rPr>
                <w:t>C</w:t>
              </w:r>
            </w:ins>
            <w:ins w:id="124" w:author="Daiwei Zhou (周代卫)" w:date="2022-08-23T13:31:00Z">
              <w:r w:rsidR="002D39EC" w:rsidRPr="00B01433">
                <w:rPr>
                  <w:rFonts w:cs="Arial"/>
                  <w:sz w:val="16"/>
                  <w:szCs w:val="16"/>
                  <w:lang w:eastAsia="zh-CN"/>
                  <w:rPrChange w:id="125" w:author="Daiwei Zhou (周代卫)" w:date="2022-08-23T13:31:00Z">
                    <w:rPr>
                      <w:rFonts w:cs="Arial"/>
                      <w:sz w:val="16"/>
                      <w:szCs w:val="16"/>
                      <w:lang w:eastAsia="zh-CN"/>
                    </w:rPr>
                  </w:rPrChange>
                </w:rPr>
                <w:t>82A</w:t>
              </w:r>
            </w:ins>
          </w:p>
        </w:tc>
        <w:tc>
          <w:tcPr>
            <w:tcW w:w="4414" w:type="dxa"/>
            <w:tcBorders>
              <w:bottom w:val="single" w:sz="4" w:space="0" w:color="auto"/>
            </w:tcBorders>
            <w:shd w:val="clear" w:color="auto" w:fill="auto"/>
          </w:tcPr>
          <w:p w14:paraId="20DAFF21" w14:textId="444EF68D" w:rsidR="00D0743C" w:rsidRPr="00B01433" w:rsidRDefault="00D0743C" w:rsidP="00D0743C">
            <w:pPr>
              <w:pStyle w:val="TAL"/>
              <w:rPr>
                <w:ins w:id="126" w:author="Daiwei Zhou (周代卫)" w:date="2022-08-23T13:28:00Z"/>
                <w:sz w:val="16"/>
                <w:szCs w:val="16"/>
              </w:rPr>
            </w:pPr>
            <w:ins w:id="127" w:author="Daiwei Zhou (周代卫)" w:date="2022-08-23T13:29:00Z">
              <w:r w:rsidRPr="00B01433">
                <w:rPr>
                  <w:rFonts w:cs="Arial"/>
                  <w:sz w:val="16"/>
                  <w:szCs w:val="16"/>
                </w:rPr>
                <w:t>IF A.4.1-3/2 AND (A.4.1-4/3 OR A.4.1-4/4 OR A.4.1-4/5) AND A.4.3.2B.2.0-2A/2 THEN R ELSE N/A</w:t>
              </w:r>
            </w:ins>
          </w:p>
        </w:tc>
        <w:tc>
          <w:tcPr>
            <w:tcW w:w="4841" w:type="dxa"/>
            <w:tcBorders>
              <w:bottom w:val="single" w:sz="4" w:space="0" w:color="auto"/>
            </w:tcBorders>
            <w:shd w:val="clear" w:color="auto" w:fill="auto"/>
          </w:tcPr>
          <w:p w14:paraId="0C7A604B" w14:textId="24555013" w:rsidR="00D0743C" w:rsidRPr="00B01433" w:rsidRDefault="00D0743C" w:rsidP="00D0743C">
            <w:pPr>
              <w:pStyle w:val="TAL"/>
              <w:rPr>
                <w:ins w:id="128" w:author="Daiwei Zhou (周代卫)" w:date="2022-08-23T13:28:00Z"/>
                <w:rFonts w:cs="Arial"/>
                <w:sz w:val="16"/>
                <w:szCs w:val="16"/>
              </w:rPr>
            </w:pPr>
            <w:ins w:id="129" w:author="Daiwei Zhou (周代卫)" w:date="2022-08-23T13:29:00Z">
              <w:r w:rsidRPr="00B01433">
                <w:rPr>
                  <w:rFonts w:cs="Arial"/>
                  <w:sz w:val="16"/>
                  <w:szCs w:val="16"/>
                </w:rPr>
                <w:t>UEs supporting EN-DC and inter-band CA and EN-DC with 2 NR UL carriers</w:t>
              </w:r>
            </w:ins>
          </w:p>
        </w:tc>
      </w:tr>
      <w:tr w:rsidR="00D0743C" w:rsidRPr="003F7263" w14:paraId="0B86DA6E" w14:textId="77777777" w:rsidTr="00D24DFF">
        <w:trPr>
          <w:jc w:val="center"/>
        </w:trPr>
        <w:tc>
          <w:tcPr>
            <w:tcW w:w="990" w:type="dxa"/>
            <w:tcBorders>
              <w:bottom w:val="single" w:sz="4" w:space="0" w:color="auto"/>
            </w:tcBorders>
            <w:shd w:val="clear" w:color="auto" w:fill="auto"/>
          </w:tcPr>
          <w:p w14:paraId="5E3C95E4" w14:textId="77777777" w:rsidR="00D0743C" w:rsidRPr="00B01433" w:rsidRDefault="00D0743C" w:rsidP="00D0743C">
            <w:pPr>
              <w:pStyle w:val="TAL"/>
              <w:rPr>
                <w:rFonts w:cs="Arial"/>
                <w:sz w:val="16"/>
                <w:szCs w:val="16"/>
              </w:rPr>
            </w:pPr>
            <w:r w:rsidRPr="00B01433">
              <w:rPr>
                <w:rFonts w:cs="Arial"/>
                <w:sz w:val="16"/>
                <w:szCs w:val="16"/>
              </w:rPr>
              <w:t>C83</w:t>
            </w:r>
          </w:p>
        </w:tc>
        <w:tc>
          <w:tcPr>
            <w:tcW w:w="4414" w:type="dxa"/>
            <w:tcBorders>
              <w:bottom w:val="single" w:sz="4" w:space="0" w:color="auto"/>
            </w:tcBorders>
            <w:shd w:val="clear" w:color="auto" w:fill="auto"/>
          </w:tcPr>
          <w:p w14:paraId="554F369A" w14:textId="198C1742" w:rsidR="00D0743C" w:rsidRPr="00B01433" w:rsidRDefault="00D0743C" w:rsidP="00D0743C">
            <w:pPr>
              <w:pStyle w:val="TAL"/>
              <w:rPr>
                <w:sz w:val="16"/>
                <w:szCs w:val="16"/>
              </w:rPr>
            </w:pPr>
            <w:r w:rsidRPr="00B01433">
              <w:rPr>
                <w:sz w:val="16"/>
                <w:szCs w:val="16"/>
              </w:rPr>
              <w:t xml:space="preserve">IF </w:t>
            </w:r>
            <w:ins w:id="130" w:author="Daiwei Zhou (周代卫)" w:date="2022-08-22T18:45:00Z">
              <w:r w:rsidRPr="00B01433">
                <w:rPr>
                  <w:sz w:val="16"/>
                  <w:szCs w:val="16"/>
                  <w:rPrChange w:id="131" w:author="Daiwei Zhou (周代卫)" w:date="2022-08-22T18:45:00Z">
                    <w:rPr>
                      <w:sz w:val="16"/>
                      <w:szCs w:val="16"/>
                    </w:rPr>
                  </w:rPrChange>
                </w:rPr>
                <w:t>A.4.1-5/1 AND</w:t>
              </w:r>
              <w:r w:rsidRPr="00B01433">
                <w:rPr>
                  <w:sz w:val="16"/>
                  <w:szCs w:val="16"/>
                </w:rPr>
                <w:t xml:space="preserve"> </w:t>
              </w:r>
            </w:ins>
            <w:r w:rsidRPr="00B01433">
              <w:rPr>
                <w:sz w:val="16"/>
                <w:szCs w:val="16"/>
              </w:rPr>
              <w:t>(A.4.1-4A/2 OR A.4.1.4A/4) AND A.4.3.2A.1-2/1 THEN R ELSE N/A</w:t>
            </w:r>
          </w:p>
        </w:tc>
        <w:tc>
          <w:tcPr>
            <w:tcW w:w="4841" w:type="dxa"/>
            <w:tcBorders>
              <w:bottom w:val="single" w:sz="4" w:space="0" w:color="auto"/>
            </w:tcBorders>
            <w:shd w:val="clear" w:color="auto" w:fill="auto"/>
          </w:tcPr>
          <w:p w14:paraId="5AEE8590" w14:textId="5345BD42" w:rsidR="00D0743C" w:rsidRPr="00B01433" w:rsidRDefault="00D0743C" w:rsidP="00D0743C">
            <w:pPr>
              <w:pStyle w:val="TAL"/>
              <w:rPr>
                <w:rFonts w:cs="Arial"/>
                <w:sz w:val="16"/>
                <w:szCs w:val="16"/>
              </w:rPr>
            </w:pPr>
            <w:r w:rsidRPr="00B01433">
              <w:rPr>
                <w:rFonts w:cs="Arial"/>
                <w:sz w:val="16"/>
                <w:szCs w:val="16"/>
              </w:rPr>
              <w:t>UEs supporting 5G</w:t>
            </w:r>
            <w:del w:id="132" w:author="Daiwei Zhou (周代卫)" w:date="2022-08-22T18:44:00Z">
              <w:r w:rsidRPr="00B01433" w:rsidDel="00406370">
                <w:rPr>
                  <w:rFonts w:cs="Arial"/>
                  <w:sz w:val="16"/>
                  <w:szCs w:val="16"/>
                  <w:rPrChange w:id="133" w:author="Daiwei Zhou (周代卫)" w:date="2022-08-22T18:45:00Z">
                    <w:rPr>
                      <w:rFonts w:cs="Arial"/>
                      <w:sz w:val="16"/>
                      <w:szCs w:val="16"/>
                    </w:rPr>
                  </w:rPrChange>
                </w:rPr>
                <w:delText>S</w:delText>
              </w:r>
            </w:del>
            <w:ins w:id="134" w:author="Daiwei Zhou (周代卫)" w:date="2022-08-22T18:44:00Z">
              <w:r w:rsidRPr="00B01433">
                <w:rPr>
                  <w:rFonts w:cs="Arial"/>
                  <w:sz w:val="16"/>
                  <w:szCs w:val="16"/>
                  <w:rPrChange w:id="135" w:author="Daiwei Zhou (周代卫)" w:date="2022-08-22T18:45:00Z">
                    <w:rPr>
                      <w:rFonts w:cs="Arial"/>
                      <w:sz w:val="16"/>
                      <w:szCs w:val="16"/>
                    </w:rPr>
                  </w:rPrChange>
                </w:rPr>
                <w:t xml:space="preserve"> Core</w:t>
              </w:r>
            </w:ins>
            <w:r w:rsidRPr="00B01433">
              <w:rPr>
                <w:rFonts w:cs="Arial"/>
                <w:sz w:val="16"/>
                <w:szCs w:val="16"/>
              </w:rPr>
              <w:t xml:space="preserve"> and intra-band non-contiguous CA and UL NR CA with 2 carriers</w:t>
            </w:r>
          </w:p>
        </w:tc>
      </w:tr>
      <w:tr w:rsidR="00D0743C" w:rsidRPr="003F7263" w14:paraId="51DB32F9" w14:textId="77777777" w:rsidTr="00D24DFF">
        <w:trPr>
          <w:jc w:val="center"/>
          <w:ins w:id="136" w:author="Daiwei Zhou (周代卫)" w:date="2022-08-23T13:28:00Z"/>
        </w:trPr>
        <w:tc>
          <w:tcPr>
            <w:tcW w:w="990" w:type="dxa"/>
            <w:tcBorders>
              <w:bottom w:val="single" w:sz="4" w:space="0" w:color="auto"/>
            </w:tcBorders>
            <w:shd w:val="clear" w:color="auto" w:fill="auto"/>
          </w:tcPr>
          <w:p w14:paraId="1EB18B6C" w14:textId="2D3F3C6E" w:rsidR="00D0743C" w:rsidRPr="00B01433" w:rsidRDefault="00D0743C" w:rsidP="00D0743C">
            <w:pPr>
              <w:pStyle w:val="TAL"/>
              <w:rPr>
                <w:ins w:id="137" w:author="Daiwei Zhou (周代卫)" w:date="2022-08-23T13:28:00Z"/>
                <w:rFonts w:cs="Arial"/>
                <w:sz w:val="16"/>
                <w:szCs w:val="16"/>
              </w:rPr>
            </w:pPr>
            <w:ins w:id="138" w:author="Daiwei Zhou (周代卫)" w:date="2022-08-23T13:29:00Z">
              <w:r w:rsidRPr="00B01433">
                <w:rPr>
                  <w:rFonts w:cs="Arial"/>
                  <w:sz w:val="16"/>
                  <w:szCs w:val="16"/>
                  <w:lang w:eastAsia="zh-CN"/>
                </w:rPr>
                <w:t>C</w:t>
              </w:r>
            </w:ins>
            <w:ins w:id="139" w:author="Daiwei Zhou (周代卫)" w:date="2022-08-23T13:31:00Z">
              <w:r w:rsidR="002D39EC" w:rsidRPr="00B01433">
                <w:rPr>
                  <w:rFonts w:cs="Arial"/>
                  <w:sz w:val="16"/>
                  <w:szCs w:val="16"/>
                  <w:lang w:eastAsia="zh-CN"/>
                  <w:rPrChange w:id="140" w:author="Daiwei Zhou (周代卫)" w:date="2022-08-23T13:31:00Z">
                    <w:rPr>
                      <w:rFonts w:cs="Arial"/>
                      <w:sz w:val="16"/>
                      <w:szCs w:val="16"/>
                      <w:lang w:eastAsia="zh-CN"/>
                    </w:rPr>
                  </w:rPrChange>
                </w:rPr>
                <w:t>83A</w:t>
              </w:r>
            </w:ins>
          </w:p>
        </w:tc>
        <w:tc>
          <w:tcPr>
            <w:tcW w:w="4414" w:type="dxa"/>
            <w:tcBorders>
              <w:bottom w:val="single" w:sz="4" w:space="0" w:color="auto"/>
            </w:tcBorders>
            <w:shd w:val="clear" w:color="auto" w:fill="auto"/>
          </w:tcPr>
          <w:p w14:paraId="1C3E7CFD" w14:textId="06F28A64" w:rsidR="00D0743C" w:rsidRPr="00B01433" w:rsidRDefault="00D0743C" w:rsidP="00D0743C">
            <w:pPr>
              <w:pStyle w:val="TAL"/>
              <w:rPr>
                <w:ins w:id="141" w:author="Daiwei Zhou (周代卫)" w:date="2022-08-23T13:28:00Z"/>
                <w:sz w:val="16"/>
                <w:szCs w:val="16"/>
              </w:rPr>
            </w:pPr>
            <w:ins w:id="142" w:author="Daiwei Zhou (周代卫)" w:date="2022-08-23T13:29:00Z">
              <w:r w:rsidRPr="00B01433">
                <w:rPr>
                  <w:rFonts w:cs="Arial"/>
                  <w:sz w:val="16"/>
                  <w:szCs w:val="16"/>
                </w:rPr>
                <w:t>IF A.4.1-3/2 AND A.4.1-4/2 AND A.4.3.2B.2.0-2A/2 THEN R ELSE N/A</w:t>
              </w:r>
            </w:ins>
          </w:p>
        </w:tc>
        <w:tc>
          <w:tcPr>
            <w:tcW w:w="4841" w:type="dxa"/>
            <w:tcBorders>
              <w:bottom w:val="single" w:sz="4" w:space="0" w:color="auto"/>
            </w:tcBorders>
            <w:shd w:val="clear" w:color="auto" w:fill="auto"/>
          </w:tcPr>
          <w:p w14:paraId="244DA5B7" w14:textId="21B3CCB6" w:rsidR="00D0743C" w:rsidRPr="00B01433" w:rsidRDefault="00D0743C" w:rsidP="00D0743C">
            <w:pPr>
              <w:pStyle w:val="TAL"/>
              <w:rPr>
                <w:ins w:id="143" w:author="Daiwei Zhou (周代卫)" w:date="2022-08-23T13:28:00Z"/>
                <w:rFonts w:cs="Arial"/>
                <w:sz w:val="16"/>
                <w:szCs w:val="16"/>
              </w:rPr>
            </w:pPr>
            <w:ins w:id="144" w:author="Daiwei Zhou (周代卫)" w:date="2022-08-23T13:29:00Z">
              <w:r w:rsidRPr="00B01433">
                <w:rPr>
                  <w:rFonts w:cs="Arial"/>
                  <w:sz w:val="16"/>
                  <w:szCs w:val="16"/>
                </w:rPr>
                <w:t>UEs supporting EN-DC and intra-band non-contiguous CA and EN-DC with 2 NR UL carriers</w:t>
              </w:r>
            </w:ins>
          </w:p>
        </w:tc>
      </w:tr>
      <w:tr w:rsidR="00D0743C" w:rsidRPr="003F7263" w14:paraId="4D5148DA" w14:textId="77777777" w:rsidTr="00D24DFF">
        <w:trPr>
          <w:jc w:val="center"/>
        </w:trPr>
        <w:tc>
          <w:tcPr>
            <w:tcW w:w="990" w:type="dxa"/>
            <w:tcBorders>
              <w:bottom w:val="single" w:sz="4" w:space="0" w:color="auto"/>
            </w:tcBorders>
            <w:shd w:val="clear" w:color="auto" w:fill="auto"/>
          </w:tcPr>
          <w:p w14:paraId="4F765DC4" w14:textId="77777777" w:rsidR="00D0743C" w:rsidRPr="003F7263" w:rsidRDefault="00D0743C" w:rsidP="00D0743C">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0AF7FDB3" w14:textId="77777777" w:rsidR="00D0743C" w:rsidRPr="003F7263" w:rsidRDefault="00D0743C" w:rsidP="00D0743C">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66CC792B" w14:textId="77777777" w:rsidR="00D0743C" w:rsidRPr="003F7263" w:rsidRDefault="00D0743C" w:rsidP="00D0743C">
            <w:pPr>
              <w:pStyle w:val="TAL"/>
              <w:rPr>
                <w:rFonts w:cs="Arial"/>
                <w:sz w:val="16"/>
                <w:szCs w:val="16"/>
              </w:rPr>
            </w:pPr>
            <w:r w:rsidRPr="003F7263">
              <w:rPr>
                <w:rFonts w:cs="Arial"/>
                <w:sz w:val="16"/>
                <w:szCs w:val="16"/>
              </w:rPr>
              <w:t>UEs supporting 5G Core and ZUC algorithm</w:t>
            </w:r>
          </w:p>
        </w:tc>
      </w:tr>
      <w:tr w:rsidR="00D0743C" w:rsidRPr="003F7263" w14:paraId="30B7A25D" w14:textId="77777777" w:rsidTr="00D24DFF">
        <w:trPr>
          <w:jc w:val="center"/>
        </w:trPr>
        <w:tc>
          <w:tcPr>
            <w:tcW w:w="990" w:type="dxa"/>
            <w:tcBorders>
              <w:bottom w:val="single" w:sz="4" w:space="0" w:color="auto"/>
            </w:tcBorders>
            <w:shd w:val="clear" w:color="auto" w:fill="auto"/>
          </w:tcPr>
          <w:p w14:paraId="4264B20E" w14:textId="77777777" w:rsidR="00D0743C" w:rsidRPr="003F7263" w:rsidRDefault="00D0743C" w:rsidP="00D0743C">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2C0F9B47" w14:textId="77777777" w:rsidR="00D0743C" w:rsidRPr="003F7263" w:rsidRDefault="00D0743C" w:rsidP="00D0743C">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6DC4C49D" w14:textId="77777777" w:rsidR="00D0743C" w:rsidRPr="003F7263" w:rsidRDefault="00D0743C" w:rsidP="00D0743C">
            <w:pPr>
              <w:keepNext/>
              <w:keepLines/>
              <w:spacing w:after="0"/>
              <w:rPr>
                <w:rFonts w:ascii="Arial" w:hAnsi="Arial"/>
                <w:sz w:val="16"/>
                <w:szCs w:val="16"/>
              </w:rPr>
            </w:pPr>
          </w:p>
        </w:tc>
      </w:tr>
      <w:tr w:rsidR="00D0743C" w:rsidRPr="003F7263" w14:paraId="7B7EB831" w14:textId="77777777" w:rsidTr="00D24DFF">
        <w:trPr>
          <w:jc w:val="center"/>
        </w:trPr>
        <w:tc>
          <w:tcPr>
            <w:tcW w:w="990" w:type="dxa"/>
            <w:tcBorders>
              <w:bottom w:val="single" w:sz="4" w:space="0" w:color="auto"/>
            </w:tcBorders>
            <w:shd w:val="clear" w:color="auto" w:fill="auto"/>
          </w:tcPr>
          <w:p w14:paraId="0FDC8FD9" w14:textId="77777777" w:rsidR="00D0743C" w:rsidRPr="003F7263" w:rsidRDefault="00D0743C" w:rsidP="00D0743C">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1B8724F1" w14:textId="77777777" w:rsidR="00D0743C" w:rsidRPr="003F7263" w:rsidRDefault="00D0743C" w:rsidP="00D0743C">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2AA0F25E" w14:textId="77777777" w:rsidR="00D0743C" w:rsidRPr="003F7263" w:rsidRDefault="00D0743C" w:rsidP="00D0743C">
            <w:pPr>
              <w:keepNext/>
              <w:keepLines/>
              <w:spacing w:after="0"/>
              <w:rPr>
                <w:rFonts w:ascii="Arial" w:hAnsi="Arial" w:cs="Arial"/>
                <w:sz w:val="16"/>
                <w:szCs w:val="16"/>
              </w:rPr>
            </w:pPr>
            <w:r w:rsidRPr="003F7263">
              <w:rPr>
                <w:rFonts w:ascii="Arial" w:hAnsi="Arial" w:cs="Arial"/>
                <w:sz w:val="16"/>
                <w:szCs w:val="16"/>
              </w:rPr>
              <w:t xml:space="preserve">UEs supporting 5G core and Emergency PDN connection transfer from S1 mode to N1 mode when network does not support N26 interface, </w:t>
            </w:r>
            <w:proofErr w:type="gramStart"/>
            <w:r w:rsidRPr="003F7263">
              <w:rPr>
                <w:rFonts w:ascii="Arial" w:hAnsi="Arial" w:cs="Arial"/>
                <w:sz w:val="16"/>
                <w:szCs w:val="16"/>
              </w:rPr>
              <w:t>and,</w:t>
            </w:r>
            <w:proofErr w:type="gramEnd"/>
            <w:r w:rsidRPr="003F7263">
              <w:rPr>
                <w:rFonts w:ascii="Arial" w:hAnsi="Arial" w:cs="Arial"/>
                <w:sz w:val="16"/>
                <w:szCs w:val="16"/>
              </w:rPr>
              <w:t xml:space="preserve"> E-UTRA and EPS IMS emergency call</w:t>
            </w:r>
            <w:r w:rsidRPr="003F7263">
              <w:rPr>
                <w:rFonts w:ascii="Arial" w:hAnsi="Arial"/>
                <w:sz w:val="16"/>
                <w:szCs w:val="16"/>
              </w:rPr>
              <w:t xml:space="preserve"> (VoLTE in GSMA PRD IR.92: "IMS Profile for Voice and SMS") and emergency services in NR connected to 5GCN</w:t>
            </w:r>
          </w:p>
        </w:tc>
      </w:tr>
      <w:tr w:rsidR="00D0743C" w:rsidRPr="003F7263" w14:paraId="33A40FB9" w14:textId="77777777" w:rsidTr="00D24DFF">
        <w:trPr>
          <w:jc w:val="center"/>
        </w:trPr>
        <w:tc>
          <w:tcPr>
            <w:tcW w:w="990" w:type="dxa"/>
            <w:tcBorders>
              <w:bottom w:val="single" w:sz="4" w:space="0" w:color="auto"/>
            </w:tcBorders>
            <w:shd w:val="clear" w:color="auto" w:fill="auto"/>
          </w:tcPr>
          <w:p w14:paraId="476D2AE8" w14:textId="097B1F4D" w:rsidR="00D0743C" w:rsidRPr="003F7263" w:rsidRDefault="002D39EC" w:rsidP="00D0743C">
            <w:pPr>
              <w:keepNext/>
              <w:keepLines/>
              <w:spacing w:after="0"/>
              <w:rPr>
                <w:rFonts w:ascii="Arial" w:hAnsi="Arial" w:cs="Arial"/>
                <w:sz w:val="16"/>
                <w:szCs w:val="16"/>
              </w:rPr>
            </w:pPr>
            <w:r>
              <w:rPr>
                <w:rFonts w:ascii="Arial" w:hAnsi="Arial" w:cs="Arial"/>
                <w:sz w:val="16"/>
                <w:szCs w:val="16"/>
              </w:rPr>
              <w:t>…</w:t>
            </w:r>
          </w:p>
        </w:tc>
        <w:tc>
          <w:tcPr>
            <w:tcW w:w="4414" w:type="dxa"/>
            <w:tcBorders>
              <w:bottom w:val="single" w:sz="4" w:space="0" w:color="auto"/>
            </w:tcBorders>
            <w:shd w:val="clear" w:color="auto" w:fill="auto"/>
          </w:tcPr>
          <w:p w14:paraId="4213F0E8" w14:textId="4401259B" w:rsidR="00D0743C" w:rsidRPr="003F7263" w:rsidRDefault="00D0743C" w:rsidP="00D0743C">
            <w:pPr>
              <w:keepNext/>
              <w:keepLines/>
              <w:spacing w:after="0"/>
              <w:rPr>
                <w:rFonts w:ascii="Arial" w:hAnsi="Arial" w:cs="Arial"/>
                <w:sz w:val="16"/>
                <w:szCs w:val="16"/>
              </w:rPr>
            </w:pPr>
          </w:p>
        </w:tc>
        <w:tc>
          <w:tcPr>
            <w:tcW w:w="4841" w:type="dxa"/>
            <w:tcBorders>
              <w:bottom w:val="single" w:sz="4" w:space="0" w:color="auto"/>
            </w:tcBorders>
            <w:shd w:val="clear" w:color="auto" w:fill="auto"/>
          </w:tcPr>
          <w:p w14:paraId="120DB9F8" w14:textId="5551F3C1" w:rsidR="00D0743C" w:rsidRPr="003F7263" w:rsidRDefault="00D0743C" w:rsidP="00D0743C">
            <w:pPr>
              <w:keepNext/>
              <w:keepLines/>
              <w:spacing w:after="0"/>
              <w:rPr>
                <w:rFonts w:ascii="Arial" w:hAnsi="Arial" w:cs="Arial"/>
                <w:sz w:val="16"/>
                <w:szCs w:val="16"/>
              </w:rPr>
            </w:pPr>
          </w:p>
        </w:tc>
      </w:tr>
    </w:tbl>
    <w:p w14:paraId="4A462DEB" w14:textId="77777777" w:rsidR="00CF48DD" w:rsidRPr="003F7263" w:rsidRDefault="00CF48DD" w:rsidP="00BA1987"/>
    <w:p w14:paraId="68C9CD36" w14:textId="50CB7FCA" w:rsidR="001E41F3" w:rsidRDefault="00BA198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462FA" w14:textId="77777777" w:rsidR="009753A4" w:rsidRDefault="009753A4">
      <w:r>
        <w:separator/>
      </w:r>
    </w:p>
  </w:endnote>
  <w:endnote w:type="continuationSeparator" w:id="0">
    <w:p w14:paraId="67DBB864" w14:textId="77777777" w:rsidR="009753A4" w:rsidRDefault="0097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E38EB" w14:textId="77777777" w:rsidR="009753A4" w:rsidRDefault="009753A4">
      <w:r>
        <w:separator/>
      </w:r>
    </w:p>
  </w:footnote>
  <w:footnote w:type="continuationSeparator" w:id="0">
    <w:p w14:paraId="1D5DA152" w14:textId="77777777" w:rsidR="009753A4" w:rsidRDefault="00975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C4884" w14:textId="77777777" w:rsidR="00B171D8" w:rsidRDefault="009753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E16F7" w14:textId="77777777" w:rsidR="00B171D8" w:rsidRDefault="00B13D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008B2" w14:textId="77777777" w:rsidR="00B171D8" w:rsidRDefault="009753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DC"/>
    <w:rsid w:val="000A6394"/>
    <w:rsid w:val="000B7FED"/>
    <w:rsid w:val="000C038A"/>
    <w:rsid w:val="000C6598"/>
    <w:rsid w:val="000D44B3"/>
    <w:rsid w:val="000E398E"/>
    <w:rsid w:val="00130735"/>
    <w:rsid w:val="00145D43"/>
    <w:rsid w:val="00192C46"/>
    <w:rsid w:val="001A08B3"/>
    <w:rsid w:val="001A2CA0"/>
    <w:rsid w:val="001A7B60"/>
    <w:rsid w:val="001B52F0"/>
    <w:rsid w:val="001B7A65"/>
    <w:rsid w:val="001D02B8"/>
    <w:rsid w:val="001E41F3"/>
    <w:rsid w:val="0026004D"/>
    <w:rsid w:val="002640DD"/>
    <w:rsid w:val="00275D12"/>
    <w:rsid w:val="00284FEB"/>
    <w:rsid w:val="002860C4"/>
    <w:rsid w:val="002B5741"/>
    <w:rsid w:val="002D299B"/>
    <w:rsid w:val="002D39EC"/>
    <w:rsid w:val="002E472E"/>
    <w:rsid w:val="00305409"/>
    <w:rsid w:val="003609EF"/>
    <w:rsid w:val="0036231A"/>
    <w:rsid w:val="00364B61"/>
    <w:rsid w:val="00374DD4"/>
    <w:rsid w:val="00380599"/>
    <w:rsid w:val="003B7876"/>
    <w:rsid w:val="003E1A36"/>
    <w:rsid w:val="00406370"/>
    <w:rsid w:val="00410371"/>
    <w:rsid w:val="004242F1"/>
    <w:rsid w:val="004B75B7"/>
    <w:rsid w:val="004C7B6B"/>
    <w:rsid w:val="00511CC1"/>
    <w:rsid w:val="0051580D"/>
    <w:rsid w:val="00515F6C"/>
    <w:rsid w:val="0053426C"/>
    <w:rsid w:val="00547111"/>
    <w:rsid w:val="00592D74"/>
    <w:rsid w:val="005E2C44"/>
    <w:rsid w:val="006066E6"/>
    <w:rsid w:val="00621188"/>
    <w:rsid w:val="006257ED"/>
    <w:rsid w:val="006476EB"/>
    <w:rsid w:val="00665C47"/>
    <w:rsid w:val="00695808"/>
    <w:rsid w:val="006B46FB"/>
    <w:rsid w:val="006E21FB"/>
    <w:rsid w:val="007176FF"/>
    <w:rsid w:val="00767E50"/>
    <w:rsid w:val="00791BC3"/>
    <w:rsid w:val="00792342"/>
    <w:rsid w:val="007977A8"/>
    <w:rsid w:val="007B512A"/>
    <w:rsid w:val="007C2097"/>
    <w:rsid w:val="007D6A07"/>
    <w:rsid w:val="007D7DEA"/>
    <w:rsid w:val="007F7259"/>
    <w:rsid w:val="008040A8"/>
    <w:rsid w:val="0081795E"/>
    <w:rsid w:val="008252F6"/>
    <w:rsid w:val="008257CF"/>
    <w:rsid w:val="008279FA"/>
    <w:rsid w:val="00844A57"/>
    <w:rsid w:val="008626E7"/>
    <w:rsid w:val="00870EE7"/>
    <w:rsid w:val="008863B9"/>
    <w:rsid w:val="00886D4F"/>
    <w:rsid w:val="008A45A6"/>
    <w:rsid w:val="008F3789"/>
    <w:rsid w:val="008F686C"/>
    <w:rsid w:val="009148DE"/>
    <w:rsid w:val="00941E30"/>
    <w:rsid w:val="009753A4"/>
    <w:rsid w:val="009777D9"/>
    <w:rsid w:val="00991B88"/>
    <w:rsid w:val="009A5753"/>
    <w:rsid w:val="009A579D"/>
    <w:rsid w:val="009E002D"/>
    <w:rsid w:val="009E3297"/>
    <w:rsid w:val="009F734F"/>
    <w:rsid w:val="00A246B6"/>
    <w:rsid w:val="00A47E70"/>
    <w:rsid w:val="00A50CF0"/>
    <w:rsid w:val="00A5342C"/>
    <w:rsid w:val="00A7671C"/>
    <w:rsid w:val="00A935D4"/>
    <w:rsid w:val="00AA2CBC"/>
    <w:rsid w:val="00AC5820"/>
    <w:rsid w:val="00AD1CD8"/>
    <w:rsid w:val="00B01433"/>
    <w:rsid w:val="00B13D5B"/>
    <w:rsid w:val="00B258BB"/>
    <w:rsid w:val="00B32FB2"/>
    <w:rsid w:val="00B40AB0"/>
    <w:rsid w:val="00B67B97"/>
    <w:rsid w:val="00B968C8"/>
    <w:rsid w:val="00BA1987"/>
    <w:rsid w:val="00BA3EC5"/>
    <w:rsid w:val="00BA51D9"/>
    <w:rsid w:val="00BB5DFC"/>
    <w:rsid w:val="00BD1167"/>
    <w:rsid w:val="00BD279D"/>
    <w:rsid w:val="00BD6BB8"/>
    <w:rsid w:val="00C66BA2"/>
    <w:rsid w:val="00C95985"/>
    <w:rsid w:val="00CC5026"/>
    <w:rsid w:val="00CC68D0"/>
    <w:rsid w:val="00CF48DD"/>
    <w:rsid w:val="00D03F9A"/>
    <w:rsid w:val="00D06D51"/>
    <w:rsid w:val="00D0743C"/>
    <w:rsid w:val="00D16ED7"/>
    <w:rsid w:val="00D24991"/>
    <w:rsid w:val="00D50255"/>
    <w:rsid w:val="00D50A49"/>
    <w:rsid w:val="00D57F50"/>
    <w:rsid w:val="00D62A7A"/>
    <w:rsid w:val="00D66520"/>
    <w:rsid w:val="00D81737"/>
    <w:rsid w:val="00DE34CF"/>
    <w:rsid w:val="00E13F3D"/>
    <w:rsid w:val="00E34898"/>
    <w:rsid w:val="00EB09B7"/>
    <w:rsid w:val="00EC7210"/>
    <w:rsid w:val="00ED19BE"/>
    <w:rsid w:val="00EE7D7C"/>
    <w:rsid w:val="00F25D98"/>
    <w:rsid w:val="00F300FB"/>
    <w:rsid w:val="00F35D7D"/>
    <w:rsid w:val="00FB2FD0"/>
    <w:rsid w:val="00FB6386"/>
    <w:rsid w:val="00FF4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BA1987"/>
    <w:rPr>
      <w:rFonts w:ascii="Arial" w:hAnsi="Arial"/>
      <w:sz w:val="32"/>
      <w:lang w:val="en-GB" w:eastAsia="en-US"/>
    </w:rPr>
  </w:style>
  <w:style w:type="character" w:customStyle="1" w:styleId="TALChar">
    <w:name w:val="TAL Char"/>
    <w:link w:val="TAL"/>
    <w:qFormat/>
    <w:rsid w:val="00BA1987"/>
    <w:rPr>
      <w:rFonts w:ascii="Arial" w:hAnsi="Arial"/>
      <w:sz w:val="18"/>
      <w:lang w:val="en-GB" w:eastAsia="en-US"/>
    </w:rPr>
  </w:style>
  <w:style w:type="character" w:customStyle="1" w:styleId="TACCar">
    <w:name w:val="TAC Car"/>
    <w:link w:val="TAC"/>
    <w:qFormat/>
    <w:rsid w:val="00BA1987"/>
    <w:rPr>
      <w:rFonts w:ascii="Arial" w:hAnsi="Arial"/>
      <w:sz w:val="18"/>
      <w:lang w:val="en-GB" w:eastAsia="en-US"/>
    </w:rPr>
  </w:style>
  <w:style w:type="character" w:customStyle="1" w:styleId="TAHCar">
    <w:name w:val="TAH Car"/>
    <w:link w:val="TAH"/>
    <w:qFormat/>
    <w:rsid w:val="00BA1987"/>
    <w:rPr>
      <w:rFonts w:ascii="Arial" w:hAnsi="Arial"/>
      <w:b/>
      <w:sz w:val="18"/>
      <w:lang w:val="en-GB" w:eastAsia="en-US"/>
    </w:rPr>
  </w:style>
  <w:style w:type="character" w:customStyle="1" w:styleId="THChar">
    <w:name w:val="TH Char"/>
    <w:link w:val="TH"/>
    <w:qFormat/>
    <w:rsid w:val="00BA1987"/>
    <w:rPr>
      <w:rFonts w:ascii="Arial" w:hAnsi="Arial"/>
      <w:b/>
      <w:lang w:val="en-GB" w:eastAsia="en-US"/>
    </w:rPr>
  </w:style>
  <w:style w:type="paragraph" w:styleId="af8">
    <w:name w:val="Plain Text"/>
    <w:basedOn w:val="a"/>
    <w:link w:val="af9"/>
    <w:uiPriority w:val="99"/>
    <w:rsid w:val="00BA1987"/>
    <w:pPr>
      <w:overflowPunct w:val="0"/>
      <w:autoSpaceDE w:val="0"/>
      <w:autoSpaceDN w:val="0"/>
      <w:adjustRightInd w:val="0"/>
      <w:textAlignment w:val="baseline"/>
    </w:pPr>
    <w:rPr>
      <w:rFonts w:ascii="Courier New" w:hAnsi="Courier New"/>
      <w:lang w:val="nb-NO" w:eastAsia="zh-CN"/>
    </w:rPr>
  </w:style>
  <w:style w:type="character" w:customStyle="1" w:styleId="af9">
    <w:name w:val="纯文本 字符"/>
    <w:basedOn w:val="a0"/>
    <w:link w:val="af8"/>
    <w:uiPriority w:val="99"/>
    <w:rsid w:val="00BA1987"/>
    <w:rPr>
      <w:rFonts w:ascii="Courier New" w:hAnsi="Courier New"/>
      <w:lang w:val="nb-NO" w:eastAsia="zh-CN"/>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A1987"/>
    <w:rPr>
      <w:rFonts w:ascii="Arial" w:hAnsi="Arial"/>
      <w:b/>
      <w:noProof/>
      <w:sz w:val="18"/>
      <w:lang w:val="en-GB" w:eastAsia="en-US"/>
    </w:rPr>
  </w:style>
  <w:style w:type="character" w:customStyle="1" w:styleId="10">
    <w:name w:val="标题 1 字符"/>
    <w:basedOn w:val="a0"/>
    <w:link w:val="1"/>
    <w:rsid w:val="00CF48DD"/>
    <w:rPr>
      <w:rFonts w:ascii="Arial" w:hAnsi="Arial"/>
      <w:sz w:val="36"/>
      <w:lang w:val="en-GB" w:eastAsia="en-US"/>
    </w:rPr>
  </w:style>
  <w:style w:type="character" w:customStyle="1" w:styleId="30">
    <w:name w:val="标题 3 字符"/>
    <w:basedOn w:val="a0"/>
    <w:link w:val="3"/>
    <w:rsid w:val="00CF48DD"/>
    <w:rPr>
      <w:rFonts w:ascii="Arial" w:hAnsi="Arial"/>
      <w:sz w:val="28"/>
      <w:lang w:val="en-GB" w:eastAsia="en-US"/>
    </w:rPr>
  </w:style>
  <w:style w:type="character" w:customStyle="1" w:styleId="40">
    <w:name w:val="标题 4 字符"/>
    <w:basedOn w:val="a0"/>
    <w:link w:val="4"/>
    <w:rsid w:val="00CF48DD"/>
    <w:rPr>
      <w:rFonts w:ascii="Arial" w:hAnsi="Arial"/>
      <w:sz w:val="24"/>
      <w:lang w:val="en-GB" w:eastAsia="en-US"/>
    </w:rPr>
  </w:style>
  <w:style w:type="character" w:customStyle="1" w:styleId="50">
    <w:name w:val="标题 5 字符"/>
    <w:basedOn w:val="a0"/>
    <w:link w:val="5"/>
    <w:rsid w:val="00CF48DD"/>
    <w:rPr>
      <w:rFonts w:ascii="Arial" w:hAnsi="Arial"/>
      <w:sz w:val="22"/>
      <w:lang w:val="en-GB" w:eastAsia="en-US"/>
    </w:rPr>
  </w:style>
  <w:style w:type="character" w:customStyle="1" w:styleId="60">
    <w:name w:val="标题 6 字符"/>
    <w:basedOn w:val="a0"/>
    <w:link w:val="6"/>
    <w:rsid w:val="00CF48DD"/>
    <w:rPr>
      <w:rFonts w:ascii="Arial" w:hAnsi="Arial"/>
      <w:lang w:val="en-GB" w:eastAsia="en-US"/>
    </w:rPr>
  </w:style>
  <w:style w:type="character" w:customStyle="1" w:styleId="70">
    <w:name w:val="标题 7 字符"/>
    <w:basedOn w:val="a0"/>
    <w:link w:val="7"/>
    <w:rsid w:val="00CF48DD"/>
    <w:rPr>
      <w:rFonts w:ascii="Arial" w:hAnsi="Arial"/>
      <w:lang w:val="en-GB" w:eastAsia="en-US"/>
    </w:rPr>
  </w:style>
  <w:style w:type="character" w:customStyle="1" w:styleId="80">
    <w:name w:val="标题 8 字符"/>
    <w:basedOn w:val="a0"/>
    <w:link w:val="8"/>
    <w:rsid w:val="00CF48DD"/>
    <w:rPr>
      <w:rFonts w:ascii="Arial" w:hAnsi="Arial"/>
      <w:sz w:val="36"/>
      <w:lang w:val="en-GB" w:eastAsia="en-US"/>
    </w:rPr>
  </w:style>
  <w:style w:type="character" w:customStyle="1" w:styleId="90">
    <w:name w:val="标题 9 字符"/>
    <w:basedOn w:val="a0"/>
    <w:link w:val="9"/>
    <w:rsid w:val="00CF48DD"/>
    <w:rPr>
      <w:rFonts w:ascii="Arial" w:hAnsi="Arial"/>
      <w:sz w:val="36"/>
      <w:lang w:val="en-GB" w:eastAsia="en-US"/>
    </w:rPr>
  </w:style>
  <w:style w:type="character" w:customStyle="1" w:styleId="ac">
    <w:name w:val="页脚 字符"/>
    <w:basedOn w:val="a0"/>
    <w:link w:val="ab"/>
    <w:rsid w:val="00CF48DD"/>
    <w:rPr>
      <w:rFonts w:ascii="Arial" w:hAnsi="Arial"/>
      <w:b/>
      <w:i/>
      <w:noProof/>
      <w:sz w:val="18"/>
      <w:lang w:val="en-GB" w:eastAsia="en-US"/>
    </w:rPr>
  </w:style>
  <w:style w:type="paragraph" w:customStyle="1" w:styleId="TAJ">
    <w:name w:val="TAJ"/>
    <w:basedOn w:val="TH"/>
    <w:rsid w:val="00CF48DD"/>
    <w:pPr>
      <w:overflowPunct w:val="0"/>
      <w:autoSpaceDE w:val="0"/>
      <w:autoSpaceDN w:val="0"/>
      <w:adjustRightInd w:val="0"/>
      <w:textAlignment w:val="baseline"/>
    </w:pPr>
    <w:rPr>
      <w:lang w:eastAsia="en-GB"/>
    </w:rPr>
  </w:style>
  <w:style w:type="paragraph" w:customStyle="1" w:styleId="Guidance">
    <w:name w:val="Guidance"/>
    <w:basedOn w:val="a"/>
    <w:rsid w:val="00CF48DD"/>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rsid w:val="00CF48DD"/>
    <w:rPr>
      <w:rFonts w:ascii="Tahoma" w:hAnsi="Tahoma" w:cs="Tahoma"/>
      <w:sz w:val="16"/>
      <w:szCs w:val="16"/>
      <w:lang w:val="en-GB" w:eastAsia="en-US"/>
    </w:rPr>
  </w:style>
  <w:style w:type="character" w:customStyle="1" w:styleId="B1Char">
    <w:name w:val="B1 Char"/>
    <w:link w:val="B1"/>
    <w:locked/>
    <w:rsid w:val="00CF48DD"/>
    <w:rPr>
      <w:rFonts w:ascii="Times New Roman" w:hAnsi="Times New Roman"/>
      <w:lang w:val="en-GB" w:eastAsia="en-US"/>
    </w:rPr>
  </w:style>
  <w:style w:type="character" w:customStyle="1" w:styleId="EXCar">
    <w:name w:val="EX Car"/>
    <w:link w:val="EX"/>
    <w:locked/>
    <w:rsid w:val="00CF48DD"/>
    <w:rPr>
      <w:rFonts w:ascii="Times New Roman" w:hAnsi="Times New Roman"/>
      <w:lang w:val="en-GB" w:eastAsia="en-US"/>
    </w:rPr>
  </w:style>
  <w:style w:type="character" w:customStyle="1" w:styleId="H6Char">
    <w:name w:val="H6 Char"/>
    <w:link w:val="H6"/>
    <w:rsid w:val="00CF48DD"/>
    <w:rPr>
      <w:rFonts w:ascii="Arial" w:hAnsi="Arial"/>
      <w:lang w:val="en-GB" w:eastAsia="en-US"/>
    </w:rPr>
  </w:style>
  <w:style w:type="character" w:customStyle="1" w:styleId="NOChar">
    <w:name w:val="NO Char"/>
    <w:link w:val="NO"/>
    <w:qFormat/>
    <w:rsid w:val="00CF48DD"/>
    <w:rPr>
      <w:rFonts w:ascii="Times New Roman" w:hAnsi="Times New Roman"/>
      <w:lang w:val="en-GB" w:eastAsia="en-US"/>
    </w:rPr>
  </w:style>
  <w:style w:type="character" w:customStyle="1" w:styleId="a8">
    <w:name w:val="脚注文本 字符"/>
    <w:basedOn w:val="a0"/>
    <w:link w:val="a7"/>
    <w:rsid w:val="00CF48DD"/>
    <w:rPr>
      <w:rFonts w:ascii="Times New Roman" w:hAnsi="Times New Roman"/>
      <w:sz w:val="16"/>
      <w:lang w:val="en-GB" w:eastAsia="en-US"/>
    </w:rPr>
  </w:style>
  <w:style w:type="character" w:customStyle="1" w:styleId="af0">
    <w:name w:val="批注文字 字符"/>
    <w:basedOn w:val="a0"/>
    <w:link w:val="af"/>
    <w:rsid w:val="00CF48DD"/>
    <w:rPr>
      <w:rFonts w:ascii="Times New Roman" w:hAnsi="Times New Roman"/>
      <w:lang w:val="en-GB" w:eastAsia="en-US"/>
    </w:rPr>
  </w:style>
  <w:style w:type="character" w:customStyle="1" w:styleId="af5">
    <w:name w:val="批注主题 字符"/>
    <w:basedOn w:val="af0"/>
    <w:link w:val="af4"/>
    <w:rsid w:val="00CF48DD"/>
    <w:rPr>
      <w:rFonts w:ascii="Times New Roman" w:hAnsi="Times New Roman"/>
      <w:b/>
      <w:bCs/>
      <w:lang w:val="en-GB" w:eastAsia="en-US"/>
    </w:rPr>
  </w:style>
  <w:style w:type="character" w:customStyle="1" w:styleId="af7">
    <w:name w:val="文档结构图 字符"/>
    <w:basedOn w:val="a0"/>
    <w:link w:val="af6"/>
    <w:rsid w:val="00CF48DD"/>
    <w:rPr>
      <w:rFonts w:ascii="Tahoma" w:hAnsi="Tahoma" w:cs="Tahoma"/>
      <w:shd w:val="clear" w:color="auto" w:fill="000080"/>
      <w:lang w:val="en-GB" w:eastAsia="en-US"/>
    </w:rPr>
  </w:style>
  <w:style w:type="character" w:customStyle="1" w:styleId="PLChar">
    <w:name w:val="PL Char"/>
    <w:link w:val="PL"/>
    <w:rsid w:val="00CF48DD"/>
    <w:rPr>
      <w:rFonts w:ascii="Courier New" w:hAnsi="Courier New"/>
      <w:noProof/>
      <w:sz w:val="16"/>
      <w:lang w:val="en-GB" w:eastAsia="en-US"/>
    </w:rPr>
  </w:style>
  <w:style w:type="character" w:customStyle="1" w:styleId="B2Char">
    <w:name w:val="B2 Char"/>
    <w:link w:val="B2"/>
    <w:qFormat/>
    <w:rsid w:val="00CF48DD"/>
    <w:rPr>
      <w:rFonts w:ascii="Times New Roman" w:hAnsi="Times New Roman"/>
      <w:lang w:val="en-GB" w:eastAsia="en-US"/>
    </w:rPr>
  </w:style>
  <w:style w:type="character" w:customStyle="1" w:styleId="B3Char">
    <w:name w:val="B3 Char"/>
    <w:link w:val="B3"/>
    <w:rsid w:val="00CF48DD"/>
    <w:rPr>
      <w:rFonts w:ascii="Times New Roman" w:hAnsi="Times New Roman"/>
      <w:lang w:val="en-GB" w:eastAsia="en-US"/>
    </w:rPr>
  </w:style>
  <w:style w:type="character" w:customStyle="1" w:styleId="TANChar">
    <w:name w:val="TAN Char"/>
    <w:link w:val="TAN"/>
    <w:qFormat/>
    <w:rsid w:val="00CF48DD"/>
    <w:rPr>
      <w:rFonts w:ascii="Arial" w:hAnsi="Arial"/>
      <w:sz w:val="18"/>
      <w:lang w:val="en-GB" w:eastAsia="en-US"/>
    </w:rPr>
  </w:style>
  <w:style w:type="character" w:customStyle="1" w:styleId="TFZchn">
    <w:name w:val="TF Zchn"/>
    <w:link w:val="TF"/>
    <w:locked/>
    <w:rsid w:val="00CF48DD"/>
    <w:rPr>
      <w:rFonts w:ascii="Arial" w:hAnsi="Arial"/>
      <w:b/>
      <w:lang w:val="en-GB" w:eastAsia="en-US"/>
    </w:rPr>
  </w:style>
  <w:style w:type="character" w:customStyle="1" w:styleId="B2Car">
    <w:name w:val="B2 Car"/>
    <w:basedOn w:val="a0"/>
    <w:rsid w:val="00CF48DD"/>
  </w:style>
  <w:style w:type="character" w:customStyle="1" w:styleId="B1Char1">
    <w:name w:val="B1 Char1"/>
    <w:qFormat/>
    <w:rsid w:val="00CF48DD"/>
    <w:rPr>
      <w:rFonts w:ascii="Times New Roman" w:eastAsia="Times New Roman" w:hAnsi="Times New Roman"/>
    </w:rPr>
  </w:style>
  <w:style w:type="character" w:customStyle="1" w:styleId="B3Char2">
    <w:name w:val="B3 Char2"/>
    <w:qFormat/>
    <w:rsid w:val="00CF48DD"/>
    <w:rPr>
      <w:rFonts w:ascii="Times New Roman" w:eastAsia="Times New Roman" w:hAnsi="Times New Roman"/>
    </w:rPr>
  </w:style>
  <w:style w:type="character" w:customStyle="1" w:styleId="EditorsNoteChar">
    <w:name w:val="Editor's Note Char"/>
    <w:link w:val="EditorsNote"/>
    <w:rsid w:val="00CF48DD"/>
    <w:rPr>
      <w:rFonts w:ascii="Times New Roman" w:hAnsi="Times New Roman"/>
      <w:color w:val="FF0000"/>
      <w:lang w:val="en-GB" w:eastAsia="en-US"/>
    </w:rPr>
  </w:style>
  <w:style w:type="character" w:customStyle="1" w:styleId="B4Char">
    <w:name w:val="B4 Char"/>
    <w:link w:val="B4"/>
    <w:rsid w:val="00CF48DD"/>
    <w:rPr>
      <w:rFonts w:ascii="Times New Roman" w:hAnsi="Times New Roman"/>
      <w:lang w:val="en-GB" w:eastAsia="en-US"/>
    </w:rPr>
  </w:style>
  <w:style w:type="paragraph" w:styleId="afa">
    <w:name w:val="Revision"/>
    <w:hidden/>
    <w:uiPriority w:val="99"/>
    <w:semiHidden/>
    <w:rsid w:val="00CF48DD"/>
    <w:rPr>
      <w:rFonts w:ascii="Times New Roman" w:hAnsi="Times New Roman"/>
      <w:lang w:val="en-GB" w:eastAsia="en-US"/>
    </w:rPr>
  </w:style>
  <w:style w:type="character" w:customStyle="1" w:styleId="TAL0">
    <w:name w:val="TAL (文字)"/>
    <w:rsid w:val="00CF48DD"/>
    <w:rPr>
      <w:rFonts w:ascii="Arial" w:eastAsia="Times New Roman" w:hAnsi="Arial"/>
      <w:sz w:val="18"/>
    </w:rPr>
  </w:style>
  <w:style w:type="character" w:customStyle="1" w:styleId="TACChar">
    <w:name w:val="TAC Char"/>
    <w:qFormat/>
    <w:rsid w:val="00CF48D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993</Words>
  <Characters>5663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2022-08-26T09:26:00Z</dcterms:created>
  <dcterms:modified xsi:type="dcterms:W3CDTF">2022-08-26T09:28:00Z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R5-224001</vt:lpwstr>
  </property>
  <property fmtid="{D5CDD505-2E9C-101B-9397-08002B2CF9AE}" pid="10" name="Spec#">
    <vt:lpwstr>38.523-2</vt:lpwstr>
  </property>
  <property fmtid="{D5CDD505-2E9C-101B-9397-08002B2CF9AE}" pid="11" name="Cr#">
    <vt:lpwstr>0233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applicability for CA test case 7.1.1.3.8.x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