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0C7C4" w14:textId="1C497795" w:rsidR="00B70568" w:rsidRPr="007932AA" w:rsidRDefault="00B70568" w:rsidP="00B70568">
      <w:pPr>
        <w:pStyle w:val="CRCoverPage"/>
        <w:tabs>
          <w:tab w:val="right" w:pos="9639"/>
        </w:tabs>
        <w:spacing w:after="0"/>
        <w:rPr>
          <w:b/>
          <w:i/>
          <w:noProof/>
          <w:sz w:val="28"/>
        </w:rPr>
      </w:pPr>
      <w:bookmarkStart w:id="0" w:name="_Toc21103008"/>
      <w:bookmarkStart w:id="1" w:name="_Toc29233345"/>
      <w:bookmarkStart w:id="2" w:name="_Toc29461950"/>
      <w:bookmarkStart w:id="3" w:name="_Toc36157924"/>
      <w:bookmarkStart w:id="4" w:name="_Toc43917156"/>
      <w:bookmarkStart w:id="5" w:name="_Toc52464977"/>
      <w:bookmarkStart w:id="6" w:name="_Toc52465358"/>
      <w:bookmarkStart w:id="7" w:name="_Toc52465744"/>
      <w:bookmarkStart w:id="8" w:name="_Toc59210720"/>
      <w:bookmarkStart w:id="9" w:name="_Toc59210888"/>
      <w:bookmarkStart w:id="10" w:name="_Toc59211179"/>
      <w:bookmarkStart w:id="11" w:name="_Toc68209683"/>
      <w:bookmarkStart w:id="12" w:name="_Toc68260632"/>
      <w:bookmarkStart w:id="13" w:name="_Toc76402107"/>
      <w:bookmarkStart w:id="14" w:name="_Toc76403739"/>
      <w:bookmarkStart w:id="15" w:name="_Toc83981120"/>
      <w:bookmarkStart w:id="16" w:name="_Toc83982135"/>
      <w:bookmarkStart w:id="17" w:name="_Toc83983387"/>
      <w:bookmarkStart w:id="18" w:name="_Toc90673193"/>
      <w:r w:rsidRPr="007932AA">
        <w:rPr>
          <w:b/>
          <w:noProof/>
          <w:sz w:val="24"/>
        </w:rPr>
        <w:t>3GPP TSG-</w:t>
      </w:r>
      <w:fldSimple w:instr=" DOCPROPERTY  TSG/WGRef  \* MERGEFORMAT ">
        <w:r w:rsidRPr="007932AA">
          <w:rPr>
            <w:b/>
            <w:noProof/>
            <w:sz w:val="24"/>
          </w:rPr>
          <w:t>RAN5</w:t>
        </w:r>
      </w:fldSimple>
      <w:r w:rsidRPr="007932AA">
        <w:rPr>
          <w:b/>
          <w:noProof/>
          <w:sz w:val="24"/>
        </w:rPr>
        <w:t xml:space="preserve"> Meeting #</w:t>
      </w:r>
      <w:fldSimple w:instr=" DOCPROPERTY  MtgSeq  \* MERGEFORMAT ">
        <w:r w:rsidRPr="007932AA">
          <w:rPr>
            <w:b/>
            <w:noProof/>
            <w:sz w:val="24"/>
          </w:rPr>
          <w:t>96</w:t>
        </w:r>
      </w:fldSimple>
      <w:fldSimple w:instr=" DOCPROPERTY  MtgTitle  \* MERGEFORMAT ">
        <w:r w:rsidRPr="007932AA">
          <w:rPr>
            <w:b/>
            <w:noProof/>
            <w:sz w:val="24"/>
          </w:rPr>
          <w:t>-e</w:t>
        </w:r>
      </w:fldSimple>
      <w:r w:rsidRPr="007932AA">
        <w:rPr>
          <w:b/>
          <w:i/>
          <w:noProof/>
          <w:sz w:val="28"/>
        </w:rPr>
        <w:tab/>
      </w:r>
      <w:fldSimple w:instr=" DOCPROPERTY  Tdoc#  \* MERGEFORMAT ">
        <w:r w:rsidRPr="007932AA">
          <w:rPr>
            <w:b/>
            <w:i/>
            <w:noProof/>
            <w:sz w:val="28"/>
          </w:rPr>
          <w:t>R5-22</w:t>
        </w:r>
      </w:fldSimple>
      <w:r w:rsidR="007932AA" w:rsidRPr="007932AA">
        <w:rPr>
          <w:b/>
          <w:i/>
          <w:noProof/>
          <w:sz w:val="28"/>
        </w:rPr>
        <w:t>5372</w:t>
      </w:r>
    </w:p>
    <w:p w14:paraId="223C9C8C" w14:textId="77777777" w:rsidR="00B70568" w:rsidRPr="007932AA" w:rsidRDefault="00436FA1" w:rsidP="00B70568">
      <w:pPr>
        <w:pStyle w:val="CRCoverPage"/>
        <w:outlineLvl w:val="0"/>
        <w:rPr>
          <w:b/>
          <w:noProof/>
          <w:sz w:val="24"/>
        </w:rPr>
      </w:pPr>
      <w:fldSimple w:instr=" DOCPROPERTY  Location  \* MERGEFORMAT ">
        <w:r w:rsidR="00B70568" w:rsidRPr="007932AA">
          <w:rPr>
            <w:b/>
            <w:noProof/>
            <w:sz w:val="24"/>
          </w:rPr>
          <w:t>Online</w:t>
        </w:r>
      </w:fldSimple>
      <w:r w:rsidR="00B70568" w:rsidRPr="007932AA">
        <w:rPr>
          <w:b/>
          <w:noProof/>
          <w:sz w:val="24"/>
        </w:rPr>
        <w:t xml:space="preserve">, </w:t>
      </w:r>
      <w:r w:rsidR="00B70568" w:rsidRPr="007932AA">
        <w:fldChar w:fldCharType="begin"/>
      </w:r>
      <w:r w:rsidR="00B70568" w:rsidRPr="007932AA">
        <w:instrText xml:space="preserve"> DOCPROPERTY  Country  \* MERGEFORMAT </w:instrText>
      </w:r>
      <w:r w:rsidR="00B70568" w:rsidRPr="007932AA">
        <w:fldChar w:fldCharType="end"/>
      </w:r>
      <w:r w:rsidR="00B70568" w:rsidRPr="007932AA">
        <w:rPr>
          <w:b/>
          <w:noProof/>
          <w:sz w:val="24"/>
        </w:rPr>
        <w:t xml:space="preserve">, </w:t>
      </w:r>
      <w:fldSimple w:instr=" DOCPROPERTY  StartDate  \* MERGEFORMAT ">
        <w:r w:rsidR="00B70568" w:rsidRPr="007932AA">
          <w:rPr>
            <w:b/>
            <w:noProof/>
            <w:sz w:val="24"/>
          </w:rPr>
          <w:t>15th Aug 2022</w:t>
        </w:r>
      </w:fldSimple>
      <w:r w:rsidR="00B70568" w:rsidRPr="007932AA">
        <w:rPr>
          <w:b/>
          <w:noProof/>
          <w:sz w:val="24"/>
        </w:rPr>
        <w:t xml:space="preserve"> - </w:t>
      </w:r>
      <w:fldSimple w:instr=" DOCPROPERTY  EndDate  \* MERGEFORMAT ">
        <w:r w:rsidR="00B70568" w:rsidRPr="007932AA">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568" w:rsidRPr="007932AA" w14:paraId="7C005A7F" w14:textId="77777777" w:rsidTr="004A596E">
        <w:tc>
          <w:tcPr>
            <w:tcW w:w="9641" w:type="dxa"/>
            <w:gridSpan w:val="9"/>
            <w:tcBorders>
              <w:top w:val="single" w:sz="4" w:space="0" w:color="auto"/>
              <w:left w:val="single" w:sz="4" w:space="0" w:color="auto"/>
              <w:right w:val="single" w:sz="4" w:space="0" w:color="auto"/>
            </w:tcBorders>
          </w:tcPr>
          <w:p w14:paraId="0A4E6188" w14:textId="77777777" w:rsidR="00B70568" w:rsidRPr="007932AA" w:rsidRDefault="00B70568" w:rsidP="004A596E">
            <w:pPr>
              <w:pStyle w:val="CRCoverPage"/>
              <w:spacing w:after="0"/>
              <w:jc w:val="right"/>
              <w:rPr>
                <w:i/>
                <w:noProof/>
              </w:rPr>
            </w:pPr>
            <w:r w:rsidRPr="007932AA">
              <w:rPr>
                <w:i/>
                <w:noProof/>
                <w:sz w:val="14"/>
              </w:rPr>
              <w:t>CR-Form-v12.2</w:t>
            </w:r>
          </w:p>
        </w:tc>
      </w:tr>
      <w:tr w:rsidR="00B70568" w:rsidRPr="007932AA" w14:paraId="79C842D1" w14:textId="77777777" w:rsidTr="004A596E">
        <w:tc>
          <w:tcPr>
            <w:tcW w:w="9641" w:type="dxa"/>
            <w:gridSpan w:val="9"/>
            <w:tcBorders>
              <w:left w:val="single" w:sz="4" w:space="0" w:color="auto"/>
              <w:right w:val="single" w:sz="4" w:space="0" w:color="auto"/>
            </w:tcBorders>
          </w:tcPr>
          <w:p w14:paraId="349CADE7" w14:textId="77777777" w:rsidR="00B70568" w:rsidRPr="007932AA" w:rsidRDefault="00B70568" w:rsidP="004A596E">
            <w:pPr>
              <w:pStyle w:val="CRCoverPage"/>
              <w:spacing w:after="0"/>
              <w:jc w:val="center"/>
              <w:rPr>
                <w:noProof/>
              </w:rPr>
            </w:pPr>
            <w:r w:rsidRPr="007932AA">
              <w:rPr>
                <w:b/>
                <w:noProof/>
                <w:sz w:val="32"/>
              </w:rPr>
              <w:t>CHANGE REQUEST</w:t>
            </w:r>
          </w:p>
        </w:tc>
      </w:tr>
      <w:tr w:rsidR="00B70568" w:rsidRPr="007932AA" w14:paraId="43503F88" w14:textId="77777777" w:rsidTr="004A596E">
        <w:tc>
          <w:tcPr>
            <w:tcW w:w="9641" w:type="dxa"/>
            <w:gridSpan w:val="9"/>
            <w:tcBorders>
              <w:left w:val="single" w:sz="4" w:space="0" w:color="auto"/>
              <w:right w:val="single" w:sz="4" w:space="0" w:color="auto"/>
            </w:tcBorders>
          </w:tcPr>
          <w:p w14:paraId="12B84C35" w14:textId="77777777" w:rsidR="00B70568" w:rsidRPr="007932AA" w:rsidRDefault="00B70568" w:rsidP="004A596E">
            <w:pPr>
              <w:pStyle w:val="CRCoverPage"/>
              <w:spacing w:after="0"/>
              <w:rPr>
                <w:noProof/>
                <w:sz w:val="8"/>
                <w:szCs w:val="8"/>
              </w:rPr>
            </w:pPr>
          </w:p>
        </w:tc>
      </w:tr>
      <w:tr w:rsidR="00B70568" w:rsidRPr="007932AA" w14:paraId="49C5A086" w14:textId="77777777" w:rsidTr="004A596E">
        <w:tc>
          <w:tcPr>
            <w:tcW w:w="142" w:type="dxa"/>
            <w:tcBorders>
              <w:left w:val="single" w:sz="4" w:space="0" w:color="auto"/>
            </w:tcBorders>
          </w:tcPr>
          <w:p w14:paraId="78A219AC" w14:textId="77777777" w:rsidR="00B70568" w:rsidRPr="007932AA" w:rsidRDefault="00B70568" w:rsidP="004A596E">
            <w:pPr>
              <w:pStyle w:val="CRCoverPage"/>
              <w:spacing w:after="0"/>
              <w:jc w:val="right"/>
              <w:rPr>
                <w:noProof/>
              </w:rPr>
            </w:pPr>
          </w:p>
        </w:tc>
        <w:tc>
          <w:tcPr>
            <w:tcW w:w="1559" w:type="dxa"/>
            <w:shd w:val="pct30" w:color="FFFF00" w:fill="auto"/>
          </w:tcPr>
          <w:p w14:paraId="7DBFD072" w14:textId="77777777" w:rsidR="00B70568" w:rsidRPr="007932AA" w:rsidRDefault="00436FA1" w:rsidP="004A596E">
            <w:pPr>
              <w:pStyle w:val="CRCoverPage"/>
              <w:spacing w:after="0"/>
              <w:jc w:val="right"/>
              <w:rPr>
                <w:b/>
                <w:noProof/>
                <w:sz w:val="28"/>
              </w:rPr>
            </w:pPr>
            <w:fldSimple w:instr=" DOCPROPERTY  Spec#  \* MERGEFORMAT ">
              <w:r w:rsidR="00B70568" w:rsidRPr="007932AA">
                <w:rPr>
                  <w:b/>
                  <w:noProof/>
                  <w:sz w:val="28"/>
                </w:rPr>
                <w:t>38.523-1</w:t>
              </w:r>
            </w:fldSimple>
          </w:p>
        </w:tc>
        <w:tc>
          <w:tcPr>
            <w:tcW w:w="709" w:type="dxa"/>
          </w:tcPr>
          <w:p w14:paraId="42AC9415" w14:textId="77777777" w:rsidR="00B70568" w:rsidRPr="007932AA" w:rsidRDefault="00B70568" w:rsidP="004A596E">
            <w:pPr>
              <w:pStyle w:val="CRCoverPage"/>
              <w:spacing w:after="0"/>
              <w:jc w:val="center"/>
              <w:rPr>
                <w:noProof/>
              </w:rPr>
            </w:pPr>
            <w:r w:rsidRPr="007932AA">
              <w:rPr>
                <w:b/>
                <w:noProof/>
                <w:sz w:val="28"/>
              </w:rPr>
              <w:t>CR</w:t>
            </w:r>
          </w:p>
        </w:tc>
        <w:tc>
          <w:tcPr>
            <w:tcW w:w="1276" w:type="dxa"/>
            <w:shd w:val="pct30" w:color="FFFF00" w:fill="auto"/>
          </w:tcPr>
          <w:p w14:paraId="71B9CE68" w14:textId="77777777" w:rsidR="00B70568" w:rsidRPr="007932AA" w:rsidRDefault="00436FA1" w:rsidP="004A596E">
            <w:pPr>
              <w:pStyle w:val="CRCoverPage"/>
              <w:spacing w:after="0"/>
              <w:rPr>
                <w:noProof/>
              </w:rPr>
            </w:pPr>
            <w:fldSimple w:instr=" DOCPROPERTY  Cr#  \* MERGEFORMAT ">
              <w:r w:rsidR="00B70568" w:rsidRPr="007932AA">
                <w:rPr>
                  <w:b/>
                  <w:noProof/>
                  <w:sz w:val="28"/>
                </w:rPr>
                <w:t>3103</w:t>
              </w:r>
            </w:fldSimple>
          </w:p>
        </w:tc>
        <w:tc>
          <w:tcPr>
            <w:tcW w:w="709" w:type="dxa"/>
          </w:tcPr>
          <w:p w14:paraId="00305163" w14:textId="77777777" w:rsidR="00B70568" w:rsidRPr="007932AA" w:rsidRDefault="00B70568" w:rsidP="004A596E">
            <w:pPr>
              <w:pStyle w:val="CRCoverPage"/>
              <w:tabs>
                <w:tab w:val="right" w:pos="625"/>
              </w:tabs>
              <w:spacing w:after="0"/>
              <w:jc w:val="center"/>
              <w:rPr>
                <w:noProof/>
              </w:rPr>
            </w:pPr>
            <w:r w:rsidRPr="007932AA">
              <w:rPr>
                <w:b/>
                <w:bCs/>
                <w:noProof/>
                <w:sz w:val="28"/>
              </w:rPr>
              <w:t>rev</w:t>
            </w:r>
          </w:p>
        </w:tc>
        <w:tc>
          <w:tcPr>
            <w:tcW w:w="992" w:type="dxa"/>
            <w:shd w:val="pct30" w:color="FFFF00" w:fill="auto"/>
          </w:tcPr>
          <w:p w14:paraId="58AF0221" w14:textId="6881C2AC" w:rsidR="00B70568" w:rsidRPr="007932AA" w:rsidRDefault="007932AA" w:rsidP="004A596E">
            <w:pPr>
              <w:pStyle w:val="CRCoverPage"/>
              <w:spacing w:after="0"/>
              <w:jc w:val="center"/>
              <w:rPr>
                <w:b/>
                <w:noProof/>
              </w:rPr>
            </w:pPr>
            <w:r w:rsidRPr="007932AA">
              <w:rPr>
                <w:b/>
                <w:noProof/>
                <w:sz w:val="28"/>
              </w:rPr>
              <w:t>1</w:t>
            </w:r>
          </w:p>
        </w:tc>
        <w:tc>
          <w:tcPr>
            <w:tcW w:w="2410" w:type="dxa"/>
          </w:tcPr>
          <w:p w14:paraId="4CF18A8C" w14:textId="77777777" w:rsidR="00B70568" w:rsidRPr="007932AA" w:rsidRDefault="00B70568" w:rsidP="004A596E">
            <w:pPr>
              <w:pStyle w:val="CRCoverPage"/>
              <w:tabs>
                <w:tab w:val="right" w:pos="1825"/>
              </w:tabs>
              <w:spacing w:after="0"/>
              <w:jc w:val="center"/>
              <w:rPr>
                <w:noProof/>
              </w:rPr>
            </w:pPr>
            <w:r w:rsidRPr="007932AA">
              <w:rPr>
                <w:b/>
                <w:noProof/>
                <w:sz w:val="28"/>
                <w:szCs w:val="28"/>
              </w:rPr>
              <w:t>Current version:</w:t>
            </w:r>
          </w:p>
        </w:tc>
        <w:tc>
          <w:tcPr>
            <w:tcW w:w="1701" w:type="dxa"/>
            <w:shd w:val="pct30" w:color="FFFF00" w:fill="auto"/>
          </w:tcPr>
          <w:p w14:paraId="695D0DED" w14:textId="77777777" w:rsidR="00B70568" w:rsidRPr="007932AA" w:rsidRDefault="00436FA1" w:rsidP="004A596E">
            <w:pPr>
              <w:pStyle w:val="CRCoverPage"/>
              <w:spacing w:after="0"/>
              <w:jc w:val="center"/>
              <w:rPr>
                <w:noProof/>
                <w:sz w:val="28"/>
              </w:rPr>
            </w:pPr>
            <w:fldSimple w:instr=" DOCPROPERTY  Version  \* MERGEFORMAT ">
              <w:r w:rsidR="00B70568" w:rsidRPr="007932AA">
                <w:rPr>
                  <w:b/>
                  <w:noProof/>
                  <w:sz w:val="28"/>
                </w:rPr>
                <w:t>16.12.0</w:t>
              </w:r>
            </w:fldSimple>
          </w:p>
        </w:tc>
        <w:tc>
          <w:tcPr>
            <w:tcW w:w="143" w:type="dxa"/>
            <w:tcBorders>
              <w:right w:val="single" w:sz="4" w:space="0" w:color="auto"/>
            </w:tcBorders>
          </w:tcPr>
          <w:p w14:paraId="31EC1A9C" w14:textId="77777777" w:rsidR="00B70568" w:rsidRPr="007932AA" w:rsidRDefault="00B70568" w:rsidP="004A596E">
            <w:pPr>
              <w:pStyle w:val="CRCoverPage"/>
              <w:spacing w:after="0"/>
              <w:rPr>
                <w:noProof/>
              </w:rPr>
            </w:pPr>
          </w:p>
        </w:tc>
      </w:tr>
      <w:tr w:rsidR="00B70568" w:rsidRPr="007932AA" w14:paraId="0B20883A" w14:textId="77777777" w:rsidTr="004A596E">
        <w:tc>
          <w:tcPr>
            <w:tcW w:w="9641" w:type="dxa"/>
            <w:gridSpan w:val="9"/>
            <w:tcBorders>
              <w:left w:val="single" w:sz="4" w:space="0" w:color="auto"/>
              <w:right w:val="single" w:sz="4" w:space="0" w:color="auto"/>
            </w:tcBorders>
          </w:tcPr>
          <w:p w14:paraId="3DAC03F4" w14:textId="77777777" w:rsidR="00B70568" w:rsidRPr="007932AA" w:rsidRDefault="00B70568" w:rsidP="004A596E">
            <w:pPr>
              <w:pStyle w:val="CRCoverPage"/>
              <w:spacing w:after="0"/>
              <w:rPr>
                <w:noProof/>
              </w:rPr>
            </w:pPr>
          </w:p>
        </w:tc>
      </w:tr>
      <w:tr w:rsidR="00B70568" w:rsidRPr="007932AA" w14:paraId="58783F9B" w14:textId="77777777" w:rsidTr="004A596E">
        <w:tc>
          <w:tcPr>
            <w:tcW w:w="9641" w:type="dxa"/>
            <w:gridSpan w:val="9"/>
            <w:tcBorders>
              <w:top w:val="single" w:sz="4" w:space="0" w:color="auto"/>
            </w:tcBorders>
          </w:tcPr>
          <w:p w14:paraId="7A16D1B6" w14:textId="77777777" w:rsidR="00B70568" w:rsidRPr="007932AA" w:rsidRDefault="00B70568" w:rsidP="004A596E">
            <w:pPr>
              <w:pStyle w:val="CRCoverPage"/>
              <w:spacing w:after="0"/>
              <w:jc w:val="center"/>
              <w:rPr>
                <w:rFonts w:cs="Arial"/>
                <w:i/>
                <w:noProof/>
              </w:rPr>
            </w:pPr>
            <w:r w:rsidRPr="007932AA">
              <w:rPr>
                <w:rFonts w:cs="Arial"/>
                <w:i/>
                <w:noProof/>
              </w:rPr>
              <w:t xml:space="preserve">For </w:t>
            </w:r>
            <w:hyperlink r:id="rId9" w:anchor="_blank" w:history="1">
              <w:r w:rsidRPr="007932AA">
                <w:rPr>
                  <w:rStyle w:val="Hyperlink"/>
                  <w:rFonts w:cs="Arial"/>
                  <w:b/>
                  <w:i/>
                  <w:noProof/>
                  <w:color w:val="FF0000"/>
                </w:rPr>
                <w:t>HE</w:t>
              </w:r>
              <w:bookmarkStart w:id="19" w:name="_Hlt497126619"/>
              <w:r w:rsidRPr="007932AA">
                <w:rPr>
                  <w:rStyle w:val="Hyperlink"/>
                  <w:rFonts w:cs="Arial"/>
                  <w:b/>
                  <w:i/>
                  <w:noProof/>
                  <w:color w:val="FF0000"/>
                </w:rPr>
                <w:t>L</w:t>
              </w:r>
              <w:bookmarkEnd w:id="19"/>
              <w:r w:rsidRPr="007932AA">
                <w:rPr>
                  <w:rStyle w:val="Hyperlink"/>
                  <w:rFonts w:cs="Arial"/>
                  <w:b/>
                  <w:i/>
                  <w:noProof/>
                  <w:color w:val="FF0000"/>
                </w:rPr>
                <w:t>P</w:t>
              </w:r>
            </w:hyperlink>
            <w:r w:rsidRPr="007932AA">
              <w:rPr>
                <w:rFonts w:cs="Arial"/>
                <w:b/>
                <w:i/>
                <w:noProof/>
                <w:color w:val="FF0000"/>
              </w:rPr>
              <w:t xml:space="preserve"> </w:t>
            </w:r>
            <w:r w:rsidRPr="007932AA">
              <w:rPr>
                <w:rFonts w:cs="Arial"/>
                <w:i/>
                <w:noProof/>
              </w:rPr>
              <w:t xml:space="preserve">on using this form: comprehensive instructions can be found at </w:t>
            </w:r>
            <w:r w:rsidRPr="007932AA">
              <w:rPr>
                <w:rFonts w:cs="Arial"/>
                <w:i/>
                <w:noProof/>
              </w:rPr>
              <w:br/>
            </w:r>
            <w:hyperlink r:id="rId10" w:history="1">
              <w:r w:rsidRPr="007932AA">
                <w:rPr>
                  <w:rStyle w:val="Hyperlink"/>
                  <w:rFonts w:cs="Arial"/>
                  <w:i/>
                  <w:noProof/>
                </w:rPr>
                <w:t>http://www.3gpp.org/Change-Requests</w:t>
              </w:r>
            </w:hyperlink>
            <w:r w:rsidRPr="007932AA">
              <w:rPr>
                <w:rFonts w:cs="Arial"/>
                <w:i/>
                <w:noProof/>
              </w:rPr>
              <w:t>.</w:t>
            </w:r>
          </w:p>
        </w:tc>
      </w:tr>
      <w:tr w:rsidR="00B70568" w:rsidRPr="007932AA" w14:paraId="13651833" w14:textId="77777777" w:rsidTr="004A596E">
        <w:tc>
          <w:tcPr>
            <w:tcW w:w="9641" w:type="dxa"/>
            <w:gridSpan w:val="9"/>
          </w:tcPr>
          <w:p w14:paraId="182D0D54" w14:textId="77777777" w:rsidR="00B70568" w:rsidRPr="007932AA" w:rsidRDefault="00B70568" w:rsidP="004A596E">
            <w:pPr>
              <w:pStyle w:val="CRCoverPage"/>
              <w:spacing w:after="0"/>
              <w:rPr>
                <w:noProof/>
                <w:sz w:val="8"/>
                <w:szCs w:val="8"/>
              </w:rPr>
            </w:pPr>
          </w:p>
        </w:tc>
      </w:tr>
    </w:tbl>
    <w:p w14:paraId="285E1759" w14:textId="77777777" w:rsidR="00B70568" w:rsidRPr="007932AA" w:rsidRDefault="00B70568" w:rsidP="00B70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568" w:rsidRPr="007932AA" w14:paraId="6DA8E0D9" w14:textId="77777777" w:rsidTr="004A596E">
        <w:tc>
          <w:tcPr>
            <w:tcW w:w="2835" w:type="dxa"/>
          </w:tcPr>
          <w:p w14:paraId="3CB27B5D" w14:textId="77777777" w:rsidR="00B70568" w:rsidRPr="007932AA" w:rsidRDefault="00B70568" w:rsidP="004A596E">
            <w:pPr>
              <w:pStyle w:val="CRCoverPage"/>
              <w:tabs>
                <w:tab w:val="right" w:pos="2751"/>
              </w:tabs>
              <w:spacing w:after="0"/>
              <w:rPr>
                <w:b/>
                <w:i/>
                <w:noProof/>
              </w:rPr>
            </w:pPr>
            <w:r w:rsidRPr="007932AA">
              <w:rPr>
                <w:b/>
                <w:i/>
                <w:noProof/>
              </w:rPr>
              <w:t>Proposed change affects:</w:t>
            </w:r>
          </w:p>
        </w:tc>
        <w:tc>
          <w:tcPr>
            <w:tcW w:w="1418" w:type="dxa"/>
          </w:tcPr>
          <w:p w14:paraId="263363F2" w14:textId="77777777" w:rsidR="00B70568" w:rsidRPr="007932AA" w:rsidRDefault="00B70568" w:rsidP="004A596E">
            <w:pPr>
              <w:pStyle w:val="CRCoverPage"/>
              <w:spacing w:after="0"/>
              <w:jc w:val="right"/>
              <w:rPr>
                <w:noProof/>
              </w:rPr>
            </w:pPr>
            <w:r w:rsidRPr="007932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E077E" w14:textId="77777777" w:rsidR="00B70568" w:rsidRPr="007932AA" w:rsidRDefault="00B70568" w:rsidP="004A596E">
            <w:pPr>
              <w:pStyle w:val="CRCoverPage"/>
              <w:spacing w:after="0"/>
              <w:jc w:val="center"/>
              <w:rPr>
                <w:b/>
                <w:caps/>
                <w:noProof/>
              </w:rPr>
            </w:pPr>
          </w:p>
        </w:tc>
        <w:tc>
          <w:tcPr>
            <w:tcW w:w="709" w:type="dxa"/>
            <w:tcBorders>
              <w:left w:val="single" w:sz="4" w:space="0" w:color="auto"/>
            </w:tcBorders>
          </w:tcPr>
          <w:p w14:paraId="0FC238AE" w14:textId="77777777" w:rsidR="00B70568" w:rsidRPr="007932AA" w:rsidRDefault="00B70568" w:rsidP="004A596E">
            <w:pPr>
              <w:pStyle w:val="CRCoverPage"/>
              <w:spacing w:after="0"/>
              <w:jc w:val="right"/>
              <w:rPr>
                <w:noProof/>
                <w:u w:val="single"/>
              </w:rPr>
            </w:pPr>
            <w:r w:rsidRPr="007932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51EC3" w14:textId="77777777" w:rsidR="00B70568" w:rsidRPr="007932AA" w:rsidRDefault="00B70568" w:rsidP="004A596E">
            <w:pPr>
              <w:pStyle w:val="CRCoverPage"/>
              <w:spacing w:after="0"/>
              <w:jc w:val="center"/>
              <w:rPr>
                <w:b/>
                <w:caps/>
                <w:noProof/>
              </w:rPr>
            </w:pPr>
          </w:p>
        </w:tc>
        <w:tc>
          <w:tcPr>
            <w:tcW w:w="2126" w:type="dxa"/>
          </w:tcPr>
          <w:p w14:paraId="4479F77B" w14:textId="77777777" w:rsidR="00B70568" w:rsidRPr="007932AA" w:rsidRDefault="00B70568" w:rsidP="004A596E">
            <w:pPr>
              <w:pStyle w:val="CRCoverPage"/>
              <w:spacing w:after="0"/>
              <w:jc w:val="right"/>
              <w:rPr>
                <w:noProof/>
                <w:u w:val="single"/>
              </w:rPr>
            </w:pPr>
            <w:r w:rsidRPr="007932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7FEF4" w14:textId="77777777" w:rsidR="00B70568" w:rsidRPr="007932AA" w:rsidRDefault="00B70568" w:rsidP="004A596E">
            <w:pPr>
              <w:pStyle w:val="CRCoverPage"/>
              <w:spacing w:after="0"/>
              <w:jc w:val="center"/>
              <w:rPr>
                <w:b/>
                <w:caps/>
                <w:noProof/>
              </w:rPr>
            </w:pPr>
          </w:p>
        </w:tc>
        <w:tc>
          <w:tcPr>
            <w:tcW w:w="1418" w:type="dxa"/>
            <w:tcBorders>
              <w:left w:val="nil"/>
            </w:tcBorders>
          </w:tcPr>
          <w:p w14:paraId="319CA53E" w14:textId="77777777" w:rsidR="00B70568" w:rsidRPr="007932AA" w:rsidRDefault="00B70568" w:rsidP="004A596E">
            <w:pPr>
              <w:pStyle w:val="CRCoverPage"/>
              <w:spacing w:after="0"/>
              <w:jc w:val="right"/>
              <w:rPr>
                <w:noProof/>
              </w:rPr>
            </w:pPr>
            <w:r w:rsidRPr="007932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C03C1" w14:textId="77777777" w:rsidR="00B70568" w:rsidRPr="007932AA" w:rsidRDefault="00B70568" w:rsidP="004A596E">
            <w:pPr>
              <w:pStyle w:val="CRCoverPage"/>
              <w:spacing w:after="0"/>
              <w:jc w:val="center"/>
              <w:rPr>
                <w:b/>
                <w:bCs/>
                <w:caps/>
                <w:noProof/>
              </w:rPr>
            </w:pPr>
          </w:p>
        </w:tc>
      </w:tr>
    </w:tbl>
    <w:p w14:paraId="02C6C797" w14:textId="77777777" w:rsidR="00B70568" w:rsidRPr="007932AA" w:rsidRDefault="00B70568" w:rsidP="00B705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568" w:rsidRPr="007932AA" w14:paraId="1FBA36A8" w14:textId="77777777" w:rsidTr="004A596E">
        <w:tc>
          <w:tcPr>
            <w:tcW w:w="9640" w:type="dxa"/>
            <w:gridSpan w:val="11"/>
          </w:tcPr>
          <w:p w14:paraId="1EE3AEEB" w14:textId="77777777" w:rsidR="00B70568" w:rsidRPr="007932AA" w:rsidRDefault="00B70568" w:rsidP="004A596E">
            <w:pPr>
              <w:pStyle w:val="CRCoverPage"/>
              <w:spacing w:after="0"/>
              <w:rPr>
                <w:noProof/>
                <w:sz w:val="8"/>
                <w:szCs w:val="8"/>
              </w:rPr>
            </w:pPr>
          </w:p>
        </w:tc>
      </w:tr>
      <w:tr w:rsidR="00B70568" w:rsidRPr="007932AA" w14:paraId="1B848F48" w14:textId="77777777" w:rsidTr="004A596E">
        <w:tc>
          <w:tcPr>
            <w:tcW w:w="1843" w:type="dxa"/>
            <w:tcBorders>
              <w:top w:val="single" w:sz="4" w:space="0" w:color="auto"/>
              <w:left w:val="single" w:sz="4" w:space="0" w:color="auto"/>
            </w:tcBorders>
          </w:tcPr>
          <w:p w14:paraId="45CF87DF" w14:textId="77777777" w:rsidR="00B70568" w:rsidRPr="007932AA" w:rsidRDefault="00B70568" w:rsidP="004A596E">
            <w:pPr>
              <w:pStyle w:val="CRCoverPage"/>
              <w:tabs>
                <w:tab w:val="right" w:pos="1759"/>
              </w:tabs>
              <w:spacing w:after="0"/>
              <w:rPr>
                <w:b/>
                <w:i/>
                <w:noProof/>
              </w:rPr>
            </w:pPr>
            <w:r w:rsidRPr="007932AA">
              <w:rPr>
                <w:b/>
                <w:i/>
                <w:noProof/>
              </w:rPr>
              <w:t>Title:</w:t>
            </w:r>
            <w:r w:rsidRPr="007932AA">
              <w:rPr>
                <w:b/>
                <w:i/>
                <w:noProof/>
              </w:rPr>
              <w:tab/>
            </w:r>
          </w:p>
        </w:tc>
        <w:tc>
          <w:tcPr>
            <w:tcW w:w="7797" w:type="dxa"/>
            <w:gridSpan w:val="10"/>
            <w:tcBorders>
              <w:top w:val="single" w:sz="4" w:space="0" w:color="auto"/>
              <w:right w:val="single" w:sz="4" w:space="0" w:color="auto"/>
            </w:tcBorders>
            <w:shd w:val="pct30" w:color="FFFF00" w:fill="auto"/>
          </w:tcPr>
          <w:p w14:paraId="459C62BC" w14:textId="77777777" w:rsidR="00B70568" w:rsidRPr="007932AA" w:rsidRDefault="00436FA1" w:rsidP="004A596E">
            <w:pPr>
              <w:pStyle w:val="CRCoverPage"/>
              <w:spacing w:after="0"/>
              <w:ind w:left="100"/>
              <w:rPr>
                <w:noProof/>
              </w:rPr>
            </w:pPr>
            <w:fldSimple w:instr=" DOCPROPERTY  CrTitle  \* MERGEFORMAT ">
              <w:r w:rsidR="00B70568" w:rsidRPr="007932AA">
                <w:t>Correction to idle mode test cases (applicable only for FR1 bands)</w:t>
              </w:r>
            </w:fldSimple>
          </w:p>
        </w:tc>
      </w:tr>
      <w:tr w:rsidR="00B70568" w:rsidRPr="007932AA" w14:paraId="37A636AA" w14:textId="77777777" w:rsidTr="004A596E">
        <w:tc>
          <w:tcPr>
            <w:tcW w:w="1843" w:type="dxa"/>
            <w:tcBorders>
              <w:left w:val="single" w:sz="4" w:space="0" w:color="auto"/>
            </w:tcBorders>
          </w:tcPr>
          <w:p w14:paraId="47796D7C" w14:textId="77777777" w:rsidR="00B70568" w:rsidRPr="007932AA" w:rsidRDefault="00B70568" w:rsidP="004A596E">
            <w:pPr>
              <w:pStyle w:val="CRCoverPage"/>
              <w:spacing w:after="0"/>
              <w:rPr>
                <w:b/>
                <w:i/>
                <w:noProof/>
                <w:sz w:val="8"/>
                <w:szCs w:val="8"/>
              </w:rPr>
            </w:pPr>
          </w:p>
        </w:tc>
        <w:tc>
          <w:tcPr>
            <w:tcW w:w="7797" w:type="dxa"/>
            <w:gridSpan w:val="10"/>
            <w:tcBorders>
              <w:right w:val="single" w:sz="4" w:space="0" w:color="auto"/>
            </w:tcBorders>
          </w:tcPr>
          <w:p w14:paraId="186A0DF5" w14:textId="77777777" w:rsidR="00B70568" w:rsidRPr="007932AA" w:rsidRDefault="00B70568" w:rsidP="004A596E">
            <w:pPr>
              <w:pStyle w:val="CRCoverPage"/>
              <w:spacing w:after="0"/>
              <w:rPr>
                <w:noProof/>
                <w:sz w:val="8"/>
                <w:szCs w:val="8"/>
              </w:rPr>
            </w:pPr>
          </w:p>
        </w:tc>
      </w:tr>
      <w:tr w:rsidR="00B70568" w:rsidRPr="007932AA" w14:paraId="06D538FD" w14:textId="77777777" w:rsidTr="004A596E">
        <w:tc>
          <w:tcPr>
            <w:tcW w:w="1843" w:type="dxa"/>
            <w:tcBorders>
              <w:left w:val="single" w:sz="4" w:space="0" w:color="auto"/>
            </w:tcBorders>
          </w:tcPr>
          <w:p w14:paraId="7E8BD63F" w14:textId="77777777" w:rsidR="00B70568" w:rsidRPr="007932AA" w:rsidRDefault="00B70568" w:rsidP="004A596E">
            <w:pPr>
              <w:pStyle w:val="CRCoverPage"/>
              <w:tabs>
                <w:tab w:val="right" w:pos="1759"/>
              </w:tabs>
              <w:spacing w:after="0"/>
              <w:rPr>
                <w:b/>
                <w:i/>
                <w:noProof/>
              </w:rPr>
            </w:pPr>
            <w:r w:rsidRPr="007932AA">
              <w:rPr>
                <w:b/>
                <w:i/>
                <w:noProof/>
              </w:rPr>
              <w:t>Source to WG:</w:t>
            </w:r>
          </w:p>
        </w:tc>
        <w:tc>
          <w:tcPr>
            <w:tcW w:w="7797" w:type="dxa"/>
            <w:gridSpan w:val="10"/>
            <w:tcBorders>
              <w:right w:val="single" w:sz="4" w:space="0" w:color="auto"/>
            </w:tcBorders>
            <w:shd w:val="pct30" w:color="FFFF00" w:fill="auto"/>
          </w:tcPr>
          <w:p w14:paraId="55A71B75" w14:textId="77777777" w:rsidR="00B70568" w:rsidRPr="007932AA" w:rsidRDefault="00436FA1" w:rsidP="004A596E">
            <w:pPr>
              <w:pStyle w:val="CRCoverPage"/>
              <w:spacing w:after="0"/>
              <w:ind w:left="100"/>
              <w:rPr>
                <w:noProof/>
              </w:rPr>
            </w:pPr>
            <w:fldSimple w:instr=" DOCPROPERTY  SourceIfWg  \* MERGEFORMAT ">
              <w:r w:rsidR="00B70568" w:rsidRPr="007932AA">
                <w:rPr>
                  <w:noProof/>
                </w:rPr>
                <w:t>ROHDE &amp; SCHWARZ</w:t>
              </w:r>
            </w:fldSimple>
          </w:p>
        </w:tc>
      </w:tr>
      <w:tr w:rsidR="00B70568" w:rsidRPr="007932AA" w14:paraId="22D3E701" w14:textId="77777777" w:rsidTr="004A596E">
        <w:tc>
          <w:tcPr>
            <w:tcW w:w="1843" w:type="dxa"/>
            <w:tcBorders>
              <w:left w:val="single" w:sz="4" w:space="0" w:color="auto"/>
            </w:tcBorders>
          </w:tcPr>
          <w:p w14:paraId="3CF80173" w14:textId="77777777" w:rsidR="00B70568" w:rsidRPr="007932AA" w:rsidRDefault="00B70568" w:rsidP="004A596E">
            <w:pPr>
              <w:pStyle w:val="CRCoverPage"/>
              <w:tabs>
                <w:tab w:val="right" w:pos="1759"/>
              </w:tabs>
              <w:spacing w:after="0"/>
              <w:rPr>
                <w:b/>
                <w:i/>
                <w:noProof/>
              </w:rPr>
            </w:pPr>
            <w:r w:rsidRPr="007932AA">
              <w:rPr>
                <w:b/>
                <w:i/>
                <w:noProof/>
              </w:rPr>
              <w:t>Source to TSG:</w:t>
            </w:r>
          </w:p>
        </w:tc>
        <w:tc>
          <w:tcPr>
            <w:tcW w:w="7797" w:type="dxa"/>
            <w:gridSpan w:val="10"/>
            <w:tcBorders>
              <w:right w:val="single" w:sz="4" w:space="0" w:color="auto"/>
            </w:tcBorders>
            <w:shd w:val="pct30" w:color="FFFF00" w:fill="auto"/>
          </w:tcPr>
          <w:p w14:paraId="115C73D2" w14:textId="2574F8FA" w:rsidR="00B70568" w:rsidRPr="007932AA" w:rsidRDefault="00E525F4" w:rsidP="004A596E">
            <w:pPr>
              <w:pStyle w:val="CRCoverPage"/>
              <w:spacing w:after="0"/>
              <w:ind w:left="100"/>
              <w:rPr>
                <w:noProof/>
              </w:rPr>
            </w:pPr>
            <w:r w:rsidRPr="007932AA">
              <w:t>R5</w:t>
            </w:r>
            <w:r w:rsidR="00B70568" w:rsidRPr="007932AA">
              <w:fldChar w:fldCharType="begin"/>
            </w:r>
            <w:r w:rsidR="00B70568" w:rsidRPr="007932AA">
              <w:instrText xml:space="preserve"> DOCPROPERTY  SourceIfTsg  \* MERGEFORMAT </w:instrText>
            </w:r>
            <w:r w:rsidR="00B70568" w:rsidRPr="007932AA">
              <w:fldChar w:fldCharType="end"/>
            </w:r>
          </w:p>
        </w:tc>
      </w:tr>
      <w:tr w:rsidR="00B70568" w:rsidRPr="007932AA" w14:paraId="5BB8E998" w14:textId="77777777" w:rsidTr="004A596E">
        <w:tc>
          <w:tcPr>
            <w:tcW w:w="1843" w:type="dxa"/>
            <w:tcBorders>
              <w:left w:val="single" w:sz="4" w:space="0" w:color="auto"/>
            </w:tcBorders>
          </w:tcPr>
          <w:p w14:paraId="3651CF2E" w14:textId="77777777" w:rsidR="00B70568" w:rsidRPr="007932AA" w:rsidRDefault="00B70568" w:rsidP="004A596E">
            <w:pPr>
              <w:pStyle w:val="CRCoverPage"/>
              <w:spacing w:after="0"/>
              <w:rPr>
                <w:b/>
                <w:i/>
                <w:noProof/>
                <w:sz w:val="8"/>
                <w:szCs w:val="8"/>
              </w:rPr>
            </w:pPr>
          </w:p>
        </w:tc>
        <w:tc>
          <w:tcPr>
            <w:tcW w:w="7797" w:type="dxa"/>
            <w:gridSpan w:val="10"/>
            <w:tcBorders>
              <w:right w:val="single" w:sz="4" w:space="0" w:color="auto"/>
            </w:tcBorders>
          </w:tcPr>
          <w:p w14:paraId="7B85EBED" w14:textId="77777777" w:rsidR="00B70568" w:rsidRPr="007932AA" w:rsidRDefault="00B70568" w:rsidP="004A596E">
            <w:pPr>
              <w:pStyle w:val="CRCoverPage"/>
              <w:spacing w:after="0"/>
              <w:rPr>
                <w:noProof/>
                <w:sz w:val="8"/>
                <w:szCs w:val="8"/>
              </w:rPr>
            </w:pPr>
          </w:p>
        </w:tc>
      </w:tr>
      <w:tr w:rsidR="00B70568" w:rsidRPr="007932AA" w14:paraId="77C61AA5" w14:textId="77777777" w:rsidTr="004A596E">
        <w:tc>
          <w:tcPr>
            <w:tcW w:w="1843" w:type="dxa"/>
            <w:tcBorders>
              <w:left w:val="single" w:sz="4" w:space="0" w:color="auto"/>
            </w:tcBorders>
          </w:tcPr>
          <w:p w14:paraId="5FE647DB" w14:textId="77777777" w:rsidR="00B70568" w:rsidRPr="007932AA" w:rsidRDefault="00B70568" w:rsidP="004A596E">
            <w:pPr>
              <w:pStyle w:val="CRCoverPage"/>
              <w:tabs>
                <w:tab w:val="right" w:pos="1759"/>
              </w:tabs>
              <w:spacing w:after="0"/>
              <w:rPr>
                <w:b/>
                <w:i/>
                <w:noProof/>
              </w:rPr>
            </w:pPr>
            <w:r w:rsidRPr="007932AA">
              <w:rPr>
                <w:b/>
                <w:i/>
                <w:noProof/>
              </w:rPr>
              <w:t>Work item code:</w:t>
            </w:r>
          </w:p>
        </w:tc>
        <w:tc>
          <w:tcPr>
            <w:tcW w:w="3686" w:type="dxa"/>
            <w:gridSpan w:val="5"/>
            <w:shd w:val="pct30" w:color="FFFF00" w:fill="auto"/>
          </w:tcPr>
          <w:p w14:paraId="205F7C05" w14:textId="049D8316" w:rsidR="00B70568" w:rsidRPr="007932AA" w:rsidRDefault="00436FA1" w:rsidP="004A596E">
            <w:pPr>
              <w:pStyle w:val="CRCoverPage"/>
              <w:spacing w:after="0"/>
              <w:ind w:left="100"/>
              <w:rPr>
                <w:noProof/>
              </w:rPr>
            </w:pPr>
            <w:fldSimple w:instr=" DOCPROPERTY  RelatedWis  \* MERGEFORMAT ">
              <w:r w:rsidR="00B70568" w:rsidRPr="007932AA">
                <w:rPr>
                  <w:noProof/>
                </w:rPr>
                <w:t>TEI15</w:t>
              </w:r>
              <w:r w:rsidR="00093EFE" w:rsidRPr="007932AA">
                <w:rPr>
                  <w:noProof/>
                </w:rPr>
                <w:t>_Test</w:t>
              </w:r>
              <w:r w:rsidR="00B70568" w:rsidRPr="007932AA">
                <w:rPr>
                  <w:noProof/>
                </w:rPr>
                <w:t>, 5GS_NR_LTE-UEConTest</w:t>
              </w:r>
            </w:fldSimple>
          </w:p>
        </w:tc>
        <w:tc>
          <w:tcPr>
            <w:tcW w:w="567" w:type="dxa"/>
            <w:tcBorders>
              <w:left w:val="nil"/>
            </w:tcBorders>
          </w:tcPr>
          <w:p w14:paraId="0A258F08" w14:textId="77777777" w:rsidR="00B70568" w:rsidRPr="007932AA" w:rsidRDefault="00B70568" w:rsidP="004A596E">
            <w:pPr>
              <w:pStyle w:val="CRCoverPage"/>
              <w:spacing w:after="0"/>
              <w:ind w:right="100"/>
              <w:rPr>
                <w:noProof/>
              </w:rPr>
            </w:pPr>
          </w:p>
        </w:tc>
        <w:tc>
          <w:tcPr>
            <w:tcW w:w="1417" w:type="dxa"/>
            <w:gridSpan w:val="3"/>
            <w:tcBorders>
              <w:left w:val="nil"/>
            </w:tcBorders>
          </w:tcPr>
          <w:p w14:paraId="5DECD6C2" w14:textId="77777777" w:rsidR="00B70568" w:rsidRPr="007932AA" w:rsidRDefault="00B70568" w:rsidP="004A596E">
            <w:pPr>
              <w:pStyle w:val="CRCoverPage"/>
              <w:spacing w:after="0"/>
              <w:jc w:val="right"/>
              <w:rPr>
                <w:noProof/>
              </w:rPr>
            </w:pPr>
            <w:r w:rsidRPr="007932AA">
              <w:rPr>
                <w:b/>
                <w:i/>
                <w:noProof/>
              </w:rPr>
              <w:t>Date:</w:t>
            </w:r>
          </w:p>
        </w:tc>
        <w:tc>
          <w:tcPr>
            <w:tcW w:w="2127" w:type="dxa"/>
            <w:tcBorders>
              <w:right w:val="single" w:sz="4" w:space="0" w:color="auto"/>
            </w:tcBorders>
            <w:shd w:val="pct30" w:color="FFFF00" w:fill="auto"/>
          </w:tcPr>
          <w:p w14:paraId="61F7BACC" w14:textId="77777777" w:rsidR="00B70568" w:rsidRPr="007932AA" w:rsidRDefault="00436FA1" w:rsidP="004A596E">
            <w:pPr>
              <w:pStyle w:val="CRCoverPage"/>
              <w:spacing w:after="0"/>
              <w:ind w:left="100"/>
              <w:rPr>
                <w:noProof/>
              </w:rPr>
            </w:pPr>
            <w:fldSimple w:instr=" DOCPROPERTY  ResDate  \* MERGEFORMAT ">
              <w:r w:rsidR="00B70568" w:rsidRPr="007932AA">
                <w:rPr>
                  <w:noProof/>
                </w:rPr>
                <w:t>2022-08-04</w:t>
              </w:r>
            </w:fldSimple>
          </w:p>
        </w:tc>
      </w:tr>
      <w:tr w:rsidR="00B70568" w:rsidRPr="007932AA" w14:paraId="7A6C7772" w14:textId="77777777" w:rsidTr="004A596E">
        <w:tc>
          <w:tcPr>
            <w:tcW w:w="1843" w:type="dxa"/>
            <w:tcBorders>
              <w:left w:val="single" w:sz="4" w:space="0" w:color="auto"/>
            </w:tcBorders>
          </w:tcPr>
          <w:p w14:paraId="05F9136C" w14:textId="77777777" w:rsidR="00B70568" w:rsidRPr="007932AA" w:rsidRDefault="00B70568" w:rsidP="004A596E">
            <w:pPr>
              <w:pStyle w:val="CRCoverPage"/>
              <w:spacing w:after="0"/>
              <w:rPr>
                <w:b/>
                <w:i/>
                <w:noProof/>
                <w:sz w:val="8"/>
                <w:szCs w:val="8"/>
              </w:rPr>
            </w:pPr>
          </w:p>
        </w:tc>
        <w:tc>
          <w:tcPr>
            <w:tcW w:w="1986" w:type="dxa"/>
            <w:gridSpan w:val="4"/>
          </w:tcPr>
          <w:p w14:paraId="3F6AC3DE" w14:textId="77777777" w:rsidR="00B70568" w:rsidRPr="007932AA" w:rsidRDefault="00B70568" w:rsidP="004A596E">
            <w:pPr>
              <w:pStyle w:val="CRCoverPage"/>
              <w:spacing w:after="0"/>
              <w:rPr>
                <w:noProof/>
                <w:sz w:val="8"/>
                <w:szCs w:val="8"/>
              </w:rPr>
            </w:pPr>
          </w:p>
        </w:tc>
        <w:tc>
          <w:tcPr>
            <w:tcW w:w="2267" w:type="dxa"/>
            <w:gridSpan w:val="2"/>
          </w:tcPr>
          <w:p w14:paraId="7DE8E6DF" w14:textId="77777777" w:rsidR="00B70568" w:rsidRPr="007932AA" w:rsidRDefault="00B70568" w:rsidP="004A596E">
            <w:pPr>
              <w:pStyle w:val="CRCoverPage"/>
              <w:spacing w:after="0"/>
              <w:rPr>
                <w:noProof/>
                <w:sz w:val="8"/>
                <w:szCs w:val="8"/>
              </w:rPr>
            </w:pPr>
          </w:p>
        </w:tc>
        <w:tc>
          <w:tcPr>
            <w:tcW w:w="1417" w:type="dxa"/>
            <w:gridSpan w:val="3"/>
          </w:tcPr>
          <w:p w14:paraId="6AEE074C" w14:textId="77777777" w:rsidR="00B70568" w:rsidRPr="007932AA" w:rsidRDefault="00B70568" w:rsidP="004A596E">
            <w:pPr>
              <w:pStyle w:val="CRCoverPage"/>
              <w:spacing w:after="0"/>
              <w:rPr>
                <w:noProof/>
                <w:sz w:val="8"/>
                <w:szCs w:val="8"/>
              </w:rPr>
            </w:pPr>
          </w:p>
        </w:tc>
        <w:tc>
          <w:tcPr>
            <w:tcW w:w="2127" w:type="dxa"/>
            <w:tcBorders>
              <w:right w:val="single" w:sz="4" w:space="0" w:color="auto"/>
            </w:tcBorders>
          </w:tcPr>
          <w:p w14:paraId="489AEC6A" w14:textId="77777777" w:rsidR="00B70568" w:rsidRPr="007932AA" w:rsidRDefault="00B70568" w:rsidP="004A596E">
            <w:pPr>
              <w:pStyle w:val="CRCoverPage"/>
              <w:spacing w:after="0"/>
              <w:rPr>
                <w:noProof/>
                <w:sz w:val="8"/>
                <w:szCs w:val="8"/>
              </w:rPr>
            </w:pPr>
          </w:p>
        </w:tc>
      </w:tr>
      <w:tr w:rsidR="00B70568" w:rsidRPr="007932AA" w14:paraId="7CB8C5D1" w14:textId="77777777" w:rsidTr="004A596E">
        <w:trPr>
          <w:cantSplit/>
        </w:trPr>
        <w:tc>
          <w:tcPr>
            <w:tcW w:w="1843" w:type="dxa"/>
            <w:tcBorders>
              <w:left w:val="single" w:sz="4" w:space="0" w:color="auto"/>
            </w:tcBorders>
          </w:tcPr>
          <w:p w14:paraId="2E2F418F" w14:textId="77777777" w:rsidR="00B70568" w:rsidRPr="007932AA" w:rsidRDefault="00B70568" w:rsidP="004A596E">
            <w:pPr>
              <w:pStyle w:val="CRCoverPage"/>
              <w:tabs>
                <w:tab w:val="right" w:pos="1759"/>
              </w:tabs>
              <w:spacing w:after="0"/>
              <w:rPr>
                <w:b/>
                <w:i/>
                <w:noProof/>
              </w:rPr>
            </w:pPr>
            <w:r w:rsidRPr="007932AA">
              <w:rPr>
                <w:b/>
                <w:i/>
                <w:noProof/>
              </w:rPr>
              <w:t>Category:</w:t>
            </w:r>
          </w:p>
        </w:tc>
        <w:tc>
          <w:tcPr>
            <w:tcW w:w="851" w:type="dxa"/>
            <w:shd w:val="pct30" w:color="FFFF00" w:fill="auto"/>
          </w:tcPr>
          <w:p w14:paraId="65F2C936" w14:textId="77777777" w:rsidR="00B70568" w:rsidRPr="007932AA" w:rsidRDefault="00436FA1" w:rsidP="004A596E">
            <w:pPr>
              <w:pStyle w:val="CRCoverPage"/>
              <w:spacing w:after="0"/>
              <w:ind w:left="100" w:right="-609"/>
              <w:rPr>
                <w:b/>
                <w:noProof/>
              </w:rPr>
            </w:pPr>
            <w:fldSimple w:instr=" DOCPROPERTY  Cat  \* MERGEFORMAT ">
              <w:r w:rsidR="00B70568" w:rsidRPr="007932AA">
                <w:rPr>
                  <w:b/>
                  <w:noProof/>
                </w:rPr>
                <w:t>F</w:t>
              </w:r>
            </w:fldSimple>
          </w:p>
        </w:tc>
        <w:tc>
          <w:tcPr>
            <w:tcW w:w="3402" w:type="dxa"/>
            <w:gridSpan w:val="5"/>
            <w:tcBorders>
              <w:left w:val="nil"/>
            </w:tcBorders>
          </w:tcPr>
          <w:p w14:paraId="2E1E1AA6" w14:textId="77777777" w:rsidR="00B70568" w:rsidRPr="007932AA" w:rsidRDefault="00B70568" w:rsidP="004A596E">
            <w:pPr>
              <w:pStyle w:val="CRCoverPage"/>
              <w:spacing w:after="0"/>
              <w:rPr>
                <w:noProof/>
              </w:rPr>
            </w:pPr>
          </w:p>
        </w:tc>
        <w:tc>
          <w:tcPr>
            <w:tcW w:w="1417" w:type="dxa"/>
            <w:gridSpan w:val="3"/>
            <w:tcBorders>
              <w:left w:val="nil"/>
            </w:tcBorders>
          </w:tcPr>
          <w:p w14:paraId="53F119B6" w14:textId="77777777" w:rsidR="00B70568" w:rsidRPr="007932AA" w:rsidRDefault="00B70568" w:rsidP="004A596E">
            <w:pPr>
              <w:pStyle w:val="CRCoverPage"/>
              <w:spacing w:after="0"/>
              <w:jc w:val="right"/>
              <w:rPr>
                <w:b/>
                <w:i/>
                <w:noProof/>
              </w:rPr>
            </w:pPr>
            <w:r w:rsidRPr="007932AA">
              <w:rPr>
                <w:b/>
                <w:i/>
                <w:noProof/>
              </w:rPr>
              <w:t>Release:</w:t>
            </w:r>
          </w:p>
        </w:tc>
        <w:tc>
          <w:tcPr>
            <w:tcW w:w="2127" w:type="dxa"/>
            <w:tcBorders>
              <w:right w:val="single" w:sz="4" w:space="0" w:color="auto"/>
            </w:tcBorders>
            <w:shd w:val="pct30" w:color="FFFF00" w:fill="auto"/>
          </w:tcPr>
          <w:p w14:paraId="637438ED" w14:textId="77777777" w:rsidR="00B70568" w:rsidRPr="007932AA" w:rsidRDefault="00436FA1" w:rsidP="004A596E">
            <w:pPr>
              <w:pStyle w:val="CRCoverPage"/>
              <w:spacing w:after="0"/>
              <w:ind w:left="100"/>
              <w:rPr>
                <w:noProof/>
              </w:rPr>
            </w:pPr>
            <w:fldSimple w:instr=" DOCPROPERTY  Release  \* MERGEFORMAT ">
              <w:r w:rsidR="00B70568" w:rsidRPr="007932AA">
                <w:rPr>
                  <w:noProof/>
                </w:rPr>
                <w:t>Rel-16</w:t>
              </w:r>
            </w:fldSimple>
          </w:p>
        </w:tc>
      </w:tr>
      <w:tr w:rsidR="00B70568" w:rsidRPr="007932AA" w14:paraId="0E60ACC4" w14:textId="77777777" w:rsidTr="004A596E">
        <w:tc>
          <w:tcPr>
            <w:tcW w:w="1843" w:type="dxa"/>
            <w:tcBorders>
              <w:left w:val="single" w:sz="4" w:space="0" w:color="auto"/>
              <w:bottom w:val="single" w:sz="4" w:space="0" w:color="auto"/>
            </w:tcBorders>
          </w:tcPr>
          <w:p w14:paraId="5789EE71" w14:textId="77777777" w:rsidR="00B70568" w:rsidRPr="007932AA" w:rsidRDefault="00B70568" w:rsidP="004A596E">
            <w:pPr>
              <w:pStyle w:val="CRCoverPage"/>
              <w:spacing w:after="0"/>
              <w:rPr>
                <w:b/>
                <w:i/>
                <w:noProof/>
              </w:rPr>
            </w:pPr>
          </w:p>
        </w:tc>
        <w:tc>
          <w:tcPr>
            <w:tcW w:w="4677" w:type="dxa"/>
            <w:gridSpan w:val="8"/>
            <w:tcBorders>
              <w:bottom w:val="single" w:sz="4" w:space="0" w:color="auto"/>
            </w:tcBorders>
          </w:tcPr>
          <w:p w14:paraId="618D4748" w14:textId="77777777" w:rsidR="00B70568" w:rsidRPr="007932AA" w:rsidRDefault="00B70568" w:rsidP="004A596E">
            <w:pPr>
              <w:pStyle w:val="CRCoverPage"/>
              <w:spacing w:after="0"/>
              <w:ind w:left="383" w:hanging="383"/>
              <w:rPr>
                <w:i/>
                <w:noProof/>
                <w:sz w:val="18"/>
              </w:rPr>
            </w:pPr>
            <w:r w:rsidRPr="007932AA">
              <w:rPr>
                <w:i/>
                <w:noProof/>
                <w:sz w:val="18"/>
              </w:rPr>
              <w:t xml:space="preserve">Use </w:t>
            </w:r>
            <w:r w:rsidRPr="007932AA">
              <w:rPr>
                <w:i/>
                <w:noProof/>
                <w:sz w:val="18"/>
                <w:u w:val="single"/>
              </w:rPr>
              <w:t>one</w:t>
            </w:r>
            <w:r w:rsidRPr="007932AA">
              <w:rPr>
                <w:i/>
                <w:noProof/>
                <w:sz w:val="18"/>
              </w:rPr>
              <w:t xml:space="preserve"> of the following categories:</w:t>
            </w:r>
            <w:r w:rsidRPr="007932AA">
              <w:rPr>
                <w:b/>
                <w:i/>
                <w:noProof/>
                <w:sz w:val="18"/>
              </w:rPr>
              <w:br/>
              <w:t>F</w:t>
            </w:r>
            <w:r w:rsidRPr="007932AA">
              <w:rPr>
                <w:i/>
                <w:noProof/>
                <w:sz w:val="18"/>
              </w:rPr>
              <w:t xml:space="preserve">  (correction)</w:t>
            </w:r>
            <w:r w:rsidRPr="007932AA">
              <w:rPr>
                <w:i/>
                <w:noProof/>
                <w:sz w:val="18"/>
              </w:rPr>
              <w:br/>
            </w:r>
            <w:r w:rsidRPr="007932AA">
              <w:rPr>
                <w:b/>
                <w:i/>
                <w:noProof/>
                <w:sz w:val="18"/>
              </w:rPr>
              <w:t>A</w:t>
            </w:r>
            <w:r w:rsidRPr="007932AA">
              <w:rPr>
                <w:i/>
                <w:noProof/>
                <w:sz w:val="18"/>
              </w:rPr>
              <w:t xml:space="preserve">  (mirror corresponding to a change in an earlier </w:t>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r>
            <w:r w:rsidRPr="007932AA">
              <w:rPr>
                <w:i/>
                <w:noProof/>
                <w:sz w:val="18"/>
              </w:rPr>
              <w:tab/>
              <w:t>release)</w:t>
            </w:r>
            <w:r w:rsidRPr="007932AA">
              <w:rPr>
                <w:i/>
                <w:noProof/>
                <w:sz w:val="18"/>
              </w:rPr>
              <w:br/>
            </w:r>
            <w:r w:rsidRPr="007932AA">
              <w:rPr>
                <w:b/>
                <w:i/>
                <w:noProof/>
                <w:sz w:val="18"/>
              </w:rPr>
              <w:t>B</w:t>
            </w:r>
            <w:r w:rsidRPr="007932AA">
              <w:rPr>
                <w:i/>
                <w:noProof/>
                <w:sz w:val="18"/>
              </w:rPr>
              <w:t xml:space="preserve">  (addition of feature), </w:t>
            </w:r>
            <w:r w:rsidRPr="007932AA">
              <w:rPr>
                <w:i/>
                <w:noProof/>
                <w:sz w:val="18"/>
              </w:rPr>
              <w:br/>
            </w:r>
            <w:r w:rsidRPr="007932AA">
              <w:rPr>
                <w:b/>
                <w:i/>
                <w:noProof/>
                <w:sz w:val="18"/>
              </w:rPr>
              <w:t>C</w:t>
            </w:r>
            <w:r w:rsidRPr="007932AA">
              <w:rPr>
                <w:i/>
                <w:noProof/>
                <w:sz w:val="18"/>
              </w:rPr>
              <w:t xml:space="preserve">  (functional modification of feature)</w:t>
            </w:r>
            <w:r w:rsidRPr="007932AA">
              <w:rPr>
                <w:i/>
                <w:noProof/>
                <w:sz w:val="18"/>
              </w:rPr>
              <w:br/>
            </w:r>
            <w:r w:rsidRPr="007932AA">
              <w:rPr>
                <w:b/>
                <w:i/>
                <w:noProof/>
                <w:sz w:val="18"/>
              </w:rPr>
              <w:t>D</w:t>
            </w:r>
            <w:r w:rsidRPr="007932AA">
              <w:rPr>
                <w:i/>
                <w:noProof/>
                <w:sz w:val="18"/>
              </w:rPr>
              <w:t xml:space="preserve">  (editorial modification)</w:t>
            </w:r>
          </w:p>
          <w:p w14:paraId="03F47405" w14:textId="77777777" w:rsidR="00B70568" w:rsidRPr="007932AA" w:rsidRDefault="00B70568" w:rsidP="004A596E">
            <w:pPr>
              <w:pStyle w:val="CRCoverPage"/>
              <w:rPr>
                <w:noProof/>
              </w:rPr>
            </w:pPr>
            <w:r w:rsidRPr="007932AA">
              <w:rPr>
                <w:noProof/>
                <w:sz w:val="18"/>
              </w:rPr>
              <w:t>Detailed explanations of the above categories can</w:t>
            </w:r>
            <w:r w:rsidRPr="007932AA">
              <w:rPr>
                <w:noProof/>
                <w:sz w:val="18"/>
              </w:rPr>
              <w:br/>
              <w:t xml:space="preserve">be found in 3GPP </w:t>
            </w:r>
            <w:hyperlink r:id="rId11" w:history="1">
              <w:r w:rsidRPr="007932AA">
                <w:rPr>
                  <w:rStyle w:val="Hyperlink"/>
                  <w:noProof/>
                  <w:sz w:val="18"/>
                </w:rPr>
                <w:t>TR 21.900</w:t>
              </w:r>
            </w:hyperlink>
            <w:r w:rsidRPr="007932AA">
              <w:rPr>
                <w:noProof/>
                <w:sz w:val="18"/>
              </w:rPr>
              <w:t>.</w:t>
            </w:r>
          </w:p>
        </w:tc>
        <w:tc>
          <w:tcPr>
            <w:tcW w:w="3120" w:type="dxa"/>
            <w:gridSpan w:val="2"/>
            <w:tcBorders>
              <w:bottom w:val="single" w:sz="4" w:space="0" w:color="auto"/>
              <w:right w:val="single" w:sz="4" w:space="0" w:color="auto"/>
            </w:tcBorders>
          </w:tcPr>
          <w:p w14:paraId="541395A5" w14:textId="77777777" w:rsidR="00B70568" w:rsidRPr="007932AA" w:rsidRDefault="00B70568" w:rsidP="004A596E">
            <w:pPr>
              <w:pStyle w:val="CRCoverPage"/>
              <w:tabs>
                <w:tab w:val="left" w:pos="950"/>
              </w:tabs>
              <w:spacing w:after="0"/>
              <w:ind w:left="241" w:hanging="241"/>
              <w:rPr>
                <w:i/>
                <w:noProof/>
                <w:sz w:val="18"/>
              </w:rPr>
            </w:pPr>
            <w:r w:rsidRPr="007932AA">
              <w:rPr>
                <w:i/>
                <w:noProof/>
                <w:sz w:val="18"/>
              </w:rPr>
              <w:t xml:space="preserve">Use </w:t>
            </w:r>
            <w:r w:rsidRPr="007932AA">
              <w:rPr>
                <w:i/>
                <w:noProof/>
                <w:sz w:val="18"/>
                <w:u w:val="single"/>
              </w:rPr>
              <w:t>one</w:t>
            </w:r>
            <w:r w:rsidRPr="007932AA">
              <w:rPr>
                <w:i/>
                <w:noProof/>
                <w:sz w:val="18"/>
              </w:rPr>
              <w:t xml:space="preserve"> of the following releases:</w:t>
            </w:r>
            <w:r w:rsidRPr="007932AA">
              <w:rPr>
                <w:i/>
                <w:noProof/>
                <w:sz w:val="18"/>
              </w:rPr>
              <w:br/>
              <w:t>Rel-8</w:t>
            </w:r>
            <w:r w:rsidRPr="007932AA">
              <w:rPr>
                <w:i/>
                <w:noProof/>
                <w:sz w:val="18"/>
              </w:rPr>
              <w:tab/>
              <w:t>(Release 8)</w:t>
            </w:r>
            <w:r w:rsidRPr="007932AA">
              <w:rPr>
                <w:i/>
                <w:noProof/>
                <w:sz w:val="18"/>
              </w:rPr>
              <w:br/>
              <w:t>Rel-9</w:t>
            </w:r>
            <w:r w:rsidRPr="007932AA">
              <w:rPr>
                <w:i/>
                <w:noProof/>
                <w:sz w:val="18"/>
              </w:rPr>
              <w:tab/>
              <w:t>(Release 9)</w:t>
            </w:r>
            <w:r w:rsidRPr="007932AA">
              <w:rPr>
                <w:i/>
                <w:noProof/>
                <w:sz w:val="18"/>
              </w:rPr>
              <w:br/>
              <w:t>Rel-10</w:t>
            </w:r>
            <w:r w:rsidRPr="007932AA">
              <w:rPr>
                <w:i/>
                <w:noProof/>
                <w:sz w:val="18"/>
              </w:rPr>
              <w:tab/>
              <w:t>(Release 10)</w:t>
            </w:r>
            <w:r w:rsidRPr="007932AA">
              <w:rPr>
                <w:i/>
                <w:noProof/>
                <w:sz w:val="18"/>
              </w:rPr>
              <w:br/>
              <w:t>Rel-11</w:t>
            </w:r>
            <w:r w:rsidRPr="007932AA">
              <w:rPr>
                <w:i/>
                <w:noProof/>
                <w:sz w:val="18"/>
              </w:rPr>
              <w:tab/>
              <w:t>(Release 11)</w:t>
            </w:r>
            <w:r w:rsidRPr="007932AA">
              <w:rPr>
                <w:i/>
                <w:noProof/>
                <w:sz w:val="18"/>
              </w:rPr>
              <w:br/>
              <w:t>…</w:t>
            </w:r>
            <w:r w:rsidRPr="007932AA">
              <w:rPr>
                <w:i/>
                <w:noProof/>
                <w:sz w:val="18"/>
              </w:rPr>
              <w:br/>
              <w:t>Rel-16</w:t>
            </w:r>
            <w:r w:rsidRPr="007932AA">
              <w:rPr>
                <w:i/>
                <w:noProof/>
                <w:sz w:val="18"/>
              </w:rPr>
              <w:tab/>
              <w:t>(Release 16)</w:t>
            </w:r>
            <w:r w:rsidRPr="007932AA">
              <w:rPr>
                <w:i/>
                <w:noProof/>
                <w:sz w:val="18"/>
              </w:rPr>
              <w:br/>
              <w:t>Rel-17</w:t>
            </w:r>
            <w:r w:rsidRPr="007932AA">
              <w:rPr>
                <w:i/>
                <w:noProof/>
                <w:sz w:val="18"/>
              </w:rPr>
              <w:tab/>
              <w:t>(Release 17)</w:t>
            </w:r>
            <w:r w:rsidRPr="007932AA">
              <w:rPr>
                <w:i/>
                <w:noProof/>
                <w:sz w:val="18"/>
              </w:rPr>
              <w:br/>
              <w:t>Rel-18</w:t>
            </w:r>
            <w:r w:rsidRPr="007932AA">
              <w:rPr>
                <w:i/>
                <w:noProof/>
                <w:sz w:val="18"/>
              </w:rPr>
              <w:tab/>
              <w:t>(Release 18)</w:t>
            </w:r>
            <w:r w:rsidRPr="007932AA">
              <w:rPr>
                <w:i/>
                <w:noProof/>
                <w:sz w:val="18"/>
              </w:rPr>
              <w:br/>
              <w:t>Rel-19</w:t>
            </w:r>
            <w:r w:rsidRPr="007932AA">
              <w:rPr>
                <w:i/>
                <w:noProof/>
                <w:sz w:val="18"/>
              </w:rPr>
              <w:tab/>
              <w:t>(Release 19)</w:t>
            </w:r>
          </w:p>
        </w:tc>
      </w:tr>
      <w:tr w:rsidR="00B70568" w:rsidRPr="007932AA" w14:paraId="2B3F7DD0" w14:textId="77777777" w:rsidTr="004A596E">
        <w:tc>
          <w:tcPr>
            <w:tcW w:w="1843" w:type="dxa"/>
          </w:tcPr>
          <w:p w14:paraId="2DD09C2B" w14:textId="77777777" w:rsidR="00B70568" w:rsidRPr="007932AA" w:rsidRDefault="00B70568" w:rsidP="004A596E">
            <w:pPr>
              <w:pStyle w:val="CRCoverPage"/>
              <w:spacing w:after="0"/>
              <w:rPr>
                <w:b/>
                <w:i/>
                <w:noProof/>
                <w:sz w:val="8"/>
                <w:szCs w:val="8"/>
              </w:rPr>
            </w:pPr>
          </w:p>
        </w:tc>
        <w:tc>
          <w:tcPr>
            <w:tcW w:w="7797" w:type="dxa"/>
            <w:gridSpan w:val="10"/>
          </w:tcPr>
          <w:p w14:paraId="3703E39B" w14:textId="77777777" w:rsidR="00B70568" w:rsidRPr="007932AA" w:rsidRDefault="00B70568" w:rsidP="004A596E">
            <w:pPr>
              <w:pStyle w:val="CRCoverPage"/>
              <w:spacing w:after="0"/>
              <w:rPr>
                <w:noProof/>
                <w:sz w:val="8"/>
                <w:szCs w:val="8"/>
              </w:rPr>
            </w:pPr>
          </w:p>
        </w:tc>
      </w:tr>
      <w:tr w:rsidR="00B70568" w:rsidRPr="007932AA" w14:paraId="0062DF41" w14:textId="77777777" w:rsidTr="004A596E">
        <w:tc>
          <w:tcPr>
            <w:tcW w:w="2694" w:type="dxa"/>
            <w:gridSpan w:val="2"/>
            <w:tcBorders>
              <w:top w:val="single" w:sz="4" w:space="0" w:color="auto"/>
              <w:left w:val="single" w:sz="4" w:space="0" w:color="auto"/>
            </w:tcBorders>
          </w:tcPr>
          <w:p w14:paraId="3DCA597F" w14:textId="77777777" w:rsidR="00B70568" w:rsidRPr="007932AA" w:rsidRDefault="00B70568" w:rsidP="004A596E">
            <w:pPr>
              <w:pStyle w:val="CRCoverPage"/>
              <w:tabs>
                <w:tab w:val="right" w:pos="2184"/>
              </w:tabs>
              <w:spacing w:after="0"/>
              <w:rPr>
                <w:b/>
                <w:i/>
                <w:noProof/>
              </w:rPr>
            </w:pPr>
            <w:r w:rsidRPr="007932AA">
              <w:rPr>
                <w:b/>
                <w:i/>
                <w:noProof/>
              </w:rPr>
              <w:t>Reason for change:</w:t>
            </w:r>
          </w:p>
        </w:tc>
        <w:tc>
          <w:tcPr>
            <w:tcW w:w="6946" w:type="dxa"/>
            <w:gridSpan w:val="9"/>
            <w:tcBorders>
              <w:top w:val="single" w:sz="4" w:space="0" w:color="auto"/>
              <w:right w:val="single" w:sz="4" w:space="0" w:color="auto"/>
            </w:tcBorders>
            <w:shd w:val="pct30" w:color="FFFF00" w:fill="auto"/>
          </w:tcPr>
          <w:p w14:paraId="45E6AC15" w14:textId="7E33D399" w:rsidR="00B70568" w:rsidRPr="007932AA" w:rsidRDefault="00B70568" w:rsidP="00B70568">
            <w:pPr>
              <w:pStyle w:val="CRCoverPage"/>
              <w:spacing w:after="0"/>
              <w:rPr>
                <w:rFonts w:cs="Arial"/>
                <w:lang w:eastAsia="en-GB"/>
              </w:rPr>
            </w:pPr>
            <w:bookmarkStart w:id="20" w:name="_Hlk111716434"/>
            <w:r w:rsidRPr="007932AA">
              <w:rPr>
                <w:rFonts w:cs="Arial"/>
                <w:lang w:eastAsia="en-GB"/>
              </w:rPr>
              <w:t xml:space="preserve">In RAN5#95-e </w:t>
            </w:r>
            <w:proofErr w:type="gramStart"/>
            <w:r w:rsidRPr="007932AA">
              <w:rPr>
                <w:rFonts w:cs="Arial"/>
                <w:lang w:eastAsia="en-GB"/>
              </w:rPr>
              <w:t>meeting  AP</w:t>
            </w:r>
            <w:proofErr w:type="gramEnd"/>
            <w:r w:rsidRPr="007932AA">
              <w:rPr>
                <w:rFonts w:cs="Arial"/>
                <w:lang w:eastAsia="en-GB"/>
              </w:rPr>
              <w:t xml:space="preserve">#95.01 was created to identify and update the test cases that were impacted by OTA </w:t>
            </w:r>
            <w:r w:rsidR="00E525F4" w:rsidRPr="007932AA">
              <w:rPr>
                <w:rFonts w:cs="Arial"/>
                <w:lang w:eastAsia="en-GB"/>
              </w:rPr>
              <w:t xml:space="preserve">environment </w:t>
            </w:r>
            <w:r w:rsidRPr="007932AA">
              <w:rPr>
                <w:rFonts w:cs="Arial"/>
                <w:lang w:eastAsia="en-GB"/>
              </w:rPr>
              <w:t xml:space="preserve">limitations, </w:t>
            </w:r>
          </w:p>
          <w:p w14:paraId="16D83B2D" w14:textId="0CC57123" w:rsidR="00B70568" w:rsidRPr="007932AA" w:rsidRDefault="00B70568" w:rsidP="004A596E">
            <w:pPr>
              <w:pStyle w:val="CRCoverPage"/>
              <w:spacing w:after="0"/>
              <w:ind w:left="100"/>
              <w:rPr>
                <w:noProof/>
              </w:rPr>
            </w:pPr>
            <w:r w:rsidRPr="007932AA">
              <w:rPr>
                <w:noProof/>
              </w:rPr>
              <w:t>See Discussion document R5-224480</w:t>
            </w:r>
            <w:bookmarkEnd w:id="20"/>
          </w:p>
        </w:tc>
      </w:tr>
      <w:tr w:rsidR="00B70568" w:rsidRPr="007932AA" w14:paraId="0466F1DA" w14:textId="77777777" w:rsidTr="004A596E">
        <w:tc>
          <w:tcPr>
            <w:tcW w:w="2694" w:type="dxa"/>
            <w:gridSpan w:val="2"/>
            <w:tcBorders>
              <w:left w:val="single" w:sz="4" w:space="0" w:color="auto"/>
            </w:tcBorders>
          </w:tcPr>
          <w:p w14:paraId="6C1B730A" w14:textId="77777777" w:rsidR="00B70568" w:rsidRPr="007932AA" w:rsidRDefault="00B70568" w:rsidP="004A596E">
            <w:pPr>
              <w:pStyle w:val="CRCoverPage"/>
              <w:spacing w:after="0"/>
              <w:rPr>
                <w:b/>
                <w:i/>
                <w:noProof/>
                <w:sz w:val="8"/>
                <w:szCs w:val="8"/>
              </w:rPr>
            </w:pPr>
          </w:p>
        </w:tc>
        <w:tc>
          <w:tcPr>
            <w:tcW w:w="6946" w:type="dxa"/>
            <w:gridSpan w:val="9"/>
            <w:tcBorders>
              <w:right w:val="single" w:sz="4" w:space="0" w:color="auto"/>
            </w:tcBorders>
          </w:tcPr>
          <w:p w14:paraId="741929D6" w14:textId="77777777" w:rsidR="00B70568" w:rsidRPr="007932AA" w:rsidRDefault="00B70568" w:rsidP="004A596E">
            <w:pPr>
              <w:pStyle w:val="CRCoverPage"/>
              <w:spacing w:after="0"/>
              <w:rPr>
                <w:noProof/>
                <w:sz w:val="8"/>
                <w:szCs w:val="8"/>
              </w:rPr>
            </w:pPr>
          </w:p>
        </w:tc>
      </w:tr>
      <w:tr w:rsidR="00B70568" w:rsidRPr="007932AA" w14:paraId="4C943A94" w14:textId="77777777" w:rsidTr="004A596E">
        <w:tc>
          <w:tcPr>
            <w:tcW w:w="2694" w:type="dxa"/>
            <w:gridSpan w:val="2"/>
            <w:tcBorders>
              <w:left w:val="single" w:sz="4" w:space="0" w:color="auto"/>
            </w:tcBorders>
          </w:tcPr>
          <w:p w14:paraId="7C58FC74" w14:textId="77777777" w:rsidR="00B70568" w:rsidRPr="007932AA" w:rsidRDefault="00B70568" w:rsidP="004A596E">
            <w:pPr>
              <w:pStyle w:val="CRCoverPage"/>
              <w:tabs>
                <w:tab w:val="right" w:pos="2184"/>
              </w:tabs>
              <w:spacing w:after="0"/>
              <w:rPr>
                <w:b/>
                <w:i/>
                <w:noProof/>
              </w:rPr>
            </w:pPr>
            <w:r w:rsidRPr="007932AA">
              <w:rPr>
                <w:b/>
                <w:i/>
                <w:noProof/>
              </w:rPr>
              <w:t>Summary of change:</w:t>
            </w:r>
          </w:p>
        </w:tc>
        <w:tc>
          <w:tcPr>
            <w:tcW w:w="6946" w:type="dxa"/>
            <w:gridSpan w:val="9"/>
            <w:tcBorders>
              <w:right w:val="single" w:sz="4" w:space="0" w:color="auto"/>
            </w:tcBorders>
            <w:shd w:val="pct30" w:color="FFFF00" w:fill="auto"/>
          </w:tcPr>
          <w:p w14:paraId="7CD9DA2F" w14:textId="55821E01" w:rsidR="00B70568" w:rsidRPr="007932AA" w:rsidRDefault="00B70568" w:rsidP="00C647A4">
            <w:pPr>
              <w:pStyle w:val="CRCoverPage"/>
              <w:spacing w:after="0"/>
              <w:rPr>
                <w:noProof/>
              </w:rPr>
            </w:pPr>
            <w:r w:rsidRPr="007932AA">
              <w:rPr>
                <w:noProof/>
                <w:lang w:eastAsia="zh-CN"/>
              </w:rPr>
              <w:t>Updated the test case to limit NR Cells to FR1, so the test execution can be performed in a conducted envoirnment</w:t>
            </w:r>
          </w:p>
        </w:tc>
      </w:tr>
      <w:tr w:rsidR="00B70568" w:rsidRPr="007932AA" w14:paraId="720208BA" w14:textId="77777777" w:rsidTr="004A596E">
        <w:tc>
          <w:tcPr>
            <w:tcW w:w="2694" w:type="dxa"/>
            <w:gridSpan w:val="2"/>
            <w:tcBorders>
              <w:left w:val="single" w:sz="4" w:space="0" w:color="auto"/>
            </w:tcBorders>
          </w:tcPr>
          <w:p w14:paraId="6D982331" w14:textId="77777777" w:rsidR="00B70568" w:rsidRPr="007932AA" w:rsidRDefault="00B70568" w:rsidP="004A596E">
            <w:pPr>
              <w:pStyle w:val="CRCoverPage"/>
              <w:spacing w:after="0"/>
              <w:rPr>
                <w:b/>
                <w:i/>
                <w:noProof/>
                <w:sz w:val="8"/>
                <w:szCs w:val="8"/>
              </w:rPr>
            </w:pPr>
          </w:p>
        </w:tc>
        <w:tc>
          <w:tcPr>
            <w:tcW w:w="6946" w:type="dxa"/>
            <w:gridSpan w:val="9"/>
            <w:tcBorders>
              <w:right w:val="single" w:sz="4" w:space="0" w:color="auto"/>
            </w:tcBorders>
          </w:tcPr>
          <w:p w14:paraId="008B106E" w14:textId="77777777" w:rsidR="00B70568" w:rsidRPr="007932AA" w:rsidRDefault="00B70568" w:rsidP="004A596E">
            <w:pPr>
              <w:pStyle w:val="CRCoverPage"/>
              <w:spacing w:after="0"/>
              <w:rPr>
                <w:noProof/>
                <w:sz w:val="8"/>
                <w:szCs w:val="8"/>
              </w:rPr>
            </w:pPr>
          </w:p>
        </w:tc>
      </w:tr>
      <w:tr w:rsidR="00B70568" w:rsidRPr="007932AA" w14:paraId="03C83E05" w14:textId="77777777" w:rsidTr="004A596E">
        <w:tc>
          <w:tcPr>
            <w:tcW w:w="2694" w:type="dxa"/>
            <w:gridSpan w:val="2"/>
            <w:tcBorders>
              <w:left w:val="single" w:sz="4" w:space="0" w:color="auto"/>
              <w:bottom w:val="single" w:sz="4" w:space="0" w:color="auto"/>
            </w:tcBorders>
          </w:tcPr>
          <w:p w14:paraId="5315AD53" w14:textId="77777777" w:rsidR="00B70568" w:rsidRPr="007932AA" w:rsidRDefault="00B70568" w:rsidP="004A596E">
            <w:pPr>
              <w:pStyle w:val="CRCoverPage"/>
              <w:tabs>
                <w:tab w:val="right" w:pos="2184"/>
              </w:tabs>
              <w:spacing w:after="0"/>
              <w:rPr>
                <w:b/>
                <w:i/>
                <w:noProof/>
              </w:rPr>
            </w:pPr>
            <w:r w:rsidRPr="007932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721CC" w14:textId="270F402A" w:rsidR="00B70568" w:rsidRPr="007932AA" w:rsidRDefault="00B70568" w:rsidP="00C647A4">
            <w:pPr>
              <w:pStyle w:val="CRCoverPage"/>
              <w:spacing w:after="0"/>
              <w:rPr>
                <w:noProof/>
              </w:rPr>
            </w:pPr>
            <w:r w:rsidRPr="007932AA">
              <w:rPr>
                <w:noProof/>
                <w:lang w:eastAsia="zh-CN"/>
              </w:rPr>
              <w:t>Test case execution for FR2 will remain as FFS</w:t>
            </w:r>
          </w:p>
        </w:tc>
      </w:tr>
      <w:tr w:rsidR="00B70568" w:rsidRPr="007932AA" w14:paraId="7F47AA4D" w14:textId="77777777" w:rsidTr="004A596E">
        <w:tc>
          <w:tcPr>
            <w:tcW w:w="2694" w:type="dxa"/>
            <w:gridSpan w:val="2"/>
          </w:tcPr>
          <w:p w14:paraId="33FFEE0E" w14:textId="77777777" w:rsidR="00B70568" w:rsidRPr="007932AA" w:rsidRDefault="00B70568" w:rsidP="004A596E">
            <w:pPr>
              <w:pStyle w:val="CRCoverPage"/>
              <w:spacing w:after="0"/>
              <w:rPr>
                <w:b/>
                <w:i/>
                <w:noProof/>
                <w:sz w:val="8"/>
                <w:szCs w:val="8"/>
              </w:rPr>
            </w:pPr>
          </w:p>
        </w:tc>
        <w:tc>
          <w:tcPr>
            <w:tcW w:w="6946" w:type="dxa"/>
            <w:gridSpan w:val="9"/>
          </w:tcPr>
          <w:p w14:paraId="7C5C62CF" w14:textId="77777777" w:rsidR="00B70568" w:rsidRPr="007932AA" w:rsidRDefault="00B70568" w:rsidP="004A596E">
            <w:pPr>
              <w:pStyle w:val="CRCoverPage"/>
              <w:spacing w:after="0"/>
              <w:rPr>
                <w:noProof/>
                <w:sz w:val="8"/>
                <w:szCs w:val="8"/>
              </w:rPr>
            </w:pPr>
          </w:p>
        </w:tc>
      </w:tr>
      <w:tr w:rsidR="00B70568" w:rsidRPr="007932AA" w14:paraId="424CE4E5" w14:textId="77777777" w:rsidTr="004A596E">
        <w:tc>
          <w:tcPr>
            <w:tcW w:w="2694" w:type="dxa"/>
            <w:gridSpan w:val="2"/>
            <w:tcBorders>
              <w:top w:val="single" w:sz="4" w:space="0" w:color="auto"/>
              <w:left w:val="single" w:sz="4" w:space="0" w:color="auto"/>
            </w:tcBorders>
          </w:tcPr>
          <w:p w14:paraId="7B5D4162" w14:textId="77777777" w:rsidR="00B70568" w:rsidRPr="007932AA" w:rsidRDefault="00B70568" w:rsidP="004A596E">
            <w:pPr>
              <w:pStyle w:val="CRCoverPage"/>
              <w:tabs>
                <w:tab w:val="right" w:pos="2184"/>
              </w:tabs>
              <w:spacing w:after="0"/>
              <w:rPr>
                <w:b/>
                <w:i/>
                <w:noProof/>
              </w:rPr>
            </w:pPr>
            <w:r w:rsidRPr="007932AA">
              <w:rPr>
                <w:b/>
                <w:i/>
                <w:noProof/>
              </w:rPr>
              <w:t>Clauses affected:</w:t>
            </w:r>
          </w:p>
        </w:tc>
        <w:tc>
          <w:tcPr>
            <w:tcW w:w="6946" w:type="dxa"/>
            <w:gridSpan w:val="9"/>
            <w:tcBorders>
              <w:top w:val="single" w:sz="4" w:space="0" w:color="auto"/>
              <w:right w:val="single" w:sz="4" w:space="0" w:color="auto"/>
            </w:tcBorders>
            <w:shd w:val="pct30" w:color="FFFF00" w:fill="auto"/>
          </w:tcPr>
          <w:p w14:paraId="43A23EB8" w14:textId="5FCE8A00" w:rsidR="00B70568" w:rsidRPr="007932AA" w:rsidRDefault="00C647A4" w:rsidP="004A596E">
            <w:pPr>
              <w:pStyle w:val="CRCoverPage"/>
              <w:spacing w:after="0"/>
              <w:ind w:left="100"/>
              <w:rPr>
                <w:noProof/>
              </w:rPr>
            </w:pPr>
            <w:r w:rsidRPr="007932AA">
              <w:rPr>
                <w:noProof/>
              </w:rPr>
              <w:t>6.1.2.2, 6.1.2.21,6.2.2.1, and 6.2.3.x</w:t>
            </w:r>
          </w:p>
        </w:tc>
      </w:tr>
      <w:tr w:rsidR="00B70568" w:rsidRPr="007932AA" w14:paraId="1AAA0BB6" w14:textId="77777777" w:rsidTr="004A596E">
        <w:tc>
          <w:tcPr>
            <w:tcW w:w="2694" w:type="dxa"/>
            <w:gridSpan w:val="2"/>
            <w:tcBorders>
              <w:left w:val="single" w:sz="4" w:space="0" w:color="auto"/>
            </w:tcBorders>
          </w:tcPr>
          <w:p w14:paraId="1AF60D0B" w14:textId="77777777" w:rsidR="00B70568" w:rsidRPr="007932AA" w:rsidRDefault="00B70568" w:rsidP="004A596E">
            <w:pPr>
              <w:pStyle w:val="CRCoverPage"/>
              <w:spacing w:after="0"/>
              <w:rPr>
                <w:b/>
                <w:i/>
                <w:noProof/>
                <w:sz w:val="8"/>
                <w:szCs w:val="8"/>
              </w:rPr>
            </w:pPr>
          </w:p>
        </w:tc>
        <w:tc>
          <w:tcPr>
            <w:tcW w:w="6946" w:type="dxa"/>
            <w:gridSpan w:val="9"/>
            <w:tcBorders>
              <w:right w:val="single" w:sz="4" w:space="0" w:color="auto"/>
            </w:tcBorders>
          </w:tcPr>
          <w:p w14:paraId="6C5F2F64" w14:textId="77777777" w:rsidR="00B70568" w:rsidRPr="007932AA" w:rsidRDefault="00B70568" w:rsidP="004A596E">
            <w:pPr>
              <w:pStyle w:val="CRCoverPage"/>
              <w:spacing w:after="0"/>
              <w:rPr>
                <w:noProof/>
                <w:sz w:val="8"/>
                <w:szCs w:val="8"/>
              </w:rPr>
            </w:pPr>
          </w:p>
        </w:tc>
      </w:tr>
      <w:tr w:rsidR="00B70568" w:rsidRPr="007932AA" w14:paraId="5F92C4B9" w14:textId="77777777" w:rsidTr="004A596E">
        <w:tc>
          <w:tcPr>
            <w:tcW w:w="2694" w:type="dxa"/>
            <w:gridSpan w:val="2"/>
            <w:tcBorders>
              <w:left w:val="single" w:sz="4" w:space="0" w:color="auto"/>
            </w:tcBorders>
          </w:tcPr>
          <w:p w14:paraId="08900CAD" w14:textId="77777777" w:rsidR="00B70568" w:rsidRPr="007932AA" w:rsidRDefault="00B70568" w:rsidP="004A5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30E3C" w14:textId="77777777" w:rsidR="00B70568" w:rsidRPr="007932AA" w:rsidRDefault="00B70568" w:rsidP="004A596E">
            <w:pPr>
              <w:pStyle w:val="CRCoverPage"/>
              <w:spacing w:after="0"/>
              <w:jc w:val="center"/>
              <w:rPr>
                <w:b/>
                <w:caps/>
                <w:noProof/>
              </w:rPr>
            </w:pPr>
            <w:r w:rsidRPr="007932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5CEEA" w14:textId="77777777" w:rsidR="00B70568" w:rsidRPr="007932AA" w:rsidRDefault="00B70568" w:rsidP="004A596E">
            <w:pPr>
              <w:pStyle w:val="CRCoverPage"/>
              <w:spacing w:after="0"/>
              <w:jc w:val="center"/>
              <w:rPr>
                <w:b/>
                <w:caps/>
                <w:noProof/>
              </w:rPr>
            </w:pPr>
            <w:r w:rsidRPr="007932AA">
              <w:rPr>
                <w:b/>
                <w:caps/>
                <w:noProof/>
              </w:rPr>
              <w:t>N</w:t>
            </w:r>
          </w:p>
        </w:tc>
        <w:tc>
          <w:tcPr>
            <w:tcW w:w="2977" w:type="dxa"/>
            <w:gridSpan w:val="4"/>
          </w:tcPr>
          <w:p w14:paraId="745FCCE8" w14:textId="77777777" w:rsidR="00B70568" w:rsidRPr="007932AA" w:rsidRDefault="00B70568" w:rsidP="004A5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E1AF" w14:textId="77777777" w:rsidR="00B70568" w:rsidRPr="007932AA" w:rsidRDefault="00B70568" w:rsidP="004A596E">
            <w:pPr>
              <w:pStyle w:val="CRCoverPage"/>
              <w:spacing w:after="0"/>
              <w:ind w:left="99"/>
              <w:rPr>
                <w:noProof/>
              </w:rPr>
            </w:pPr>
          </w:p>
        </w:tc>
      </w:tr>
      <w:tr w:rsidR="00B70568" w:rsidRPr="007932AA" w14:paraId="08EC6A81" w14:textId="77777777" w:rsidTr="004A596E">
        <w:tc>
          <w:tcPr>
            <w:tcW w:w="2694" w:type="dxa"/>
            <w:gridSpan w:val="2"/>
            <w:tcBorders>
              <w:left w:val="single" w:sz="4" w:space="0" w:color="auto"/>
            </w:tcBorders>
          </w:tcPr>
          <w:p w14:paraId="1C91D85B" w14:textId="77777777" w:rsidR="00B70568" w:rsidRPr="007932AA" w:rsidRDefault="00B70568" w:rsidP="004A596E">
            <w:pPr>
              <w:pStyle w:val="CRCoverPage"/>
              <w:tabs>
                <w:tab w:val="right" w:pos="2184"/>
              </w:tabs>
              <w:spacing w:after="0"/>
              <w:rPr>
                <w:b/>
                <w:i/>
                <w:noProof/>
              </w:rPr>
            </w:pPr>
            <w:r w:rsidRPr="007932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5EB29" w14:textId="77777777" w:rsidR="00B70568" w:rsidRPr="007932AA"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3E0A" w14:textId="3377849D" w:rsidR="00B70568" w:rsidRPr="007932AA" w:rsidRDefault="00E11FE1" w:rsidP="004A596E">
            <w:pPr>
              <w:pStyle w:val="CRCoverPage"/>
              <w:spacing w:after="0"/>
              <w:jc w:val="center"/>
              <w:rPr>
                <w:b/>
                <w:caps/>
                <w:noProof/>
              </w:rPr>
            </w:pPr>
            <w:r w:rsidRPr="007932AA">
              <w:rPr>
                <w:b/>
                <w:caps/>
                <w:noProof/>
              </w:rPr>
              <w:t>X</w:t>
            </w:r>
          </w:p>
        </w:tc>
        <w:tc>
          <w:tcPr>
            <w:tcW w:w="2977" w:type="dxa"/>
            <w:gridSpan w:val="4"/>
          </w:tcPr>
          <w:p w14:paraId="6147DDAC" w14:textId="77777777" w:rsidR="00B70568" w:rsidRPr="007932AA" w:rsidRDefault="00B70568" w:rsidP="004A596E">
            <w:pPr>
              <w:pStyle w:val="CRCoverPage"/>
              <w:tabs>
                <w:tab w:val="right" w:pos="2893"/>
              </w:tabs>
              <w:spacing w:after="0"/>
              <w:rPr>
                <w:noProof/>
              </w:rPr>
            </w:pPr>
            <w:r w:rsidRPr="007932AA">
              <w:rPr>
                <w:noProof/>
              </w:rPr>
              <w:t xml:space="preserve"> Other core specifications</w:t>
            </w:r>
            <w:r w:rsidRPr="007932AA">
              <w:rPr>
                <w:noProof/>
              </w:rPr>
              <w:tab/>
            </w:r>
          </w:p>
        </w:tc>
        <w:tc>
          <w:tcPr>
            <w:tcW w:w="3401" w:type="dxa"/>
            <w:gridSpan w:val="3"/>
            <w:tcBorders>
              <w:right w:val="single" w:sz="4" w:space="0" w:color="auto"/>
            </w:tcBorders>
            <w:shd w:val="pct30" w:color="FFFF00" w:fill="auto"/>
          </w:tcPr>
          <w:p w14:paraId="1D0FF9BC" w14:textId="1190FBEB" w:rsidR="00B70568" w:rsidRPr="007932AA" w:rsidRDefault="00B70568" w:rsidP="004A596E">
            <w:pPr>
              <w:pStyle w:val="CRCoverPage"/>
              <w:spacing w:after="0"/>
              <w:ind w:left="99"/>
              <w:rPr>
                <w:noProof/>
              </w:rPr>
            </w:pPr>
          </w:p>
        </w:tc>
      </w:tr>
      <w:tr w:rsidR="00B70568" w:rsidRPr="007932AA" w14:paraId="53742C93" w14:textId="77777777" w:rsidTr="004A596E">
        <w:tc>
          <w:tcPr>
            <w:tcW w:w="2694" w:type="dxa"/>
            <w:gridSpan w:val="2"/>
            <w:tcBorders>
              <w:left w:val="single" w:sz="4" w:space="0" w:color="auto"/>
            </w:tcBorders>
          </w:tcPr>
          <w:p w14:paraId="70BE9C18" w14:textId="77777777" w:rsidR="00B70568" w:rsidRPr="007932AA" w:rsidRDefault="00B70568" w:rsidP="004A596E">
            <w:pPr>
              <w:pStyle w:val="CRCoverPage"/>
              <w:spacing w:after="0"/>
              <w:rPr>
                <w:b/>
                <w:i/>
                <w:noProof/>
              </w:rPr>
            </w:pPr>
            <w:r w:rsidRPr="007932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773EA0" w14:textId="77777777" w:rsidR="00B70568" w:rsidRPr="007932AA"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6E59" w14:textId="0B27551A" w:rsidR="00B70568" w:rsidRPr="007932AA" w:rsidRDefault="00E11FE1" w:rsidP="004A596E">
            <w:pPr>
              <w:pStyle w:val="CRCoverPage"/>
              <w:spacing w:after="0"/>
              <w:jc w:val="center"/>
              <w:rPr>
                <w:b/>
                <w:caps/>
                <w:noProof/>
              </w:rPr>
            </w:pPr>
            <w:r w:rsidRPr="007932AA">
              <w:rPr>
                <w:b/>
                <w:caps/>
                <w:noProof/>
              </w:rPr>
              <w:t>X</w:t>
            </w:r>
          </w:p>
        </w:tc>
        <w:tc>
          <w:tcPr>
            <w:tcW w:w="2977" w:type="dxa"/>
            <w:gridSpan w:val="4"/>
          </w:tcPr>
          <w:p w14:paraId="0D58073B" w14:textId="77777777" w:rsidR="00B70568" w:rsidRPr="007932AA" w:rsidRDefault="00B70568" w:rsidP="004A596E">
            <w:pPr>
              <w:pStyle w:val="CRCoverPage"/>
              <w:spacing w:after="0"/>
              <w:rPr>
                <w:noProof/>
              </w:rPr>
            </w:pPr>
            <w:r w:rsidRPr="007932AA">
              <w:rPr>
                <w:noProof/>
              </w:rPr>
              <w:t xml:space="preserve"> Test specifications</w:t>
            </w:r>
          </w:p>
        </w:tc>
        <w:tc>
          <w:tcPr>
            <w:tcW w:w="3401" w:type="dxa"/>
            <w:gridSpan w:val="3"/>
            <w:tcBorders>
              <w:right w:val="single" w:sz="4" w:space="0" w:color="auto"/>
            </w:tcBorders>
            <w:shd w:val="pct30" w:color="FFFF00" w:fill="auto"/>
          </w:tcPr>
          <w:p w14:paraId="051A0D12" w14:textId="021D18A7" w:rsidR="00B70568" w:rsidRPr="007932AA" w:rsidRDefault="00B70568" w:rsidP="004A596E">
            <w:pPr>
              <w:pStyle w:val="CRCoverPage"/>
              <w:spacing w:after="0"/>
              <w:ind w:left="99"/>
              <w:rPr>
                <w:noProof/>
              </w:rPr>
            </w:pPr>
          </w:p>
        </w:tc>
      </w:tr>
      <w:tr w:rsidR="00B70568" w:rsidRPr="007932AA" w14:paraId="7E1D2BAA" w14:textId="77777777" w:rsidTr="004A596E">
        <w:tc>
          <w:tcPr>
            <w:tcW w:w="2694" w:type="dxa"/>
            <w:gridSpan w:val="2"/>
            <w:tcBorders>
              <w:left w:val="single" w:sz="4" w:space="0" w:color="auto"/>
            </w:tcBorders>
          </w:tcPr>
          <w:p w14:paraId="2ADEF6B8" w14:textId="77777777" w:rsidR="00B70568" w:rsidRPr="007932AA" w:rsidRDefault="00B70568" w:rsidP="004A596E">
            <w:pPr>
              <w:pStyle w:val="CRCoverPage"/>
              <w:spacing w:after="0"/>
              <w:rPr>
                <w:b/>
                <w:i/>
                <w:noProof/>
              </w:rPr>
            </w:pPr>
            <w:r w:rsidRPr="007932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BB939" w14:textId="77777777" w:rsidR="00B70568" w:rsidRPr="007932AA" w:rsidRDefault="00B70568" w:rsidP="004A5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DAB61" w14:textId="7EF886A8" w:rsidR="00B70568" w:rsidRPr="007932AA" w:rsidRDefault="00E11FE1" w:rsidP="004A596E">
            <w:pPr>
              <w:pStyle w:val="CRCoverPage"/>
              <w:spacing w:after="0"/>
              <w:jc w:val="center"/>
              <w:rPr>
                <w:b/>
                <w:caps/>
                <w:noProof/>
              </w:rPr>
            </w:pPr>
            <w:r w:rsidRPr="007932AA">
              <w:rPr>
                <w:b/>
                <w:caps/>
                <w:noProof/>
              </w:rPr>
              <w:t>X</w:t>
            </w:r>
          </w:p>
        </w:tc>
        <w:tc>
          <w:tcPr>
            <w:tcW w:w="2977" w:type="dxa"/>
            <w:gridSpan w:val="4"/>
          </w:tcPr>
          <w:p w14:paraId="6CD482C0" w14:textId="77777777" w:rsidR="00B70568" w:rsidRPr="007932AA" w:rsidRDefault="00B70568" w:rsidP="004A596E">
            <w:pPr>
              <w:pStyle w:val="CRCoverPage"/>
              <w:spacing w:after="0"/>
              <w:rPr>
                <w:noProof/>
              </w:rPr>
            </w:pPr>
            <w:r w:rsidRPr="007932AA">
              <w:rPr>
                <w:noProof/>
              </w:rPr>
              <w:t xml:space="preserve"> O&amp;M Specifications</w:t>
            </w:r>
          </w:p>
        </w:tc>
        <w:tc>
          <w:tcPr>
            <w:tcW w:w="3401" w:type="dxa"/>
            <w:gridSpan w:val="3"/>
            <w:tcBorders>
              <w:right w:val="single" w:sz="4" w:space="0" w:color="auto"/>
            </w:tcBorders>
            <w:shd w:val="pct30" w:color="FFFF00" w:fill="auto"/>
          </w:tcPr>
          <w:p w14:paraId="2FA8E9C6" w14:textId="31476D93" w:rsidR="00B70568" w:rsidRPr="007932AA" w:rsidRDefault="00B70568" w:rsidP="004A596E">
            <w:pPr>
              <w:pStyle w:val="CRCoverPage"/>
              <w:spacing w:after="0"/>
              <w:ind w:left="99"/>
              <w:rPr>
                <w:noProof/>
              </w:rPr>
            </w:pPr>
          </w:p>
        </w:tc>
      </w:tr>
      <w:tr w:rsidR="00B70568" w:rsidRPr="007932AA" w14:paraId="3A217B9F" w14:textId="77777777" w:rsidTr="004A596E">
        <w:tc>
          <w:tcPr>
            <w:tcW w:w="2694" w:type="dxa"/>
            <w:gridSpan w:val="2"/>
            <w:tcBorders>
              <w:left w:val="single" w:sz="4" w:space="0" w:color="auto"/>
            </w:tcBorders>
          </w:tcPr>
          <w:p w14:paraId="402117B0" w14:textId="77777777" w:rsidR="00B70568" w:rsidRPr="007932AA" w:rsidRDefault="00B70568" w:rsidP="004A596E">
            <w:pPr>
              <w:pStyle w:val="CRCoverPage"/>
              <w:spacing w:after="0"/>
              <w:rPr>
                <w:b/>
                <w:i/>
                <w:noProof/>
              </w:rPr>
            </w:pPr>
          </w:p>
        </w:tc>
        <w:tc>
          <w:tcPr>
            <w:tcW w:w="6946" w:type="dxa"/>
            <w:gridSpan w:val="9"/>
            <w:tcBorders>
              <w:right w:val="single" w:sz="4" w:space="0" w:color="auto"/>
            </w:tcBorders>
          </w:tcPr>
          <w:p w14:paraId="50968963" w14:textId="77777777" w:rsidR="00B70568" w:rsidRPr="007932AA" w:rsidRDefault="00B70568" w:rsidP="004A596E">
            <w:pPr>
              <w:pStyle w:val="CRCoverPage"/>
              <w:spacing w:after="0"/>
              <w:rPr>
                <w:noProof/>
              </w:rPr>
            </w:pPr>
          </w:p>
        </w:tc>
      </w:tr>
      <w:tr w:rsidR="00B70568" w:rsidRPr="007932AA" w14:paraId="35FFF614" w14:textId="77777777" w:rsidTr="004A596E">
        <w:tc>
          <w:tcPr>
            <w:tcW w:w="2694" w:type="dxa"/>
            <w:gridSpan w:val="2"/>
            <w:tcBorders>
              <w:left w:val="single" w:sz="4" w:space="0" w:color="auto"/>
              <w:bottom w:val="single" w:sz="4" w:space="0" w:color="auto"/>
            </w:tcBorders>
          </w:tcPr>
          <w:p w14:paraId="319068BE" w14:textId="77777777" w:rsidR="00B70568" w:rsidRPr="007932AA" w:rsidRDefault="00B70568" w:rsidP="004A596E">
            <w:pPr>
              <w:pStyle w:val="CRCoverPage"/>
              <w:tabs>
                <w:tab w:val="right" w:pos="2184"/>
              </w:tabs>
              <w:spacing w:after="0"/>
              <w:rPr>
                <w:b/>
                <w:i/>
                <w:noProof/>
              </w:rPr>
            </w:pPr>
            <w:r w:rsidRPr="007932AA">
              <w:rPr>
                <w:b/>
                <w:i/>
                <w:noProof/>
              </w:rPr>
              <w:t>Other comments:</w:t>
            </w:r>
          </w:p>
        </w:tc>
        <w:tc>
          <w:tcPr>
            <w:tcW w:w="6946" w:type="dxa"/>
            <w:gridSpan w:val="9"/>
            <w:tcBorders>
              <w:bottom w:val="single" w:sz="4" w:space="0" w:color="auto"/>
              <w:right w:val="single" w:sz="4" w:space="0" w:color="auto"/>
            </w:tcBorders>
            <w:shd w:val="pct30" w:color="FFFF00" w:fill="auto"/>
          </w:tcPr>
          <w:p w14:paraId="0C0EFCAB" w14:textId="77777777" w:rsidR="00B70568" w:rsidRPr="007932AA" w:rsidRDefault="00B70568" w:rsidP="004A596E">
            <w:pPr>
              <w:pStyle w:val="CRCoverPage"/>
              <w:spacing w:after="0"/>
              <w:ind w:left="100"/>
              <w:rPr>
                <w:noProof/>
              </w:rPr>
            </w:pPr>
          </w:p>
        </w:tc>
      </w:tr>
      <w:tr w:rsidR="00B70568" w:rsidRPr="007932AA" w14:paraId="1F651E6C" w14:textId="77777777" w:rsidTr="004A596E">
        <w:tc>
          <w:tcPr>
            <w:tcW w:w="2694" w:type="dxa"/>
            <w:gridSpan w:val="2"/>
            <w:tcBorders>
              <w:top w:val="single" w:sz="4" w:space="0" w:color="auto"/>
              <w:bottom w:val="single" w:sz="4" w:space="0" w:color="auto"/>
            </w:tcBorders>
          </w:tcPr>
          <w:p w14:paraId="37901B75" w14:textId="77777777" w:rsidR="00B70568" w:rsidRPr="007932AA" w:rsidRDefault="00B70568" w:rsidP="004A5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2834" w14:textId="77777777" w:rsidR="00B70568" w:rsidRPr="007932AA" w:rsidRDefault="00B70568" w:rsidP="004A596E">
            <w:pPr>
              <w:pStyle w:val="CRCoverPage"/>
              <w:spacing w:after="0"/>
              <w:ind w:left="100"/>
              <w:rPr>
                <w:noProof/>
                <w:sz w:val="8"/>
                <w:szCs w:val="8"/>
              </w:rPr>
            </w:pPr>
          </w:p>
        </w:tc>
      </w:tr>
      <w:tr w:rsidR="00B70568" w:rsidRPr="007932AA" w14:paraId="2A4A5C87" w14:textId="77777777" w:rsidTr="004A596E">
        <w:tc>
          <w:tcPr>
            <w:tcW w:w="2694" w:type="dxa"/>
            <w:gridSpan w:val="2"/>
            <w:tcBorders>
              <w:top w:val="single" w:sz="4" w:space="0" w:color="auto"/>
              <w:left w:val="single" w:sz="4" w:space="0" w:color="auto"/>
              <w:bottom w:val="single" w:sz="4" w:space="0" w:color="auto"/>
            </w:tcBorders>
          </w:tcPr>
          <w:p w14:paraId="054CCC50" w14:textId="77777777" w:rsidR="00B70568" w:rsidRPr="007932AA" w:rsidRDefault="00B70568" w:rsidP="004A596E">
            <w:pPr>
              <w:pStyle w:val="CRCoverPage"/>
              <w:tabs>
                <w:tab w:val="right" w:pos="2184"/>
              </w:tabs>
              <w:spacing w:after="0"/>
              <w:rPr>
                <w:b/>
                <w:i/>
                <w:noProof/>
              </w:rPr>
            </w:pPr>
            <w:r w:rsidRPr="007932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6B994" w14:textId="594FC19E" w:rsidR="007932AA" w:rsidRPr="007932AA" w:rsidRDefault="007932AA" w:rsidP="007932AA">
            <w:pPr>
              <w:pStyle w:val="CRCoverPage"/>
              <w:spacing w:after="0"/>
              <w:rPr>
                <w:noProof/>
              </w:rPr>
            </w:pPr>
            <w:r w:rsidRPr="007932AA">
              <w:rPr>
                <w:noProof/>
              </w:rPr>
              <w:t>Outcome of R5-224481 with 1 revision</w:t>
            </w:r>
            <w:bookmarkStart w:id="21" w:name="_GoBack"/>
            <w:bookmarkEnd w:id="21"/>
          </w:p>
        </w:tc>
      </w:tr>
    </w:tbl>
    <w:p w14:paraId="01CC60F7" w14:textId="77777777" w:rsidR="00B70568" w:rsidRPr="007932AA" w:rsidRDefault="00B70568" w:rsidP="00B70568">
      <w:pPr>
        <w:pStyle w:val="CRCoverPage"/>
        <w:spacing w:after="0"/>
        <w:rPr>
          <w:noProof/>
          <w:sz w:val="8"/>
          <w:szCs w:val="8"/>
        </w:rPr>
      </w:pPr>
    </w:p>
    <w:p w14:paraId="18B0A6DE" w14:textId="77777777" w:rsidR="00B70568" w:rsidRPr="007932AA" w:rsidRDefault="00B70568" w:rsidP="00B70568">
      <w:pPr>
        <w:rPr>
          <w:noProof/>
        </w:rPr>
        <w:sectPr w:rsidR="00B70568" w:rsidRPr="007932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8D4BB" w14:textId="77777777" w:rsidR="00B12C21" w:rsidRPr="007932AA" w:rsidRDefault="00B12C21" w:rsidP="00B12C21">
      <w:pPr>
        <w:pStyle w:val="Heading4"/>
      </w:pPr>
      <w:bookmarkStart w:id="22" w:name="_Toc21103021"/>
      <w:bookmarkStart w:id="23" w:name="_Toc29233358"/>
      <w:bookmarkStart w:id="24" w:name="_Toc29461963"/>
      <w:bookmarkStart w:id="25" w:name="_Toc36157937"/>
      <w:bookmarkStart w:id="26" w:name="_Toc43917169"/>
      <w:bookmarkStart w:id="27" w:name="_Toc52464990"/>
      <w:bookmarkStart w:id="28" w:name="_Toc52465371"/>
      <w:bookmarkStart w:id="29" w:name="_Toc52465757"/>
      <w:bookmarkStart w:id="30" w:name="_Toc59210733"/>
      <w:bookmarkStart w:id="31" w:name="_Toc59210901"/>
      <w:bookmarkStart w:id="32" w:name="_Toc59211192"/>
      <w:bookmarkStart w:id="33" w:name="_Toc68209696"/>
      <w:bookmarkStart w:id="34" w:name="_Toc68260645"/>
      <w:bookmarkStart w:id="35" w:name="_Toc76402120"/>
      <w:bookmarkStart w:id="36" w:name="_Toc76403752"/>
      <w:bookmarkStart w:id="37" w:name="_Toc83981133"/>
      <w:bookmarkStart w:id="38" w:name="_Toc83982148"/>
      <w:bookmarkStart w:id="39" w:name="_Toc83983400"/>
      <w:bookmarkStart w:id="40" w:name="_Toc90673206"/>
      <w:bookmarkStart w:id="41" w:name="_Toc21103049"/>
      <w:bookmarkStart w:id="42" w:name="_Toc29233386"/>
      <w:bookmarkStart w:id="43" w:name="_Toc29461991"/>
      <w:bookmarkStart w:id="44" w:name="_Toc36157968"/>
      <w:bookmarkStart w:id="45" w:name="_Toc43917200"/>
      <w:bookmarkStart w:id="46" w:name="_Toc52465021"/>
      <w:bookmarkStart w:id="47" w:name="_Toc52465402"/>
      <w:bookmarkStart w:id="48" w:name="_Toc52465788"/>
      <w:bookmarkStart w:id="49" w:name="_Toc59210764"/>
      <w:bookmarkStart w:id="50" w:name="_Toc59210932"/>
      <w:bookmarkStart w:id="51" w:name="_Toc59211223"/>
      <w:bookmarkStart w:id="52" w:name="_Toc68209725"/>
      <w:bookmarkStart w:id="53" w:name="_Toc68260674"/>
      <w:bookmarkStart w:id="54" w:name="_Toc76402149"/>
      <w:bookmarkStart w:id="55" w:name="_Toc76403781"/>
      <w:bookmarkStart w:id="56" w:name="_Toc83981162"/>
      <w:bookmarkStart w:id="57" w:name="_Toc83982177"/>
      <w:bookmarkStart w:id="58" w:name="_Toc83983429"/>
      <w:bookmarkStart w:id="59" w:name="_Toc906732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932AA">
        <w:lastRenderedPageBreak/>
        <w:t>6.1.2.2</w:t>
      </w:r>
      <w:r w:rsidRPr="007932AA">
        <w:tab/>
        <w:t>Cell selection / Qqualmin / Intra NR / Serving cell becomes non-suitable (Srxlev &gt; 0, Squal &lt; 0)</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E06148D" w14:textId="77777777" w:rsidR="00B12C21" w:rsidRPr="007932AA" w:rsidRDefault="00B12C21" w:rsidP="00B12C21">
      <w:pPr>
        <w:pStyle w:val="H6"/>
        <w:rPr>
          <w:rFonts w:cs="Arial"/>
        </w:rPr>
      </w:pPr>
      <w:r w:rsidRPr="007932AA">
        <w:rPr>
          <w:rFonts w:cs="Arial"/>
        </w:rPr>
        <w:t>6.1.2.2.1</w:t>
      </w:r>
      <w:r w:rsidRPr="007932AA">
        <w:rPr>
          <w:rFonts w:cs="Arial"/>
        </w:rPr>
        <w:tab/>
        <w:t>Test Purpose (TP)</w:t>
      </w:r>
    </w:p>
    <w:p w14:paraId="5A4F408F" w14:textId="77777777" w:rsidR="00B12C21" w:rsidRPr="007932AA" w:rsidRDefault="00B12C21" w:rsidP="00B12C21">
      <w:pPr>
        <w:pStyle w:val="H6"/>
        <w:rPr>
          <w:rFonts w:cs="Arial"/>
        </w:rPr>
      </w:pPr>
      <w:r w:rsidRPr="007932AA">
        <w:rPr>
          <w:rFonts w:cs="Arial"/>
        </w:rPr>
        <w:t>(1)</w:t>
      </w:r>
    </w:p>
    <w:p w14:paraId="2D6C97E6" w14:textId="77777777" w:rsidR="00B12C21" w:rsidRPr="007932AA" w:rsidRDefault="00B12C21" w:rsidP="00B12C21">
      <w:pPr>
        <w:pStyle w:val="PL"/>
        <w:rPr>
          <w:noProof w:val="0"/>
          <w:lang w:eastAsia="zh-CN"/>
        </w:rPr>
      </w:pPr>
      <w:r w:rsidRPr="007932AA">
        <w:rPr>
          <w:b/>
          <w:noProof w:val="0"/>
          <w:lang w:eastAsia="zh-CN"/>
        </w:rPr>
        <w:t>with</w:t>
      </w:r>
      <w:r w:rsidRPr="007932AA">
        <w:rPr>
          <w:noProof w:val="0"/>
          <w:lang w:eastAsia="zh-CN"/>
        </w:rPr>
        <w:t xml:space="preserve"> { UE in NR RRC_IDLE state }</w:t>
      </w:r>
    </w:p>
    <w:p w14:paraId="3A0C2640" w14:textId="77777777" w:rsidR="00B12C21" w:rsidRPr="007932AA" w:rsidRDefault="00B12C21" w:rsidP="00B12C21">
      <w:pPr>
        <w:pStyle w:val="PL"/>
        <w:rPr>
          <w:noProof w:val="0"/>
          <w:lang w:eastAsia="zh-CN"/>
        </w:rPr>
      </w:pPr>
      <w:r w:rsidRPr="007932AA">
        <w:rPr>
          <w:b/>
          <w:noProof w:val="0"/>
          <w:lang w:eastAsia="zh-CN"/>
        </w:rPr>
        <w:t xml:space="preserve">ensure that </w:t>
      </w:r>
      <w:r w:rsidRPr="007932AA">
        <w:rPr>
          <w:noProof w:val="0"/>
          <w:lang w:eastAsia="zh-CN"/>
        </w:rPr>
        <w:t>{</w:t>
      </w:r>
    </w:p>
    <w:p w14:paraId="7F243AF7" w14:textId="77777777" w:rsidR="00B12C21" w:rsidRPr="007932AA" w:rsidRDefault="00B12C21" w:rsidP="00B12C21">
      <w:pPr>
        <w:pStyle w:val="PL"/>
        <w:rPr>
          <w:noProof w:val="0"/>
          <w:lang w:eastAsia="zh-CN"/>
        </w:rPr>
      </w:pPr>
      <w:r w:rsidRPr="007932AA">
        <w:rPr>
          <w:noProof w:val="0"/>
          <w:lang w:eastAsia="zh-CN"/>
        </w:rPr>
        <w:t xml:space="preserve"> </w:t>
      </w:r>
      <w:r w:rsidRPr="007932AA">
        <w:rPr>
          <w:b/>
          <w:noProof w:val="0"/>
          <w:lang w:eastAsia="zh-CN"/>
        </w:rPr>
        <w:t xml:space="preserve"> when </w:t>
      </w:r>
      <w:r w:rsidRPr="007932AA">
        <w:rPr>
          <w:noProof w:val="0"/>
          <w:lang w:eastAsia="zh-CN"/>
        </w:rPr>
        <w:t>{ a cell fulfils all requirements for a suitable cell except the cell selection criteria which are not fulfilled (Srxlev&gt;0 AND Squal&lt;0) }</w:t>
      </w:r>
    </w:p>
    <w:p w14:paraId="2BF70E24" w14:textId="77777777" w:rsidR="00B12C21" w:rsidRPr="007932AA" w:rsidRDefault="00B12C21" w:rsidP="00B12C21">
      <w:pPr>
        <w:pStyle w:val="PL"/>
        <w:rPr>
          <w:noProof w:val="0"/>
          <w:lang w:eastAsia="zh-CN"/>
        </w:rPr>
      </w:pPr>
      <w:r w:rsidRPr="007932AA">
        <w:rPr>
          <w:b/>
          <w:noProof w:val="0"/>
          <w:lang w:eastAsia="zh-CN"/>
        </w:rPr>
        <w:t xml:space="preserve">    then</w:t>
      </w:r>
      <w:r w:rsidRPr="007932AA">
        <w:rPr>
          <w:noProof w:val="0"/>
          <w:lang w:eastAsia="zh-CN"/>
        </w:rPr>
        <w:t xml:space="preserve"> { the UE does not consider the cell suitable and no camping on this cell can take place }</w:t>
      </w:r>
    </w:p>
    <w:p w14:paraId="3FE65105" w14:textId="77777777" w:rsidR="00B12C21" w:rsidRPr="007932AA" w:rsidRDefault="00B12C21" w:rsidP="00B12C21">
      <w:pPr>
        <w:pStyle w:val="PL"/>
        <w:rPr>
          <w:noProof w:val="0"/>
          <w:lang w:eastAsia="zh-CN"/>
        </w:rPr>
      </w:pPr>
      <w:r w:rsidRPr="007932AA">
        <w:rPr>
          <w:noProof w:val="0"/>
        </w:rPr>
        <w:t xml:space="preserve">            }</w:t>
      </w:r>
    </w:p>
    <w:p w14:paraId="01BF13C6" w14:textId="77777777" w:rsidR="00B12C21" w:rsidRPr="007932AA" w:rsidRDefault="00B12C21" w:rsidP="00B12C21">
      <w:pPr>
        <w:pStyle w:val="PL"/>
        <w:rPr>
          <w:noProof w:val="0"/>
        </w:rPr>
      </w:pPr>
    </w:p>
    <w:p w14:paraId="1A663613" w14:textId="77777777" w:rsidR="00B12C21" w:rsidRPr="007932AA" w:rsidRDefault="00B12C21" w:rsidP="00B12C21">
      <w:pPr>
        <w:pStyle w:val="H6"/>
        <w:rPr>
          <w:rFonts w:cs="Arial"/>
        </w:rPr>
      </w:pPr>
      <w:r w:rsidRPr="007932AA">
        <w:rPr>
          <w:rFonts w:cs="Arial"/>
        </w:rPr>
        <w:t>(2)</w:t>
      </w:r>
    </w:p>
    <w:p w14:paraId="5E3531A6" w14:textId="77777777" w:rsidR="00B12C21" w:rsidRPr="007932AA" w:rsidRDefault="00B12C21" w:rsidP="00B12C21">
      <w:pPr>
        <w:pStyle w:val="PL"/>
        <w:rPr>
          <w:noProof w:val="0"/>
          <w:lang w:eastAsia="zh-CN"/>
        </w:rPr>
      </w:pPr>
      <w:r w:rsidRPr="007932AA">
        <w:rPr>
          <w:b/>
          <w:noProof w:val="0"/>
          <w:lang w:eastAsia="zh-CN"/>
        </w:rPr>
        <w:t>with</w:t>
      </w:r>
      <w:r w:rsidRPr="007932AA">
        <w:rPr>
          <w:noProof w:val="0"/>
          <w:lang w:eastAsia="zh-CN"/>
        </w:rPr>
        <w:t xml:space="preserve"> { UE in NR RRC_IDLE state }</w:t>
      </w:r>
    </w:p>
    <w:p w14:paraId="39BE875F" w14:textId="77777777" w:rsidR="00B12C21" w:rsidRPr="007932AA" w:rsidRDefault="00B12C21" w:rsidP="00B12C21">
      <w:pPr>
        <w:pStyle w:val="PL"/>
        <w:rPr>
          <w:noProof w:val="0"/>
          <w:lang w:eastAsia="zh-CN"/>
        </w:rPr>
      </w:pPr>
      <w:r w:rsidRPr="007932AA">
        <w:rPr>
          <w:b/>
          <w:noProof w:val="0"/>
          <w:lang w:eastAsia="zh-CN"/>
        </w:rPr>
        <w:t xml:space="preserve">ensure that </w:t>
      </w:r>
      <w:r w:rsidRPr="007932AA">
        <w:rPr>
          <w:noProof w:val="0"/>
          <w:lang w:eastAsia="zh-CN"/>
        </w:rPr>
        <w:t>{</w:t>
      </w:r>
    </w:p>
    <w:p w14:paraId="5D5C07B9" w14:textId="77777777" w:rsidR="00B12C21" w:rsidRPr="007932AA" w:rsidRDefault="00B12C21" w:rsidP="00B12C21">
      <w:pPr>
        <w:pStyle w:val="PL"/>
        <w:rPr>
          <w:noProof w:val="0"/>
          <w:lang w:eastAsia="zh-CN"/>
        </w:rPr>
      </w:pPr>
      <w:r w:rsidRPr="007932AA">
        <w:rPr>
          <w:noProof w:val="0"/>
          <w:lang w:eastAsia="zh-CN"/>
        </w:rPr>
        <w:t xml:space="preserve"> </w:t>
      </w:r>
      <w:r w:rsidRPr="007932AA">
        <w:rPr>
          <w:b/>
          <w:noProof w:val="0"/>
          <w:lang w:eastAsia="zh-CN"/>
        </w:rPr>
        <w:t xml:space="preserve"> when </w:t>
      </w:r>
      <w:r w:rsidRPr="007932AA">
        <w:rPr>
          <w:noProof w:val="0"/>
          <w:lang w:eastAsia="zh-CN"/>
        </w:rPr>
        <w:t>{ a cell fulfils all requirements for a suitable cell including the cell selection criteria for a cell which are also fulfilled (Srxlev&gt;0 AND Squal&gt;0) }</w:t>
      </w:r>
    </w:p>
    <w:p w14:paraId="2EA13799" w14:textId="77777777" w:rsidR="00B12C21" w:rsidRPr="007932AA" w:rsidRDefault="00B12C21" w:rsidP="00B12C21">
      <w:pPr>
        <w:pStyle w:val="PL"/>
        <w:rPr>
          <w:noProof w:val="0"/>
          <w:lang w:eastAsia="zh-CN"/>
        </w:rPr>
      </w:pPr>
      <w:r w:rsidRPr="007932AA">
        <w:rPr>
          <w:b/>
          <w:noProof w:val="0"/>
          <w:lang w:eastAsia="zh-CN"/>
        </w:rPr>
        <w:t xml:space="preserve">    then</w:t>
      </w:r>
      <w:r w:rsidRPr="007932AA">
        <w:rPr>
          <w:noProof w:val="0"/>
          <w:lang w:eastAsia="zh-CN"/>
        </w:rPr>
        <w:t xml:space="preserve"> { the UE considers the cell suitable and camps on it }</w:t>
      </w:r>
    </w:p>
    <w:p w14:paraId="79DEB7EE" w14:textId="77777777" w:rsidR="00B12C21" w:rsidRPr="007932AA" w:rsidRDefault="00B12C21" w:rsidP="00B12C21">
      <w:pPr>
        <w:pStyle w:val="PL"/>
        <w:rPr>
          <w:noProof w:val="0"/>
          <w:lang w:eastAsia="zh-CN"/>
        </w:rPr>
      </w:pPr>
      <w:r w:rsidRPr="007932AA">
        <w:rPr>
          <w:noProof w:val="0"/>
        </w:rPr>
        <w:t xml:space="preserve">            }</w:t>
      </w:r>
    </w:p>
    <w:p w14:paraId="70430D02" w14:textId="77777777" w:rsidR="00B12C21" w:rsidRPr="007932AA" w:rsidRDefault="00B12C21" w:rsidP="00B12C21">
      <w:pPr>
        <w:pStyle w:val="PL"/>
        <w:rPr>
          <w:noProof w:val="0"/>
        </w:rPr>
      </w:pPr>
    </w:p>
    <w:p w14:paraId="57570720" w14:textId="77777777" w:rsidR="00B12C21" w:rsidRPr="007932AA" w:rsidRDefault="00B12C21" w:rsidP="00B12C21">
      <w:pPr>
        <w:pStyle w:val="H6"/>
        <w:rPr>
          <w:rFonts w:cs="Arial"/>
        </w:rPr>
      </w:pPr>
      <w:r w:rsidRPr="007932AA">
        <w:rPr>
          <w:rFonts w:cs="Arial"/>
        </w:rPr>
        <w:t>(3)</w:t>
      </w:r>
    </w:p>
    <w:p w14:paraId="40B94B24" w14:textId="77777777" w:rsidR="00B12C21" w:rsidRPr="007932AA" w:rsidRDefault="00B12C21" w:rsidP="00B12C21">
      <w:pPr>
        <w:pStyle w:val="PL"/>
        <w:rPr>
          <w:noProof w:val="0"/>
          <w:lang w:eastAsia="zh-CN"/>
        </w:rPr>
      </w:pPr>
      <w:r w:rsidRPr="007932AA">
        <w:rPr>
          <w:b/>
          <w:noProof w:val="0"/>
          <w:lang w:eastAsia="zh-CN"/>
        </w:rPr>
        <w:t>with</w:t>
      </w:r>
      <w:r w:rsidRPr="007932AA">
        <w:rPr>
          <w:noProof w:val="0"/>
          <w:lang w:eastAsia="zh-CN"/>
        </w:rPr>
        <w:t xml:space="preserve"> { UE in NR RRC_IDLE state }</w:t>
      </w:r>
    </w:p>
    <w:p w14:paraId="1F8468DD" w14:textId="77777777" w:rsidR="00B12C21" w:rsidRPr="007932AA" w:rsidRDefault="00B12C21" w:rsidP="00B12C21">
      <w:pPr>
        <w:pStyle w:val="PL"/>
        <w:rPr>
          <w:noProof w:val="0"/>
          <w:lang w:eastAsia="zh-CN"/>
        </w:rPr>
      </w:pPr>
      <w:r w:rsidRPr="007932AA">
        <w:rPr>
          <w:b/>
          <w:noProof w:val="0"/>
          <w:lang w:eastAsia="zh-CN"/>
        </w:rPr>
        <w:t xml:space="preserve">ensure that </w:t>
      </w:r>
      <w:r w:rsidRPr="007932AA">
        <w:rPr>
          <w:noProof w:val="0"/>
          <w:lang w:eastAsia="zh-CN"/>
        </w:rPr>
        <w:t>{</w:t>
      </w:r>
    </w:p>
    <w:p w14:paraId="35B7B662" w14:textId="77777777" w:rsidR="00B12C21" w:rsidRPr="007932AA" w:rsidRDefault="00B12C21" w:rsidP="00B12C21">
      <w:pPr>
        <w:pStyle w:val="PL"/>
        <w:rPr>
          <w:noProof w:val="0"/>
          <w:lang w:eastAsia="zh-CN"/>
        </w:rPr>
      </w:pPr>
      <w:r w:rsidRPr="007932AA">
        <w:rPr>
          <w:noProof w:val="0"/>
          <w:lang w:eastAsia="zh-CN"/>
        </w:rPr>
        <w:t xml:space="preserve"> </w:t>
      </w:r>
      <w:r w:rsidRPr="007932AA">
        <w:rPr>
          <w:b/>
          <w:noProof w:val="0"/>
          <w:lang w:eastAsia="zh-CN"/>
        </w:rPr>
        <w:t xml:space="preserve"> when </w:t>
      </w:r>
      <w:r w:rsidRPr="007932AA">
        <w:rPr>
          <w:noProof w:val="0"/>
          <w:lang w:eastAsia="zh-CN"/>
        </w:rPr>
        <w:t>{ the serving cell becomes non-suitable (Srxlev &gt; 0 and Squal &lt; 0)and there is a suitable neighbour cell (Srxlev &gt; 0 and Squal &gt; 0) }</w:t>
      </w:r>
    </w:p>
    <w:p w14:paraId="63DCAE1B" w14:textId="77777777" w:rsidR="00B12C21" w:rsidRPr="007932AA" w:rsidRDefault="00B12C21" w:rsidP="00B12C21">
      <w:pPr>
        <w:pStyle w:val="PL"/>
        <w:rPr>
          <w:rFonts w:eastAsia="v4.2.0"/>
          <w:noProof w:val="0"/>
        </w:rPr>
      </w:pPr>
      <w:r w:rsidRPr="007932AA">
        <w:rPr>
          <w:b/>
          <w:noProof w:val="0"/>
          <w:lang w:eastAsia="zh-CN"/>
        </w:rPr>
        <w:t xml:space="preserve">   then </w:t>
      </w:r>
      <w:r w:rsidRPr="007932AA">
        <w:rPr>
          <w:noProof w:val="0"/>
          <w:lang w:eastAsia="zh-CN"/>
        </w:rPr>
        <w:t>{</w:t>
      </w:r>
      <w:r w:rsidRPr="007932AA">
        <w:rPr>
          <w:rFonts w:eastAsia="v4.2.0"/>
          <w:noProof w:val="0"/>
        </w:rPr>
        <w:t xml:space="preserve"> UE selects the suitable neighbour cell }</w:t>
      </w:r>
    </w:p>
    <w:p w14:paraId="24104037" w14:textId="77777777" w:rsidR="00B12C21" w:rsidRPr="007932AA" w:rsidRDefault="00B12C21" w:rsidP="00B12C21">
      <w:pPr>
        <w:pStyle w:val="PL"/>
        <w:rPr>
          <w:noProof w:val="0"/>
          <w:lang w:eastAsia="zh-CN"/>
        </w:rPr>
      </w:pPr>
      <w:r w:rsidRPr="007932AA">
        <w:rPr>
          <w:noProof w:val="0"/>
        </w:rPr>
        <w:t xml:space="preserve">            }</w:t>
      </w:r>
    </w:p>
    <w:p w14:paraId="1E7C41DE" w14:textId="77777777" w:rsidR="00B12C21" w:rsidRPr="007932AA" w:rsidRDefault="00B12C21" w:rsidP="00B12C21">
      <w:pPr>
        <w:pStyle w:val="PL"/>
        <w:rPr>
          <w:noProof w:val="0"/>
        </w:rPr>
      </w:pPr>
    </w:p>
    <w:p w14:paraId="1FF7AADB" w14:textId="77777777" w:rsidR="00B12C21" w:rsidRPr="007932AA" w:rsidRDefault="00B12C21" w:rsidP="00B12C21">
      <w:pPr>
        <w:pStyle w:val="H6"/>
        <w:rPr>
          <w:rFonts w:cs="Arial"/>
        </w:rPr>
      </w:pPr>
      <w:r w:rsidRPr="007932AA">
        <w:rPr>
          <w:rFonts w:cs="Arial"/>
        </w:rPr>
        <w:t>6.1.2.2.2</w:t>
      </w:r>
      <w:r w:rsidRPr="007932AA">
        <w:rPr>
          <w:rFonts w:cs="Arial"/>
        </w:rPr>
        <w:tab/>
        <w:t>Conformance requirements</w:t>
      </w:r>
    </w:p>
    <w:p w14:paraId="7B6258CA" w14:textId="77777777" w:rsidR="00B12C21" w:rsidRPr="007932AA" w:rsidRDefault="00B12C21" w:rsidP="00B12C21">
      <w:pPr>
        <w:rPr>
          <w:lang w:eastAsia="sv-SE"/>
        </w:rPr>
      </w:pPr>
      <w:r w:rsidRPr="007932AA">
        <w:rPr>
          <w:lang w:eastAsia="sv-SE"/>
        </w:rPr>
        <w:t>References: The conformance requirements covered in the present TC are specified in: 3GPP TS 38.300 clauses 9.2.1.1</w:t>
      </w:r>
      <w:r w:rsidRPr="007932AA">
        <w:t>, 3GPP TS 38.304 clause 4.1, 4.5, 5.2.1, 5.2.3.1, 5.2.3.2, 5.2.4.6 and 5.3.1</w:t>
      </w:r>
      <w:r w:rsidRPr="007932AA">
        <w:rPr>
          <w:lang w:eastAsia="sv-SE"/>
        </w:rPr>
        <w:t>. Unless otherwise stated these are Rel-15 requirements.</w:t>
      </w:r>
    </w:p>
    <w:p w14:paraId="06F5374C" w14:textId="77777777" w:rsidR="00B12C21" w:rsidRPr="007932AA" w:rsidRDefault="00B12C21" w:rsidP="00B12C21">
      <w:pPr>
        <w:rPr>
          <w:lang w:eastAsia="sv-SE"/>
        </w:rPr>
      </w:pPr>
      <w:r w:rsidRPr="007932AA">
        <w:rPr>
          <w:lang w:eastAsia="sv-SE"/>
        </w:rPr>
        <w:t>[TS 38.300, clause 9.2.1.1]</w:t>
      </w:r>
    </w:p>
    <w:p w14:paraId="0857001B" w14:textId="77777777" w:rsidR="00B12C21" w:rsidRPr="007932AA" w:rsidRDefault="00B12C21" w:rsidP="00B12C21">
      <w:r w:rsidRPr="007932AA">
        <w:t>The principles of PLMN selection in NR are based on the 3GPP PLMN selection principles. Cell selection is required on transition from RM-DEREGISTERED to RM-REGISTERED, from CM-IDLE to CM-CONNECTED and from CM-CONNECTED to CM-IDLE</w:t>
      </w:r>
      <w:r w:rsidRPr="007932AA">
        <w:rPr>
          <w:color w:val="FF0000"/>
        </w:rPr>
        <w:t xml:space="preserve"> </w:t>
      </w:r>
      <w:r w:rsidRPr="007932AA">
        <w:t>and is based on the following principles:</w:t>
      </w:r>
    </w:p>
    <w:p w14:paraId="0CABC6B5" w14:textId="77777777" w:rsidR="00B12C21" w:rsidRPr="007932AA" w:rsidRDefault="00B12C21" w:rsidP="00B12C21">
      <w:pPr>
        <w:pStyle w:val="B1"/>
      </w:pPr>
      <w:r w:rsidRPr="007932AA">
        <w:t>-</w:t>
      </w:r>
      <w:r w:rsidRPr="007932AA">
        <w:tab/>
        <w:t>The UE NAS layer identifies a selected PLMN and equivalent PLMNs;</w:t>
      </w:r>
    </w:p>
    <w:p w14:paraId="34F2B864" w14:textId="77777777" w:rsidR="00B12C21" w:rsidRPr="007932AA" w:rsidRDefault="00B12C21" w:rsidP="00B12C21">
      <w:pPr>
        <w:pStyle w:val="B1"/>
      </w:pPr>
      <w:r w:rsidRPr="007932AA">
        <w:t>-</w:t>
      </w:r>
      <w:r w:rsidRPr="007932AA">
        <w:tab/>
        <w:t>Cell selection is always based on CD-SSBs located on the synchronization raster (see subclause 5.2.4):</w:t>
      </w:r>
    </w:p>
    <w:p w14:paraId="5E98955D" w14:textId="77777777" w:rsidR="00B12C21" w:rsidRPr="007932AA" w:rsidRDefault="00B12C21" w:rsidP="00B12C21">
      <w:pPr>
        <w:pStyle w:val="B2"/>
      </w:pPr>
      <w:r w:rsidRPr="007932AA">
        <w:t>-</w:t>
      </w:r>
      <w:r w:rsidRPr="007932AA">
        <w:tab/>
        <w:t>The UE searches the NR frequency bands and for each carrier frequency identifies the strongest cell as per the CD-SSB. It then reads cell system information broadcast to identify its PLMN(s):</w:t>
      </w:r>
    </w:p>
    <w:p w14:paraId="1EA7041A" w14:textId="77777777" w:rsidR="00B12C21" w:rsidRPr="007932AA" w:rsidRDefault="00B12C21" w:rsidP="00B12C21">
      <w:pPr>
        <w:pStyle w:val="B3"/>
      </w:pPr>
      <w:r w:rsidRPr="007932AA">
        <w:t>-</w:t>
      </w:r>
      <w:r w:rsidRPr="007932AA">
        <w:tab/>
        <w:t>The UE may search each carrier in turn ("initial cell selection") or make use of stored information to shorten the search ("stored information cell selection").</w:t>
      </w:r>
    </w:p>
    <w:p w14:paraId="085521D4" w14:textId="77777777" w:rsidR="00B12C21" w:rsidRPr="007932AA" w:rsidRDefault="00B12C21" w:rsidP="00B12C21">
      <w:pPr>
        <w:pStyle w:val="B1"/>
      </w:pPr>
      <w:r w:rsidRPr="007932AA">
        <w:t>-</w:t>
      </w:r>
      <w:r w:rsidRPr="007932AA">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4FF8753" w14:textId="77777777" w:rsidR="00B12C21" w:rsidRPr="007932AA" w:rsidRDefault="00B12C21" w:rsidP="00B12C21">
      <w:pPr>
        <w:pStyle w:val="B2"/>
      </w:pPr>
      <w:r w:rsidRPr="007932AA">
        <w:t>-</w:t>
      </w:r>
      <w:r w:rsidRPr="007932AA">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9F755AB" w14:textId="77777777" w:rsidR="00B12C21" w:rsidRPr="007932AA" w:rsidRDefault="00B12C21" w:rsidP="00B12C21">
      <w:pPr>
        <w:pStyle w:val="B2"/>
      </w:pPr>
      <w:r w:rsidRPr="007932AA">
        <w:t>-</w:t>
      </w:r>
      <w:r w:rsidRPr="007932AA">
        <w:tab/>
        <w:t>An acceptable cell is one for which the measured cell attributes satisfy the cell selection criteria and the cell is not barred.</w:t>
      </w:r>
    </w:p>
    <w:p w14:paraId="409E44C8" w14:textId="77777777" w:rsidR="00B12C21" w:rsidRPr="007932AA" w:rsidRDefault="00B12C21" w:rsidP="00B12C21">
      <w:r w:rsidRPr="007932AA">
        <w:lastRenderedPageBreak/>
        <w:t>Transition to RRC_IDLE:</w:t>
      </w:r>
    </w:p>
    <w:p w14:paraId="12C18753" w14:textId="77777777" w:rsidR="00B12C21" w:rsidRPr="007932AA" w:rsidRDefault="00B12C21" w:rsidP="00B12C21">
      <w:pPr>
        <w:pStyle w:val="B1"/>
      </w:pPr>
      <w:r w:rsidRPr="007932AA">
        <w:tab/>
        <w:t>On transition from RRC_CONNECTED to RRC_IDLE, a UE should camp on the last cell for which it was in RRC_CONNECTED or a cell/any cell of set of cells or frequency be assigned by RRC in the state transition message.</w:t>
      </w:r>
    </w:p>
    <w:p w14:paraId="25712663" w14:textId="77777777" w:rsidR="00B12C21" w:rsidRPr="007932AA" w:rsidRDefault="00B12C21" w:rsidP="00B12C21">
      <w:r w:rsidRPr="007932AA">
        <w:t>Recovery from out of coverage:</w:t>
      </w:r>
    </w:p>
    <w:p w14:paraId="00DA7664" w14:textId="77777777" w:rsidR="00B12C21" w:rsidRPr="007932AA" w:rsidRDefault="00B12C21" w:rsidP="00B12C21">
      <w:pPr>
        <w:pStyle w:val="B1"/>
      </w:pPr>
      <w:r w:rsidRPr="007932AA">
        <w:tab/>
        <w:t>The UE should attempt to find a suitable cell in the manner described for stored information or initial cell selection above. If no suitable cell is found on any frequency or RAT, the UE should attempt to find an acceptable cell.</w:t>
      </w:r>
    </w:p>
    <w:p w14:paraId="57FC864F" w14:textId="77777777" w:rsidR="00B12C21" w:rsidRPr="007932AA" w:rsidRDefault="00B12C21" w:rsidP="00B12C21">
      <w:r w:rsidRPr="007932AA">
        <w:t>In multi-beam operations, the cell quality is derived amongst the beams corresponding to the same cell (see subclause 9.2.4).</w:t>
      </w:r>
    </w:p>
    <w:p w14:paraId="0DB97672" w14:textId="77777777" w:rsidR="00B12C21" w:rsidRPr="007932AA" w:rsidRDefault="00B12C21" w:rsidP="00B12C21">
      <w:pPr>
        <w:rPr>
          <w:lang w:eastAsia="sv-SE"/>
        </w:rPr>
      </w:pPr>
      <w:r w:rsidRPr="007932AA">
        <w:rPr>
          <w:lang w:eastAsia="sv-SE"/>
        </w:rPr>
        <w:t>[TS 38.304, clause 4.1]</w:t>
      </w:r>
    </w:p>
    <w:p w14:paraId="1F01A804" w14:textId="77777777" w:rsidR="00B12C21" w:rsidRPr="007932AA" w:rsidRDefault="00B12C21" w:rsidP="00B12C21">
      <w:r w:rsidRPr="007932AA">
        <w:t>The RRC_IDLE state and RRC_INACTIVE state tasks can be subdivided into three processes:</w:t>
      </w:r>
    </w:p>
    <w:p w14:paraId="1D976890" w14:textId="77777777" w:rsidR="00B12C21" w:rsidRPr="007932AA" w:rsidRDefault="00B12C21" w:rsidP="00B12C21">
      <w:pPr>
        <w:pStyle w:val="B1"/>
      </w:pPr>
      <w:r w:rsidRPr="007932AA">
        <w:t>-</w:t>
      </w:r>
      <w:r w:rsidRPr="007932AA">
        <w:tab/>
        <w:t>PLMN selection;</w:t>
      </w:r>
    </w:p>
    <w:p w14:paraId="54931E40" w14:textId="77777777" w:rsidR="00B12C21" w:rsidRPr="007932AA" w:rsidRDefault="00B12C21" w:rsidP="00B12C21">
      <w:pPr>
        <w:pStyle w:val="B1"/>
      </w:pPr>
      <w:r w:rsidRPr="007932AA">
        <w:t>-</w:t>
      </w:r>
      <w:r w:rsidRPr="007932AA">
        <w:tab/>
        <w:t>Cell selection and reselection;</w:t>
      </w:r>
    </w:p>
    <w:p w14:paraId="2AFC5119" w14:textId="77777777" w:rsidR="00B12C21" w:rsidRPr="007932AA" w:rsidRDefault="00B12C21" w:rsidP="00B12C21">
      <w:pPr>
        <w:pStyle w:val="B1"/>
      </w:pPr>
      <w:r w:rsidRPr="007932AA">
        <w:t>-</w:t>
      </w:r>
      <w:r w:rsidRPr="007932AA">
        <w:tab/>
        <w:t>Location registration and RNA update.</w:t>
      </w:r>
    </w:p>
    <w:p w14:paraId="2CBFE960" w14:textId="77777777" w:rsidR="00B12C21" w:rsidRPr="007932AA" w:rsidRDefault="00B12C21" w:rsidP="00B12C21">
      <w:pPr>
        <w:pStyle w:val="B1"/>
        <w:ind w:left="0" w:firstLine="0"/>
      </w:pPr>
      <w:r w:rsidRPr="007932AA">
        <w:t>PLMN selection, cell reselection procedures, and location registration are common for both RRC_IDLE state and RRC_INACTIVE state. RNA update is only applicable for RRC_INACTIVE state. When UE selects a new PLMN, UE transitions from RRC_INACTIVE to RRC_IDLE.</w:t>
      </w:r>
    </w:p>
    <w:p w14:paraId="5968D1AE" w14:textId="77777777" w:rsidR="00B12C21" w:rsidRPr="007932AA" w:rsidRDefault="00B12C21" w:rsidP="00B12C21">
      <w:r w:rsidRPr="007932AA">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2540D6D4" w14:textId="77777777" w:rsidR="00B12C21" w:rsidRPr="007932AA" w:rsidRDefault="00B12C21" w:rsidP="00B12C21">
      <w:r w:rsidRPr="007932AA">
        <w:t xml:space="preserve">With cell selection, the UE searches for a suitable cell of the selected PLMN, chooses that cell to provide available services, and monitors its control channel. This procedure is defined as "camping on the cell". </w:t>
      </w:r>
    </w:p>
    <w:p w14:paraId="437E5BF5" w14:textId="77777777" w:rsidR="00B12C21" w:rsidRPr="007932AA" w:rsidRDefault="00B12C21" w:rsidP="00B12C21">
      <w:r w:rsidRPr="007932AA">
        <w:t>The UE shall, if necessary, then register its presence, by means of a NAS registration procedure, in the tracking area of the chosen cell. As an outcome of a successful Location Registration, the selected PLMN then becomes the registered PLMN 3GPP TS 23.122 [9].</w:t>
      </w:r>
    </w:p>
    <w:p w14:paraId="619A90C8" w14:textId="77777777" w:rsidR="00B12C21" w:rsidRPr="007932AA" w:rsidRDefault="00B12C21" w:rsidP="00B12C21">
      <w:r w:rsidRPr="007932A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1B12D24" w14:textId="77777777" w:rsidR="00B12C21" w:rsidRPr="007932AA" w:rsidRDefault="00B12C21" w:rsidP="00B12C21">
      <w:r w:rsidRPr="007932AA">
        <w:t>If necessary, the UE shall search for higher priority PLMNs at regular time intervals as described in 3GPP TS 23.122 [9] and search for a suitable cell if another PLMN has been selected by NAS.</w:t>
      </w:r>
    </w:p>
    <w:p w14:paraId="051D6173" w14:textId="77777777" w:rsidR="00B12C21" w:rsidRPr="007932AA" w:rsidRDefault="00B12C21" w:rsidP="00B12C21">
      <w:r w:rsidRPr="007932AA">
        <w:t>If the UE loses coverage of the registered PLMN, either a new PLMN is selected automatically (automatic mode), or an indication of available PLMNs is given to the user so that a manual selection can be performed (manual mode).</w:t>
      </w:r>
    </w:p>
    <w:p w14:paraId="53302210" w14:textId="77777777" w:rsidR="00B12C21" w:rsidRPr="007932AA" w:rsidRDefault="00B12C21" w:rsidP="00B12C21">
      <w:r w:rsidRPr="007932AA">
        <w:t>Registration is not performed by UEs only capable of services that need no registration.</w:t>
      </w:r>
    </w:p>
    <w:p w14:paraId="7897B3DD" w14:textId="77777777" w:rsidR="00B12C21" w:rsidRPr="007932AA" w:rsidRDefault="00B12C21" w:rsidP="00B12C21">
      <w:r w:rsidRPr="007932AA">
        <w:t>The purpose of camping on a cell in RRC_IDLE state and RRC_INACTIVE state is fourfold:</w:t>
      </w:r>
    </w:p>
    <w:p w14:paraId="6EDC2410" w14:textId="77777777" w:rsidR="00B12C21" w:rsidRPr="007932AA" w:rsidRDefault="00B12C21" w:rsidP="00B12C21">
      <w:pPr>
        <w:pStyle w:val="B1"/>
      </w:pPr>
      <w:r w:rsidRPr="007932AA">
        <w:t>a)</w:t>
      </w:r>
      <w:r w:rsidRPr="007932AA">
        <w:tab/>
        <w:t>It enables the UE to receive system information from the PLMN.</w:t>
      </w:r>
    </w:p>
    <w:p w14:paraId="0E60608B" w14:textId="77777777" w:rsidR="00B12C21" w:rsidRPr="007932AA" w:rsidRDefault="00B12C21" w:rsidP="00B12C21">
      <w:pPr>
        <w:pStyle w:val="B1"/>
      </w:pPr>
      <w:r w:rsidRPr="007932AA">
        <w:t>b)</w:t>
      </w:r>
      <w:r w:rsidRPr="007932AA">
        <w:tab/>
        <w:t>When registered and if the UE wishes to establish an RRC connection or resume a suspended RRC connection, it can do this by initially accessing the network on the control channel of the cell on which it is camped.</w:t>
      </w:r>
    </w:p>
    <w:p w14:paraId="2264692C" w14:textId="77777777" w:rsidR="00B12C21" w:rsidRPr="007932AA" w:rsidRDefault="00B12C21" w:rsidP="00B12C21">
      <w:pPr>
        <w:pStyle w:val="B1"/>
      </w:pPr>
      <w:r w:rsidRPr="007932AA">
        <w:t>c)</w:t>
      </w:r>
      <w:r w:rsidRPr="007932AA">
        <w:tab/>
        <w:t xml:space="preserve">If the network needs to send a message or deliver data to the registered UE, it knows (in most cases) the set of tracking areas (in RRC_IDLE state) or RNA (in RRC_INACTIVE state) in which the UE is </w:t>
      </w:r>
      <w:r w:rsidRPr="007932AA">
        <w:lastRenderedPageBreak/>
        <w:t>camped. It can then send a "paging" message for the UE on the control channels of all the cells in the corresponding set of areas. The UE will then receive the paging message and can respond.</w:t>
      </w:r>
    </w:p>
    <w:p w14:paraId="01238B10" w14:textId="77777777" w:rsidR="00B12C21" w:rsidRPr="007932AA" w:rsidRDefault="00B12C21" w:rsidP="00B12C21">
      <w:pPr>
        <w:pStyle w:val="B1"/>
      </w:pPr>
      <w:r w:rsidRPr="007932AA">
        <w:t>d)</w:t>
      </w:r>
      <w:r w:rsidRPr="007932AA">
        <w:tab/>
        <w:t>It enables the UE to receive ETWS and CMAS notifications.</w:t>
      </w:r>
    </w:p>
    <w:p w14:paraId="4B9AA2A1" w14:textId="77777777" w:rsidR="00B12C21" w:rsidRPr="007932AA" w:rsidRDefault="00B12C21" w:rsidP="00B12C21">
      <w:pPr>
        <w:rPr>
          <w:lang w:eastAsia="sv-SE"/>
        </w:rPr>
      </w:pPr>
      <w:r w:rsidRPr="007932AA">
        <w:rPr>
          <w:lang w:eastAsia="sv-SE"/>
        </w:rPr>
        <w:t>[TS 38.304, clause 4.5]</w:t>
      </w:r>
    </w:p>
    <w:p w14:paraId="065DCEB6" w14:textId="77777777" w:rsidR="00B12C21" w:rsidRPr="007932AA" w:rsidRDefault="00B12C21" w:rsidP="00B12C21">
      <w:r w:rsidRPr="007932AA">
        <w:t>The cells are categorised according to which services they offer:</w:t>
      </w:r>
    </w:p>
    <w:p w14:paraId="57CFE15A" w14:textId="77777777" w:rsidR="00B12C21" w:rsidRPr="007932AA" w:rsidRDefault="00B12C21" w:rsidP="00B12C21">
      <w:pPr>
        <w:rPr>
          <w:b/>
          <w:bCs/>
          <w:u w:val="single"/>
        </w:rPr>
      </w:pPr>
      <w:r w:rsidRPr="007932AA">
        <w:rPr>
          <w:b/>
          <w:bCs/>
          <w:u w:val="single"/>
        </w:rPr>
        <w:t>acceptable cell:</w:t>
      </w:r>
    </w:p>
    <w:p w14:paraId="5D050D3D" w14:textId="77777777" w:rsidR="00B12C21" w:rsidRPr="007932AA" w:rsidRDefault="00B12C21" w:rsidP="00B12C21">
      <w:r w:rsidRPr="007932AA">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25D9CB4F" w14:textId="77777777" w:rsidR="00B12C21" w:rsidRPr="007932AA" w:rsidRDefault="00B12C21" w:rsidP="00B12C21">
      <w:pPr>
        <w:pStyle w:val="B1"/>
      </w:pPr>
      <w:r w:rsidRPr="007932AA">
        <w:t>-</w:t>
      </w:r>
      <w:r w:rsidRPr="007932AA">
        <w:tab/>
        <w:t>The cell is not barred, see subclause 5.3.1;</w:t>
      </w:r>
    </w:p>
    <w:p w14:paraId="2F5949A0" w14:textId="77777777" w:rsidR="00B12C21" w:rsidRPr="007932AA" w:rsidRDefault="00B12C21" w:rsidP="00B12C21">
      <w:pPr>
        <w:pStyle w:val="B1"/>
      </w:pPr>
      <w:r w:rsidRPr="007932AA">
        <w:t>-</w:t>
      </w:r>
      <w:r w:rsidRPr="007932AA">
        <w:tab/>
        <w:t>The cell selection criteria are fulfilled, see subclause 5.2.3.2.</w:t>
      </w:r>
    </w:p>
    <w:p w14:paraId="0F6A543F" w14:textId="77777777" w:rsidR="00B12C21" w:rsidRPr="007932AA" w:rsidRDefault="00B12C21" w:rsidP="00B12C21">
      <w:pPr>
        <w:rPr>
          <w:b/>
          <w:bCs/>
          <w:u w:val="single"/>
        </w:rPr>
      </w:pPr>
      <w:r w:rsidRPr="007932AA">
        <w:rPr>
          <w:b/>
          <w:bCs/>
          <w:u w:val="single"/>
        </w:rPr>
        <w:t>suitable cell:</w:t>
      </w:r>
    </w:p>
    <w:p w14:paraId="7D2EB58C" w14:textId="77777777" w:rsidR="00B12C21" w:rsidRPr="007932AA" w:rsidRDefault="00B12C21" w:rsidP="00B12C21">
      <w:r w:rsidRPr="007932AA">
        <w:t>A cell is considered as suitable if the following conditions are fulfilled:</w:t>
      </w:r>
    </w:p>
    <w:p w14:paraId="03F7B2B3" w14:textId="77777777" w:rsidR="00B12C21" w:rsidRPr="007932AA" w:rsidRDefault="00B12C21" w:rsidP="00B12C21">
      <w:pPr>
        <w:pStyle w:val="B1"/>
      </w:pPr>
      <w:r w:rsidRPr="007932AA">
        <w:t>-</w:t>
      </w:r>
      <w:r w:rsidRPr="007932AA">
        <w:tab/>
        <w:t>The cell is part of either:</w:t>
      </w:r>
    </w:p>
    <w:p w14:paraId="508F33CD" w14:textId="77777777" w:rsidR="00B12C21" w:rsidRPr="007932AA" w:rsidRDefault="00B12C21" w:rsidP="00B12C21">
      <w:pPr>
        <w:pStyle w:val="B2"/>
      </w:pPr>
      <w:r w:rsidRPr="007932AA">
        <w:t>-</w:t>
      </w:r>
      <w:r w:rsidRPr="007932AA">
        <w:tab/>
        <w:t>the selected PLMN, or:</w:t>
      </w:r>
    </w:p>
    <w:p w14:paraId="20C310D9" w14:textId="77777777" w:rsidR="00B12C21" w:rsidRPr="007932AA" w:rsidRDefault="00B12C21" w:rsidP="00B12C21">
      <w:pPr>
        <w:pStyle w:val="B2"/>
      </w:pPr>
      <w:r w:rsidRPr="007932AA">
        <w:t>-</w:t>
      </w:r>
      <w:r w:rsidRPr="007932AA">
        <w:tab/>
        <w:t>the registered PLMN, or:</w:t>
      </w:r>
    </w:p>
    <w:p w14:paraId="766A1258" w14:textId="77777777" w:rsidR="00B12C21" w:rsidRPr="007932AA" w:rsidRDefault="00B12C21" w:rsidP="00B12C21">
      <w:pPr>
        <w:pStyle w:val="B2"/>
      </w:pPr>
      <w:r w:rsidRPr="007932AA">
        <w:t>-</w:t>
      </w:r>
      <w:r w:rsidRPr="007932AA">
        <w:tab/>
        <w:t>a PLMN of the Equivalent PLMN list.</w:t>
      </w:r>
    </w:p>
    <w:p w14:paraId="5E4EBF0A" w14:textId="77777777" w:rsidR="00B12C21" w:rsidRPr="007932AA" w:rsidRDefault="00B12C21" w:rsidP="00B12C21">
      <w:pPr>
        <w:pStyle w:val="B1"/>
      </w:pPr>
      <w:r w:rsidRPr="007932AA">
        <w:t>-</w:t>
      </w:r>
      <w:r w:rsidRPr="007932AA">
        <w:tab/>
        <w:t>The cell selection criteria are fulfilled, see subclause 5.2.3.2;</w:t>
      </w:r>
    </w:p>
    <w:p w14:paraId="0E03D341" w14:textId="77777777" w:rsidR="00B12C21" w:rsidRPr="007932AA" w:rsidRDefault="00B12C21" w:rsidP="00B12C21">
      <w:r w:rsidRPr="007932AA">
        <w:t>According to the latest information provided by NAS:</w:t>
      </w:r>
    </w:p>
    <w:p w14:paraId="43CC1850" w14:textId="77777777" w:rsidR="00B12C21" w:rsidRPr="007932AA" w:rsidRDefault="00B12C21" w:rsidP="00B12C21">
      <w:pPr>
        <w:pStyle w:val="B1"/>
      </w:pPr>
      <w:r w:rsidRPr="007932AA">
        <w:t>-</w:t>
      </w:r>
      <w:r w:rsidRPr="007932AA">
        <w:tab/>
        <w:t>The cell is not barred, see subclause 5.3.1;</w:t>
      </w:r>
    </w:p>
    <w:p w14:paraId="07CD9BA5" w14:textId="77777777" w:rsidR="00B12C21" w:rsidRPr="007932AA" w:rsidRDefault="00B12C21" w:rsidP="00B12C21">
      <w:pPr>
        <w:pStyle w:val="B1"/>
      </w:pPr>
      <w:r w:rsidRPr="007932AA">
        <w:t>-</w:t>
      </w:r>
      <w:r w:rsidRPr="007932AA">
        <w:tab/>
        <w:t>The cell is part of at least one TA that is not part of the list of "Forbidden Tracking Areas" TS 22.261 [12], which belongs to a PLMN that fulfils the first bullet above.</w:t>
      </w:r>
    </w:p>
    <w:p w14:paraId="75D8AF9A" w14:textId="77777777" w:rsidR="00B12C21" w:rsidRPr="007932AA" w:rsidRDefault="00B12C21" w:rsidP="00B12C21">
      <w:pPr>
        <w:rPr>
          <w:b/>
          <w:bCs/>
          <w:u w:val="single"/>
        </w:rPr>
      </w:pPr>
      <w:r w:rsidRPr="007932AA">
        <w:rPr>
          <w:b/>
          <w:bCs/>
          <w:u w:val="single"/>
        </w:rPr>
        <w:t>barred cell:</w:t>
      </w:r>
    </w:p>
    <w:p w14:paraId="14D59CA9" w14:textId="77777777" w:rsidR="00B12C21" w:rsidRPr="007932AA" w:rsidRDefault="00B12C21" w:rsidP="00B12C21">
      <w:r w:rsidRPr="007932AA">
        <w:t>A cell is barred if it is so indicated in the system information TS 38.331 [3].</w:t>
      </w:r>
    </w:p>
    <w:p w14:paraId="61E7C0A8" w14:textId="77777777" w:rsidR="00B12C21" w:rsidRPr="007932AA" w:rsidRDefault="00B12C21" w:rsidP="00B12C21">
      <w:pPr>
        <w:rPr>
          <w:b/>
          <w:bCs/>
          <w:u w:val="single"/>
        </w:rPr>
      </w:pPr>
      <w:r w:rsidRPr="007932AA">
        <w:rPr>
          <w:b/>
          <w:bCs/>
          <w:u w:val="single"/>
        </w:rPr>
        <w:t>reserved cell:</w:t>
      </w:r>
    </w:p>
    <w:p w14:paraId="12D6CEE4" w14:textId="77777777" w:rsidR="00B12C21" w:rsidRPr="007932AA" w:rsidRDefault="00B12C21" w:rsidP="00B12C21">
      <w:r w:rsidRPr="007932AA">
        <w:t>A cell is reserved if it is so indicated in system information TS 38.331 [3].</w:t>
      </w:r>
    </w:p>
    <w:p w14:paraId="55CBBCD8" w14:textId="77777777" w:rsidR="00B12C21" w:rsidRPr="007932AA" w:rsidRDefault="00B12C21" w:rsidP="00B12C21">
      <w:r w:rsidRPr="007932AA">
        <w:t>Following exception to these definitions are applicable for UEs:</w:t>
      </w:r>
    </w:p>
    <w:p w14:paraId="04189745" w14:textId="77777777" w:rsidR="00B12C21" w:rsidRPr="007932AA" w:rsidRDefault="00B12C21" w:rsidP="00B12C21">
      <w:pPr>
        <w:pStyle w:val="B1"/>
      </w:pPr>
      <w:r w:rsidRPr="007932AA">
        <w:t>-</w:t>
      </w:r>
      <w:r w:rsidRPr="007932AA">
        <w:tab/>
        <w:t>if a UE has an ongoing emergency call, all acceptable cells of that PLMN are treated as suitable for the duration of the emergency call.</w:t>
      </w:r>
    </w:p>
    <w:p w14:paraId="3E6FDBA7" w14:textId="77777777" w:rsidR="00B12C21" w:rsidRPr="007932AA" w:rsidRDefault="00B12C21" w:rsidP="00B12C21">
      <w:pPr>
        <w:rPr>
          <w:lang w:eastAsia="sv-SE"/>
        </w:rPr>
      </w:pPr>
      <w:r w:rsidRPr="007932AA">
        <w:rPr>
          <w:lang w:eastAsia="sv-SE"/>
        </w:rPr>
        <w:t>[TS 38.304, clause 5.2.1]</w:t>
      </w:r>
    </w:p>
    <w:p w14:paraId="644A683D" w14:textId="77777777" w:rsidR="00B12C21" w:rsidRPr="007932AA" w:rsidRDefault="00B12C21" w:rsidP="00B12C21">
      <w:r w:rsidRPr="007932AA">
        <w:t>UE shall perform measurements for cell selection and reselection purposes as specified in TS 38.133 [8].</w:t>
      </w:r>
    </w:p>
    <w:p w14:paraId="158DCC72" w14:textId="77777777" w:rsidR="00B12C21" w:rsidRPr="007932AA" w:rsidRDefault="00B12C21" w:rsidP="00B12C21">
      <w:r w:rsidRPr="007932A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BE8F48C" w14:textId="77777777" w:rsidR="00B12C21" w:rsidRPr="007932AA" w:rsidRDefault="00B12C21" w:rsidP="00B12C21">
      <w:r w:rsidRPr="007932AA">
        <w:t>In order to expedite the cell selection process, stored information for several RATs, if available, may be used by the UE.</w:t>
      </w:r>
    </w:p>
    <w:p w14:paraId="32FA9579" w14:textId="77777777" w:rsidR="00B12C21" w:rsidRPr="007932AA" w:rsidRDefault="00B12C21" w:rsidP="00B12C21">
      <w:r w:rsidRPr="007932AA">
        <w:lastRenderedPageBreak/>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2450B1D" w14:textId="77777777" w:rsidR="00B12C21" w:rsidRPr="007932AA" w:rsidRDefault="00B12C21" w:rsidP="00B12C21">
      <w:r w:rsidRPr="007932AA">
        <w:t>The NAS is informed if the cell selection and reselection result in changes in the received system information relevant for NAS.</w:t>
      </w:r>
    </w:p>
    <w:p w14:paraId="3DC82E4D" w14:textId="77777777" w:rsidR="00B12C21" w:rsidRPr="007932AA" w:rsidRDefault="00B12C21" w:rsidP="00B12C21">
      <w:r w:rsidRPr="007932AA">
        <w:t>For normal service, the UE shall camp on a suitable cell, monitor control channel(s) of that cell so that the UE can:</w:t>
      </w:r>
    </w:p>
    <w:p w14:paraId="43A526D9" w14:textId="77777777" w:rsidR="00B12C21" w:rsidRPr="007932AA" w:rsidRDefault="00B12C21" w:rsidP="00B12C21">
      <w:pPr>
        <w:pStyle w:val="B1"/>
      </w:pPr>
      <w:r w:rsidRPr="007932AA">
        <w:t>-</w:t>
      </w:r>
      <w:r w:rsidRPr="007932AA">
        <w:tab/>
        <w:t>receive system information from the PLMN; and</w:t>
      </w:r>
    </w:p>
    <w:p w14:paraId="31D03BBC" w14:textId="77777777" w:rsidR="00B12C21" w:rsidRPr="007932AA" w:rsidRDefault="00B12C21" w:rsidP="00B12C21">
      <w:pPr>
        <w:pStyle w:val="B2"/>
      </w:pPr>
      <w:r w:rsidRPr="007932AA">
        <w:t>-</w:t>
      </w:r>
      <w:r w:rsidRPr="007932AA">
        <w:tab/>
        <w:t>receive registration area information from the PLMN, e.g., tracking area information; and</w:t>
      </w:r>
    </w:p>
    <w:p w14:paraId="1C905A2A" w14:textId="77777777" w:rsidR="00B12C21" w:rsidRPr="007932AA" w:rsidRDefault="00B12C21" w:rsidP="00B12C21">
      <w:pPr>
        <w:pStyle w:val="B2"/>
      </w:pPr>
      <w:r w:rsidRPr="007932AA">
        <w:t>-</w:t>
      </w:r>
      <w:r w:rsidRPr="007932AA">
        <w:tab/>
        <w:t>receive other AS and NAS Information; and</w:t>
      </w:r>
    </w:p>
    <w:p w14:paraId="68DFBFF1" w14:textId="77777777" w:rsidR="00B12C21" w:rsidRPr="007932AA" w:rsidRDefault="00B12C21" w:rsidP="00B12C21">
      <w:pPr>
        <w:pStyle w:val="B1"/>
      </w:pPr>
      <w:r w:rsidRPr="007932AA">
        <w:t>-</w:t>
      </w:r>
      <w:r w:rsidRPr="007932AA">
        <w:tab/>
        <w:t>if registered:</w:t>
      </w:r>
    </w:p>
    <w:p w14:paraId="6AD373B7" w14:textId="77777777" w:rsidR="00B12C21" w:rsidRPr="007932AA" w:rsidRDefault="00B12C21" w:rsidP="00B12C21">
      <w:pPr>
        <w:pStyle w:val="B2"/>
      </w:pPr>
      <w:r w:rsidRPr="007932AA">
        <w:t>-</w:t>
      </w:r>
      <w:r w:rsidRPr="007932AA">
        <w:tab/>
        <w:t>receive paging and notification messages from the PLMN; and</w:t>
      </w:r>
    </w:p>
    <w:p w14:paraId="4D0B144A" w14:textId="77777777" w:rsidR="00B12C21" w:rsidRPr="007932AA" w:rsidRDefault="00B12C21" w:rsidP="00B12C21">
      <w:pPr>
        <w:pStyle w:val="B2"/>
      </w:pPr>
      <w:r w:rsidRPr="007932AA">
        <w:t>-</w:t>
      </w:r>
      <w:r w:rsidRPr="007932AA">
        <w:tab/>
        <w:t>initiate transfer to Connected mode.</w:t>
      </w:r>
    </w:p>
    <w:p w14:paraId="3D16286F" w14:textId="77777777" w:rsidR="00B12C21" w:rsidRPr="007932AA" w:rsidRDefault="00B12C21" w:rsidP="00B12C21">
      <w:pPr>
        <w:pStyle w:val="B3"/>
        <w:ind w:left="0" w:firstLine="0"/>
      </w:pPr>
      <w:r w:rsidRPr="007932AA">
        <w:t>For cell selection in multi-beam operations, measurement quantity of a cell is up to UE implementation.</w:t>
      </w:r>
    </w:p>
    <w:p w14:paraId="161A0417" w14:textId="77777777" w:rsidR="00B12C21" w:rsidRPr="007932AA" w:rsidRDefault="00B12C21" w:rsidP="00B12C21">
      <w:pPr>
        <w:pStyle w:val="B3"/>
        <w:ind w:left="0" w:firstLine="0"/>
      </w:pPr>
      <w:r w:rsidRPr="007932AA">
        <w:t>For cell reselection in multi-beam operations, using a maximum number (</w:t>
      </w:r>
      <w:r w:rsidRPr="007932AA">
        <w:rPr>
          <w:i/>
        </w:rPr>
        <w:t>nrofSS-BlocksToAverage</w:t>
      </w:r>
      <w:r w:rsidRPr="007932AA">
        <w:t>) of beams to be considered and a threshold (</w:t>
      </w:r>
      <w:r w:rsidRPr="007932AA">
        <w:rPr>
          <w:i/>
        </w:rPr>
        <w:t>absThreshSS-BlocksConsolidation</w:t>
      </w:r>
      <w:r w:rsidRPr="007932AA">
        <w:t>) which are configured for a cell</w:t>
      </w:r>
      <w:r w:rsidRPr="007932AA">
        <w:rPr>
          <w:i/>
        </w:rPr>
        <w:t xml:space="preserve">, </w:t>
      </w:r>
      <w:r w:rsidRPr="007932AA">
        <w:t>the measurement quantity of this cell is derived amongst the beams corresponding to the same cell based on SS/PBCH block as follows:</w:t>
      </w:r>
    </w:p>
    <w:p w14:paraId="7F1BB10E" w14:textId="77777777" w:rsidR="00B12C21" w:rsidRPr="007932AA" w:rsidRDefault="00B12C21" w:rsidP="00B12C21">
      <w:pPr>
        <w:pStyle w:val="B1"/>
      </w:pPr>
      <w:r w:rsidRPr="007932AA">
        <w:t>-</w:t>
      </w:r>
      <w:r w:rsidRPr="007932AA">
        <w:tab/>
        <w:t>if the highest beam measurement quantity value is below the threshold:</w:t>
      </w:r>
    </w:p>
    <w:p w14:paraId="646469F5" w14:textId="77777777" w:rsidR="00B12C21" w:rsidRPr="007932AA" w:rsidRDefault="00B12C21" w:rsidP="00B12C21">
      <w:pPr>
        <w:pStyle w:val="B2"/>
      </w:pPr>
      <w:r w:rsidRPr="007932AA">
        <w:t>-</w:t>
      </w:r>
      <w:r w:rsidRPr="007932AA">
        <w:tab/>
        <w:t>derive a cell measurement quantity as the highest beam measurement quantity value, where each beam measurement quantity is described in TS 38.215 [11].</w:t>
      </w:r>
    </w:p>
    <w:p w14:paraId="7B41D037" w14:textId="77777777" w:rsidR="00B12C21" w:rsidRPr="007932AA" w:rsidRDefault="00B12C21" w:rsidP="00B12C21">
      <w:pPr>
        <w:pStyle w:val="B2"/>
        <w:ind w:left="568"/>
      </w:pPr>
      <w:r w:rsidRPr="007932AA">
        <w:t>-</w:t>
      </w:r>
      <w:r w:rsidRPr="007932AA">
        <w:tab/>
        <w:t>else:</w:t>
      </w:r>
    </w:p>
    <w:p w14:paraId="26DDC39F" w14:textId="77777777" w:rsidR="00B12C21" w:rsidRPr="007932AA" w:rsidRDefault="00B12C21" w:rsidP="00B12C21">
      <w:pPr>
        <w:pStyle w:val="B2"/>
      </w:pPr>
      <w:r w:rsidRPr="007932AA">
        <w:t>-</w:t>
      </w:r>
      <w:r w:rsidRPr="007932AA">
        <w:tab/>
        <w:t>derive a cell measurement quantity as the linear average of the power values of up to the maximum number of highest beam measurement quantity values above the threshold.</w:t>
      </w:r>
    </w:p>
    <w:p w14:paraId="24A66522" w14:textId="77777777" w:rsidR="00B12C21" w:rsidRPr="007932AA" w:rsidRDefault="00B12C21" w:rsidP="00B12C21">
      <w:pPr>
        <w:rPr>
          <w:lang w:eastAsia="sv-SE"/>
        </w:rPr>
      </w:pPr>
      <w:r w:rsidRPr="007932AA">
        <w:rPr>
          <w:lang w:eastAsia="sv-SE"/>
        </w:rPr>
        <w:t>[TS 38.304, clause 5.2.3.1]</w:t>
      </w:r>
    </w:p>
    <w:p w14:paraId="1E828FF0" w14:textId="77777777" w:rsidR="00B12C21" w:rsidRPr="007932AA" w:rsidRDefault="00B12C21" w:rsidP="00B12C21">
      <w:r w:rsidRPr="007932AA">
        <w:t>Cell selection is performed by one of the following two procedures:</w:t>
      </w:r>
    </w:p>
    <w:p w14:paraId="11D8A1B6" w14:textId="77777777" w:rsidR="00B12C21" w:rsidRPr="007932AA" w:rsidRDefault="00B12C21" w:rsidP="00B12C21">
      <w:pPr>
        <w:pStyle w:val="B1"/>
      </w:pPr>
      <w:r w:rsidRPr="007932AA">
        <w:t>a)</w:t>
      </w:r>
      <w:r w:rsidRPr="007932AA">
        <w:tab/>
        <w:t>Initial cell selection (no prior knowledge of which RF channels are NR frequencies):</w:t>
      </w:r>
    </w:p>
    <w:p w14:paraId="3EC08D72" w14:textId="77777777" w:rsidR="00B12C21" w:rsidRPr="007932AA" w:rsidRDefault="00B12C21" w:rsidP="00B12C21">
      <w:pPr>
        <w:pStyle w:val="B2"/>
      </w:pPr>
      <w:r w:rsidRPr="007932AA">
        <w:t>1.</w:t>
      </w:r>
      <w:r w:rsidRPr="007932AA">
        <w:tab/>
        <w:t>The UE shall scan all RF channels in the NR bands according to its capabilities to find a suitable cell.</w:t>
      </w:r>
    </w:p>
    <w:p w14:paraId="7BFF2F71" w14:textId="77777777" w:rsidR="00B12C21" w:rsidRPr="007932AA" w:rsidRDefault="00B12C21" w:rsidP="00B12C21">
      <w:pPr>
        <w:pStyle w:val="B2"/>
      </w:pPr>
      <w:r w:rsidRPr="007932AA">
        <w:t>2.</w:t>
      </w:r>
      <w:r w:rsidRPr="007932AA">
        <w:tab/>
        <w:t>On each frequency, the UE need only search for the strongest cell.</w:t>
      </w:r>
    </w:p>
    <w:p w14:paraId="07CC0AE0" w14:textId="77777777" w:rsidR="00B12C21" w:rsidRPr="007932AA" w:rsidRDefault="00B12C21" w:rsidP="00B12C21">
      <w:pPr>
        <w:pStyle w:val="B2"/>
      </w:pPr>
      <w:r w:rsidRPr="007932AA">
        <w:t>3.</w:t>
      </w:r>
      <w:r w:rsidRPr="007932AA">
        <w:tab/>
        <w:t>Once a suitable cell is found, this cell shall be selected.</w:t>
      </w:r>
    </w:p>
    <w:p w14:paraId="39C9DA90" w14:textId="77777777" w:rsidR="00B12C21" w:rsidRPr="007932AA" w:rsidRDefault="00B12C21" w:rsidP="00B12C21">
      <w:pPr>
        <w:pStyle w:val="B1"/>
      </w:pPr>
      <w:r w:rsidRPr="007932AA">
        <w:t>b)</w:t>
      </w:r>
      <w:r w:rsidRPr="007932AA">
        <w:tab/>
        <w:t>Cell selection by leveraging stored information:</w:t>
      </w:r>
    </w:p>
    <w:p w14:paraId="0FD2A014" w14:textId="77777777" w:rsidR="00B12C21" w:rsidRPr="007932AA" w:rsidRDefault="00B12C21" w:rsidP="00B12C21">
      <w:pPr>
        <w:pStyle w:val="B2"/>
      </w:pPr>
      <w:r w:rsidRPr="007932AA">
        <w:t>1.</w:t>
      </w:r>
      <w:r w:rsidRPr="007932AA">
        <w:tab/>
        <w:t>This procedure requires stored information of frequencies and optionally also information on cell parameters from previously received measurement control information elements or from previously detected cells.</w:t>
      </w:r>
    </w:p>
    <w:p w14:paraId="1E53E9F9" w14:textId="77777777" w:rsidR="00B12C21" w:rsidRPr="007932AA" w:rsidRDefault="00B12C21" w:rsidP="00B12C21">
      <w:pPr>
        <w:pStyle w:val="B2"/>
      </w:pPr>
      <w:r w:rsidRPr="007932AA">
        <w:t>2.</w:t>
      </w:r>
      <w:r w:rsidRPr="007932AA">
        <w:tab/>
        <w:t>Once the UE has found a suitable cell, the UE shall select it.</w:t>
      </w:r>
    </w:p>
    <w:p w14:paraId="1443AC9B" w14:textId="77777777" w:rsidR="00B12C21" w:rsidRPr="007932AA" w:rsidRDefault="00B12C21" w:rsidP="00B12C21">
      <w:pPr>
        <w:pStyle w:val="B2"/>
      </w:pPr>
      <w:r w:rsidRPr="007932AA">
        <w:t>3.</w:t>
      </w:r>
      <w:r w:rsidRPr="007932AA">
        <w:tab/>
        <w:t>If no suitable cell is found, the initial cell selection procedure in a) shall be started.</w:t>
      </w:r>
    </w:p>
    <w:p w14:paraId="0341842A" w14:textId="77777777" w:rsidR="00B12C21" w:rsidRPr="007932AA" w:rsidRDefault="00B12C21" w:rsidP="00B12C21">
      <w:pPr>
        <w:pStyle w:val="NO"/>
      </w:pPr>
      <w:r w:rsidRPr="007932AA">
        <w:t>NOTE:</w:t>
      </w:r>
      <w:r w:rsidRPr="007932AA">
        <w:tab/>
        <w:t>Priorities between different frequencies or RATs provided to the UE by system information or dedicated signalling are not used in the cell selection process.</w:t>
      </w:r>
    </w:p>
    <w:p w14:paraId="0377E82C" w14:textId="77777777" w:rsidR="00B12C21" w:rsidRPr="007932AA" w:rsidRDefault="00B12C21" w:rsidP="00B12C21">
      <w:pPr>
        <w:rPr>
          <w:lang w:eastAsia="sv-SE"/>
        </w:rPr>
      </w:pPr>
      <w:r w:rsidRPr="007932AA">
        <w:rPr>
          <w:lang w:eastAsia="sv-SE"/>
        </w:rPr>
        <w:t>[TS 38.304, clause 5.2.3.2]</w:t>
      </w:r>
    </w:p>
    <w:p w14:paraId="2A129A35" w14:textId="77777777" w:rsidR="00B12C21" w:rsidRPr="007932AA" w:rsidRDefault="00B12C21" w:rsidP="00B12C21">
      <w:r w:rsidRPr="007932AA">
        <w:lastRenderedPageBreak/>
        <w:t>The cell selection criterion S</w:t>
      </w:r>
      <w:r w:rsidRPr="007932AA">
        <w:rPr>
          <w:lang w:eastAsia="zh-CN"/>
        </w:rPr>
        <w:t xml:space="preserve"> </w:t>
      </w:r>
      <w:r w:rsidRPr="007932AA">
        <w:t>is fulfilled when:</w:t>
      </w:r>
    </w:p>
    <w:p w14:paraId="26B2B2E5" w14:textId="77777777" w:rsidR="00B12C21" w:rsidRPr="007932AA" w:rsidRDefault="00B12C21" w:rsidP="00B12C21">
      <w:pPr>
        <w:pStyle w:val="EQ"/>
        <w:rPr>
          <w:noProof w:val="0"/>
        </w:rPr>
      </w:pPr>
      <w:r w:rsidRPr="007932AA">
        <w:rPr>
          <w:noProof w:val="0"/>
        </w:rPr>
        <w:t>Srxlev &gt; 0  AND  Squal &gt; 0</w:t>
      </w:r>
    </w:p>
    <w:p w14:paraId="3085C901" w14:textId="77777777" w:rsidR="00B12C21" w:rsidRPr="007932AA" w:rsidRDefault="00B12C21" w:rsidP="00B12C21">
      <w:pPr>
        <w:pStyle w:val="EQ"/>
        <w:rPr>
          <w:bCs/>
          <w:noProof w:val="0"/>
          <w:vertAlign w:val="subscript"/>
        </w:rPr>
      </w:pPr>
      <w:r w:rsidRPr="007932AA">
        <w:rPr>
          <w:noProof w:val="0"/>
        </w:rPr>
        <w:t>Srxlev = Q</w:t>
      </w:r>
      <w:r w:rsidRPr="007932AA">
        <w:rPr>
          <w:noProof w:val="0"/>
          <w:vertAlign w:val="subscript"/>
        </w:rPr>
        <w:t>rxlevmeas</w:t>
      </w:r>
      <w:r w:rsidRPr="007932AA">
        <w:rPr>
          <w:noProof w:val="0"/>
        </w:rPr>
        <w:t xml:space="preserve"> – (Q</w:t>
      </w:r>
      <w:r w:rsidRPr="007932AA">
        <w:rPr>
          <w:noProof w:val="0"/>
          <w:vertAlign w:val="subscript"/>
        </w:rPr>
        <w:t>rxlevmin</w:t>
      </w:r>
      <w:r w:rsidRPr="007932AA">
        <w:rPr>
          <w:noProof w:val="0"/>
        </w:rPr>
        <w:t xml:space="preserve"> + Q</w:t>
      </w:r>
      <w:r w:rsidRPr="007932AA">
        <w:rPr>
          <w:noProof w:val="0"/>
          <w:vertAlign w:val="subscript"/>
        </w:rPr>
        <w:t>rxlevminoffset</w:t>
      </w:r>
      <w:r w:rsidRPr="007932AA">
        <w:rPr>
          <w:noProof w:val="0"/>
        </w:rPr>
        <w:t xml:space="preserve"> )– P</w:t>
      </w:r>
      <w:r w:rsidRPr="007932AA">
        <w:rPr>
          <w:noProof w:val="0"/>
          <w:vertAlign w:val="subscript"/>
        </w:rPr>
        <w:t xml:space="preserve">compensation </w:t>
      </w:r>
      <w:r w:rsidRPr="007932AA">
        <w:rPr>
          <w:noProof w:val="0"/>
        </w:rPr>
        <w:t xml:space="preserve">- </w:t>
      </w:r>
      <w:r w:rsidRPr="007932AA">
        <w:rPr>
          <w:bCs/>
          <w:noProof w:val="0"/>
        </w:rPr>
        <w:t>Qoffset</w:t>
      </w:r>
      <w:r w:rsidRPr="007932AA">
        <w:rPr>
          <w:bCs/>
          <w:noProof w:val="0"/>
          <w:vertAlign w:val="subscript"/>
        </w:rPr>
        <w:t>temp</w:t>
      </w:r>
    </w:p>
    <w:p w14:paraId="177D0A56" w14:textId="77777777" w:rsidR="00B12C21" w:rsidRPr="007932AA" w:rsidRDefault="00B12C21" w:rsidP="00B12C21">
      <w:r w:rsidRPr="007932AA">
        <w:t>where:</w:t>
      </w:r>
    </w:p>
    <w:p w14:paraId="330254B4" w14:textId="77777777" w:rsidR="00B12C21" w:rsidRPr="007932AA" w:rsidRDefault="00B12C21" w:rsidP="00B12C21">
      <w:r w:rsidRPr="007932AA">
        <w:t>Squal = Q</w:t>
      </w:r>
      <w:r w:rsidRPr="007932AA">
        <w:rPr>
          <w:vertAlign w:val="subscript"/>
        </w:rPr>
        <w:t>qualmeas</w:t>
      </w:r>
      <w:r w:rsidRPr="007932AA">
        <w:t xml:space="preserve"> – (Q</w:t>
      </w:r>
      <w:r w:rsidRPr="007932AA">
        <w:rPr>
          <w:vertAlign w:val="subscript"/>
        </w:rPr>
        <w:t>qualmin</w:t>
      </w:r>
      <w:r w:rsidRPr="007932AA">
        <w:t xml:space="preserve"> + Q</w:t>
      </w:r>
      <w:r w:rsidRPr="007932AA">
        <w:rPr>
          <w:vertAlign w:val="subscript"/>
        </w:rPr>
        <w:t>qualminoffset</w:t>
      </w:r>
      <w:r w:rsidRPr="007932AA">
        <w:t xml:space="preserve">) - </w:t>
      </w:r>
      <w:r w:rsidRPr="007932AA">
        <w:rPr>
          <w:bCs/>
        </w:rPr>
        <w:t>Qoffset</w:t>
      </w:r>
      <w:r w:rsidRPr="007932AA">
        <w:rPr>
          <w:bCs/>
          <w:vertAlign w:val="subscript"/>
        </w:rPr>
        <w:t>temp</w:t>
      </w:r>
    </w:p>
    <w:p w14:paraId="7B785C36" w14:textId="77777777" w:rsidR="00B12C21" w:rsidRPr="007932AA" w:rsidRDefault="00B12C21" w:rsidP="00B12C21">
      <w:r w:rsidRPr="007932A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B12C21" w:rsidRPr="007932AA" w14:paraId="08A52D0C" w14:textId="77777777" w:rsidTr="004A596E">
        <w:trPr>
          <w:trHeight w:val="230"/>
        </w:trPr>
        <w:tc>
          <w:tcPr>
            <w:tcW w:w="2126" w:type="dxa"/>
            <w:tcBorders>
              <w:top w:val="single" w:sz="4" w:space="0" w:color="auto"/>
              <w:left w:val="single" w:sz="4" w:space="0" w:color="auto"/>
              <w:bottom w:val="single" w:sz="4" w:space="0" w:color="auto"/>
              <w:right w:val="single" w:sz="4" w:space="0" w:color="auto"/>
            </w:tcBorders>
            <w:hideMark/>
          </w:tcPr>
          <w:p w14:paraId="53766B81" w14:textId="77777777" w:rsidR="00B12C21" w:rsidRPr="007932AA" w:rsidRDefault="00B12C21" w:rsidP="004A596E">
            <w:pPr>
              <w:pStyle w:val="TAL"/>
            </w:pPr>
            <w:r w:rsidRPr="007932AA">
              <w:t>Srxlev</w:t>
            </w:r>
          </w:p>
        </w:tc>
        <w:tc>
          <w:tcPr>
            <w:tcW w:w="5812" w:type="dxa"/>
            <w:tcBorders>
              <w:top w:val="single" w:sz="4" w:space="0" w:color="auto"/>
              <w:left w:val="single" w:sz="4" w:space="0" w:color="auto"/>
              <w:bottom w:val="single" w:sz="4" w:space="0" w:color="auto"/>
              <w:right w:val="single" w:sz="4" w:space="0" w:color="auto"/>
            </w:tcBorders>
            <w:hideMark/>
          </w:tcPr>
          <w:p w14:paraId="01071B0B" w14:textId="77777777" w:rsidR="00B12C21" w:rsidRPr="007932AA" w:rsidRDefault="00B12C21" w:rsidP="004A596E">
            <w:pPr>
              <w:pStyle w:val="TAL"/>
            </w:pPr>
            <w:r w:rsidRPr="007932AA">
              <w:t>Cell selection RX level value (dB)</w:t>
            </w:r>
          </w:p>
        </w:tc>
      </w:tr>
      <w:tr w:rsidR="00B12C21" w:rsidRPr="007932AA" w14:paraId="5BA8E671" w14:textId="77777777" w:rsidTr="004A59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43BDD3BE" w14:textId="77777777" w:rsidR="00B12C21" w:rsidRPr="007932AA" w:rsidRDefault="00B12C21" w:rsidP="004A596E">
            <w:pPr>
              <w:pStyle w:val="TAL"/>
            </w:pPr>
            <w:r w:rsidRPr="007932AA">
              <w:t>Squal</w:t>
            </w:r>
          </w:p>
        </w:tc>
        <w:tc>
          <w:tcPr>
            <w:tcW w:w="5812" w:type="dxa"/>
            <w:tcBorders>
              <w:top w:val="single" w:sz="4" w:space="0" w:color="auto"/>
              <w:left w:val="single" w:sz="4" w:space="0" w:color="auto"/>
              <w:bottom w:val="single" w:sz="4" w:space="0" w:color="auto"/>
              <w:right w:val="single" w:sz="4" w:space="0" w:color="auto"/>
            </w:tcBorders>
            <w:hideMark/>
          </w:tcPr>
          <w:p w14:paraId="6470EFB5" w14:textId="77777777" w:rsidR="00B12C21" w:rsidRPr="007932AA" w:rsidRDefault="00B12C21" w:rsidP="004A596E">
            <w:pPr>
              <w:pStyle w:val="TAL"/>
            </w:pPr>
            <w:r w:rsidRPr="007932AA">
              <w:t>Cell selection quality value (dB)</w:t>
            </w:r>
          </w:p>
        </w:tc>
      </w:tr>
      <w:tr w:rsidR="00B12C21" w:rsidRPr="007932AA" w14:paraId="337010AD" w14:textId="77777777" w:rsidTr="004A596E">
        <w:trPr>
          <w:trHeight w:val="180"/>
        </w:trPr>
        <w:tc>
          <w:tcPr>
            <w:tcW w:w="2126" w:type="dxa"/>
            <w:tcBorders>
              <w:top w:val="single" w:sz="4" w:space="0" w:color="auto"/>
              <w:left w:val="single" w:sz="4" w:space="0" w:color="auto"/>
              <w:bottom w:val="single" w:sz="4" w:space="0" w:color="auto"/>
              <w:right w:val="single" w:sz="4" w:space="0" w:color="auto"/>
            </w:tcBorders>
            <w:hideMark/>
          </w:tcPr>
          <w:p w14:paraId="799D6845" w14:textId="77777777" w:rsidR="00B12C21" w:rsidRPr="007932AA" w:rsidRDefault="00B12C21" w:rsidP="004A596E">
            <w:pPr>
              <w:pStyle w:val="TAL"/>
            </w:pPr>
            <w:r w:rsidRPr="007932AA">
              <w:rPr>
                <w:bCs/>
              </w:rPr>
              <w:t>Qoffset</w:t>
            </w:r>
            <w:r w:rsidRPr="007932AA">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26B61C80" w14:textId="77777777" w:rsidR="00B12C21" w:rsidRPr="007932AA" w:rsidRDefault="00B12C21" w:rsidP="004A596E">
            <w:pPr>
              <w:pStyle w:val="TAL"/>
            </w:pPr>
            <w:r w:rsidRPr="007932AA">
              <w:t>Offset temporarily applied to a cell as specified in TS 38.331 [3] (dB)</w:t>
            </w:r>
          </w:p>
        </w:tc>
      </w:tr>
      <w:tr w:rsidR="00B12C21" w:rsidRPr="007932AA" w14:paraId="161218DC" w14:textId="77777777" w:rsidTr="004A596E">
        <w:trPr>
          <w:trHeight w:val="130"/>
        </w:trPr>
        <w:tc>
          <w:tcPr>
            <w:tcW w:w="2126" w:type="dxa"/>
            <w:tcBorders>
              <w:top w:val="single" w:sz="4" w:space="0" w:color="auto"/>
              <w:left w:val="single" w:sz="4" w:space="0" w:color="auto"/>
              <w:bottom w:val="single" w:sz="4" w:space="0" w:color="auto"/>
              <w:right w:val="single" w:sz="4" w:space="0" w:color="auto"/>
            </w:tcBorders>
            <w:hideMark/>
          </w:tcPr>
          <w:p w14:paraId="6D3C7CD6" w14:textId="77777777" w:rsidR="00B12C21" w:rsidRPr="007932AA" w:rsidRDefault="00B12C21" w:rsidP="004A596E">
            <w:pPr>
              <w:pStyle w:val="TAL"/>
            </w:pPr>
            <w:r w:rsidRPr="007932AA">
              <w:t>Q</w:t>
            </w:r>
            <w:r w:rsidRPr="007932AA">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448DFC3A" w14:textId="77777777" w:rsidR="00B12C21" w:rsidRPr="007932AA" w:rsidRDefault="00B12C21" w:rsidP="004A596E">
            <w:pPr>
              <w:pStyle w:val="TAL"/>
            </w:pPr>
            <w:r w:rsidRPr="007932AA">
              <w:t>Measured cell RX level value (RSRP)</w:t>
            </w:r>
          </w:p>
        </w:tc>
      </w:tr>
      <w:tr w:rsidR="00B12C21" w:rsidRPr="007932AA" w14:paraId="0A38DB6D"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4F5076F4" w14:textId="77777777" w:rsidR="00B12C21" w:rsidRPr="007932AA" w:rsidRDefault="00B12C21" w:rsidP="004A596E">
            <w:pPr>
              <w:pStyle w:val="TAL"/>
            </w:pPr>
            <w:r w:rsidRPr="007932AA">
              <w:t>Q</w:t>
            </w:r>
            <w:r w:rsidRPr="007932AA">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5CF04FF9" w14:textId="77777777" w:rsidR="00B12C21" w:rsidRPr="007932AA" w:rsidRDefault="00B12C21" w:rsidP="004A596E">
            <w:pPr>
              <w:pStyle w:val="TAL"/>
            </w:pPr>
            <w:r w:rsidRPr="007932AA">
              <w:t>Measured cell quality value (RSRQ)</w:t>
            </w:r>
          </w:p>
        </w:tc>
      </w:tr>
      <w:tr w:rsidR="00B12C21" w:rsidRPr="007932AA" w14:paraId="23958586" w14:textId="77777777" w:rsidTr="004A596E">
        <w:trPr>
          <w:trHeight w:val="240"/>
        </w:trPr>
        <w:tc>
          <w:tcPr>
            <w:tcW w:w="2126" w:type="dxa"/>
            <w:tcBorders>
              <w:top w:val="single" w:sz="4" w:space="0" w:color="auto"/>
              <w:left w:val="single" w:sz="4" w:space="0" w:color="auto"/>
              <w:bottom w:val="single" w:sz="4" w:space="0" w:color="auto"/>
              <w:right w:val="single" w:sz="4" w:space="0" w:color="auto"/>
            </w:tcBorders>
            <w:hideMark/>
          </w:tcPr>
          <w:p w14:paraId="4246A184" w14:textId="77777777" w:rsidR="00B12C21" w:rsidRPr="007932AA" w:rsidRDefault="00B12C21" w:rsidP="004A596E">
            <w:pPr>
              <w:pStyle w:val="TAL"/>
            </w:pPr>
            <w:r w:rsidRPr="007932AA">
              <w:t>Q</w:t>
            </w:r>
            <w:r w:rsidRPr="007932A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2AAF1248" w14:textId="77777777" w:rsidR="00B12C21" w:rsidRPr="007932AA" w:rsidRDefault="00B12C21" w:rsidP="004A596E">
            <w:pPr>
              <w:pStyle w:val="TAL"/>
              <w:rPr>
                <w:rFonts w:cs="Arial"/>
              </w:rPr>
            </w:pPr>
            <w:r w:rsidRPr="007932AA">
              <w:t xml:space="preserve">Minimum required RX level in the cell (dBm). </w:t>
            </w:r>
            <w:r w:rsidRPr="007932AA">
              <w:rPr>
                <w:rFonts w:cs="Arial"/>
              </w:rPr>
              <w:t xml:space="preserve">If the UE supports SUL frequency for this cell, Qrxlevmin is obtained from </w:t>
            </w:r>
            <w:r w:rsidRPr="007932AA">
              <w:rPr>
                <w:rFonts w:cs="Arial"/>
                <w:bCs/>
                <w:i/>
              </w:rPr>
              <w:t>RxLevMinSUL</w:t>
            </w:r>
            <w:r w:rsidRPr="007932AA">
              <w:rPr>
                <w:rFonts w:cs="Arial"/>
                <w:bCs/>
              </w:rPr>
              <w:t>, if present,</w:t>
            </w:r>
            <w:r w:rsidRPr="007932AA">
              <w:rPr>
                <w:rFonts w:cs="Arial"/>
                <w:bCs/>
                <w:i/>
              </w:rPr>
              <w:t xml:space="preserve"> </w:t>
            </w:r>
            <w:r w:rsidRPr="007932AA">
              <w:rPr>
                <w:rFonts w:cs="Arial"/>
              </w:rPr>
              <w:t xml:space="preserve">in </w:t>
            </w:r>
            <w:r w:rsidRPr="007932AA">
              <w:rPr>
                <w:rFonts w:cs="Arial"/>
                <w:i/>
              </w:rPr>
              <w:t>SIB1</w:t>
            </w:r>
            <w:r w:rsidRPr="007932AA">
              <w:rPr>
                <w:rFonts w:cs="Arial"/>
              </w:rPr>
              <w:t xml:space="preserve">, </w:t>
            </w:r>
            <w:r w:rsidRPr="007932AA">
              <w:rPr>
                <w:rFonts w:cs="Arial"/>
                <w:i/>
              </w:rPr>
              <w:t xml:space="preserve">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rxlevminoffsetcellSUL</w:t>
            </w:r>
            <w:r w:rsidRPr="007932AA">
              <w:rPr>
                <w:rFonts w:cs="Arial"/>
              </w:rPr>
              <w:t xml:space="preserve"> is present in SIB3 and SIB4 for the concerned cell, this cell specific offset is added to the corresponding Qrxlevmin to achieve the required minimum RX level in the concerned cell; </w:t>
            </w:r>
          </w:p>
          <w:p w14:paraId="195D1905" w14:textId="77777777" w:rsidR="00B12C21" w:rsidRPr="007932AA" w:rsidRDefault="00B12C21" w:rsidP="004A596E">
            <w:pPr>
              <w:pStyle w:val="TAL"/>
            </w:pPr>
            <w:r w:rsidRPr="007932AA">
              <w:rPr>
                <w:rFonts w:cs="Arial"/>
              </w:rPr>
              <w:t xml:space="preserve">else Qrxlevmin is obtained from </w:t>
            </w:r>
            <w:r w:rsidRPr="007932AA">
              <w:rPr>
                <w:rFonts w:cs="Arial"/>
                <w:bCs/>
                <w:i/>
              </w:rPr>
              <w:t xml:space="preserve">q-RxLevMin </w:t>
            </w:r>
            <w:r w:rsidRPr="007932AA">
              <w:rPr>
                <w:rFonts w:cs="Arial"/>
              </w:rPr>
              <w:t xml:space="preserve">in </w:t>
            </w:r>
            <w:r w:rsidRPr="007932AA">
              <w:rPr>
                <w:rFonts w:cs="Arial"/>
                <w:i/>
              </w:rPr>
              <w:t xml:space="preserve">SIB1, 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w:t>
            </w:r>
            <w:r w:rsidRPr="007932AA">
              <w:rPr>
                <w:rFonts w:cs="Arial"/>
              </w:rPr>
              <w:t xml:space="preserve"> is present in SIB3 and SIB4 for the concerned cell, this cell specific offset is added to the corresponding Qrxlevmin to achieve the required minimum RX level in the concerned cell.</w:t>
            </w:r>
          </w:p>
        </w:tc>
      </w:tr>
      <w:tr w:rsidR="00B12C21" w:rsidRPr="007932AA" w14:paraId="3A5CE590"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3A301BB4" w14:textId="77777777" w:rsidR="00B12C21" w:rsidRPr="007932AA" w:rsidRDefault="00B12C21" w:rsidP="004A596E">
            <w:pPr>
              <w:pStyle w:val="TAL"/>
            </w:pPr>
            <w:r w:rsidRPr="007932AA">
              <w:t>Q</w:t>
            </w:r>
            <w:r w:rsidRPr="007932AA">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2A3A0CE" w14:textId="77777777" w:rsidR="00B12C21" w:rsidRPr="007932AA" w:rsidRDefault="00B12C21" w:rsidP="004A596E">
            <w:pPr>
              <w:pStyle w:val="TAL"/>
            </w:pPr>
            <w:r w:rsidRPr="007932AA">
              <w:t xml:space="preserve">Minimum required quality level in the cell (dB). </w:t>
            </w:r>
            <w:r w:rsidRPr="007932AA">
              <w:rPr>
                <w:rFonts w:cs="Arial"/>
              </w:rPr>
              <w:t xml:space="preserve">Additionally, if </w:t>
            </w:r>
            <w:r w:rsidRPr="007932AA">
              <w:t>Q</w:t>
            </w:r>
            <w:r w:rsidRPr="007932AA">
              <w:rPr>
                <w:vertAlign w:val="subscript"/>
              </w:rPr>
              <w:t>qualminoffsetcell</w:t>
            </w:r>
            <w:r w:rsidRPr="007932AA">
              <w:rPr>
                <w:rFonts w:cs="Arial"/>
              </w:rPr>
              <w:t xml:space="preserve"> is signalled for the concerned cell, this cell specific offset is added to achieve the required minimum quality level in the concerned cell.</w:t>
            </w:r>
          </w:p>
        </w:tc>
      </w:tr>
      <w:tr w:rsidR="00B12C21" w:rsidRPr="007932AA" w14:paraId="6D2181DA"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18DFA047" w14:textId="77777777" w:rsidR="00B12C21" w:rsidRPr="007932AA" w:rsidRDefault="00B12C21" w:rsidP="004A596E">
            <w:pPr>
              <w:pStyle w:val="TAL"/>
            </w:pPr>
            <w:r w:rsidRPr="007932AA">
              <w:t>Q</w:t>
            </w:r>
            <w:r w:rsidRPr="007932AA">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56148AE6" w14:textId="77777777" w:rsidR="00B12C21" w:rsidRPr="007932AA" w:rsidRDefault="00B12C21" w:rsidP="004A596E">
            <w:pPr>
              <w:pStyle w:val="TAL"/>
            </w:pPr>
            <w:r w:rsidRPr="007932AA">
              <w:t>Offset to the signalled Q</w:t>
            </w:r>
            <w:r w:rsidRPr="007932AA">
              <w:rPr>
                <w:vertAlign w:val="subscript"/>
              </w:rPr>
              <w:t>rxlevmin</w:t>
            </w:r>
            <w:r w:rsidRPr="007932AA">
              <w:t xml:space="preserve"> taken into account in the Srxlev evaluation as a result of a periodic search for a higher priority PLMN while camped normally in a VPLMN 3GPP TS 23.122 [9]</w:t>
            </w:r>
          </w:p>
        </w:tc>
      </w:tr>
      <w:tr w:rsidR="00B12C21" w:rsidRPr="007932AA" w14:paraId="6EC5BB93" w14:textId="77777777" w:rsidTr="004A596E">
        <w:trPr>
          <w:trHeight w:val="50"/>
        </w:trPr>
        <w:tc>
          <w:tcPr>
            <w:tcW w:w="2126" w:type="dxa"/>
            <w:tcBorders>
              <w:top w:val="single" w:sz="4" w:space="0" w:color="auto"/>
              <w:left w:val="single" w:sz="4" w:space="0" w:color="auto"/>
              <w:bottom w:val="single" w:sz="4" w:space="0" w:color="auto"/>
              <w:right w:val="single" w:sz="4" w:space="0" w:color="auto"/>
            </w:tcBorders>
            <w:hideMark/>
          </w:tcPr>
          <w:p w14:paraId="397F8267" w14:textId="77777777" w:rsidR="00B12C21" w:rsidRPr="007932AA" w:rsidRDefault="00B12C21" w:rsidP="004A596E">
            <w:pPr>
              <w:pStyle w:val="TAL"/>
            </w:pPr>
            <w:r w:rsidRPr="007932AA">
              <w:t>Q</w:t>
            </w:r>
            <w:r w:rsidRPr="007932AA">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6BBA8D25" w14:textId="77777777" w:rsidR="00B12C21" w:rsidRPr="007932AA" w:rsidRDefault="00B12C21" w:rsidP="004A596E">
            <w:pPr>
              <w:pStyle w:val="TAL"/>
            </w:pPr>
            <w:r w:rsidRPr="007932AA">
              <w:t>Offset to the signalled Q</w:t>
            </w:r>
            <w:r w:rsidRPr="007932AA">
              <w:rPr>
                <w:vertAlign w:val="subscript"/>
              </w:rPr>
              <w:t>qualmin</w:t>
            </w:r>
            <w:r w:rsidRPr="007932AA">
              <w:t xml:space="preserve"> taken into account in the Squal evaluation as a result of a periodic search for a higher priority PLMN while camped normally in a VPLMN 3GPP TS 23.122 [9]</w:t>
            </w:r>
          </w:p>
        </w:tc>
      </w:tr>
      <w:tr w:rsidR="00B12C21" w:rsidRPr="007932AA" w14:paraId="3D40D6DA"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32B9EF6A" w14:textId="77777777" w:rsidR="00B12C21" w:rsidRPr="007932AA" w:rsidRDefault="00B12C21" w:rsidP="004A596E">
            <w:pPr>
              <w:pStyle w:val="TAL"/>
            </w:pPr>
            <w:r w:rsidRPr="007932AA">
              <w:t>P</w:t>
            </w:r>
            <w:r w:rsidRPr="007932AA">
              <w:rPr>
                <w:vertAlign w:val="subscript"/>
              </w:rPr>
              <w:t>compensation</w:t>
            </w:r>
            <w:r w:rsidRPr="007932AA">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22227679" w14:textId="77777777" w:rsidR="00B12C21" w:rsidRPr="007932AA" w:rsidRDefault="00B12C21" w:rsidP="004A596E">
            <w:pPr>
              <w:pStyle w:val="TAL"/>
              <w:rPr>
                <w:i/>
              </w:rPr>
            </w:pPr>
            <w:r w:rsidRPr="007932AA">
              <w:t xml:space="preserve">If the UE supports the additionalPmax in the NS-PmaxList, if present, in </w:t>
            </w:r>
            <w:r w:rsidRPr="007932AA">
              <w:rPr>
                <w:i/>
              </w:rPr>
              <w:t xml:space="preserve">SIB1, </w:t>
            </w:r>
            <w:r w:rsidRPr="007932AA">
              <w:rPr>
                <w:rFonts w:cs="Arial"/>
                <w:i/>
              </w:rPr>
              <w:t xml:space="preserve">SIB2 </w:t>
            </w:r>
            <w:r w:rsidRPr="007932AA">
              <w:rPr>
                <w:rFonts w:cs="Arial"/>
              </w:rPr>
              <w:t>and</w:t>
            </w:r>
            <w:r w:rsidRPr="007932AA">
              <w:rPr>
                <w:rFonts w:cs="Arial"/>
                <w:i/>
              </w:rPr>
              <w:t xml:space="preserve"> SIB4</w:t>
            </w:r>
            <w:r w:rsidRPr="007932AA">
              <w:rPr>
                <w:i/>
              </w:rPr>
              <w:t>:</w:t>
            </w:r>
          </w:p>
          <w:p w14:paraId="1F27C5F1" w14:textId="77777777" w:rsidR="00B12C21" w:rsidRPr="007932AA" w:rsidRDefault="00B12C21" w:rsidP="004A596E">
            <w:pPr>
              <w:pStyle w:val="TAL"/>
              <w:rPr>
                <w:i/>
              </w:rPr>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 (min(P</w:t>
            </w:r>
            <w:r w:rsidRPr="007932AA">
              <w:rPr>
                <w:i/>
                <w:vertAlign w:val="subscript"/>
              </w:rPr>
              <w:t>EMAX2</w:t>
            </w:r>
            <w:r w:rsidRPr="007932AA">
              <w:rPr>
                <w:i/>
              </w:rPr>
              <w:t>, P</w:t>
            </w:r>
            <w:r w:rsidRPr="007932AA">
              <w:rPr>
                <w:i/>
                <w:vertAlign w:val="subscript"/>
              </w:rPr>
              <w:t>PowerClass</w:t>
            </w:r>
            <w:r w:rsidRPr="007932AA">
              <w:rPr>
                <w:i/>
              </w:rPr>
              <w:t>) – min(P</w:t>
            </w:r>
            <w:r w:rsidRPr="007932AA">
              <w:rPr>
                <w:i/>
                <w:vertAlign w:val="subscript"/>
              </w:rPr>
              <w:t>EMAX1</w:t>
            </w:r>
            <w:r w:rsidRPr="007932AA">
              <w:rPr>
                <w:i/>
              </w:rPr>
              <w:t>, P</w:t>
            </w:r>
            <w:r w:rsidRPr="007932AA">
              <w:rPr>
                <w:i/>
                <w:vertAlign w:val="subscript"/>
              </w:rPr>
              <w:t>PowerClass</w:t>
            </w:r>
            <w:r w:rsidRPr="007932AA">
              <w:rPr>
                <w:i/>
              </w:rPr>
              <w:t>)) (dB);</w:t>
            </w:r>
          </w:p>
          <w:p w14:paraId="53E17B0D" w14:textId="77777777" w:rsidR="00B12C21" w:rsidRPr="007932AA" w:rsidRDefault="00B12C21" w:rsidP="004A596E">
            <w:pPr>
              <w:pStyle w:val="TAL"/>
              <w:rPr>
                <w:i/>
              </w:rPr>
            </w:pPr>
            <w:r w:rsidRPr="007932AA">
              <w:rPr>
                <w:i/>
              </w:rPr>
              <w:t>else:</w:t>
            </w:r>
          </w:p>
          <w:p w14:paraId="0C3A8D06" w14:textId="77777777" w:rsidR="00B12C21" w:rsidRPr="007932AA" w:rsidRDefault="00B12C21" w:rsidP="004A596E">
            <w:pPr>
              <w:pStyle w:val="TAL"/>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(dB)</w:t>
            </w:r>
          </w:p>
        </w:tc>
      </w:tr>
      <w:tr w:rsidR="00B12C21" w:rsidRPr="007932AA" w14:paraId="662E244F"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7B7F4175" w14:textId="77777777" w:rsidR="00B12C21" w:rsidRPr="007932AA" w:rsidRDefault="00B12C21" w:rsidP="004A596E">
            <w:pPr>
              <w:pStyle w:val="TAL"/>
            </w:pPr>
            <w:r w:rsidRPr="007932AA">
              <w:t>P</w:t>
            </w:r>
            <w:r w:rsidRPr="007932AA">
              <w:rPr>
                <w:vertAlign w:val="subscript"/>
              </w:rPr>
              <w:t>EMAX1</w:t>
            </w:r>
            <w:r w:rsidRPr="007932AA">
              <w:t>, P</w:t>
            </w:r>
            <w:r w:rsidRPr="007932AA">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5BFF24A8" w14:textId="77777777" w:rsidR="00B12C21" w:rsidRPr="007932AA" w:rsidRDefault="00B12C21" w:rsidP="004A596E">
            <w:pPr>
              <w:pStyle w:val="TAL"/>
            </w:pPr>
            <w:r w:rsidRPr="007932AA">
              <w:t>Maximum TX power level of a UE may use when transmitting on the uplink in the cell (dBm) defined as P</w:t>
            </w:r>
            <w:r w:rsidRPr="007932AA">
              <w:rPr>
                <w:vertAlign w:val="subscript"/>
              </w:rPr>
              <w:t>EMAX</w:t>
            </w:r>
            <w:r w:rsidRPr="007932AA">
              <w:t xml:space="preserve"> in TS 38.101 [15]. P</w:t>
            </w:r>
            <w:r w:rsidRPr="007932AA">
              <w:rPr>
                <w:vertAlign w:val="subscript"/>
              </w:rPr>
              <w:t>EMAX1</w:t>
            </w:r>
            <w:r w:rsidRPr="007932AA">
              <w:t xml:space="preserve"> and P</w:t>
            </w:r>
            <w:r w:rsidRPr="007932AA">
              <w:rPr>
                <w:vertAlign w:val="subscript"/>
              </w:rPr>
              <w:t>EMAX2</w:t>
            </w:r>
            <w:r w:rsidRPr="007932AA">
              <w:t xml:space="preserve"> are obtained from the</w:t>
            </w:r>
            <w:r w:rsidRPr="007932AA">
              <w:rPr>
                <w:i/>
              </w:rPr>
              <w:t xml:space="preserve"> p-Max</w:t>
            </w:r>
            <w:r w:rsidRPr="007932AA">
              <w:t xml:space="preserve"> and </w:t>
            </w:r>
            <w:r w:rsidRPr="007932AA">
              <w:rPr>
                <w:i/>
              </w:rPr>
              <w:t>NS-PmaxList</w:t>
            </w:r>
            <w:r w:rsidRPr="007932AA">
              <w:t xml:space="preserve"> respectively in </w:t>
            </w:r>
            <w:r w:rsidRPr="007932AA">
              <w:rPr>
                <w:i/>
              </w:rPr>
              <w:t>SIB1</w:t>
            </w:r>
            <w:r w:rsidRPr="007932AA">
              <w:t xml:space="preserve">, </w:t>
            </w:r>
            <w:r w:rsidRPr="007932AA">
              <w:rPr>
                <w:i/>
              </w:rPr>
              <w:t>SIB2</w:t>
            </w:r>
            <w:r w:rsidRPr="007932AA">
              <w:t xml:space="preserve"> and </w:t>
            </w:r>
            <w:r w:rsidRPr="007932AA">
              <w:rPr>
                <w:i/>
              </w:rPr>
              <w:t>SIB4</w:t>
            </w:r>
            <w:r w:rsidRPr="007932AA">
              <w:t xml:space="preserve"> as specified in TS 38.331 [3]. </w:t>
            </w:r>
          </w:p>
        </w:tc>
      </w:tr>
      <w:tr w:rsidR="00B12C21" w:rsidRPr="007932AA" w14:paraId="136E7382" w14:textId="77777777" w:rsidTr="004A596E">
        <w:tc>
          <w:tcPr>
            <w:tcW w:w="2126" w:type="dxa"/>
            <w:tcBorders>
              <w:top w:val="single" w:sz="4" w:space="0" w:color="auto"/>
              <w:left w:val="single" w:sz="4" w:space="0" w:color="auto"/>
              <w:bottom w:val="single" w:sz="4" w:space="0" w:color="auto"/>
              <w:right w:val="single" w:sz="4" w:space="0" w:color="auto"/>
            </w:tcBorders>
            <w:hideMark/>
          </w:tcPr>
          <w:p w14:paraId="1333DE64" w14:textId="77777777" w:rsidR="00B12C21" w:rsidRPr="007932AA" w:rsidRDefault="00B12C21" w:rsidP="004A596E">
            <w:pPr>
              <w:pStyle w:val="TAL"/>
            </w:pPr>
            <w:r w:rsidRPr="007932AA">
              <w:t>P</w:t>
            </w:r>
            <w:r w:rsidRPr="007932AA">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47E76730" w14:textId="77777777" w:rsidR="00B12C21" w:rsidRPr="007932AA" w:rsidRDefault="00B12C21" w:rsidP="004A596E">
            <w:pPr>
              <w:pStyle w:val="TAL"/>
            </w:pPr>
            <w:r w:rsidRPr="007932AA">
              <w:t>Maximum RF output power of the UE (dBm) according to the UE power class as defined in TS 38.101 [15]</w:t>
            </w:r>
          </w:p>
        </w:tc>
      </w:tr>
    </w:tbl>
    <w:p w14:paraId="0F51F841" w14:textId="77777777" w:rsidR="00B12C21" w:rsidRPr="007932AA" w:rsidRDefault="00B12C21" w:rsidP="00B12C21"/>
    <w:p w14:paraId="56AD87AA" w14:textId="77777777" w:rsidR="00B12C21" w:rsidRPr="007932AA" w:rsidRDefault="00B12C21" w:rsidP="00B12C21">
      <w:r w:rsidRPr="007932AA">
        <w:t>The signalled values Q</w:t>
      </w:r>
      <w:r w:rsidRPr="007932AA">
        <w:rPr>
          <w:vertAlign w:val="subscript"/>
        </w:rPr>
        <w:t>rxlevminoffset</w:t>
      </w:r>
      <w:r w:rsidRPr="007932AA">
        <w:t xml:space="preserve"> and Q</w:t>
      </w:r>
      <w:r w:rsidRPr="007932AA">
        <w:rPr>
          <w:vertAlign w:val="subscript"/>
        </w:rPr>
        <w:t>qualminoffset</w:t>
      </w:r>
      <w:r w:rsidRPr="007932AA">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5A3A6B7C" w14:textId="77777777" w:rsidR="00B12C21" w:rsidRPr="007932AA" w:rsidRDefault="00B12C21" w:rsidP="00B12C21">
      <w:pPr>
        <w:rPr>
          <w:lang w:eastAsia="sv-SE"/>
        </w:rPr>
      </w:pPr>
      <w:r w:rsidRPr="007932AA">
        <w:rPr>
          <w:lang w:eastAsia="sv-SE"/>
        </w:rPr>
        <w:t>[TS 38.304, clause 5.2.4.6]</w:t>
      </w:r>
    </w:p>
    <w:p w14:paraId="0E3A4F03" w14:textId="77777777" w:rsidR="00B12C21" w:rsidRPr="007932AA" w:rsidRDefault="00B12C21" w:rsidP="00B12C21">
      <w:pPr>
        <w:pStyle w:val="EQ"/>
        <w:rPr>
          <w:noProof w:val="0"/>
        </w:rPr>
      </w:pPr>
      <w:r w:rsidRPr="007932AA">
        <w:rPr>
          <w:noProof w:val="0"/>
        </w:rPr>
        <w:t>The cell-ranking criterion R</w:t>
      </w:r>
      <w:r w:rsidRPr="007932AA">
        <w:rPr>
          <w:noProof w:val="0"/>
          <w:vertAlign w:val="subscript"/>
        </w:rPr>
        <w:t>s</w:t>
      </w:r>
      <w:r w:rsidRPr="007932AA">
        <w:rPr>
          <w:noProof w:val="0"/>
        </w:rPr>
        <w:t xml:space="preserve"> for serving cell and R</w:t>
      </w:r>
      <w:r w:rsidRPr="007932AA">
        <w:rPr>
          <w:noProof w:val="0"/>
          <w:vertAlign w:val="subscript"/>
        </w:rPr>
        <w:t>n</w:t>
      </w:r>
      <w:r w:rsidRPr="007932AA">
        <w:rPr>
          <w:noProof w:val="0"/>
        </w:rPr>
        <w:t xml:space="preserve"> for neighbouring cells is defined by:</w:t>
      </w:r>
    </w:p>
    <w:p w14:paraId="6DF5ED32" w14:textId="77777777" w:rsidR="00B12C21" w:rsidRPr="007932AA" w:rsidRDefault="00B12C21" w:rsidP="00B12C21">
      <w:pPr>
        <w:pStyle w:val="EQ"/>
        <w:rPr>
          <w:noProof w:val="0"/>
        </w:rPr>
      </w:pPr>
      <w:r w:rsidRPr="007932AA">
        <w:rPr>
          <w:noProof w:val="0"/>
        </w:rPr>
        <w:t>R</w:t>
      </w:r>
      <w:r w:rsidRPr="007932AA">
        <w:rPr>
          <w:noProof w:val="0"/>
          <w:vertAlign w:val="subscript"/>
        </w:rPr>
        <w:t>s</w:t>
      </w:r>
      <w:r w:rsidRPr="007932AA">
        <w:rPr>
          <w:noProof w:val="0"/>
        </w:rPr>
        <w:t xml:space="preserve"> = Q</w:t>
      </w:r>
      <w:r w:rsidRPr="007932AA">
        <w:rPr>
          <w:noProof w:val="0"/>
          <w:vertAlign w:val="subscript"/>
        </w:rPr>
        <w:t>meas,s</w:t>
      </w:r>
      <w:r w:rsidRPr="007932AA">
        <w:rPr>
          <w:noProof w:val="0"/>
        </w:rPr>
        <w:t xml:space="preserve"> +Q</w:t>
      </w:r>
      <w:r w:rsidRPr="007932AA">
        <w:rPr>
          <w:noProof w:val="0"/>
          <w:vertAlign w:val="subscript"/>
        </w:rPr>
        <w:t>hyst</w:t>
      </w:r>
      <w:r w:rsidRPr="007932AA">
        <w:rPr>
          <w:noProof w:val="0"/>
        </w:rPr>
        <w:t xml:space="preserve"> </w:t>
      </w:r>
      <w:r w:rsidRPr="007932AA">
        <w:rPr>
          <w:noProof w:val="0"/>
          <w:lang w:eastAsia="zh-CN"/>
        </w:rPr>
        <w:t>-</w:t>
      </w:r>
      <w:r w:rsidRPr="007932AA">
        <w:rPr>
          <w:noProof w:val="0"/>
        </w:rPr>
        <w:t xml:space="preserve"> Qoffset</w:t>
      </w:r>
      <w:r w:rsidRPr="007932AA">
        <w:rPr>
          <w:noProof w:val="0"/>
          <w:vertAlign w:val="subscript"/>
        </w:rPr>
        <w:t>temp</w:t>
      </w:r>
    </w:p>
    <w:p w14:paraId="0E997F78" w14:textId="77777777" w:rsidR="00B12C21" w:rsidRPr="007932AA" w:rsidRDefault="00B12C21" w:rsidP="00B12C21">
      <w:pPr>
        <w:rPr>
          <w:vertAlign w:val="subscript"/>
        </w:rPr>
      </w:pPr>
      <w:r w:rsidRPr="007932AA">
        <w:t>R</w:t>
      </w:r>
      <w:r w:rsidRPr="007932AA">
        <w:rPr>
          <w:vertAlign w:val="subscript"/>
        </w:rPr>
        <w:t>n</w:t>
      </w:r>
      <w:r w:rsidRPr="007932AA">
        <w:t xml:space="preserve"> = Q</w:t>
      </w:r>
      <w:r w:rsidRPr="007932AA">
        <w:rPr>
          <w:vertAlign w:val="subscript"/>
        </w:rPr>
        <w:t>meas,n</w:t>
      </w:r>
      <w:r w:rsidRPr="007932AA">
        <w:t xml:space="preserve"> -Qoffset </w:t>
      </w:r>
      <w:r w:rsidRPr="007932AA">
        <w:rPr>
          <w:lang w:eastAsia="zh-CN"/>
        </w:rPr>
        <w:t>-</w:t>
      </w:r>
      <w:r w:rsidRPr="007932AA">
        <w:t xml:space="preserve"> Qoffset</w:t>
      </w:r>
      <w:r w:rsidRPr="007932AA">
        <w:rPr>
          <w:vertAlign w:val="subscript"/>
        </w:rPr>
        <w:t>temp</w:t>
      </w:r>
    </w:p>
    <w:p w14:paraId="31BBCC14" w14:textId="77777777" w:rsidR="00B12C21" w:rsidRPr="007932AA" w:rsidRDefault="00B12C21" w:rsidP="00B12C21">
      <w:r w:rsidRPr="007932AA">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12C21" w:rsidRPr="007932AA" w14:paraId="7FF355BA"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0C90D88F" w14:textId="77777777" w:rsidR="00B12C21" w:rsidRPr="007932AA" w:rsidRDefault="00B12C21" w:rsidP="004A596E">
            <w:pPr>
              <w:pStyle w:val="TAL"/>
            </w:pPr>
            <w:r w:rsidRPr="007932AA">
              <w:lastRenderedPageBreak/>
              <w:t>Q</w:t>
            </w:r>
            <w:r w:rsidRPr="007932AA">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2BD0AFC1" w14:textId="77777777" w:rsidR="00B12C21" w:rsidRPr="007932AA" w:rsidRDefault="00B12C21" w:rsidP="004A596E">
            <w:pPr>
              <w:pStyle w:val="TAL"/>
            </w:pPr>
            <w:r w:rsidRPr="007932AA">
              <w:t>RSRP measurement quantity used in cell reselections.</w:t>
            </w:r>
          </w:p>
        </w:tc>
      </w:tr>
      <w:tr w:rsidR="00B12C21" w:rsidRPr="007932AA" w14:paraId="488C56ED"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352CBFE0" w14:textId="77777777" w:rsidR="00B12C21" w:rsidRPr="007932AA" w:rsidRDefault="00B12C21" w:rsidP="004A596E">
            <w:pPr>
              <w:pStyle w:val="TAL"/>
            </w:pPr>
            <w:r w:rsidRPr="007932AA">
              <w:t>Qoffset</w:t>
            </w:r>
          </w:p>
        </w:tc>
        <w:tc>
          <w:tcPr>
            <w:tcW w:w="5387" w:type="dxa"/>
            <w:tcBorders>
              <w:top w:val="single" w:sz="4" w:space="0" w:color="auto"/>
              <w:left w:val="single" w:sz="4" w:space="0" w:color="auto"/>
              <w:bottom w:val="single" w:sz="4" w:space="0" w:color="auto"/>
              <w:right w:val="single" w:sz="4" w:space="0" w:color="auto"/>
            </w:tcBorders>
            <w:hideMark/>
          </w:tcPr>
          <w:p w14:paraId="10C9BF3B" w14:textId="77777777" w:rsidR="00B12C21" w:rsidRPr="007932AA" w:rsidRDefault="00B12C21" w:rsidP="004A596E">
            <w:pPr>
              <w:pStyle w:val="TAL"/>
              <w:rPr>
                <w:lang w:eastAsia="zh-CN"/>
              </w:rPr>
            </w:pPr>
            <w:r w:rsidRPr="007932AA">
              <w:rPr>
                <w:lang w:eastAsia="zh-CN"/>
              </w:rPr>
              <w:t>For intra-frequency: Equals to Qoffset</w:t>
            </w:r>
            <w:r w:rsidRPr="007932AA">
              <w:rPr>
                <w:vertAlign w:val="subscript"/>
              </w:rPr>
              <w:t>s,n</w:t>
            </w:r>
            <w:r w:rsidRPr="007932AA">
              <w:rPr>
                <w:lang w:eastAsia="zh-CN"/>
              </w:rPr>
              <w:t>, if Qoffset</w:t>
            </w:r>
            <w:r w:rsidRPr="007932AA">
              <w:rPr>
                <w:vertAlign w:val="subscript"/>
              </w:rPr>
              <w:t>s,n</w:t>
            </w:r>
            <w:r w:rsidRPr="007932AA">
              <w:rPr>
                <w:lang w:eastAsia="zh-CN"/>
              </w:rPr>
              <w:t xml:space="preserve"> is valid, otherwise this equals to zero.</w:t>
            </w:r>
          </w:p>
          <w:p w14:paraId="26B9FF85" w14:textId="77777777" w:rsidR="00B12C21" w:rsidRPr="007932AA" w:rsidRDefault="00B12C21" w:rsidP="004A596E">
            <w:pPr>
              <w:pStyle w:val="TAL"/>
              <w:rPr>
                <w:lang w:eastAsia="zh-CN"/>
              </w:rPr>
            </w:pPr>
            <w:r w:rsidRPr="007932AA">
              <w:rPr>
                <w:lang w:eastAsia="zh-CN"/>
              </w:rPr>
              <w:t>For inter-frequency: E</w:t>
            </w:r>
            <w:r w:rsidRPr="007932AA">
              <w:t>quals to Qoffset</w:t>
            </w:r>
            <w:r w:rsidRPr="007932AA">
              <w:rPr>
                <w:vertAlign w:val="subscript"/>
              </w:rPr>
              <w:t>s,n</w:t>
            </w:r>
            <w:r w:rsidRPr="007932AA">
              <w:t xml:space="preserve"> </w:t>
            </w:r>
            <w:r w:rsidRPr="007932AA">
              <w:rPr>
                <w:lang w:eastAsia="zh-CN"/>
              </w:rPr>
              <w:t>plus</w:t>
            </w:r>
            <w:r w:rsidRPr="007932AA">
              <w:t xml:space="preserve"> Qoffset</w:t>
            </w:r>
            <w:r w:rsidRPr="007932AA">
              <w:rPr>
                <w:vertAlign w:val="subscript"/>
              </w:rPr>
              <w:t>frequency</w:t>
            </w:r>
            <w:r w:rsidRPr="007932AA">
              <w:t>, if Qoffset</w:t>
            </w:r>
            <w:r w:rsidRPr="007932AA">
              <w:rPr>
                <w:vertAlign w:val="subscript"/>
              </w:rPr>
              <w:t>s,n</w:t>
            </w:r>
            <w:r w:rsidRPr="007932AA">
              <w:t xml:space="preserve"> is valid</w:t>
            </w:r>
            <w:r w:rsidRPr="007932AA">
              <w:rPr>
                <w:lang w:eastAsia="zh-CN"/>
              </w:rPr>
              <w:t>,</w:t>
            </w:r>
            <w:r w:rsidRPr="007932AA">
              <w:t xml:space="preserve"> otherwise this equals to Qoffset</w:t>
            </w:r>
            <w:r w:rsidRPr="007932AA">
              <w:rPr>
                <w:vertAlign w:val="subscript"/>
              </w:rPr>
              <w:t>frequency</w:t>
            </w:r>
            <w:r w:rsidRPr="007932AA">
              <w:rPr>
                <w:lang w:eastAsia="zh-CN"/>
              </w:rPr>
              <w:t>.</w:t>
            </w:r>
          </w:p>
        </w:tc>
      </w:tr>
      <w:tr w:rsidR="00B12C21" w:rsidRPr="007932AA" w14:paraId="2C1DFCA3" w14:textId="77777777" w:rsidTr="004A596E">
        <w:tc>
          <w:tcPr>
            <w:tcW w:w="1276" w:type="dxa"/>
            <w:tcBorders>
              <w:top w:val="single" w:sz="4" w:space="0" w:color="auto"/>
              <w:left w:val="single" w:sz="4" w:space="0" w:color="auto"/>
              <w:bottom w:val="single" w:sz="4" w:space="0" w:color="auto"/>
              <w:right w:val="single" w:sz="4" w:space="0" w:color="auto"/>
            </w:tcBorders>
            <w:hideMark/>
          </w:tcPr>
          <w:p w14:paraId="4AEF921F" w14:textId="77777777" w:rsidR="00B12C21" w:rsidRPr="007932AA" w:rsidRDefault="00B12C21" w:rsidP="004A596E">
            <w:pPr>
              <w:pStyle w:val="TAL"/>
            </w:pPr>
            <w:r w:rsidRPr="007932AA">
              <w:t>Qoffset</w:t>
            </w:r>
            <w:r w:rsidRPr="007932AA">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3C588CD" w14:textId="77777777" w:rsidR="00B12C21" w:rsidRPr="007932AA" w:rsidRDefault="00B12C21" w:rsidP="004A596E">
            <w:pPr>
              <w:pStyle w:val="TAL"/>
              <w:rPr>
                <w:lang w:eastAsia="zh-CN"/>
              </w:rPr>
            </w:pPr>
            <w:r w:rsidRPr="007932AA">
              <w:rPr>
                <w:lang w:eastAsia="zh-CN"/>
              </w:rPr>
              <w:t xml:space="preserve">Offset temporarily applied to a cell as specified in </w:t>
            </w:r>
            <w:r w:rsidRPr="007932AA">
              <w:t xml:space="preserve">TS 38.331 </w:t>
            </w:r>
            <w:r w:rsidRPr="007932AA">
              <w:rPr>
                <w:lang w:eastAsia="zh-CN"/>
              </w:rPr>
              <w:t>[3].</w:t>
            </w:r>
          </w:p>
        </w:tc>
      </w:tr>
    </w:tbl>
    <w:p w14:paraId="1571BCBA" w14:textId="77777777" w:rsidR="00B12C21" w:rsidRPr="007932AA" w:rsidRDefault="00B12C21" w:rsidP="00B12C21"/>
    <w:p w14:paraId="4761F84C" w14:textId="77777777" w:rsidR="00B12C21" w:rsidRPr="007932AA" w:rsidRDefault="00B12C21" w:rsidP="00B12C21">
      <w:r w:rsidRPr="007932AA">
        <w:t>The UE shall perform ranking of all cells that fulfil the cell selection criterion S, which is defined in 5.2.3.2.</w:t>
      </w:r>
    </w:p>
    <w:p w14:paraId="147F5574" w14:textId="77777777" w:rsidR="00B12C21" w:rsidRPr="007932AA" w:rsidRDefault="00B12C21" w:rsidP="00B12C21">
      <w:r w:rsidRPr="007932AA">
        <w:t>The cells shall be ranked according to the R criteria specified above by deriving Q</w:t>
      </w:r>
      <w:r w:rsidRPr="007932AA">
        <w:rPr>
          <w:vertAlign w:val="subscript"/>
        </w:rPr>
        <w:t xml:space="preserve">meas,n </w:t>
      </w:r>
      <w:r w:rsidRPr="007932AA">
        <w:t>and Q</w:t>
      </w:r>
      <w:r w:rsidRPr="007932AA">
        <w:rPr>
          <w:vertAlign w:val="subscript"/>
        </w:rPr>
        <w:t xml:space="preserve">meas,s </w:t>
      </w:r>
      <w:r w:rsidRPr="007932AA">
        <w:t>and calculating the R values using averaged RSRP results.</w:t>
      </w:r>
    </w:p>
    <w:p w14:paraId="73FDEE72" w14:textId="77777777" w:rsidR="00B12C21" w:rsidRPr="007932AA" w:rsidRDefault="00B12C21" w:rsidP="00B12C21">
      <w:r w:rsidRPr="007932AA">
        <w:t xml:space="preserve">If </w:t>
      </w:r>
      <w:r w:rsidRPr="007932AA">
        <w:rPr>
          <w:i/>
        </w:rPr>
        <w:t>rangeToBestCell</w:t>
      </w:r>
      <w:r w:rsidRPr="007932AA">
        <w:t xml:space="preserve"> is not configured, the UE shall perform cell reselection to the highest ranked cell. If this cell is found to be not-suitable, the UE shall behave according to subclause 5.2.4.4.</w:t>
      </w:r>
    </w:p>
    <w:p w14:paraId="6FB18B2A" w14:textId="77777777" w:rsidR="00B12C21" w:rsidRPr="007932AA" w:rsidRDefault="00B12C21" w:rsidP="00B12C21">
      <w:pPr>
        <w:pStyle w:val="B2"/>
        <w:ind w:left="0" w:firstLine="0"/>
      </w:pPr>
      <w:r w:rsidRPr="007932AA">
        <w:t xml:space="preserve">If </w:t>
      </w:r>
      <w:r w:rsidRPr="007932AA">
        <w:rPr>
          <w:i/>
        </w:rPr>
        <w:t>rangeToBestCell</w:t>
      </w:r>
      <w:r w:rsidRPr="007932AA">
        <w:t xml:space="preserve"> is configured</w:t>
      </w:r>
      <w:r w:rsidRPr="007932AA">
        <w:rPr>
          <w:i/>
        </w:rPr>
        <w:t xml:space="preserve">, </w:t>
      </w:r>
      <w:r w:rsidRPr="007932AA">
        <w:t xml:space="preserve">then the UE shall perform cell reselection to the cell with the highest number of beams above the threshold (i.e. </w:t>
      </w:r>
      <w:r w:rsidRPr="007932AA">
        <w:rPr>
          <w:i/>
        </w:rPr>
        <w:t>absThreshSS-BlocksConsolidation</w:t>
      </w:r>
      <w:r w:rsidRPr="007932AA">
        <w:t xml:space="preserve">) among the cells whose R value is within </w:t>
      </w:r>
      <w:r w:rsidRPr="007932AA">
        <w:rPr>
          <w:i/>
        </w:rPr>
        <w:t xml:space="preserve">rangeToBestCell </w:t>
      </w:r>
      <w:r w:rsidRPr="007932AA">
        <w:t>of the R value of the highest ranked cell. If there are multiple such cells, the UE shall perform cell reselection to the highest ranked cell among them. If this cell is found to be not-suitable, the UE shall behave according to subclause 5.2.4.4.</w:t>
      </w:r>
    </w:p>
    <w:p w14:paraId="0934BEED" w14:textId="77777777" w:rsidR="00B12C21" w:rsidRPr="007932AA" w:rsidRDefault="00B12C21" w:rsidP="00B12C21">
      <w:r w:rsidRPr="007932AA">
        <w:t>In all cases, the UE shall reselect the new cell, only if the following conditions are met:</w:t>
      </w:r>
    </w:p>
    <w:p w14:paraId="478D3688" w14:textId="77777777" w:rsidR="00B12C21" w:rsidRPr="007932AA" w:rsidRDefault="00B12C21" w:rsidP="00B12C21">
      <w:pPr>
        <w:pStyle w:val="B1"/>
      </w:pPr>
      <w:r w:rsidRPr="007932AA">
        <w:t>-</w:t>
      </w:r>
      <w:r w:rsidRPr="007932AA">
        <w:tab/>
        <w:t>the</w:t>
      </w:r>
      <w:r w:rsidRPr="007932AA">
        <w:tab/>
        <w:t>new cell is better ranked than the serving cell during a time interval Treselection</w:t>
      </w:r>
      <w:r w:rsidRPr="007932AA">
        <w:rPr>
          <w:vertAlign w:val="subscript"/>
        </w:rPr>
        <w:t>RAT</w:t>
      </w:r>
      <w:r w:rsidRPr="007932AA">
        <w:t>;</w:t>
      </w:r>
    </w:p>
    <w:p w14:paraId="0F71CE3C" w14:textId="77777777" w:rsidR="00B12C21" w:rsidRPr="007932AA" w:rsidRDefault="00B12C21" w:rsidP="00B12C2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932AA">
        <w:t>-</w:t>
      </w:r>
      <w:r w:rsidRPr="007932AA">
        <w:tab/>
        <w:t>more than 1 second has elapsed since the UE camped on the current serving cell.</w:t>
      </w:r>
    </w:p>
    <w:p w14:paraId="1C018A92" w14:textId="77777777" w:rsidR="00B12C21" w:rsidRPr="007932AA" w:rsidRDefault="00B12C21" w:rsidP="00B12C21">
      <w:pPr>
        <w:rPr>
          <w:lang w:eastAsia="sv-SE"/>
        </w:rPr>
      </w:pPr>
      <w:r w:rsidRPr="007932AA">
        <w:rPr>
          <w:lang w:eastAsia="sv-SE"/>
        </w:rPr>
        <w:t>[TS 38.304, clause 5.3.1]</w:t>
      </w:r>
    </w:p>
    <w:p w14:paraId="022DD46A" w14:textId="77777777" w:rsidR="00B12C21" w:rsidRPr="007932AA" w:rsidRDefault="00B12C21" w:rsidP="00B12C21">
      <w:r w:rsidRPr="007932AA">
        <w:t xml:space="preserve">Cell status and cell reservations are indicated in the </w:t>
      </w:r>
      <w:r w:rsidRPr="007932AA">
        <w:rPr>
          <w:i/>
        </w:rPr>
        <w:t>MIB or SIB1</w:t>
      </w:r>
      <w:r w:rsidRPr="007932AA">
        <w:t xml:space="preserve"> message TS 38.331 [3] by means of three fields:</w:t>
      </w:r>
    </w:p>
    <w:p w14:paraId="333AA406" w14:textId="77777777" w:rsidR="00B12C21" w:rsidRPr="007932AA" w:rsidRDefault="00B12C21" w:rsidP="00B12C21">
      <w:pPr>
        <w:pStyle w:val="B1"/>
      </w:pPr>
      <w:r w:rsidRPr="007932AA">
        <w:t>-</w:t>
      </w:r>
      <w:r w:rsidRPr="007932AA">
        <w:tab/>
      </w:r>
      <w:r w:rsidRPr="007932AA">
        <w:rPr>
          <w:bCs/>
          <w:i/>
        </w:rPr>
        <w:t>cellBarred</w:t>
      </w:r>
      <w:r w:rsidRPr="007932AA">
        <w:t xml:space="preserve"> (IE type: "barred" or "not barred") </w:t>
      </w:r>
      <w:r w:rsidRPr="007932AA">
        <w:br/>
        <w:t xml:space="preserve">Indicated in </w:t>
      </w:r>
      <w:r w:rsidRPr="007932AA">
        <w:rPr>
          <w:i/>
        </w:rPr>
        <w:t>MIB</w:t>
      </w:r>
      <w:r w:rsidRPr="007932AA">
        <w:t xml:space="preserve"> message. In case of multiple PLMNs indicated in </w:t>
      </w:r>
      <w:r w:rsidRPr="007932AA">
        <w:rPr>
          <w:i/>
        </w:rPr>
        <w:t>SIB1</w:t>
      </w:r>
      <w:r w:rsidRPr="007932AA">
        <w:t>, this field is common for all PLMNs</w:t>
      </w:r>
    </w:p>
    <w:p w14:paraId="6BB358E4" w14:textId="77777777" w:rsidR="00B12C21" w:rsidRPr="007932AA" w:rsidRDefault="00B12C21" w:rsidP="00B12C21">
      <w:pPr>
        <w:pStyle w:val="B1"/>
      </w:pPr>
      <w:r w:rsidRPr="007932AA">
        <w:t>-</w:t>
      </w:r>
      <w:r w:rsidRPr="007932AA">
        <w:tab/>
      </w:r>
      <w:r w:rsidRPr="007932AA">
        <w:rPr>
          <w:bCs/>
          <w:i/>
        </w:rPr>
        <w:t>cellReservedForOperatorUse</w:t>
      </w:r>
      <w:r w:rsidRPr="007932AA">
        <w:t xml:space="preserve"> (IE type: "reserved" or "not reserved") </w:t>
      </w:r>
      <w:r w:rsidRPr="007932AA">
        <w:br/>
        <w:t xml:space="preserve">Indicated in </w:t>
      </w:r>
      <w:r w:rsidRPr="007932AA">
        <w:rPr>
          <w:i/>
        </w:rPr>
        <w:t>SIB1</w:t>
      </w:r>
      <w:r w:rsidRPr="007932AA">
        <w:t xml:space="preserve"> message</w:t>
      </w:r>
      <w:r w:rsidRPr="007932AA">
        <w:rPr>
          <w:i/>
        </w:rPr>
        <w:t>.</w:t>
      </w:r>
      <w:r w:rsidRPr="007932AA">
        <w:t xml:space="preserve"> In case of multiple PLMNs indicated in </w:t>
      </w:r>
      <w:r w:rsidRPr="007932AA">
        <w:rPr>
          <w:i/>
        </w:rPr>
        <w:t>SIB1</w:t>
      </w:r>
      <w:r w:rsidRPr="007932AA">
        <w:t>, this field is specified per PLMN.</w:t>
      </w:r>
    </w:p>
    <w:p w14:paraId="5A660415" w14:textId="77777777" w:rsidR="00B12C21" w:rsidRPr="007932AA" w:rsidRDefault="00B12C21" w:rsidP="00B12C21">
      <w:pPr>
        <w:pStyle w:val="B1"/>
      </w:pPr>
      <w:r w:rsidRPr="007932AA">
        <w:t>-</w:t>
      </w:r>
      <w:r w:rsidRPr="007932AA">
        <w:tab/>
      </w:r>
      <w:bookmarkStart w:id="60" w:name="_Hlk506409868"/>
      <w:r w:rsidRPr="007932AA">
        <w:rPr>
          <w:bCs/>
          <w:i/>
        </w:rPr>
        <w:t>cellReservedForOtherUse</w:t>
      </w:r>
      <w:bookmarkEnd w:id="60"/>
      <w:r w:rsidRPr="007932AA">
        <w:t xml:space="preserve"> (IE type: "true") </w:t>
      </w:r>
      <w:r w:rsidRPr="007932AA">
        <w:br/>
        <w:t xml:space="preserve">Indicated in </w:t>
      </w:r>
      <w:r w:rsidRPr="007932AA">
        <w:rPr>
          <w:i/>
        </w:rPr>
        <w:t>SIB1</w:t>
      </w:r>
      <w:r w:rsidRPr="007932AA">
        <w:t xml:space="preserve"> message. In case of multiple PLMNs indicated in </w:t>
      </w:r>
      <w:r w:rsidRPr="007932AA">
        <w:rPr>
          <w:i/>
        </w:rPr>
        <w:t>SIB1</w:t>
      </w:r>
      <w:r w:rsidRPr="007932AA">
        <w:t>, this field is common for all PLMNs.</w:t>
      </w:r>
    </w:p>
    <w:p w14:paraId="16B79124" w14:textId="77777777" w:rsidR="00B12C21" w:rsidRPr="007932AA" w:rsidRDefault="00B12C21" w:rsidP="00B12C21">
      <w:r w:rsidRPr="007932AA">
        <w:t>When cell status is indicated as "not barred" and "not reserved" for operator use and not "true" for other use,</w:t>
      </w:r>
    </w:p>
    <w:p w14:paraId="1B47E10E" w14:textId="77777777" w:rsidR="00B12C21" w:rsidRPr="007932AA" w:rsidRDefault="00B12C21" w:rsidP="00B12C21">
      <w:pPr>
        <w:pStyle w:val="B1"/>
      </w:pPr>
      <w:r w:rsidRPr="007932AA">
        <w:t>-</w:t>
      </w:r>
      <w:r w:rsidRPr="007932AA">
        <w:tab/>
        <w:t>All UEs shall treat this cell as candidate during the cell selection and cell reselection procedures.</w:t>
      </w:r>
    </w:p>
    <w:p w14:paraId="2F919ACC" w14:textId="77777777" w:rsidR="00B12C21" w:rsidRPr="007932AA" w:rsidRDefault="00B12C21" w:rsidP="00B12C21">
      <w:r w:rsidRPr="007932AA">
        <w:t>When cell status is indicated as "true" for other use,</w:t>
      </w:r>
    </w:p>
    <w:p w14:paraId="7FEC4D3C" w14:textId="77777777" w:rsidR="00B12C21" w:rsidRPr="007932AA" w:rsidRDefault="00B12C21" w:rsidP="00B12C21">
      <w:pPr>
        <w:pStyle w:val="B1"/>
      </w:pPr>
      <w:r w:rsidRPr="007932AA">
        <w:t>-</w:t>
      </w:r>
      <w:r w:rsidRPr="007932AA">
        <w:tab/>
        <w:t xml:space="preserve">The UE </w:t>
      </w:r>
      <w:r w:rsidRPr="007932AA">
        <w:rPr>
          <w:bCs/>
          <w:iCs/>
        </w:rPr>
        <w:t>shall treat this cell as if cell status is "barred"</w:t>
      </w:r>
      <w:r w:rsidRPr="007932AA">
        <w:t>.</w:t>
      </w:r>
    </w:p>
    <w:p w14:paraId="275C01CA" w14:textId="77777777" w:rsidR="00B12C21" w:rsidRPr="007932AA" w:rsidRDefault="00B12C21" w:rsidP="00B12C21">
      <w:r w:rsidRPr="007932AA">
        <w:t>When cell status is indicated as "not barred" and "reserved" for operator use for any PLMN and not "true" for other use,</w:t>
      </w:r>
    </w:p>
    <w:p w14:paraId="0FBD7A21" w14:textId="77777777" w:rsidR="00B12C21" w:rsidRPr="007932AA" w:rsidRDefault="00B12C21" w:rsidP="00B12C21">
      <w:pPr>
        <w:pStyle w:val="B1"/>
        <w:rPr>
          <w:bCs/>
          <w:iCs/>
        </w:rPr>
      </w:pPr>
      <w:r w:rsidRPr="007932AA">
        <w:t>-</w:t>
      </w:r>
      <w:r w:rsidRPr="007932AA">
        <w:tab/>
        <w:t xml:space="preserve">UEs assigned to Access Identity 11 or 15 operating in their HPLMN/EHPLMN shall treat this cell as candidate during the cell selection and reselection procedures if the field </w:t>
      </w:r>
      <w:r w:rsidRPr="007932AA">
        <w:rPr>
          <w:bCs/>
          <w:i/>
        </w:rPr>
        <w:t xml:space="preserve">cellReservedForOperatorUse </w:t>
      </w:r>
      <w:r w:rsidRPr="007932AA">
        <w:rPr>
          <w:bCs/>
          <w:iCs/>
        </w:rPr>
        <w:t>for that PLMN set to "reserved".</w:t>
      </w:r>
    </w:p>
    <w:p w14:paraId="7302EBFF" w14:textId="77777777" w:rsidR="00B12C21" w:rsidRPr="007932AA" w:rsidRDefault="00B12C21" w:rsidP="00B12C21">
      <w:pPr>
        <w:pStyle w:val="B1"/>
      </w:pPr>
      <w:r w:rsidRPr="007932AA">
        <w:rPr>
          <w:bCs/>
          <w:iCs/>
        </w:rPr>
        <w:t>-</w:t>
      </w:r>
      <w:r w:rsidRPr="007932AA">
        <w:rPr>
          <w:bCs/>
          <w:iCs/>
        </w:rPr>
        <w:tab/>
        <w:t xml:space="preserve">UEs assigned to an </w:t>
      </w:r>
      <w:r w:rsidRPr="007932AA">
        <w:t>Access Identity</w:t>
      </w:r>
      <w:r w:rsidRPr="007932AA">
        <w:rPr>
          <w:bCs/>
          <w:iCs/>
        </w:rPr>
        <w:t xml:space="preserve"> in the range of 0 to 10 and 12 to 14 shall behave as if the cell status is "barred" in case the cell is "reserved for operator use" for the registered PLMN or the selected PLMN.</w:t>
      </w:r>
    </w:p>
    <w:p w14:paraId="522495B0" w14:textId="77777777" w:rsidR="00B12C21" w:rsidRPr="007932AA" w:rsidRDefault="00B12C21" w:rsidP="00B12C21">
      <w:pPr>
        <w:pStyle w:val="NO"/>
      </w:pPr>
      <w:r w:rsidRPr="007932AA">
        <w:t>NOTE 1:</w:t>
      </w:r>
      <w:r w:rsidRPr="007932AA">
        <w:tab/>
        <w:t>Access Identities 11, 15 are only valid for use in the HPLMN/ EHPLMN; Access Identities 12, 13, 14 are only valid for use in the home country as specified in 3GPP TS 22.261 [12].</w:t>
      </w:r>
    </w:p>
    <w:p w14:paraId="608F6B1C" w14:textId="77777777" w:rsidR="00B12C21" w:rsidRPr="007932AA" w:rsidRDefault="00B12C21" w:rsidP="00B12C21">
      <w:r w:rsidRPr="007932AA">
        <w:lastRenderedPageBreak/>
        <w:t>When cell status "barred" is indicated or to be treated as if the cell status is "barred",</w:t>
      </w:r>
    </w:p>
    <w:p w14:paraId="790CF9C5" w14:textId="77777777" w:rsidR="00B12C21" w:rsidRPr="007932AA" w:rsidRDefault="00B12C21" w:rsidP="00B12C21">
      <w:pPr>
        <w:pStyle w:val="B1"/>
      </w:pPr>
      <w:r w:rsidRPr="007932AA">
        <w:t>-</w:t>
      </w:r>
      <w:r w:rsidRPr="007932AA">
        <w:tab/>
        <w:t>The UE is not permitted to select/reselect this cell, not even for emergency calls.</w:t>
      </w:r>
    </w:p>
    <w:p w14:paraId="01D6EA4A" w14:textId="77777777" w:rsidR="00B12C21" w:rsidRPr="007932AA" w:rsidRDefault="00B12C21" w:rsidP="00B12C21">
      <w:pPr>
        <w:pStyle w:val="B1"/>
      </w:pPr>
      <w:r w:rsidRPr="007932AA">
        <w:t>-</w:t>
      </w:r>
      <w:r w:rsidRPr="007932AA">
        <w:tab/>
        <w:t>The UE shall select another cell according to the following rule:</w:t>
      </w:r>
    </w:p>
    <w:p w14:paraId="2CE6C5C4" w14:textId="77777777" w:rsidR="00B12C21" w:rsidRPr="007932AA" w:rsidRDefault="00B12C21" w:rsidP="00B12C21">
      <w:pPr>
        <w:pStyle w:val="B1"/>
      </w:pPr>
      <w:r w:rsidRPr="007932AA">
        <w:t>-</w:t>
      </w:r>
      <w:r w:rsidRPr="007932AA">
        <w:tab/>
        <w:t xml:space="preserve">If the cell is to be treated as if the cell status is "barred" due to being unable to acquire the </w:t>
      </w:r>
      <w:r w:rsidRPr="007932AA">
        <w:rPr>
          <w:i/>
        </w:rPr>
        <w:t xml:space="preserve">MIB </w:t>
      </w:r>
      <w:r w:rsidRPr="007932AA">
        <w:t xml:space="preserve">or the </w:t>
      </w:r>
      <w:r w:rsidRPr="007932AA">
        <w:rPr>
          <w:i/>
        </w:rPr>
        <w:t>SIB1</w:t>
      </w:r>
      <w:r w:rsidRPr="007932AA">
        <w:t>:</w:t>
      </w:r>
    </w:p>
    <w:p w14:paraId="2C3DC27A" w14:textId="77777777" w:rsidR="00B12C21" w:rsidRPr="007932AA" w:rsidRDefault="00B12C21" w:rsidP="00B12C21">
      <w:pPr>
        <w:pStyle w:val="B2"/>
      </w:pPr>
      <w:r w:rsidRPr="007932AA">
        <w:t>-</w:t>
      </w:r>
      <w:r w:rsidRPr="007932AA">
        <w:tab/>
        <w:t>the UE may exclude the barred cell as a candidate for cell selection/reselection for up to 300 seconds.</w:t>
      </w:r>
    </w:p>
    <w:p w14:paraId="585A9DBB" w14:textId="77777777" w:rsidR="00B12C21" w:rsidRPr="007932AA" w:rsidRDefault="00B12C21" w:rsidP="00B12C21">
      <w:pPr>
        <w:pStyle w:val="B2"/>
      </w:pPr>
      <w:r w:rsidRPr="007932AA">
        <w:t>-</w:t>
      </w:r>
      <w:r w:rsidRPr="007932AA">
        <w:tab/>
        <w:t>the UE may select another cell on the same frequency if the selection criteria are fulfilled.</w:t>
      </w:r>
    </w:p>
    <w:p w14:paraId="2761FFDA" w14:textId="77777777" w:rsidR="00B12C21" w:rsidRPr="007932AA" w:rsidRDefault="00B12C21" w:rsidP="00B12C21">
      <w:pPr>
        <w:pStyle w:val="B1"/>
      </w:pPr>
      <w:r w:rsidRPr="007932AA">
        <w:t>-</w:t>
      </w:r>
      <w:r w:rsidRPr="007932AA">
        <w:tab/>
        <w:t>else</w:t>
      </w:r>
    </w:p>
    <w:p w14:paraId="75A11DC4" w14:textId="77777777" w:rsidR="00B12C21" w:rsidRPr="007932AA" w:rsidRDefault="00B12C21" w:rsidP="00B12C21">
      <w:pPr>
        <w:pStyle w:val="B3"/>
      </w:pPr>
      <w:r w:rsidRPr="007932AA">
        <w:t>-</w:t>
      </w:r>
      <w:r w:rsidRPr="007932AA">
        <w:tab/>
        <w:t xml:space="preserve">If the field </w:t>
      </w:r>
      <w:r w:rsidRPr="007932AA">
        <w:rPr>
          <w:i/>
        </w:rPr>
        <w:t>intraFreqReselection</w:t>
      </w:r>
      <w:r w:rsidRPr="007932AA">
        <w:t xml:space="preserve"> in </w:t>
      </w:r>
      <w:r w:rsidRPr="007932AA">
        <w:rPr>
          <w:i/>
        </w:rPr>
        <w:t>MIB</w:t>
      </w:r>
      <w:r w:rsidRPr="007932AA">
        <w:t xml:space="preserve"> message is set to "allowed", the UE may select another cell on the same frequency if re-selection criteria are fulfilled;</w:t>
      </w:r>
    </w:p>
    <w:p w14:paraId="40FFE4A9" w14:textId="77777777" w:rsidR="00B12C21" w:rsidRPr="007932AA" w:rsidRDefault="00B12C21" w:rsidP="00B12C21">
      <w:pPr>
        <w:pStyle w:val="B4"/>
      </w:pPr>
      <w:r w:rsidRPr="007932AA">
        <w:t>-</w:t>
      </w:r>
      <w:r w:rsidRPr="007932AA">
        <w:tab/>
        <w:t>The UE shall exclude the barred cell as a candidate for cell selection/reselection for 300 seconds.</w:t>
      </w:r>
    </w:p>
    <w:p w14:paraId="33F3F5FF" w14:textId="77777777" w:rsidR="00B12C21" w:rsidRPr="007932AA" w:rsidRDefault="00B12C21" w:rsidP="00B12C21">
      <w:pPr>
        <w:pStyle w:val="B3"/>
      </w:pPr>
      <w:r w:rsidRPr="007932AA">
        <w:t>-</w:t>
      </w:r>
      <w:r w:rsidRPr="007932AA">
        <w:tab/>
        <w:t xml:space="preserve">If the field </w:t>
      </w:r>
      <w:r w:rsidRPr="007932AA">
        <w:rPr>
          <w:i/>
        </w:rPr>
        <w:t>intraFreqReselection</w:t>
      </w:r>
      <w:r w:rsidRPr="007932AA">
        <w:t xml:space="preserve"> in </w:t>
      </w:r>
      <w:r w:rsidRPr="007932AA">
        <w:rPr>
          <w:i/>
        </w:rPr>
        <w:t>MIB</w:t>
      </w:r>
      <w:r w:rsidRPr="007932AA">
        <w:t xml:space="preserve"> message is set to "not allowed" the UE shall not re-select a cell on the same frequency as the barred cell;</w:t>
      </w:r>
    </w:p>
    <w:p w14:paraId="3130FFDE" w14:textId="77777777" w:rsidR="00B12C21" w:rsidRPr="007932AA" w:rsidRDefault="00B12C21" w:rsidP="00B12C21">
      <w:pPr>
        <w:pStyle w:val="B4"/>
      </w:pPr>
      <w:r w:rsidRPr="007932AA">
        <w:t>-</w:t>
      </w:r>
      <w:r w:rsidRPr="007932AA">
        <w:tab/>
        <w:t>The UE shall exclude the barred cell and the cells on the same frequency as a candidate for cell selection/reselection for 300 seconds.</w:t>
      </w:r>
    </w:p>
    <w:p w14:paraId="3FD4C562" w14:textId="77777777" w:rsidR="00B12C21" w:rsidRPr="007932AA" w:rsidRDefault="00B12C21" w:rsidP="00B12C21">
      <w:r w:rsidRPr="007932AA">
        <w:t>The cell selection of another cell may also include a change of RAT.</w:t>
      </w:r>
    </w:p>
    <w:p w14:paraId="60A5235B" w14:textId="77777777" w:rsidR="00B12C21" w:rsidRPr="007932AA" w:rsidRDefault="00B12C21" w:rsidP="00B12C21">
      <w:pPr>
        <w:pStyle w:val="H6"/>
        <w:rPr>
          <w:lang w:eastAsia="zh-CN"/>
        </w:rPr>
      </w:pPr>
      <w:r w:rsidRPr="007932AA">
        <w:t>6.1.2.2.3</w:t>
      </w:r>
      <w:r w:rsidRPr="007932AA">
        <w:tab/>
        <w:t>Test description</w:t>
      </w:r>
    </w:p>
    <w:p w14:paraId="3A4A4355" w14:textId="77777777" w:rsidR="00B12C21" w:rsidRPr="007932AA" w:rsidRDefault="00B12C21" w:rsidP="00B12C21">
      <w:pPr>
        <w:pStyle w:val="H6"/>
      </w:pPr>
      <w:r w:rsidRPr="007932AA">
        <w:t>6.1.2.2.3.1</w:t>
      </w:r>
      <w:r w:rsidRPr="007932AA">
        <w:tab/>
        <w:t>Pre-test conditions</w:t>
      </w:r>
    </w:p>
    <w:p w14:paraId="4E05F596" w14:textId="77777777" w:rsidR="00B12C21" w:rsidRPr="007932AA" w:rsidRDefault="00B12C21" w:rsidP="00B12C21">
      <w:pPr>
        <w:pStyle w:val="H6"/>
      </w:pPr>
      <w:r w:rsidRPr="007932AA">
        <w:t>System Simulator:</w:t>
      </w:r>
    </w:p>
    <w:p w14:paraId="15398DFF" w14:textId="6508078B" w:rsidR="00B12C21" w:rsidRPr="007932AA" w:rsidRDefault="00B12C21" w:rsidP="00B12C21">
      <w:pPr>
        <w:pStyle w:val="B1"/>
        <w:rPr>
          <w:ins w:id="61" w:author="Rohde &amp; Schwarz" w:date="2022-07-19T13:48:00Z"/>
        </w:rPr>
      </w:pPr>
      <w:r w:rsidRPr="007932AA">
        <w:t>-</w:t>
      </w:r>
      <w:r w:rsidRPr="007932AA">
        <w:tab/>
        <w:t xml:space="preserve">NR Cell 1 and NR Cell 11 have different tracking areas according to TS 38.508-1 [4] Table 4.4.2-3. </w:t>
      </w:r>
    </w:p>
    <w:p w14:paraId="55AB4FEF" w14:textId="66CE0FAB" w:rsidR="00B12C21" w:rsidRPr="007932AA" w:rsidRDefault="00B12C21" w:rsidP="00B12C21">
      <w:pPr>
        <w:pStyle w:val="B1"/>
      </w:pPr>
      <w:ins w:id="62" w:author="Rohde &amp; Schwarz" w:date="2022-07-19T13:49:00Z">
        <w:r w:rsidRPr="007932AA">
          <w:t>-</w:t>
        </w:r>
        <w:r w:rsidRPr="007932AA">
          <w:tab/>
        </w:r>
      </w:ins>
      <w:ins w:id="63" w:author="Rohde &amp; Schwarz" w:date="2022-07-19T13:54:00Z">
        <w:r w:rsidRPr="007932AA">
          <w:t xml:space="preserve">NR Cell </w:t>
        </w:r>
      </w:ins>
      <w:ins w:id="64" w:author="Rohde &amp; Schwarz" w:date="2022-07-19T13:55:00Z">
        <w:r w:rsidRPr="007932AA">
          <w:t xml:space="preserve">1 </w:t>
        </w:r>
      </w:ins>
      <w:ins w:id="65" w:author="Rohde &amp; Schwarz" w:date="2022-08-04T17:03:00Z">
        <w:r w:rsidRPr="007932AA">
          <w:t>and NR Cell 11 are</w:t>
        </w:r>
      </w:ins>
      <w:ins w:id="66" w:author="Rohde &amp; Schwarz" w:date="2022-07-19T13:54:00Z">
        <w:r w:rsidRPr="007932AA">
          <w:t xml:space="preserve"> configured to operate in FR1 bands</w:t>
        </w:r>
      </w:ins>
      <w:ins w:id="67" w:author="Rohde &amp; Schwarz" w:date="2022-07-19T13:55:00Z">
        <w:r w:rsidRPr="007932AA">
          <w:t xml:space="preserve"> as defined in TS 38.508-1 [4] clause</w:t>
        </w:r>
      </w:ins>
      <w:ins w:id="68" w:author="Rohde &amp; Schwarz" w:date="2022-07-19T14:01:00Z">
        <w:r w:rsidRPr="007932AA">
          <w:t xml:space="preserve"> 6.2.3</w:t>
        </w:r>
      </w:ins>
      <w:ins w:id="69" w:author="Rohde &amp; Schwarz" w:date="2022-08-18T12:28:00Z">
        <w:r w:rsidR="004A596E" w:rsidRPr="007932AA">
          <w:t>.</w:t>
        </w:r>
      </w:ins>
    </w:p>
    <w:p w14:paraId="282678DD" w14:textId="77777777" w:rsidR="00B12C21" w:rsidRPr="007932AA" w:rsidRDefault="00B12C21" w:rsidP="00B12C21">
      <w:pPr>
        <w:pStyle w:val="B2"/>
        <w:ind w:leftChars="100" w:left="200" w:firstLineChars="50" w:firstLine="100"/>
      </w:pPr>
      <w:r w:rsidRPr="007932AA">
        <w:t>-</w:t>
      </w:r>
      <w:r w:rsidRPr="007932AA">
        <w:tab/>
        <w:t>System information combination NR-2 as defined in TS 38.508-1 [4] clause 4.4.3.1.2, and message contents defined in is used in NR cells.</w:t>
      </w:r>
    </w:p>
    <w:p w14:paraId="66F7857B" w14:textId="77777777" w:rsidR="00B12C21" w:rsidRPr="007932AA" w:rsidRDefault="00B12C21" w:rsidP="00B12C21">
      <w:pPr>
        <w:pStyle w:val="H6"/>
      </w:pPr>
      <w:r w:rsidRPr="007932AA">
        <w:t>UE:</w:t>
      </w:r>
    </w:p>
    <w:p w14:paraId="40C8BFA9" w14:textId="77777777" w:rsidR="00B12C21" w:rsidRPr="007932AA" w:rsidRDefault="00B12C21" w:rsidP="00B12C21">
      <w:pPr>
        <w:pStyle w:val="B1"/>
      </w:pPr>
      <w:r w:rsidRPr="007932AA">
        <w:t>-</w:t>
      </w:r>
      <w:r w:rsidRPr="007932AA">
        <w:tab/>
        <w:t>None.</w:t>
      </w:r>
    </w:p>
    <w:p w14:paraId="706D9986" w14:textId="77777777" w:rsidR="00B12C21" w:rsidRPr="007932AA" w:rsidRDefault="00B12C21" w:rsidP="00B12C21">
      <w:pPr>
        <w:pStyle w:val="H6"/>
      </w:pPr>
      <w:r w:rsidRPr="007932AA">
        <w:t>Preamble:</w:t>
      </w:r>
    </w:p>
    <w:p w14:paraId="37A78F6F" w14:textId="77777777" w:rsidR="00B12C21" w:rsidRPr="007932AA" w:rsidRDefault="00B12C21" w:rsidP="00B12C21">
      <w:pPr>
        <w:pStyle w:val="B1"/>
      </w:pPr>
      <w:r w:rsidRPr="007932AA">
        <w:t>-</w:t>
      </w:r>
      <w:r w:rsidRPr="007932AA">
        <w:tab/>
        <w:t>The UE is in state Switched OFF (state 0-A) according to TS 38.508-1 [4].</w:t>
      </w:r>
    </w:p>
    <w:p w14:paraId="32366294" w14:textId="77777777" w:rsidR="00B12C21" w:rsidRPr="007932AA" w:rsidRDefault="00B12C21" w:rsidP="00B12C21">
      <w:pPr>
        <w:pStyle w:val="H6"/>
      </w:pPr>
      <w:r w:rsidRPr="007932AA">
        <w:t>6.1.2.2.3.2</w:t>
      </w:r>
      <w:r w:rsidRPr="007932AA">
        <w:tab/>
        <w:t>Test procedure sequence</w:t>
      </w:r>
    </w:p>
    <w:p w14:paraId="6B7085A7" w14:textId="0A3C08D6" w:rsidR="00B12C21" w:rsidRPr="007932AA" w:rsidRDefault="00B12C21" w:rsidP="00B12C21">
      <w:r w:rsidRPr="007932AA">
        <w:t>Table 6.1.2.2.3.2-1</w:t>
      </w:r>
      <w:del w:id="70" w:author="Rohde &amp; Schwarz" w:date="2022-08-04T17:05:00Z">
        <w:r w:rsidRPr="007932AA" w:rsidDel="00B12C21">
          <w:delText>/2</w:delText>
        </w:r>
      </w:del>
      <w:r w:rsidRPr="007932AA">
        <w:t xml:space="preserve"> illustrate</w:t>
      </w:r>
      <w:ins w:id="71" w:author="Rohde &amp; Schwarz" w:date="2022-08-18T12:29:00Z">
        <w:r w:rsidR="004A596E"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56C45938" w14:textId="77777777" w:rsidR="00B12C21" w:rsidRPr="007932AA" w:rsidRDefault="00B12C21" w:rsidP="00B12C21">
      <w:pPr>
        <w:pStyle w:val="TH"/>
      </w:pPr>
      <w:r w:rsidRPr="007932AA">
        <w:lastRenderedPageBreak/>
        <w:t xml:space="preserve">Table 6.1.2.2.3.2-1: Time instances of </w:t>
      </w:r>
      <w:bookmarkStart w:id="72" w:name="OLE_LINK123"/>
      <w:r w:rsidRPr="007932AA">
        <w:t>cell power level</w:t>
      </w:r>
      <w:bookmarkEnd w:id="72"/>
      <w:r w:rsidRPr="007932AA">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B12C21" w:rsidRPr="007932AA" w14:paraId="5464F040" w14:textId="77777777" w:rsidTr="004A596E">
        <w:tc>
          <w:tcPr>
            <w:tcW w:w="533" w:type="dxa"/>
            <w:tcBorders>
              <w:top w:val="single" w:sz="4" w:space="0" w:color="auto"/>
              <w:left w:val="single" w:sz="4" w:space="0" w:color="auto"/>
              <w:bottom w:val="single" w:sz="4" w:space="0" w:color="auto"/>
              <w:right w:val="single" w:sz="4" w:space="0" w:color="auto"/>
            </w:tcBorders>
          </w:tcPr>
          <w:p w14:paraId="459F956E"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6347FDF" w14:textId="77777777" w:rsidR="00B12C21" w:rsidRPr="007932AA" w:rsidRDefault="00B12C21" w:rsidP="004A596E">
            <w:pPr>
              <w:pStyle w:val="TAH"/>
            </w:pPr>
            <w:r w:rsidRPr="007932AA">
              <w:t>Parameter</w:t>
            </w:r>
          </w:p>
        </w:tc>
        <w:tc>
          <w:tcPr>
            <w:tcW w:w="709" w:type="dxa"/>
            <w:tcBorders>
              <w:top w:val="single" w:sz="4" w:space="0" w:color="auto"/>
              <w:left w:val="single" w:sz="4" w:space="0" w:color="auto"/>
              <w:bottom w:val="single" w:sz="4" w:space="0" w:color="auto"/>
              <w:right w:val="single" w:sz="4" w:space="0" w:color="auto"/>
            </w:tcBorders>
            <w:hideMark/>
          </w:tcPr>
          <w:p w14:paraId="771A387E" w14:textId="77777777" w:rsidR="00B12C21" w:rsidRPr="007932AA" w:rsidRDefault="00B12C21" w:rsidP="004A596E">
            <w:pPr>
              <w:pStyle w:val="TAH"/>
            </w:pPr>
            <w:r w:rsidRPr="007932AA">
              <w:t>Unit</w:t>
            </w:r>
          </w:p>
        </w:tc>
        <w:tc>
          <w:tcPr>
            <w:tcW w:w="850" w:type="dxa"/>
            <w:tcBorders>
              <w:top w:val="single" w:sz="4" w:space="0" w:color="auto"/>
              <w:left w:val="single" w:sz="4" w:space="0" w:color="auto"/>
              <w:bottom w:val="single" w:sz="4" w:space="0" w:color="auto"/>
              <w:right w:val="single" w:sz="4" w:space="0" w:color="auto"/>
            </w:tcBorders>
            <w:hideMark/>
          </w:tcPr>
          <w:p w14:paraId="43F6399A" w14:textId="77777777" w:rsidR="00B12C21" w:rsidRPr="007932AA" w:rsidRDefault="00B12C21" w:rsidP="004A596E">
            <w:pPr>
              <w:pStyle w:val="TAH"/>
            </w:pPr>
            <w:r w:rsidRPr="007932AA">
              <w:t>NR Cell 1</w:t>
            </w:r>
          </w:p>
        </w:tc>
        <w:tc>
          <w:tcPr>
            <w:tcW w:w="851" w:type="dxa"/>
            <w:tcBorders>
              <w:top w:val="single" w:sz="4" w:space="0" w:color="auto"/>
              <w:left w:val="single" w:sz="4" w:space="0" w:color="auto"/>
              <w:bottom w:val="single" w:sz="4" w:space="0" w:color="auto"/>
              <w:right w:val="single" w:sz="4" w:space="0" w:color="auto"/>
            </w:tcBorders>
            <w:hideMark/>
          </w:tcPr>
          <w:p w14:paraId="580C9E4A" w14:textId="77777777" w:rsidR="00B12C21" w:rsidRPr="007932AA" w:rsidRDefault="00B12C21" w:rsidP="004A596E">
            <w:pPr>
              <w:pStyle w:val="TAH"/>
            </w:pPr>
            <w:r w:rsidRPr="007932AA">
              <w:t>NR Cell 11</w:t>
            </w:r>
          </w:p>
        </w:tc>
        <w:tc>
          <w:tcPr>
            <w:tcW w:w="5244" w:type="dxa"/>
            <w:tcBorders>
              <w:top w:val="single" w:sz="4" w:space="0" w:color="auto"/>
              <w:left w:val="single" w:sz="4" w:space="0" w:color="auto"/>
              <w:bottom w:val="single" w:sz="4" w:space="0" w:color="auto"/>
              <w:right w:val="single" w:sz="4" w:space="0" w:color="auto"/>
            </w:tcBorders>
            <w:hideMark/>
          </w:tcPr>
          <w:p w14:paraId="77215273" w14:textId="77777777" w:rsidR="00B12C21" w:rsidRPr="007932AA" w:rsidRDefault="00B12C21" w:rsidP="004A596E">
            <w:pPr>
              <w:pStyle w:val="TAH"/>
            </w:pPr>
            <w:r w:rsidRPr="007932AA">
              <w:t>Remark</w:t>
            </w:r>
          </w:p>
        </w:tc>
      </w:tr>
      <w:tr w:rsidR="00B12C21" w:rsidRPr="007932AA" w14:paraId="57FEF4AB" w14:textId="77777777" w:rsidTr="004A596E">
        <w:tc>
          <w:tcPr>
            <w:tcW w:w="533" w:type="dxa"/>
            <w:vMerge w:val="restart"/>
            <w:tcBorders>
              <w:top w:val="single" w:sz="4" w:space="0" w:color="auto"/>
              <w:left w:val="single" w:sz="4" w:space="0" w:color="auto"/>
              <w:bottom w:val="single" w:sz="4" w:space="0" w:color="auto"/>
              <w:right w:val="single" w:sz="4" w:space="0" w:color="auto"/>
            </w:tcBorders>
            <w:hideMark/>
          </w:tcPr>
          <w:p w14:paraId="3F61A56F" w14:textId="77777777" w:rsidR="00B12C21" w:rsidRPr="007932AA" w:rsidRDefault="00B12C21" w:rsidP="004A596E">
            <w:pPr>
              <w:pStyle w:val="TAH"/>
            </w:pPr>
            <w:r w:rsidRPr="007932AA">
              <w:t>T1</w:t>
            </w:r>
          </w:p>
        </w:tc>
        <w:tc>
          <w:tcPr>
            <w:tcW w:w="1560" w:type="dxa"/>
            <w:tcBorders>
              <w:top w:val="single" w:sz="4" w:space="0" w:color="auto"/>
              <w:left w:val="single" w:sz="4" w:space="0" w:color="auto"/>
              <w:bottom w:val="single" w:sz="4" w:space="0" w:color="auto"/>
              <w:right w:val="single" w:sz="4" w:space="0" w:color="auto"/>
            </w:tcBorders>
            <w:hideMark/>
          </w:tcPr>
          <w:p w14:paraId="20147987" w14:textId="77777777" w:rsidR="00B12C21" w:rsidRPr="007932AA" w:rsidRDefault="00B12C21" w:rsidP="004A596E">
            <w:pPr>
              <w:pStyle w:val="TAL"/>
            </w:pPr>
            <w:r w:rsidRPr="007932AA">
              <w:t>SS/PBCH</w:t>
            </w:r>
          </w:p>
          <w:p w14:paraId="4C870097" w14:textId="77777777" w:rsidR="00B12C21" w:rsidRPr="007932AA" w:rsidRDefault="00B12C21" w:rsidP="004A596E">
            <w:pPr>
              <w:pStyle w:val="TAL"/>
            </w:pPr>
            <w:r w:rsidRPr="007932AA">
              <w:t>SSS EPRE</w:t>
            </w:r>
          </w:p>
        </w:tc>
        <w:tc>
          <w:tcPr>
            <w:tcW w:w="709" w:type="dxa"/>
            <w:tcBorders>
              <w:top w:val="single" w:sz="4" w:space="0" w:color="auto"/>
              <w:left w:val="single" w:sz="4" w:space="0" w:color="auto"/>
              <w:bottom w:val="single" w:sz="4" w:space="0" w:color="auto"/>
              <w:right w:val="single" w:sz="4" w:space="0" w:color="auto"/>
            </w:tcBorders>
            <w:hideMark/>
          </w:tcPr>
          <w:p w14:paraId="722E84CF" w14:textId="77777777" w:rsidR="00B12C21" w:rsidRPr="007932AA" w:rsidRDefault="00B12C21" w:rsidP="004A596E">
            <w:pPr>
              <w:pStyle w:val="TAC"/>
            </w:pPr>
            <w:r w:rsidRPr="007932AA">
              <w:t>dBm/SCS</w:t>
            </w:r>
          </w:p>
        </w:tc>
        <w:tc>
          <w:tcPr>
            <w:tcW w:w="850" w:type="dxa"/>
            <w:tcBorders>
              <w:top w:val="single" w:sz="4" w:space="0" w:color="auto"/>
              <w:left w:val="single" w:sz="4" w:space="0" w:color="auto"/>
              <w:bottom w:val="single" w:sz="4" w:space="0" w:color="auto"/>
              <w:right w:val="single" w:sz="4" w:space="0" w:color="auto"/>
            </w:tcBorders>
            <w:hideMark/>
          </w:tcPr>
          <w:p w14:paraId="7DA9DEE0" w14:textId="77777777" w:rsidR="00B12C21" w:rsidRPr="007932AA" w:rsidRDefault="00B12C21" w:rsidP="004A596E">
            <w:pPr>
              <w:pStyle w:val="TAC"/>
            </w:pPr>
            <w:r w:rsidRPr="007932AA">
              <w:t>-91</w:t>
            </w:r>
          </w:p>
        </w:tc>
        <w:tc>
          <w:tcPr>
            <w:tcW w:w="851" w:type="dxa"/>
            <w:tcBorders>
              <w:top w:val="single" w:sz="4" w:space="0" w:color="auto"/>
              <w:left w:val="single" w:sz="4" w:space="0" w:color="auto"/>
              <w:bottom w:val="single" w:sz="4" w:space="0" w:color="auto"/>
              <w:right w:val="single" w:sz="4" w:space="0" w:color="auto"/>
            </w:tcBorders>
            <w:hideMark/>
          </w:tcPr>
          <w:p w14:paraId="78D823F1" w14:textId="77777777" w:rsidR="00B12C21" w:rsidRPr="007932AA" w:rsidRDefault="00B12C21" w:rsidP="004A596E">
            <w:pPr>
              <w:pStyle w:val="TAC"/>
            </w:pPr>
            <w:r w:rsidRPr="007932AA">
              <w:t>Off</w:t>
            </w:r>
          </w:p>
        </w:tc>
        <w:tc>
          <w:tcPr>
            <w:tcW w:w="5244" w:type="dxa"/>
            <w:tcBorders>
              <w:top w:val="single" w:sz="4" w:space="0" w:color="auto"/>
              <w:left w:val="single" w:sz="4" w:space="0" w:color="auto"/>
              <w:bottom w:val="single" w:sz="4" w:space="0" w:color="auto"/>
              <w:right w:val="single" w:sz="4" w:space="0" w:color="auto"/>
            </w:tcBorders>
            <w:hideMark/>
          </w:tcPr>
          <w:p w14:paraId="16E7DC66" w14:textId="77777777" w:rsidR="00B12C21" w:rsidRPr="007932AA" w:rsidRDefault="00B12C21" w:rsidP="004A596E">
            <w:pPr>
              <w:pStyle w:val="TAL"/>
            </w:pPr>
            <w:r w:rsidRPr="007932AA">
              <w:t>The power level value is such to satisfy Srxlev</w:t>
            </w:r>
            <w:r w:rsidRPr="007932AA">
              <w:rPr>
                <w:vertAlign w:val="subscript"/>
              </w:rPr>
              <w:t>NRCell1</w:t>
            </w:r>
            <w:r w:rsidRPr="007932AA">
              <w:t xml:space="preserve"> &gt; 0 and Squal</w:t>
            </w:r>
            <w:r w:rsidRPr="007932AA">
              <w:rPr>
                <w:vertAlign w:val="subscript"/>
              </w:rPr>
              <w:t>NRCell1</w:t>
            </w:r>
            <w:r w:rsidRPr="007932AA">
              <w:t>&lt; 0 but the UE is able to read the PLMN identity</w:t>
            </w:r>
          </w:p>
        </w:tc>
      </w:tr>
      <w:tr w:rsidR="00B12C21" w:rsidRPr="007932AA" w14:paraId="4E277D79"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6AFD2620"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CAC89F2" w14:textId="77777777" w:rsidR="00B12C21" w:rsidRPr="007932AA" w:rsidRDefault="00B12C21" w:rsidP="004A596E">
            <w:pPr>
              <w:pStyle w:val="TAL"/>
            </w:pPr>
            <w:r w:rsidRPr="007932AA">
              <w:t>RSRQ</w:t>
            </w:r>
          </w:p>
        </w:tc>
        <w:tc>
          <w:tcPr>
            <w:tcW w:w="709" w:type="dxa"/>
            <w:tcBorders>
              <w:top w:val="single" w:sz="4" w:space="0" w:color="auto"/>
              <w:left w:val="single" w:sz="4" w:space="0" w:color="auto"/>
              <w:bottom w:val="single" w:sz="4" w:space="0" w:color="auto"/>
              <w:right w:val="single" w:sz="4" w:space="0" w:color="auto"/>
            </w:tcBorders>
            <w:hideMark/>
          </w:tcPr>
          <w:p w14:paraId="5234C72E"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4DCA0760" w14:textId="77777777" w:rsidR="00B12C21" w:rsidRPr="007932AA" w:rsidRDefault="00B12C21" w:rsidP="004A596E">
            <w:pPr>
              <w:pStyle w:val="TAC"/>
            </w:pPr>
            <w:r w:rsidRPr="007932AA">
              <w:t>-12.56</w:t>
            </w:r>
          </w:p>
        </w:tc>
        <w:tc>
          <w:tcPr>
            <w:tcW w:w="851" w:type="dxa"/>
            <w:tcBorders>
              <w:top w:val="single" w:sz="4" w:space="0" w:color="auto"/>
              <w:left w:val="single" w:sz="4" w:space="0" w:color="auto"/>
              <w:bottom w:val="single" w:sz="4" w:space="0" w:color="auto"/>
              <w:right w:val="single" w:sz="4" w:space="0" w:color="auto"/>
            </w:tcBorders>
            <w:hideMark/>
          </w:tcPr>
          <w:p w14:paraId="5A89DBA5"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tcPr>
          <w:p w14:paraId="75BC26C0" w14:textId="77777777" w:rsidR="00B12C21" w:rsidRPr="007932AA" w:rsidRDefault="00B12C21" w:rsidP="004A596E">
            <w:pPr>
              <w:pStyle w:val="TAL"/>
            </w:pPr>
          </w:p>
        </w:tc>
      </w:tr>
      <w:tr w:rsidR="00B12C21" w:rsidRPr="007932AA" w14:paraId="4FBFCFB8"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5C05702F"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7ADA41F" w14:textId="77777777" w:rsidR="00B12C21" w:rsidRPr="007932AA" w:rsidRDefault="00B12C21" w:rsidP="004A596E">
            <w:pPr>
              <w:pStyle w:val="TAL"/>
            </w:pPr>
            <w:r w:rsidRPr="007932AA">
              <w:t>Noc</w:t>
            </w:r>
          </w:p>
        </w:tc>
        <w:tc>
          <w:tcPr>
            <w:tcW w:w="709" w:type="dxa"/>
            <w:tcBorders>
              <w:top w:val="single" w:sz="4" w:space="0" w:color="auto"/>
              <w:left w:val="single" w:sz="4" w:space="0" w:color="auto"/>
              <w:bottom w:val="single" w:sz="4" w:space="0" w:color="auto"/>
              <w:right w:val="single" w:sz="4" w:space="0" w:color="auto"/>
            </w:tcBorders>
            <w:hideMark/>
          </w:tcPr>
          <w:p w14:paraId="3B7E2C6D" w14:textId="77777777" w:rsidR="00B12C21" w:rsidRPr="007932AA" w:rsidRDefault="00B12C21" w:rsidP="004A596E">
            <w:pPr>
              <w:pStyle w:val="TAC"/>
            </w:pPr>
            <w:r w:rsidRPr="007932AA">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27B3267" w14:textId="77777777" w:rsidR="00B12C21" w:rsidRPr="007932AA" w:rsidRDefault="00B12C21" w:rsidP="004A596E">
            <w:pPr>
              <w:pStyle w:val="TAC"/>
            </w:pPr>
            <w:r w:rsidRPr="007932AA">
              <w:t>-94</w:t>
            </w:r>
          </w:p>
        </w:tc>
        <w:tc>
          <w:tcPr>
            <w:tcW w:w="5244" w:type="dxa"/>
            <w:tcBorders>
              <w:top w:val="single" w:sz="4" w:space="0" w:color="auto"/>
              <w:left w:val="single" w:sz="4" w:space="0" w:color="auto"/>
              <w:bottom w:val="single" w:sz="4" w:space="0" w:color="auto"/>
              <w:right w:val="single" w:sz="4" w:space="0" w:color="auto"/>
            </w:tcBorders>
          </w:tcPr>
          <w:p w14:paraId="7B498D54" w14:textId="77777777" w:rsidR="00B12C21" w:rsidRPr="007932AA" w:rsidRDefault="00B12C21" w:rsidP="004A596E">
            <w:pPr>
              <w:pStyle w:val="TAL"/>
            </w:pPr>
            <w:r w:rsidRPr="007932AA">
              <w:t>Noc is applied for NRf1</w:t>
            </w:r>
          </w:p>
        </w:tc>
      </w:tr>
      <w:tr w:rsidR="00B12C21" w:rsidRPr="007932AA" w14:paraId="684D3806"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0C909798"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2145C37" w14:textId="77777777" w:rsidR="00B12C21" w:rsidRPr="007932AA" w:rsidRDefault="00B12C21" w:rsidP="004A596E">
            <w:pPr>
              <w:pStyle w:val="TAL"/>
            </w:pPr>
            <w:r w:rsidRPr="007932AA">
              <w:t>Qrxlevmin</w:t>
            </w:r>
          </w:p>
        </w:tc>
        <w:tc>
          <w:tcPr>
            <w:tcW w:w="709" w:type="dxa"/>
            <w:tcBorders>
              <w:top w:val="single" w:sz="4" w:space="0" w:color="auto"/>
              <w:left w:val="single" w:sz="4" w:space="0" w:color="auto"/>
              <w:bottom w:val="single" w:sz="4" w:space="0" w:color="auto"/>
              <w:right w:val="single" w:sz="4" w:space="0" w:color="auto"/>
            </w:tcBorders>
            <w:hideMark/>
          </w:tcPr>
          <w:p w14:paraId="02227417" w14:textId="77777777" w:rsidR="00B12C21" w:rsidRPr="007932AA" w:rsidRDefault="00B12C21" w:rsidP="004A596E">
            <w:pPr>
              <w:pStyle w:val="TAC"/>
            </w:pPr>
            <w:r w:rsidRPr="007932AA">
              <w:t>dBm</w:t>
            </w:r>
          </w:p>
        </w:tc>
        <w:tc>
          <w:tcPr>
            <w:tcW w:w="850" w:type="dxa"/>
            <w:tcBorders>
              <w:top w:val="single" w:sz="4" w:space="0" w:color="auto"/>
              <w:left w:val="single" w:sz="4" w:space="0" w:color="auto"/>
              <w:bottom w:val="single" w:sz="4" w:space="0" w:color="auto"/>
              <w:right w:val="single" w:sz="4" w:space="0" w:color="auto"/>
            </w:tcBorders>
            <w:hideMark/>
          </w:tcPr>
          <w:p w14:paraId="7ECC3C1E" w14:textId="77777777" w:rsidR="00B12C21" w:rsidRPr="007932AA" w:rsidRDefault="00B12C21" w:rsidP="004A596E">
            <w:pPr>
              <w:pStyle w:val="TAC"/>
            </w:pPr>
            <w:r w:rsidRPr="007932AA">
              <w:t>-110</w:t>
            </w:r>
          </w:p>
        </w:tc>
        <w:tc>
          <w:tcPr>
            <w:tcW w:w="851" w:type="dxa"/>
            <w:tcBorders>
              <w:top w:val="single" w:sz="4" w:space="0" w:color="auto"/>
              <w:left w:val="single" w:sz="4" w:space="0" w:color="auto"/>
              <w:bottom w:val="single" w:sz="4" w:space="0" w:color="auto"/>
              <w:right w:val="single" w:sz="4" w:space="0" w:color="auto"/>
            </w:tcBorders>
            <w:hideMark/>
          </w:tcPr>
          <w:p w14:paraId="7C2B39B7"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hideMark/>
          </w:tcPr>
          <w:p w14:paraId="21522B20" w14:textId="77777777" w:rsidR="00B12C21" w:rsidRPr="007932AA" w:rsidRDefault="00B12C21" w:rsidP="004A596E">
            <w:pPr>
              <w:pStyle w:val="TAL"/>
            </w:pPr>
          </w:p>
        </w:tc>
      </w:tr>
      <w:tr w:rsidR="00B12C21" w:rsidRPr="007932AA" w14:paraId="655E3A4D"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756B305E"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C2B7F75" w14:textId="77777777" w:rsidR="00B12C21" w:rsidRPr="007932AA" w:rsidRDefault="00B12C21" w:rsidP="004A596E">
            <w:pPr>
              <w:pStyle w:val="TAL"/>
            </w:pPr>
            <w:r w:rsidRPr="007932AA">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8858"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040C4D79"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6704C298"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tcPr>
          <w:p w14:paraId="3CAA1E6E" w14:textId="77777777" w:rsidR="00B12C21" w:rsidRPr="007932AA" w:rsidRDefault="00B12C21" w:rsidP="004A596E">
            <w:pPr>
              <w:pStyle w:val="TAL"/>
            </w:pPr>
          </w:p>
        </w:tc>
      </w:tr>
      <w:tr w:rsidR="00B12C21" w:rsidRPr="007932AA" w14:paraId="43409B48"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6AEF7BBB"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06A9406" w14:textId="77777777" w:rsidR="00B12C21" w:rsidRPr="007932AA" w:rsidRDefault="00B12C21" w:rsidP="004A596E">
            <w:pPr>
              <w:pStyle w:val="TAL"/>
            </w:pPr>
            <w:r w:rsidRPr="007932AA">
              <w:t>Qqualmin</w:t>
            </w:r>
          </w:p>
        </w:tc>
        <w:tc>
          <w:tcPr>
            <w:tcW w:w="709" w:type="dxa"/>
            <w:tcBorders>
              <w:top w:val="single" w:sz="4" w:space="0" w:color="auto"/>
              <w:left w:val="single" w:sz="4" w:space="0" w:color="auto"/>
              <w:bottom w:val="single" w:sz="4" w:space="0" w:color="auto"/>
              <w:right w:val="single" w:sz="4" w:space="0" w:color="auto"/>
            </w:tcBorders>
            <w:hideMark/>
          </w:tcPr>
          <w:p w14:paraId="13BD4AA0"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5FE4A88D" w14:textId="77777777" w:rsidR="00B12C21" w:rsidRPr="007932AA" w:rsidRDefault="00B12C21" w:rsidP="004A596E">
            <w:pPr>
              <w:pStyle w:val="TAC"/>
            </w:pPr>
            <w:r w:rsidRPr="007932AA">
              <w:t>-12</w:t>
            </w:r>
          </w:p>
        </w:tc>
        <w:tc>
          <w:tcPr>
            <w:tcW w:w="851" w:type="dxa"/>
            <w:tcBorders>
              <w:top w:val="single" w:sz="4" w:space="0" w:color="auto"/>
              <w:left w:val="single" w:sz="4" w:space="0" w:color="auto"/>
              <w:bottom w:val="single" w:sz="4" w:space="0" w:color="auto"/>
              <w:right w:val="single" w:sz="4" w:space="0" w:color="auto"/>
            </w:tcBorders>
            <w:hideMark/>
          </w:tcPr>
          <w:p w14:paraId="6223190D"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tcPr>
          <w:p w14:paraId="7784F890" w14:textId="77777777" w:rsidR="00B12C21" w:rsidRPr="007932AA" w:rsidRDefault="00B12C21" w:rsidP="004A596E">
            <w:pPr>
              <w:pStyle w:val="TAL"/>
            </w:pPr>
          </w:p>
        </w:tc>
      </w:tr>
      <w:tr w:rsidR="00B12C21" w:rsidRPr="007932AA" w14:paraId="447A7413"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2091F372"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353189" w14:textId="77777777" w:rsidR="00B12C21" w:rsidRPr="007932AA" w:rsidRDefault="00B12C21" w:rsidP="004A596E">
            <w:pPr>
              <w:pStyle w:val="TAL"/>
            </w:pPr>
            <w:r w:rsidRPr="007932AA">
              <w:t>Qqualminoffset</w:t>
            </w:r>
          </w:p>
        </w:tc>
        <w:tc>
          <w:tcPr>
            <w:tcW w:w="709" w:type="dxa"/>
            <w:tcBorders>
              <w:top w:val="single" w:sz="4" w:space="0" w:color="auto"/>
              <w:left w:val="single" w:sz="4" w:space="0" w:color="auto"/>
              <w:bottom w:val="single" w:sz="4" w:space="0" w:color="auto"/>
              <w:right w:val="single" w:sz="4" w:space="0" w:color="auto"/>
            </w:tcBorders>
            <w:hideMark/>
          </w:tcPr>
          <w:p w14:paraId="05BA1570"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4ED513CC"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5F655618"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tcPr>
          <w:p w14:paraId="4DA4C084" w14:textId="77777777" w:rsidR="00B12C21" w:rsidRPr="007932AA" w:rsidRDefault="00B12C21" w:rsidP="004A596E">
            <w:pPr>
              <w:pStyle w:val="TAL"/>
            </w:pPr>
          </w:p>
        </w:tc>
      </w:tr>
      <w:tr w:rsidR="00B12C21" w:rsidRPr="007932AA" w14:paraId="2F98A94C" w14:textId="77777777" w:rsidTr="004A596E">
        <w:tc>
          <w:tcPr>
            <w:tcW w:w="533" w:type="dxa"/>
            <w:vMerge/>
            <w:tcBorders>
              <w:top w:val="single" w:sz="4" w:space="0" w:color="auto"/>
              <w:left w:val="single" w:sz="4" w:space="0" w:color="auto"/>
              <w:bottom w:val="single" w:sz="4" w:space="0" w:color="auto"/>
              <w:right w:val="single" w:sz="4" w:space="0" w:color="auto"/>
            </w:tcBorders>
            <w:vAlign w:val="center"/>
            <w:hideMark/>
          </w:tcPr>
          <w:p w14:paraId="28C3DADD" w14:textId="77777777" w:rsidR="00B12C21" w:rsidRPr="007932AA" w:rsidRDefault="00B12C21" w:rsidP="004A596E">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CB02194" w14:textId="77777777" w:rsidR="00B12C21" w:rsidRPr="007932AA" w:rsidRDefault="00B12C21" w:rsidP="004A596E">
            <w:pPr>
              <w:pStyle w:val="TAL"/>
            </w:pPr>
            <w:r w:rsidRPr="007932AA">
              <w:t>Pcompensation</w:t>
            </w:r>
          </w:p>
        </w:tc>
        <w:tc>
          <w:tcPr>
            <w:tcW w:w="709" w:type="dxa"/>
            <w:tcBorders>
              <w:top w:val="single" w:sz="4" w:space="0" w:color="auto"/>
              <w:left w:val="single" w:sz="4" w:space="0" w:color="auto"/>
              <w:bottom w:val="single" w:sz="4" w:space="0" w:color="auto"/>
              <w:right w:val="single" w:sz="4" w:space="0" w:color="auto"/>
            </w:tcBorders>
            <w:hideMark/>
          </w:tcPr>
          <w:p w14:paraId="0C052E0B"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3DC41877"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26EB571D" w14:textId="77777777" w:rsidR="00B12C21" w:rsidRPr="007932AA" w:rsidRDefault="00B12C21" w:rsidP="004A596E">
            <w:pPr>
              <w:pStyle w:val="TAC"/>
            </w:pPr>
            <w:r w:rsidRPr="007932AA">
              <w:t>-</w:t>
            </w:r>
          </w:p>
        </w:tc>
        <w:tc>
          <w:tcPr>
            <w:tcW w:w="5244" w:type="dxa"/>
            <w:tcBorders>
              <w:top w:val="single" w:sz="4" w:space="0" w:color="auto"/>
              <w:left w:val="single" w:sz="4" w:space="0" w:color="auto"/>
              <w:bottom w:val="single" w:sz="4" w:space="0" w:color="auto"/>
              <w:right w:val="single" w:sz="4" w:space="0" w:color="auto"/>
            </w:tcBorders>
          </w:tcPr>
          <w:p w14:paraId="2D79AAC2" w14:textId="77777777" w:rsidR="00B12C21" w:rsidRPr="007932AA" w:rsidRDefault="00B12C21" w:rsidP="004A596E">
            <w:pPr>
              <w:pStyle w:val="TAL"/>
            </w:pPr>
          </w:p>
        </w:tc>
      </w:tr>
      <w:tr w:rsidR="00B12C21" w:rsidRPr="007932AA" w14:paraId="38FD98E9" w14:textId="77777777" w:rsidTr="004A596E">
        <w:tc>
          <w:tcPr>
            <w:tcW w:w="533" w:type="dxa"/>
            <w:tcBorders>
              <w:top w:val="single" w:sz="4" w:space="0" w:color="auto"/>
              <w:left w:val="single" w:sz="4" w:space="0" w:color="auto"/>
              <w:bottom w:val="nil"/>
              <w:right w:val="single" w:sz="4" w:space="0" w:color="auto"/>
            </w:tcBorders>
            <w:hideMark/>
          </w:tcPr>
          <w:p w14:paraId="0EA393C4" w14:textId="77777777" w:rsidR="00B12C21" w:rsidRPr="007932AA" w:rsidRDefault="00B12C21" w:rsidP="004A596E">
            <w:pPr>
              <w:pStyle w:val="TAH"/>
            </w:pPr>
            <w:r w:rsidRPr="007932AA">
              <w:t>T2</w:t>
            </w:r>
          </w:p>
        </w:tc>
        <w:tc>
          <w:tcPr>
            <w:tcW w:w="1560" w:type="dxa"/>
            <w:tcBorders>
              <w:top w:val="single" w:sz="4" w:space="0" w:color="auto"/>
              <w:left w:val="single" w:sz="4" w:space="0" w:color="auto"/>
              <w:bottom w:val="single" w:sz="4" w:space="0" w:color="auto"/>
              <w:right w:val="single" w:sz="4" w:space="0" w:color="auto"/>
            </w:tcBorders>
            <w:hideMark/>
          </w:tcPr>
          <w:p w14:paraId="346880CC" w14:textId="77777777" w:rsidR="00B12C21" w:rsidRPr="007932AA" w:rsidRDefault="00B12C21" w:rsidP="004A596E">
            <w:pPr>
              <w:pStyle w:val="TAL"/>
            </w:pPr>
            <w:r w:rsidRPr="007932AA">
              <w:t>SS/PBCH</w:t>
            </w:r>
          </w:p>
          <w:p w14:paraId="2821ED99" w14:textId="77777777" w:rsidR="00B12C21" w:rsidRPr="007932AA" w:rsidRDefault="00B12C21" w:rsidP="004A596E">
            <w:pPr>
              <w:pStyle w:val="TAL"/>
            </w:pPr>
            <w:r w:rsidRPr="007932AA">
              <w:t>SSS EPRE</w:t>
            </w:r>
          </w:p>
        </w:tc>
        <w:tc>
          <w:tcPr>
            <w:tcW w:w="709" w:type="dxa"/>
            <w:tcBorders>
              <w:top w:val="single" w:sz="4" w:space="0" w:color="auto"/>
              <w:left w:val="single" w:sz="4" w:space="0" w:color="auto"/>
              <w:bottom w:val="single" w:sz="4" w:space="0" w:color="auto"/>
              <w:right w:val="single" w:sz="4" w:space="0" w:color="auto"/>
            </w:tcBorders>
            <w:hideMark/>
          </w:tcPr>
          <w:p w14:paraId="38A4D81B" w14:textId="77777777" w:rsidR="00B12C21" w:rsidRPr="007932AA" w:rsidRDefault="00B12C21" w:rsidP="004A596E">
            <w:pPr>
              <w:pStyle w:val="TAC"/>
            </w:pPr>
            <w:r w:rsidRPr="007932AA">
              <w:t>dBm/SCS</w:t>
            </w:r>
          </w:p>
        </w:tc>
        <w:tc>
          <w:tcPr>
            <w:tcW w:w="850" w:type="dxa"/>
            <w:tcBorders>
              <w:top w:val="single" w:sz="4" w:space="0" w:color="auto"/>
              <w:left w:val="single" w:sz="4" w:space="0" w:color="auto"/>
              <w:bottom w:val="single" w:sz="4" w:space="0" w:color="auto"/>
              <w:right w:val="single" w:sz="4" w:space="0" w:color="auto"/>
            </w:tcBorders>
            <w:hideMark/>
          </w:tcPr>
          <w:p w14:paraId="27034F43" w14:textId="77777777" w:rsidR="00B12C21" w:rsidRPr="007932AA" w:rsidRDefault="00B12C21" w:rsidP="004A596E">
            <w:pPr>
              <w:pStyle w:val="TAC"/>
            </w:pPr>
            <w:r w:rsidRPr="007932AA">
              <w:t>-78</w:t>
            </w:r>
          </w:p>
        </w:tc>
        <w:tc>
          <w:tcPr>
            <w:tcW w:w="851" w:type="dxa"/>
            <w:tcBorders>
              <w:top w:val="single" w:sz="4" w:space="0" w:color="auto"/>
              <w:left w:val="single" w:sz="4" w:space="0" w:color="auto"/>
              <w:bottom w:val="single" w:sz="4" w:space="0" w:color="auto"/>
              <w:right w:val="single" w:sz="4" w:space="0" w:color="auto"/>
            </w:tcBorders>
            <w:hideMark/>
          </w:tcPr>
          <w:p w14:paraId="450493CF" w14:textId="77777777" w:rsidR="00B12C21" w:rsidRPr="007932AA" w:rsidRDefault="00B12C21" w:rsidP="004A596E">
            <w:pPr>
              <w:pStyle w:val="TAC"/>
            </w:pPr>
            <w:r w:rsidRPr="007932AA">
              <w:t>-115</w:t>
            </w:r>
          </w:p>
        </w:tc>
        <w:tc>
          <w:tcPr>
            <w:tcW w:w="5244" w:type="dxa"/>
            <w:tcBorders>
              <w:top w:val="single" w:sz="4" w:space="0" w:color="auto"/>
              <w:left w:val="single" w:sz="4" w:space="0" w:color="auto"/>
              <w:bottom w:val="single" w:sz="4" w:space="0" w:color="auto"/>
              <w:right w:val="single" w:sz="4" w:space="0" w:color="auto"/>
            </w:tcBorders>
            <w:hideMark/>
          </w:tcPr>
          <w:p w14:paraId="5BA73733" w14:textId="77777777" w:rsidR="00B12C21" w:rsidRPr="007932AA" w:rsidRDefault="00B12C21" w:rsidP="004A596E">
            <w:pPr>
              <w:pStyle w:val="TAL"/>
            </w:pPr>
            <w:r w:rsidRPr="007932AA">
              <w:t>The power level is such that Srxlev</w:t>
            </w:r>
            <w:r w:rsidRPr="007932AA">
              <w:rPr>
                <w:vertAlign w:val="subscript"/>
              </w:rPr>
              <w:t>NRCell1</w:t>
            </w:r>
            <w:r w:rsidRPr="007932AA">
              <w:t xml:space="preserve"> &gt; 0 and Squal</w:t>
            </w:r>
            <w:r w:rsidRPr="007932AA">
              <w:rPr>
                <w:vertAlign w:val="subscript"/>
              </w:rPr>
              <w:t>NRCell1</w:t>
            </w:r>
            <w:r w:rsidRPr="007932AA">
              <w:t xml:space="preserve"> &gt; 0</w:t>
            </w:r>
          </w:p>
        </w:tc>
      </w:tr>
      <w:tr w:rsidR="00B12C21" w:rsidRPr="007932AA" w14:paraId="7D8483AE" w14:textId="77777777" w:rsidTr="004A596E">
        <w:tc>
          <w:tcPr>
            <w:tcW w:w="533" w:type="dxa"/>
            <w:tcBorders>
              <w:top w:val="nil"/>
              <w:left w:val="single" w:sz="4" w:space="0" w:color="auto"/>
              <w:bottom w:val="nil"/>
              <w:right w:val="single" w:sz="4" w:space="0" w:color="auto"/>
            </w:tcBorders>
          </w:tcPr>
          <w:p w14:paraId="73E0065F"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46161A5" w14:textId="77777777" w:rsidR="00B12C21" w:rsidRPr="007932AA" w:rsidRDefault="00B12C21" w:rsidP="004A596E">
            <w:pPr>
              <w:pStyle w:val="TAL"/>
            </w:pPr>
            <w:r w:rsidRPr="007932AA">
              <w:t>RSRQ</w:t>
            </w:r>
          </w:p>
        </w:tc>
        <w:tc>
          <w:tcPr>
            <w:tcW w:w="709" w:type="dxa"/>
            <w:tcBorders>
              <w:top w:val="single" w:sz="4" w:space="0" w:color="auto"/>
              <w:left w:val="single" w:sz="4" w:space="0" w:color="auto"/>
              <w:bottom w:val="single" w:sz="4" w:space="0" w:color="auto"/>
              <w:right w:val="single" w:sz="4" w:space="0" w:color="auto"/>
            </w:tcBorders>
            <w:hideMark/>
          </w:tcPr>
          <w:p w14:paraId="56EBEFF3"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3461249B" w14:textId="77777777" w:rsidR="00B12C21" w:rsidRPr="007932AA" w:rsidRDefault="00B12C21" w:rsidP="004A596E">
            <w:pPr>
              <w:pStyle w:val="TAC"/>
            </w:pPr>
            <w:r w:rsidRPr="007932AA">
              <w:t>-10.89</w:t>
            </w:r>
          </w:p>
        </w:tc>
        <w:tc>
          <w:tcPr>
            <w:tcW w:w="851" w:type="dxa"/>
            <w:tcBorders>
              <w:top w:val="single" w:sz="4" w:space="0" w:color="auto"/>
              <w:left w:val="single" w:sz="4" w:space="0" w:color="auto"/>
              <w:bottom w:val="single" w:sz="4" w:space="0" w:color="auto"/>
              <w:right w:val="single" w:sz="4" w:space="0" w:color="auto"/>
            </w:tcBorders>
            <w:hideMark/>
          </w:tcPr>
          <w:p w14:paraId="0DC6144C" w14:textId="77777777" w:rsidR="00B12C21" w:rsidRPr="007932AA" w:rsidRDefault="00B12C21" w:rsidP="004A596E">
            <w:pPr>
              <w:pStyle w:val="TAC"/>
            </w:pPr>
            <w:r w:rsidRPr="007932AA">
              <w:t>-31.83</w:t>
            </w:r>
          </w:p>
        </w:tc>
        <w:tc>
          <w:tcPr>
            <w:tcW w:w="5244" w:type="dxa"/>
            <w:tcBorders>
              <w:top w:val="single" w:sz="4" w:space="0" w:color="auto"/>
              <w:left w:val="single" w:sz="4" w:space="0" w:color="auto"/>
              <w:bottom w:val="single" w:sz="4" w:space="0" w:color="auto"/>
              <w:right w:val="single" w:sz="4" w:space="0" w:color="auto"/>
            </w:tcBorders>
          </w:tcPr>
          <w:p w14:paraId="03054DC0" w14:textId="77777777" w:rsidR="00B12C21" w:rsidRPr="007932AA" w:rsidRDefault="00B12C21" w:rsidP="004A596E">
            <w:pPr>
              <w:pStyle w:val="TAL"/>
            </w:pPr>
          </w:p>
        </w:tc>
      </w:tr>
      <w:tr w:rsidR="00B12C21" w:rsidRPr="007932AA" w14:paraId="13787A55" w14:textId="77777777" w:rsidTr="004A596E">
        <w:tc>
          <w:tcPr>
            <w:tcW w:w="533" w:type="dxa"/>
            <w:tcBorders>
              <w:top w:val="nil"/>
              <w:left w:val="single" w:sz="4" w:space="0" w:color="auto"/>
              <w:bottom w:val="nil"/>
              <w:right w:val="single" w:sz="4" w:space="0" w:color="auto"/>
            </w:tcBorders>
          </w:tcPr>
          <w:p w14:paraId="5FBCAE9C"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48385F0" w14:textId="77777777" w:rsidR="00B12C21" w:rsidRPr="007932AA" w:rsidRDefault="00B12C21" w:rsidP="004A596E">
            <w:pPr>
              <w:pStyle w:val="TAL"/>
            </w:pPr>
            <w:r w:rsidRPr="007932AA">
              <w:t>Noc</w:t>
            </w:r>
          </w:p>
        </w:tc>
        <w:tc>
          <w:tcPr>
            <w:tcW w:w="709" w:type="dxa"/>
            <w:tcBorders>
              <w:top w:val="single" w:sz="4" w:space="0" w:color="auto"/>
              <w:left w:val="single" w:sz="4" w:space="0" w:color="auto"/>
              <w:bottom w:val="single" w:sz="4" w:space="0" w:color="auto"/>
              <w:right w:val="single" w:sz="4" w:space="0" w:color="auto"/>
            </w:tcBorders>
            <w:hideMark/>
          </w:tcPr>
          <w:p w14:paraId="24B63E47" w14:textId="77777777" w:rsidR="00B12C21" w:rsidRPr="007932AA" w:rsidRDefault="00B12C21" w:rsidP="004A596E">
            <w:pPr>
              <w:pStyle w:val="TAC"/>
            </w:pPr>
            <w:r w:rsidRPr="007932AA">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7E7FE775" w14:textId="77777777" w:rsidR="00B12C21" w:rsidRPr="007932AA" w:rsidRDefault="00B12C21" w:rsidP="004A596E">
            <w:pPr>
              <w:pStyle w:val="TAC"/>
            </w:pPr>
            <w:r w:rsidRPr="007932AA">
              <w:t>-94</w:t>
            </w:r>
          </w:p>
        </w:tc>
        <w:tc>
          <w:tcPr>
            <w:tcW w:w="5244" w:type="dxa"/>
            <w:tcBorders>
              <w:top w:val="single" w:sz="4" w:space="0" w:color="auto"/>
              <w:left w:val="single" w:sz="4" w:space="0" w:color="auto"/>
              <w:bottom w:val="single" w:sz="4" w:space="0" w:color="auto"/>
              <w:right w:val="single" w:sz="4" w:space="0" w:color="auto"/>
            </w:tcBorders>
          </w:tcPr>
          <w:p w14:paraId="0BDF6027" w14:textId="77777777" w:rsidR="00B12C21" w:rsidRPr="007932AA" w:rsidRDefault="00B12C21" w:rsidP="004A596E">
            <w:pPr>
              <w:pStyle w:val="TAL"/>
            </w:pPr>
          </w:p>
        </w:tc>
      </w:tr>
      <w:tr w:rsidR="00B12C21" w:rsidRPr="007932AA" w14:paraId="538951DE" w14:textId="77777777" w:rsidTr="004A596E">
        <w:tc>
          <w:tcPr>
            <w:tcW w:w="533" w:type="dxa"/>
            <w:tcBorders>
              <w:top w:val="nil"/>
              <w:left w:val="single" w:sz="4" w:space="0" w:color="auto"/>
              <w:bottom w:val="nil"/>
              <w:right w:val="single" w:sz="4" w:space="0" w:color="auto"/>
            </w:tcBorders>
          </w:tcPr>
          <w:p w14:paraId="0FF9D145"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DDDF4FE" w14:textId="77777777" w:rsidR="00B12C21" w:rsidRPr="007932AA" w:rsidRDefault="00B12C21" w:rsidP="004A596E">
            <w:pPr>
              <w:pStyle w:val="TAL"/>
            </w:pPr>
            <w:r w:rsidRPr="007932AA">
              <w:t>Qrxlevmin</w:t>
            </w:r>
          </w:p>
        </w:tc>
        <w:tc>
          <w:tcPr>
            <w:tcW w:w="709" w:type="dxa"/>
            <w:tcBorders>
              <w:top w:val="single" w:sz="4" w:space="0" w:color="auto"/>
              <w:left w:val="single" w:sz="4" w:space="0" w:color="auto"/>
              <w:bottom w:val="single" w:sz="4" w:space="0" w:color="auto"/>
              <w:right w:val="single" w:sz="4" w:space="0" w:color="auto"/>
            </w:tcBorders>
            <w:hideMark/>
          </w:tcPr>
          <w:p w14:paraId="470CA591" w14:textId="77777777" w:rsidR="00B12C21" w:rsidRPr="007932AA" w:rsidRDefault="00B12C21" w:rsidP="004A596E">
            <w:pPr>
              <w:pStyle w:val="TAC"/>
            </w:pPr>
            <w:r w:rsidRPr="007932AA">
              <w:t>dBm</w:t>
            </w:r>
          </w:p>
        </w:tc>
        <w:tc>
          <w:tcPr>
            <w:tcW w:w="850" w:type="dxa"/>
            <w:tcBorders>
              <w:top w:val="single" w:sz="4" w:space="0" w:color="auto"/>
              <w:left w:val="single" w:sz="4" w:space="0" w:color="auto"/>
              <w:bottom w:val="single" w:sz="4" w:space="0" w:color="auto"/>
              <w:right w:val="single" w:sz="4" w:space="0" w:color="auto"/>
            </w:tcBorders>
            <w:hideMark/>
          </w:tcPr>
          <w:p w14:paraId="4B3877BA" w14:textId="77777777" w:rsidR="00B12C21" w:rsidRPr="007932AA" w:rsidRDefault="00B12C21" w:rsidP="004A596E">
            <w:pPr>
              <w:pStyle w:val="TAC"/>
            </w:pPr>
            <w:r w:rsidRPr="007932AA">
              <w:t>-110</w:t>
            </w:r>
          </w:p>
        </w:tc>
        <w:tc>
          <w:tcPr>
            <w:tcW w:w="851" w:type="dxa"/>
            <w:tcBorders>
              <w:top w:val="single" w:sz="4" w:space="0" w:color="auto"/>
              <w:left w:val="single" w:sz="4" w:space="0" w:color="auto"/>
              <w:bottom w:val="single" w:sz="4" w:space="0" w:color="auto"/>
              <w:right w:val="single" w:sz="4" w:space="0" w:color="auto"/>
            </w:tcBorders>
            <w:hideMark/>
          </w:tcPr>
          <w:p w14:paraId="5056026C" w14:textId="77777777" w:rsidR="00B12C21" w:rsidRPr="007932AA" w:rsidRDefault="00B12C21" w:rsidP="004A596E">
            <w:pPr>
              <w:pStyle w:val="TAC"/>
            </w:pPr>
            <w:r w:rsidRPr="007932AA">
              <w:t>-110</w:t>
            </w:r>
          </w:p>
        </w:tc>
        <w:tc>
          <w:tcPr>
            <w:tcW w:w="5244" w:type="dxa"/>
            <w:tcBorders>
              <w:top w:val="single" w:sz="4" w:space="0" w:color="auto"/>
              <w:left w:val="single" w:sz="4" w:space="0" w:color="auto"/>
              <w:bottom w:val="single" w:sz="4" w:space="0" w:color="auto"/>
              <w:right w:val="single" w:sz="4" w:space="0" w:color="auto"/>
            </w:tcBorders>
          </w:tcPr>
          <w:p w14:paraId="0EA7B9A3" w14:textId="77777777" w:rsidR="00B12C21" w:rsidRPr="007932AA" w:rsidRDefault="00B12C21" w:rsidP="004A596E">
            <w:pPr>
              <w:pStyle w:val="TAL"/>
            </w:pPr>
          </w:p>
        </w:tc>
      </w:tr>
      <w:tr w:rsidR="00B12C21" w:rsidRPr="007932AA" w14:paraId="530660D9" w14:textId="77777777" w:rsidTr="004A596E">
        <w:tc>
          <w:tcPr>
            <w:tcW w:w="533" w:type="dxa"/>
            <w:tcBorders>
              <w:top w:val="nil"/>
              <w:left w:val="single" w:sz="4" w:space="0" w:color="auto"/>
              <w:bottom w:val="nil"/>
              <w:right w:val="single" w:sz="4" w:space="0" w:color="auto"/>
            </w:tcBorders>
          </w:tcPr>
          <w:p w14:paraId="56169F91"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CF4696C" w14:textId="77777777" w:rsidR="00B12C21" w:rsidRPr="007932AA" w:rsidRDefault="00B12C21" w:rsidP="004A596E">
            <w:pPr>
              <w:pStyle w:val="TAL"/>
            </w:pPr>
            <w:r w:rsidRPr="007932AA">
              <w:t>Qrxlevminoffset</w:t>
            </w:r>
          </w:p>
        </w:tc>
        <w:tc>
          <w:tcPr>
            <w:tcW w:w="709" w:type="dxa"/>
            <w:tcBorders>
              <w:top w:val="single" w:sz="4" w:space="0" w:color="auto"/>
              <w:left w:val="single" w:sz="4" w:space="0" w:color="auto"/>
              <w:bottom w:val="single" w:sz="4" w:space="0" w:color="auto"/>
              <w:right w:val="single" w:sz="4" w:space="0" w:color="auto"/>
            </w:tcBorders>
            <w:hideMark/>
          </w:tcPr>
          <w:p w14:paraId="077D35B8"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69829361"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515CF1A4" w14:textId="77777777" w:rsidR="00B12C21" w:rsidRPr="007932AA" w:rsidRDefault="00B12C21" w:rsidP="004A596E">
            <w:pPr>
              <w:pStyle w:val="TAC"/>
            </w:pPr>
            <w:r w:rsidRPr="007932AA">
              <w:t>0</w:t>
            </w:r>
          </w:p>
        </w:tc>
        <w:tc>
          <w:tcPr>
            <w:tcW w:w="5244" w:type="dxa"/>
            <w:tcBorders>
              <w:top w:val="single" w:sz="4" w:space="0" w:color="auto"/>
              <w:left w:val="single" w:sz="4" w:space="0" w:color="auto"/>
              <w:bottom w:val="single" w:sz="4" w:space="0" w:color="auto"/>
              <w:right w:val="single" w:sz="4" w:space="0" w:color="auto"/>
            </w:tcBorders>
          </w:tcPr>
          <w:p w14:paraId="75AEEEA7" w14:textId="77777777" w:rsidR="00B12C21" w:rsidRPr="007932AA" w:rsidRDefault="00B12C21" w:rsidP="004A596E">
            <w:pPr>
              <w:pStyle w:val="TAL"/>
            </w:pPr>
          </w:p>
        </w:tc>
      </w:tr>
      <w:tr w:rsidR="00B12C21" w:rsidRPr="007932AA" w14:paraId="22AF5B9D" w14:textId="77777777" w:rsidTr="004A596E">
        <w:tc>
          <w:tcPr>
            <w:tcW w:w="533" w:type="dxa"/>
            <w:tcBorders>
              <w:top w:val="nil"/>
              <w:left w:val="single" w:sz="4" w:space="0" w:color="auto"/>
              <w:bottom w:val="nil"/>
              <w:right w:val="single" w:sz="4" w:space="0" w:color="auto"/>
            </w:tcBorders>
          </w:tcPr>
          <w:p w14:paraId="36BE3921"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A267BA" w14:textId="77777777" w:rsidR="00B12C21" w:rsidRPr="007932AA" w:rsidRDefault="00B12C21" w:rsidP="004A596E">
            <w:pPr>
              <w:pStyle w:val="TAL"/>
            </w:pPr>
            <w:r w:rsidRPr="007932AA">
              <w:t>Qqualmin</w:t>
            </w:r>
          </w:p>
        </w:tc>
        <w:tc>
          <w:tcPr>
            <w:tcW w:w="709" w:type="dxa"/>
            <w:tcBorders>
              <w:top w:val="single" w:sz="4" w:space="0" w:color="auto"/>
              <w:left w:val="single" w:sz="4" w:space="0" w:color="auto"/>
              <w:bottom w:val="single" w:sz="4" w:space="0" w:color="auto"/>
              <w:right w:val="single" w:sz="4" w:space="0" w:color="auto"/>
            </w:tcBorders>
            <w:hideMark/>
          </w:tcPr>
          <w:p w14:paraId="03722204"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4C8FA5F4" w14:textId="77777777" w:rsidR="00B12C21" w:rsidRPr="007932AA" w:rsidRDefault="00B12C21" w:rsidP="004A596E">
            <w:pPr>
              <w:pStyle w:val="TAC"/>
            </w:pPr>
            <w:r w:rsidRPr="007932AA">
              <w:t>-12</w:t>
            </w:r>
          </w:p>
        </w:tc>
        <w:tc>
          <w:tcPr>
            <w:tcW w:w="851" w:type="dxa"/>
            <w:tcBorders>
              <w:top w:val="single" w:sz="4" w:space="0" w:color="auto"/>
              <w:left w:val="single" w:sz="4" w:space="0" w:color="auto"/>
              <w:bottom w:val="single" w:sz="4" w:space="0" w:color="auto"/>
              <w:right w:val="single" w:sz="4" w:space="0" w:color="auto"/>
            </w:tcBorders>
            <w:hideMark/>
          </w:tcPr>
          <w:p w14:paraId="3DDE6BD1" w14:textId="77777777" w:rsidR="00B12C21" w:rsidRPr="007932AA" w:rsidRDefault="00B12C21" w:rsidP="004A596E">
            <w:pPr>
              <w:pStyle w:val="TAC"/>
            </w:pPr>
            <w:r w:rsidRPr="007932AA" w:rsidDel="00D31929">
              <w:t>-</w:t>
            </w:r>
            <w:r w:rsidRPr="007932AA">
              <w:t>12</w:t>
            </w:r>
          </w:p>
        </w:tc>
        <w:tc>
          <w:tcPr>
            <w:tcW w:w="5244" w:type="dxa"/>
            <w:tcBorders>
              <w:top w:val="single" w:sz="4" w:space="0" w:color="auto"/>
              <w:left w:val="single" w:sz="4" w:space="0" w:color="auto"/>
              <w:bottom w:val="single" w:sz="4" w:space="0" w:color="auto"/>
              <w:right w:val="single" w:sz="4" w:space="0" w:color="auto"/>
            </w:tcBorders>
          </w:tcPr>
          <w:p w14:paraId="18DAF32A" w14:textId="77777777" w:rsidR="00B12C21" w:rsidRPr="007932AA" w:rsidRDefault="00B12C21" w:rsidP="004A596E">
            <w:pPr>
              <w:pStyle w:val="TAL"/>
            </w:pPr>
          </w:p>
        </w:tc>
      </w:tr>
      <w:tr w:rsidR="00B12C21" w:rsidRPr="007932AA" w14:paraId="4EFD9144" w14:textId="77777777" w:rsidTr="004A596E">
        <w:tc>
          <w:tcPr>
            <w:tcW w:w="533" w:type="dxa"/>
            <w:tcBorders>
              <w:top w:val="nil"/>
              <w:left w:val="single" w:sz="4" w:space="0" w:color="auto"/>
              <w:bottom w:val="nil"/>
              <w:right w:val="single" w:sz="4" w:space="0" w:color="auto"/>
            </w:tcBorders>
          </w:tcPr>
          <w:p w14:paraId="3C5A6935"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382E18E" w14:textId="77777777" w:rsidR="00B12C21" w:rsidRPr="007932AA" w:rsidRDefault="00B12C21" w:rsidP="004A596E">
            <w:pPr>
              <w:pStyle w:val="TAL"/>
            </w:pPr>
            <w:r w:rsidRPr="007932AA">
              <w:t>Qqualminoffset</w:t>
            </w:r>
          </w:p>
        </w:tc>
        <w:tc>
          <w:tcPr>
            <w:tcW w:w="709" w:type="dxa"/>
            <w:tcBorders>
              <w:top w:val="single" w:sz="4" w:space="0" w:color="auto"/>
              <w:left w:val="single" w:sz="4" w:space="0" w:color="auto"/>
              <w:bottom w:val="single" w:sz="4" w:space="0" w:color="auto"/>
              <w:right w:val="single" w:sz="4" w:space="0" w:color="auto"/>
            </w:tcBorders>
            <w:hideMark/>
          </w:tcPr>
          <w:p w14:paraId="7F13F37A"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3B7088EE"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6741E4CE" w14:textId="77777777" w:rsidR="00B12C21" w:rsidRPr="007932AA" w:rsidRDefault="00B12C21" w:rsidP="004A596E">
            <w:pPr>
              <w:pStyle w:val="TAC"/>
            </w:pPr>
            <w:r w:rsidRPr="007932AA" w:rsidDel="00D31929">
              <w:t>-</w:t>
            </w:r>
            <w:r w:rsidRPr="007932AA">
              <w:t>0</w:t>
            </w:r>
          </w:p>
        </w:tc>
        <w:tc>
          <w:tcPr>
            <w:tcW w:w="5244" w:type="dxa"/>
            <w:tcBorders>
              <w:top w:val="single" w:sz="4" w:space="0" w:color="auto"/>
              <w:left w:val="single" w:sz="4" w:space="0" w:color="auto"/>
              <w:bottom w:val="single" w:sz="4" w:space="0" w:color="auto"/>
              <w:right w:val="single" w:sz="4" w:space="0" w:color="auto"/>
            </w:tcBorders>
          </w:tcPr>
          <w:p w14:paraId="65F3A493" w14:textId="77777777" w:rsidR="00B12C21" w:rsidRPr="007932AA" w:rsidRDefault="00B12C21" w:rsidP="004A596E">
            <w:pPr>
              <w:pStyle w:val="TAL"/>
            </w:pPr>
          </w:p>
        </w:tc>
      </w:tr>
      <w:tr w:rsidR="00B12C21" w:rsidRPr="007932AA" w14:paraId="4870661A" w14:textId="77777777" w:rsidTr="004A596E">
        <w:tc>
          <w:tcPr>
            <w:tcW w:w="533" w:type="dxa"/>
            <w:tcBorders>
              <w:top w:val="nil"/>
              <w:left w:val="single" w:sz="4" w:space="0" w:color="auto"/>
              <w:bottom w:val="single" w:sz="4" w:space="0" w:color="auto"/>
              <w:right w:val="single" w:sz="4" w:space="0" w:color="auto"/>
            </w:tcBorders>
          </w:tcPr>
          <w:p w14:paraId="70BAACD3"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48513A9" w14:textId="77777777" w:rsidR="00B12C21" w:rsidRPr="007932AA" w:rsidRDefault="00B12C21" w:rsidP="004A596E">
            <w:pPr>
              <w:pStyle w:val="TAL"/>
            </w:pPr>
            <w:r w:rsidRPr="007932AA">
              <w:t>Pcompensation</w:t>
            </w:r>
          </w:p>
        </w:tc>
        <w:tc>
          <w:tcPr>
            <w:tcW w:w="709" w:type="dxa"/>
            <w:tcBorders>
              <w:top w:val="single" w:sz="4" w:space="0" w:color="auto"/>
              <w:left w:val="single" w:sz="4" w:space="0" w:color="auto"/>
              <w:bottom w:val="single" w:sz="4" w:space="0" w:color="auto"/>
              <w:right w:val="single" w:sz="4" w:space="0" w:color="auto"/>
            </w:tcBorders>
            <w:hideMark/>
          </w:tcPr>
          <w:p w14:paraId="405021B9"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5D2A7C30"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41EB304E" w14:textId="77777777" w:rsidR="00B12C21" w:rsidRPr="007932AA" w:rsidRDefault="00B12C21" w:rsidP="004A596E">
            <w:pPr>
              <w:pStyle w:val="TAC"/>
            </w:pPr>
            <w:r w:rsidRPr="007932AA" w:rsidDel="00D31929">
              <w:t>-</w:t>
            </w:r>
            <w:r w:rsidRPr="007932AA">
              <w:t>0</w:t>
            </w:r>
          </w:p>
        </w:tc>
        <w:tc>
          <w:tcPr>
            <w:tcW w:w="5244" w:type="dxa"/>
            <w:tcBorders>
              <w:top w:val="single" w:sz="4" w:space="0" w:color="auto"/>
              <w:left w:val="single" w:sz="4" w:space="0" w:color="auto"/>
              <w:bottom w:val="single" w:sz="4" w:space="0" w:color="auto"/>
              <w:right w:val="single" w:sz="4" w:space="0" w:color="auto"/>
            </w:tcBorders>
          </w:tcPr>
          <w:p w14:paraId="76A8E544" w14:textId="77777777" w:rsidR="00B12C21" w:rsidRPr="007932AA" w:rsidRDefault="00B12C21" w:rsidP="004A596E">
            <w:pPr>
              <w:pStyle w:val="TAL"/>
            </w:pPr>
          </w:p>
        </w:tc>
      </w:tr>
      <w:tr w:rsidR="00B12C21" w:rsidRPr="007932AA" w14:paraId="7BE16148" w14:textId="77777777" w:rsidTr="004A596E">
        <w:tc>
          <w:tcPr>
            <w:tcW w:w="533" w:type="dxa"/>
            <w:tcBorders>
              <w:top w:val="single" w:sz="4" w:space="0" w:color="auto"/>
              <w:left w:val="single" w:sz="4" w:space="0" w:color="auto"/>
              <w:bottom w:val="nil"/>
              <w:right w:val="single" w:sz="4" w:space="0" w:color="auto"/>
            </w:tcBorders>
            <w:hideMark/>
          </w:tcPr>
          <w:p w14:paraId="1B09CBCA" w14:textId="77777777" w:rsidR="00B12C21" w:rsidRPr="007932AA" w:rsidRDefault="00B12C21" w:rsidP="004A596E">
            <w:pPr>
              <w:pStyle w:val="TAH"/>
            </w:pPr>
            <w:r w:rsidRPr="007932AA">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DBBDC7" w14:textId="77777777" w:rsidR="00B12C21" w:rsidRPr="007932AA" w:rsidRDefault="00B12C21" w:rsidP="004A596E">
            <w:pPr>
              <w:pStyle w:val="TAL"/>
            </w:pPr>
            <w:r w:rsidRPr="007932AA">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C5A60" w14:textId="77777777" w:rsidR="00B12C21" w:rsidRPr="007932AA" w:rsidRDefault="00B12C21" w:rsidP="004A596E">
            <w:pPr>
              <w:pStyle w:val="TAC"/>
            </w:pPr>
            <w:r w:rsidRPr="007932AA">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401F8" w14:textId="77777777" w:rsidR="00B12C21" w:rsidRPr="007932AA" w:rsidRDefault="00B12C21" w:rsidP="004A596E">
            <w:pPr>
              <w:pStyle w:val="TAC"/>
            </w:pPr>
            <w:r w:rsidRPr="007932AA">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FC72EA" w14:textId="77777777" w:rsidR="00B12C21" w:rsidRPr="007932AA" w:rsidRDefault="00B12C21" w:rsidP="004A596E">
            <w:pPr>
              <w:pStyle w:val="TAC"/>
            </w:pPr>
            <w:r w:rsidRPr="007932AA">
              <w:t>-78</w:t>
            </w:r>
          </w:p>
        </w:tc>
        <w:tc>
          <w:tcPr>
            <w:tcW w:w="5244" w:type="dxa"/>
            <w:tcBorders>
              <w:top w:val="single" w:sz="4" w:space="0" w:color="auto"/>
              <w:left w:val="single" w:sz="4" w:space="0" w:color="auto"/>
              <w:bottom w:val="single" w:sz="4" w:space="0" w:color="auto"/>
              <w:right w:val="single" w:sz="4" w:space="0" w:color="auto"/>
            </w:tcBorders>
            <w:hideMark/>
          </w:tcPr>
          <w:p w14:paraId="00D16376" w14:textId="77777777" w:rsidR="00B12C21" w:rsidRPr="007932AA" w:rsidRDefault="00B12C21" w:rsidP="004A596E">
            <w:pPr>
              <w:pStyle w:val="TAL"/>
            </w:pPr>
            <w:r w:rsidRPr="007932AA">
              <w:t>Srxlev</w:t>
            </w:r>
            <w:r w:rsidRPr="007932AA">
              <w:rPr>
                <w:vertAlign w:val="subscript"/>
              </w:rPr>
              <w:t>NRCell1</w:t>
            </w:r>
            <w:r w:rsidRPr="007932AA">
              <w:t xml:space="preserve"> &gt; 0 and Squal</w:t>
            </w:r>
            <w:r w:rsidRPr="007932AA">
              <w:rPr>
                <w:vertAlign w:val="subscript"/>
              </w:rPr>
              <w:t>NRCell1</w:t>
            </w:r>
            <w:r w:rsidRPr="007932AA">
              <w:t xml:space="preserve"> &lt; 0</w:t>
            </w:r>
          </w:p>
        </w:tc>
      </w:tr>
      <w:tr w:rsidR="00B12C21" w:rsidRPr="007932AA" w14:paraId="32717F80" w14:textId="77777777" w:rsidTr="004A596E">
        <w:tc>
          <w:tcPr>
            <w:tcW w:w="533" w:type="dxa"/>
            <w:tcBorders>
              <w:top w:val="nil"/>
              <w:left w:val="single" w:sz="4" w:space="0" w:color="auto"/>
              <w:bottom w:val="nil"/>
              <w:right w:val="single" w:sz="4" w:space="0" w:color="auto"/>
            </w:tcBorders>
          </w:tcPr>
          <w:p w14:paraId="105E08F0"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2898EEC" w14:textId="77777777" w:rsidR="00B12C21" w:rsidRPr="007932AA" w:rsidRDefault="00B12C21" w:rsidP="004A596E">
            <w:pPr>
              <w:pStyle w:val="TAL"/>
            </w:pPr>
            <w:r w:rsidRPr="007932AA">
              <w:t>RSRQ</w:t>
            </w:r>
          </w:p>
        </w:tc>
        <w:tc>
          <w:tcPr>
            <w:tcW w:w="709" w:type="dxa"/>
            <w:tcBorders>
              <w:top w:val="single" w:sz="4" w:space="0" w:color="auto"/>
              <w:left w:val="single" w:sz="4" w:space="0" w:color="auto"/>
              <w:bottom w:val="single" w:sz="4" w:space="0" w:color="auto"/>
              <w:right w:val="single" w:sz="4" w:space="0" w:color="auto"/>
            </w:tcBorders>
            <w:hideMark/>
          </w:tcPr>
          <w:p w14:paraId="723C9BE5"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1A3587D2" w14:textId="77777777" w:rsidR="00B12C21" w:rsidRPr="007932AA" w:rsidRDefault="00B12C21" w:rsidP="004A596E">
            <w:pPr>
              <w:pStyle w:val="TAC"/>
            </w:pPr>
            <w:r w:rsidRPr="007932AA">
              <w:t>-12.56</w:t>
            </w:r>
          </w:p>
        </w:tc>
        <w:tc>
          <w:tcPr>
            <w:tcW w:w="851" w:type="dxa"/>
            <w:tcBorders>
              <w:top w:val="single" w:sz="4" w:space="0" w:color="auto"/>
              <w:left w:val="single" w:sz="4" w:space="0" w:color="auto"/>
              <w:bottom w:val="single" w:sz="4" w:space="0" w:color="auto"/>
              <w:right w:val="single" w:sz="4" w:space="0" w:color="auto"/>
            </w:tcBorders>
            <w:hideMark/>
          </w:tcPr>
          <w:p w14:paraId="12A855CA" w14:textId="77777777" w:rsidR="00B12C21" w:rsidRPr="007932AA" w:rsidRDefault="00B12C21" w:rsidP="004A596E">
            <w:pPr>
              <w:pStyle w:val="TAC"/>
            </w:pPr>
            <w:r w:rsidRPr="007932AA">
              <w:t>-10.89</w:t>
            </w:r>
          </w:p>
        </w:tc>
        <w:tc>
          <w:tcPr>
            <w:tcW w:w="5244" w:type="dxa"/>
            <w:tcBorders>
              <w:top w:val="single" w:sz="4" w:space="0" w:color="auto"/>
              <w:left w:val="single" w:sz="4" w:space="0" w:color="auto"/>
              <w:bottom w:val="single" w:sz="4" w:space="0" w:color="auto"/>
              <w:right w:val="single" w:sz="4" w:space="0" w:color="auto"/>
            </w:tcBorders>
          </w:tcPr>
          <w:p w14:paraId="5EEFD955" w14:textId="77777777" w:rsidR="00B12C21" w:rsidRPr="007932AA" w:rsidRDefault="00B12C21" w:rsidP="004A596E">
            <w:pPr>
              <w:pStyle w:val="TAL"/>
            </w:pPr>
          </w:p>
        </w:tc>
      </w:tr>
      <w:tr w:rsidR="00B12C21" w:rsidRPr="007932AA" w14:paraId="446A35FE" w14:textId="77777777" w:rsidTr="004A596E">
        <w:tc>
          <w:tcPr>
            <w:tcW w:w="533" w:type="dxa"/>
            <w:tcBorders>
              <w:top w:val="nil"/>
              <w:left w:val="single" w:sz="4" w:space="0" w:color="auto"/>
              <w:bottom w:val="nil"/>
              <w:right w:val="single" w:sz="4" w:space="0" w:color="auto"/>
            </w:tcBorders>
          </w:tcPr>
          <w:p w14:paraId="47352160"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C4E2B7A" w14:textId="77777777" w:rsidR="00B12C21" w:rsidRPr="007932AA" w:rsidRDefault="00B12C21" w:rsidP="004A596E">
            <w:pPr>
              <w:pStyle w:val="TAL"/>
            </w:pPr>
            <w:r w:rsidRPr="007932AA">
              <w:t>Noc</w:t>
            </w:r>
          </w:p>
        </w:tc>
        <w:tc>
          <w:tcPr>
            <w:tcW w:w="709" w:type="dxa"/>
            <w:tcBorders>
              <w:top w:val="single" w:sz="4" w:space="0" w:color="auto"/>
              <w:left w:val="single" w:sz="4" w:space="0" w:color="auto"/>
              <w:bottom w:val="single" w:sz="4" w:space="0" w:color="auto"/>
              <w:right w:val="single" w:sz="4" w:space="0" w:color="auto"/>
            </w:tcBorders>
            <w:hideMark/>
          </w:tcPr>
          <w:p w14:paraId="3DE6CBBA" w14:textId="77777777" w:rsidR="00B12C21" w:rsidRPr="007932AA" w:rsidRDefault="00B12C21" w:rsidP="004A596E">
            <w:pPr>
              <w:pStyle w:val="TAC"/>
            </w:pPr>
            <w:r w:rsidRPr="007932AA">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A226155" w14:textId="77777777" w:rsidR="00B12C21" w:rsidRPr="007932AA" w:rsidRDefault="00B12C21" w:rsidP="004A596E">
            <w:pPr>
              <w:pStyle w:val="TAC"/>
            </w:pPr>
            <w:r w:rsidRPr="007932AA">
              <w:t>-94</w:t>
            </w:r>
          </w:p>
        </w:tc>
        <w:tc>
          <w:tcPr>
            <w:tcW w:w="5244" w:type="dxa"/>
            <w:tcBorders>
              <w:top w:val="single" w:sz="4" w:space="0" w:color="auto"/>
              <w:left w:val="single" w:sz="4" w:space="0" w:color="auto"/>
              <w:bottom w:val="single" w:sz="4" w:space="0" w:color="auto"/>
              <w:right w:val="single" w:sz="4" w:space="0" w:color="auto"/>
            </w:tcBorders>
          </w:tcPr>
          <w:p w14:paraId="73FCCDA5" w14:textId="77777777" w:rsidR="00B12C21" w:rsidRPr="007932AA" w:rsidRDefault="00B12C21" w:rsidP="004A596E">
            <w:pPr>
              <w:pStyle w:val="TAL"/>
            </w:pPr>
          </w:p>
        </w:tc>
      </w:tr>
      <w:tr w:rsidR="00B12C21" w:rsidRPr="007932AA" w14:paraId="37E40975" w14:textId="77777777" w:rsidTr="004A596E">
        <w:tc>
          <w:tcPr>
            <w:tcW w:w="533" w:type="dxa"/>
            <w:tcBorders>
              <w:top w:val="nil"/>
              <w:left w:val="single" w:sz="4" w:space="0" w:color="auto"/>
              <w:bottom w:val="nil"/>
              <w:right w:val="single" w:sz="4" w:space="0" w:color="auto"/>
            </w:tcBorders>
          </w:tcPr>
          <w:p w14:paraId="39A61F46"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50A9DA4" w14:textId="77777777" w:rsidR="00B12C21" w:rsidRPr="007932AA" w:rsidRDefault="00B12C21" w:rsidP="004A596E">
            <w:pPr>
              <w:pStyle w:val="TAL"/>
            </w:pPr>
            <w:r w:rsidRPr="007932AA">
              <w:t>Qrxlevmin</w:t>
            </w:r>
          </w:p>
        </w:tc>
        <w:tc>
          <w:tcPr>
            <w:tcW w:w="709" w:type="dxa"/>
            <w:tcBorders>
              <w:top w:val="single" w:sz="4" w:space="0" w:color="auto"/>
              <w:left w:val="single" w:sz="4" w:space="0" w:color="auto"/>
              <w:bottom w:val="single" w:sz="4" w:space="0" w:color="auto"/>
              <w:right w:val="single" w:sz="4" w:space="0" w:color="auto"/>
            </w:tcBorders>
            <w:hideMark/>
          </w:tcPr>
          <w:p w14:paraId="734E74EA" w14:textId="77777777" w:rsidR="00B12C21" w:rsidRPr="007932AA" w:rsidRDefault="00B12C21" w:rsidP="004A596E">
            <w:pPr>
              <w:pStyle w:val="TAC"/>
            </w:pPr>
            <w:r w:rsidRPr="007932AA">
              <w:t>dBm</w:t>
            </w:r>
          </w:p>
        </w:tc>
        <w:tc>
          <w:tcPr>
            <w:tcW w:w="850" w:type="dxa"/>
            <w:tcBorders>
              <w:top w:val="single" w:sz="4" w:space="0" w:color="auto"/>
              <w:left w:val="single" w:sz="4" w:space="0" w:color="auto"/>
              <w:bottom w:val="single" w:sz="4" w:space="0" w:color="auto"/>
              <w:right w:val="single" w:sz="4" w:space="0" w:color="auto"/>
            </w:tcBorders>
            <w:hideMark/>
          </w:tcPr>
          <w:p w14:paraId="23E83B22" w14:textId="77777777" w:rsidR="00B12C21" w:rsidRPr="007932AA" w:rsidRDefault="00B12C21" w:rsidP="004A596E">
            <w:pPr>
              <w:pStyle w:val="TAC"/>
            </w:pPr>
            <w:r w:rsidRPr="007932AA">
              <w:t>-110</w:t>
            </w:r>
          </w:p>
        </w:tc>
        <w:tc>
          <w:tcPr>
            <w:tcW w:w="851" w:type="dxa"/>
            <w:tcBorders>
              <w:top w:val="single" w:sz="4" w:space="0" w:color="auto"/>
              <w:left w:val="single" w:sz="4" w:space="0" w:color="auto"/>
              <w:bottom w:val="single" w:sz="4" w:space="0" w:color="auto"/>
              <w:right w:val="single" w:sz="4" w:space="0" w:color="auto"/>
            </w:tcBorders>
            <w:hideMark/>
          </w:tcPr>
          <w:p w14:paraId="1F314039" w14:textId="77777777" w:rsidR="00B12C21" w:rsidRPr="007932AA" w:rsidRDefault="00B12C21" w:rsidP="004A596E">
            <w:pPr>
              <w:pStyle w:val="TAC"/>
            </w:pPr>
            <w:r w:rsidRPr="007932AA">
              <w:t>-110</w:t>
            </w:r>
          </w:p>
        </w:tc>
        <w:tc>
          <w:tcPr>
            <w:tcW w:w="5244" w:type="dxa"/>
            <w:tcBorders>
              <w:top w:val="single" w:sz="4" w:space="0" w:color="auto"/>
              <w:left w:val="single" w:sz="4" w:space="0" w:color="auto"/>
              <w:bottom w:val="single" w:sz="4" w:space="0" w:color="auto"/>
              <w:right w:val="single" w:sz="4" w:space="0" w:color="auto"/>
            </w:tcBorders>
            <w:hideMark/>
          </w:tcPr>
          <w:p w14:paraId="3F799F60" w14:textId="77777777" w:rsidR="00B12C21" w:rsidRPr="007932AA" w:rsidRDefault="00B12C21" w:rsidP="004A596E"/>
        </w:tc>
      </w:tr>
      <w:tr w:rsidR="00B12C21" w:rsidRPr="007932AA" w14:paraId="1403706D" w14:textId="77777777" w:rsidTr="004A596E">
        <w:tc>
          <w:tcPr>
            <w:tcW w:w="533" w:type="dxa"/>
            <w:tcBorders>
              <w:top w:val="nil"/>
              <w:left w:val="single" w:sz="4" w:space="0" w:color="auto"/>
              <w:bottom w:val="nil"/>
              <w:right w:val="single" w:sz="4" w:space="0" w:color="auto"/>
            </w:tcBorders>
          </w:tcPr>
          <w:p w14:paraId="424B9057"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7ED3457" w14:textId="77777777" w:rsidR="00B12C21" w:rsidRPr="007932AA" w:rsidRDefault="00B12C21" w:rsidP="004A596E">
            <w:pPr>
              <w:pStyle w:val="TAL"/>
            </w:pPr>
            <w:r w:rsidRPr="007932AA">
              <w:t>Qrxlevminoffset</w:t>
            </w:r>
          </w:p>
        </w:tc>
        <w:tc>
          <w:tcPr>
            <w:tcW w:w="709" w:type="dxa"/>
            <w:tcBorders>
              <w:top w:val="single" w:sz="4" w:space="0" w:color="auto"/>
              <w:left w:val="single" w:sz="4" w:space="0" w:color="auto"/>
              <w:bottom w:val="single" w:sz="4" w:space="0" w:color="auto"/>
              <w:right w:val="single" w:sz="4" w:space="0" w:color="auto"/>
            </w:tcBorders>
            <w:hideMark/>
          </w:tcPr>
          <w:p w14:paraId="11FDEC8A"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55681212"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148A0F43" w14:textId="77777777" w:rsidR="00B12C21" w:rsidRPr="007932AA" w:rsidRDefault="00B12C21" w:rsidP="004A596E">
            <w:pPr>
              <w:pStyle w:val="TAC"/>
            </w:pPr>
            <w:r w:rsidRPr="007932AA">
              <w:t>0</w:t>
            </w:r>
          </w:p>
        </w:tc>
        <w:tc>
          <w:tcPr>
            <w:tcW w:w="5244" w:type="dxa"/>
            <w:tcBorders>
              <w:top w:val="single" w:sz="4" w:space="0" w:color="auto"/>
              <w:left w:val="single" w:sz="4" w:space="0" w:color="auto"/>
              <w:bottom w:val="single" w:sz="4" w:space="0" w:color="auto"/>
              <w:right w:val="single" w:sz="4" w:space="0" w:color="auto"/>
            </w:tcBorders>
          </w:tcPr>
          <w:p w14:paraId="0F784533" w14:textId="77777777" w:rsidR="00B12C21" w:rsidRPr="007932AA" w:rsidRDefault="00B12C21" w:rsidP="004A596E">
            <w:pPr>
              <w:pStyle w:val="TAL"/>
            </w:pPr>
          </w:p>
        </w:tc>
      </w:tr>
      <w:tr w:rsidR="00B12C21" w:rsidRPr="007932AA" w14:paraId="3C2EF8E0" w14:textId="77777777" w:rsidTr="004A596E">
        <w:tc>
          <w:tcPr>
            <w:tcW w:w="533" w:type="dxa"/>
            <w:tcBorders>
              <w:top w:val="nil"/>
              <w:left w:val="single" w:sz="4" w:space="0" w:color="auto"/>
              <w:bottom w:val="nil"/>
              <w:right w:val="single" w:sz="4" w:space="0" w:color="auto"/>
            </w:tcBorders>
          </w:tcPr>
          <w:p w14:paraId="62FCB03B"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301AED6" w14:textId="77777777" w:rsidR="00B12C21" w:rsidRPr="007932AA" w:rsidRDefault="00B12C21" w:rsidP="004A596E">
            <w:pPr>
              <w:pStyle w:val="TAL"/>
            </w:pPr>
            <w:r w:rsidRPr="007932AA">
              <w:t>Qqualmin</w:t>
            </w:r>
          </w:p>
        </w:tc>
        <w:tc>
          <w:tcPr>
            <w:tcW w:w="709" w:type="dxa"/>
            <w:tcBorders>
              <w:top w:val="single" w:sz="4" w:space="0" w:color="auto"/>
              <w:left w:val="single" w:sz="4" w:space="0" w:color="auto"/>
              <w:bottom w:val="single" w:sz="4" w:space="0" w:color="auto"/>
              <w:right w:val="single" w:sz="4" w:space="0" w:color="auto"/>
            </w:tcBorders>
            <w:hideMark/>
          </w:tcPr>
          <w:p w14:paraId="429D14B2"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1F2FB90C" w14:textId="77777777" w:rsidR="00B12C21" w:rsidRPr="007932AA" w:rsidRDefault="00B12C21" w:rsidP="004A596E">
            <w:pPr>
              <w:pStyle w:val="TAC"/>
            </w:pPr>
            <w:r w:rsidRPr="007932AA">
              <w:t>-12</w:t>
            </w:r>
          </w:p>
        </w:tc>
        <w:tc>
          <w:tcPr>
            <w:tcW w:w="851" w:type="dxa"/>
            <w:tcBorders>
              <w:top w:val="single" w:sz="4" w:space="0" w:color="auto"/>
              <w:left w:val="single" w:sz="4" w:space="0" w:color="auto"/>
              <w:bottom w:val="single" w:sz="4" w:space="0" w:color="auto"/>
              <w:right w:val="single" w:sz="4" w:space="0" w:color="auto"/>
            </w:tcBorders>
            <w:hideMark/>
          </w:tcPr>
          <w:p w14:paraId="04DAC6AC" w14:textId="77777777" w:rsidR="00B12C21" w:rsidRPr="007932AA" w:rsidRDefault="00B12C21" w:rsidP="004A596E">
            <w:pPr>
              <w:pStyle w:val="TAC"/>
            </w:pPr>
            <w:r w:rsidRPr="007932AA">
              <w:t>-12</w:t>
            </w:r>
          </w:p>
        </w:tc>
        <w:tc>
          <w:tcPr>
            <w:tcW w:w="5244" w:type="dxa"/>
            <w:tcBorders>
              <w:top w:val="single" w:sz="4" w:space="0" w:color="auto"/>
              <w:left w:val="single" w:sz="4" w:space="0" w:color="auto"/>
              <w:bottom w:val="single" w:sz="4" w:space="0" w:color="auto"/>
              <w:right w:val="single" w:sz="4" w:space="0" w:color="auto"/>
            </w:tcBorders>
          </w:tcPr>
          <w:p w14:paraId="580468A2" w14:textId="77777777" w:rsidR="00B12C21" w:rsidRPr="007932AA" w:rsidRDefault="00B12C21" w:rsidP="004A596E">
            <w:pPr>
              <w:pStyle w:val="TAL"/>
            </w:pPr>
          </w:p>
        </w:tc>
      </w:tr>
      <w:tr w:rsidR="00B12C21" w:rsidRPr="007932AA" w14:paraId="50F2A1AF" w14:textId="77777777" w:rsidTr="004A596E">
        <w:tc>
          <w:tcPr>
            <w:tcW w:w="533" w:type="dxa"/>
            <w:tcBorders>
              <w:top w:val="nil"/>
              <w:left w:val="single" w:sz="4" w:space="0" w:color="auto"/>
              <w:bottom w:val="nil"/>
              <w:right w:val="single" w:sz="4" w:space="0" w:color="auto"/>
            </w:tcBorders>
          </w:tcPr>
          <w:p w14:paraId="710E8409"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EC453B" w14:textId="77777777" w:rsidR="00B12C21" w:rsidRPr="007932AA" w:rsidRDefault="00B12C21" w:rsidP="004A596E">
            <w:pPr>
              <w:pStyle w:val="TAL"/>
            </w:pPr>
            <w:r w:rsidRPr="007932AA">
              <w:t>Qqualminoffset</w:t>
            </w:r>
          </w:p>
        </w:tc>
        <w:tc>
          <w:tcPr>
            <w:tcW w:w="709" w:type="dxa"/>
            <w:tcBorders>
              <w:top w:val="single" w:sz="4" w:space="0" w:color="auto"/>
              <w:left w:val="single" w:sz="4" w:space="0" w:color="auto"/>
              <w:bottom w:val="single" w:sz="4" w:space="0" w:color="auto"/>
              <w:right w:val="single" w:sz="4" w:space="0" w:color="auto"/>
            </w:tcBorders>
            <w:hideMark/>
          </w:tcPr>
          <w:p w14:paraId="0728BAEF"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409815C7"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25883A8D" w14:textId="77777777" w:rsidR="00B12C21" w:rsidRPr="007932AA" w:rsidRDefault="00B12C21" w:rsidP="004A596E">
            <w:pPr>
              <w:pStyle w:val="TAC"/>
            </w:pPr>
            <w:r w:rsidRPr="007932AA">
              <w:t>0</w:t>
            </w:r>
          </w:p>
        </w:tc>
        <w:tc>
          <w:tcPr>
            <w:tcW w:w="5244" w:type="dxa"/>
            <w:tcBorders>
              <w:top w:val="single" w:sz="4" w:space="0" w:color="auto"/>
              <w:left w:val="single" w:sz="4" w:space="0" w:color="auto"/>
              <w:bottom w:val="single" w:sz="4" w:space="0" w:color="auto"/>
              <w:right w:val="single" w:sz="4" w:space="0" w:color="auto"/>
            </w:tcBorders>
          </w:tcPr>
          <w:p w14:paraId="763B0318" w14:textId="77777777" w:rsidR="00B12C21" w:rsidRPr="007932AA" w:rsidRDefault="00B12C21" w:rsidP="004A596E">
            <w:pPr>
              <w:pStyle w:val="TAL"/>
            </w:pPr>
          </w:p>
        </w:tc>
      </w:tr>
      <w:tr w:rsidR="00B12C21" w:rsidRPr="007932AA" w14:paraId="6994D887" w14:textId="77777777" w:rsidTr="004A596E">
        <w:tc>
          <w:tcPr>
            <w:tcW w:w="533" w:type="dxa"/>
            <w:tcBorders>
              <w:top w:val="nil"/>
              <w:left w:val="single" w:sz="4" w:space="0" w:color="auto"/>
              <w:bottom w:val="nil"/>
              <w:right w:val="single" w:sz="4" w:space="0" w:color="auto"/>
            </w:tcBorders>
          </w:tcPr>
          <w:p w14:paraId="07319B0F"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1631D1" w14:textId="77777777" w:rsidR="00B12C21" w:rsidRPr="007932AA" w:rsidRDefault="00B12C21" w:rsidP="004A596E">
            <w:pPr>
              <w:pStyle w:val="TAL"/>
            </w:pPr>
            <w:r w:rsidRPr="007932AA">
              <w:t>Pcompensation</w:t>
            </w:r>
          </w:p>
        </w:tc>
        <w:tc>
          <w:tcPr>
            <w:tcW w:w="709" w:type="dxa"/>
            <w:tcBorders>
              <w:top w:val="single" w:sz="4" w:space="0" w:color="auto"/>
              <w:left w:val="single" w:sz="4" w:space="0" w:color="auto"/>
              <w:bottom w:val="single" w:sz="4" w:space="0" w:color="auto"/>
              <w:right w:val="single" w:sz="4" w:space="0" w:color="auto"/>
            </w:tcBorders>
            <w:hideMark/>
          </w:tcPr>
          <w:p w14:paraId="0F81EE94"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06AA5A78" w14:textId="77777777" w:rsidR="00B12C21" w:rsidRPr="007932AA" w:rsidRDefault="00B12C21" w:rsidP="004A596E">
            <w:pPr>
              <w:pStyle w:val="TAC"/>
            </w:pPr>
            <w:r w:rsidRPr="007932AA">
              <w:t>0</w:t>
            </w:r>
          </w:p>
        </w:tc>
        <w:tc>
          <w:tcPr>
            <w:tcW w:w="851" w:type="dxa"/>
            <w:tcBorders>
              <w:top w:val="single" w:sz="4" w:space="0" w:color="auto"/>
              <w:left w:val="single" w:sz="4" w:space="0" w:color="auto"/>
              <w:bottom w:val="single" w:sz="4" w:space="0" w:color="auto"/>
              <w:right w:val="single" w:sz="4" w:space="0" w:color="auto"/>
            </w:tcBorders>
            <w:hideMark/>
          </w:tcPr>
          <w:p w14:paraId="505D51A2" w14:textId="77777777" w:rsidR="00B12C21" w:rsidRPr="007932AA" w:rsidRDefault="00B12C21" w:rsidP="004A596E">
            <w:pPr>
              <w:pStyle w:val="TAC"/>
            </w:pPr>
            <w:r w:rsidRPr="007932AA">
              <w:t>0</w:t>
            </w:r>
          </w:p>
        </w:tc>
        <w:tc>
          <w:tcPr>
            <w:tcW w:w="5244" w:type="dxa"/>
            <w:tcBorders>
              <w:top w:val="single" w:sz="4" w:space="0" w:color="auto"/>
              <w:left w:val="single" w:sz="4" w:space="0" w:color="auto"/>
              <w:bottom w:val="single" w:sz="4" w:space="0" w:color="auto"/>
              <w:right w:val="single" w:sz="4" w:space="0" w:color="auto"/>
            </w:tcBorders>
          </w:tcPr>
          <w:p w14:paraId="27119BDB" w14:textId="77777777" w:rsidR="00B12C21" w:rsidRPr="007932AA" w:rsidRDefault="00B12C21" w:rsidP="004A596E">
            <w:pPr>
              <w:pStyle w:val="TAL"/>
            </w:pPr>
          </w:p>
        </w:tc>
      </w:tr>
      <w:tr w:rsidR="00B12C21" w:rsidRPr="007932AA" w14:paraId="7DC0E087" w14:textId="77777777" w:rsidTr="004A596E">
        <w:tc>
          <w:tcPr>
            <w:tcW w:w="533" w:type="dxa"/>
            <w:tcBorders>
              <w:top w:val="nil"/>
              <w:left w:val="single" w:sz="4" w:space="0" w:color="auto"/>
              <w:bottom w:val="nil"/>
              <w:right w:val="single" w:sz="4" w:space="0" w:color="auto"/>
            </w:tcBorders>
          </w:tcPr>
          <w:p w14:paraId="0E43A72F"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4717E61" w14:textId="77777777" w:rsidR="00B12C21" w:rsidRPr="007932AA" w:rsidRDefault="00B12C21" w:rsidP="004A596E">
            <w:pPr>
              <w:pStyle w:val="TAL"/>
            </w:pPr>
            <w:r w:rsidRPr="007932AA">
              <w:t>Srxlev*</w:t>
            </w:r>
          </w:p>
        </w:tc>
        <w:tc>
          <w:tcPr>
            <w:tcW w:w="709" w:type="dxa"/>
            <w:tcBorders>
              <w:top w:val="single" w:sz="4" w:space="0" w:color="auto"/>
              <w:left w:val="single" w:sz="4" w:space="0" w:color="auto"/>
              <w:bottom w:val="single" w:sz="4" w:space="0" w:color="auto"/>
              <w:right w:val="single" w:sz="4" w:space="0" w:color="auto"/>
            </w:tcBorders>
            <w:hideMark/>
          </w:tcPr>
          <w:p w14:paraId="210A33F2"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hideMark/>
          </w:tcPr>
          <w:p w14:paraId="1F778330" w14:textId="77777777" w:rsidR="00B12C21" w:rsidRPr="007932AA" w:rsidRDefault="00B12C21" w:rsidP="004A596E">
            <w:pPr>
              <w:pStyle w:val="TAC"/>
            </w:pPr>
            <w:r w:rsidRPr="007932AA">
              <w:t>19</w:t>
            </w:r>
          </w:p>
        </w:tc>
        <w:tc>
          <w:tcPr>
            <w:tcW w:w="851" w:type="dxa"/>
            <w:tcBorders>
              <w:top w:val="single" w:sz="4" w:space="0" w:color="auto"/>
              <w:left w:val="single" w:sz="4" w:space="0" w:color="auto"/>
              <w:bottom w:val="single" w:sz="4" w:space="0" w:color="auto"/>
              <w:right w:val="single" w:sz="4" w:space="0" w:color="auto"/>
            </w:tcBorders>
            <w:hideMark/>
          </w:tcPr>
          <w:p w14:paraId="46F08BB9" w14:textId="77777777" w:rsidR="00B12C21" w:rsidRPr="007932AA" w:rsidRDefault="00B12C21" w:rsidP="004A596E">
            <w:pPr>
              <w:pStyle w:val="TAC"/>
            </w:pPr>
            <w:r w:rsidRPr="007932AA">
              <w:t>32</w:t>
            </w:r>
          </w:p>
        </w:tc>
        <w:tc>
          <w:tcPr>
            <w:tcW w:w="5244" w:type="dxa"/>
            <w:tcBorders>
              <w:top w:val="single" w:sz="4" w:space="0" w:color="auto"/>
              <w:left w:val="single" w:sz="4" w:space="0" w:color="auto"/>
              <w:bottom w:val="single" w:sz="4" w:space="0" w:color="auto"/>
              <w:right w:val="single" w:sz="4" w:space="0" w:color="auto"/>
            </w:tcBorders>
            <w:hideMark/>
          </w:tcPr>
          <w:p w14:paraId="152D1665" w14:textId="77777777" w:rsidR="00B12C21" w:rsidRPr="007932AA" w:rsidRDefault="00B12C21" w:rsidP="004A596E">
            <w:pPr>
              <w:pStyle w:val="TAL"/>
            </w:pPr>
            <w:r w:rsidRPr="007932AA">
              <w:t>NR Cell 11 is suitable cell</w:t>
            </w:r>
          </w:p>
        </w:tc>
      </w:tr>
      <w:tr w:rsidR="00B12C21" w:rsidRPr="007932AA" w14:paraId="31693C4E" w14:textId="77777777" w:rsidTr="004A596E">
        <w:tc>
          <w:tcPr>
            <w:tcW w:w="533" w:type="dxa"/>
            <w:tcBorders>
              <w:top w:val="nil"/>
              <w:left w:val="single" w:sz="4" w:space="0" w:color="auto"/>
              <w:bottom w:val="single" w:sz="4" w:space="0" w:color="auto"/>
              <w:right w:val="single" w:sz="4" w:space="0" w:color="auto"/>
            </w:tcBorders>
          </w:tcPr>
          <w:p w14:paraId="6B7291F4" w14:textId="77777777" w:rsidR="00B12C21" w:rsidRPr="007932AA" w:rsidRDefault="00B12C21" w:rsidP="004A596E">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55621AC" w14:textId="77777777" w:rsidR="00B12C21" w:rsidRPr="007932AA" w:rsidRDefault="00B12C21" w:rsidP="004A596E">
            <w:pPr>
              <w:pStyle w:val="TAL"/>
            </w:pPr>
            <w:r w:rsidRPr="007932AA">
              <w:t>Squal*</w:t>
            </w:r>
          </w:p>
        </w:tc>
        <w:tc>
          <w:tcPr>
            <w:tcW w:w="709" w:type="dxa"/>
            <w:tcBorders>
              <w:top w:val="single" w:sz="4" w:space="0" w:color="auto"/>
              <w:left w:val="single" w:sz="4" w:space="0" w:color="auto"/>
              <w:bottom w:val="single" w:sz="4" w:space="0" w:color="auto"/>
              <w:right w:val="single" w:sz="4" w:space="0" w:color="auto"/>
            </w:tcBorders>
            <w:hideMark/>
          </w:tcPr>
          <w:p w14:paraId="745689D7" w14:textId="77777777" w:rsidR="00B12C21" w:rsidRPr="007932AA" w:rsidRDefault="00B12C21" w:rsidP="004A596E">
            <w:pPr>
              <w:pStyle w:val="TAC"/>
            </w:pPr>
            <w:r w:rsidRPr="007932AA">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F2EC73" w14:textId="77777777" w:rsidR="00B12C21" w:rsidRPr="007932AA" w:rsidRDefault="00B12C21" w:rsidP="004A596E">
            <w:pPr>
              <w:pStyle w:val="TAC"/>
            </w:pPr>
            <w:r w:rsidRPr="007932AA">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2065CE9F" w14:textId="77777777" w:rsidR="00B12C21" w:rsidRPr="007932AA" w:rsidRDefault="00B12C21" w:rsidP="004A596E">
            <w:pPr>
              <w:pStyle w:val="TAC"/>
            </w:pPr>
            <w:r w:rsidRPr="007932AA">
              <w:t>1.11</w:t>
            </w:r>
          </w:p>
        </w:tc>
        <w:tc>
          <w:tcPr>
            <w:tcW w:w="5244" w:type="dxa"/>
            <w:tcBorders>
              <w:top w:val="single" w:sz="4" w:space="0" w:color="auto"/>
              <w:left w:val="single" w:sz="4" w:space="0" w:color="auto"/>
              <w:bottom w:val="single" w:sz="4" w:space="0" w:color="auto"/>
              <w:right w:val="single" w:sz="4" w:space="0" w:color="auto"/>
            </w:tcBorders>
          </w:tcPr>
          <w:p w14:paraId="7CB4713D" w14:textId="77777777" w:rsidR="00B12C21" w:rsidRPr="007932AA" w:rsidRDefault="00B12C21" w:rsidP="004A596E">
            <w:pPr>
              <w:pStyle w:val="TAL"/>
            </w:pPr>
          </w:p>
        </w:tc>
      </w:tr>
      <w:tr w:rsidR="00B12C21" w:rsidRPr="007932AA" w14:paraId="546C3BCD" w14:textId="77777777" w:rsidTr="004A596E">
        <w:tc>
          <w:tcPr>
            <w:tcW w:w="9747" w:type="dxa"/>
            <w:gridSpan w:val="6"/>
            <w:tcBorders>
              <w:top w:val="single" w:sz="4" w:space="0" w:color="auto"/>
              <w:left w:val="single" w:sz="4" w:space="0" w:color="auto"/>
              <w:bottom w:val="single" w:sz="4" w:space="0" w:color="auto"/>
              <w:right w:val="single" w:sz="4" w:space="0" w:color="auto"/>
            </w:tcBorders>
            <w:hideMark/>
          </w:tcPr>
          <w:p w14:paraId="2D3B3BA7" w14:textId="77777777" w:rsidR="00B12C21" w:rsidRPr="007932AA" w:rsidRDefault="00B12C21" w:rsidP="004A596E">
            <w:pPr>
              <w:pStyle w:val="TAN"/>
              <w:rPr>
                <w:lang w:eastAsia="en-US"/>
              </w:rPr>
            </w:pPr>
            <w:r w:rsidRPr="007932AA">
              <w:t>Note:</w:t>
            </w:r>
            <w:r w:rsidRPr="007932AA">
              <w:tab/>
              <w:t>The downlink signal level uncertainty is specified in TS 38.508-1</w:t>
            </w:r>
            <w:r w:rsidRPr="007932AA">
              <w:rPr>
                <w:lang w:eastAsia="zh-CN"/>
              </w:rPr>
              <w:t xml:space="preserve"> [4]</w:t>
            </w:r>
            <w:r w:rsidRPr="007932AA">
              <w:t xml:space="preserve"> clause 6.2.2.1</w:t>
            </w:r>
          </w:p>
        </w:tc>
      </w:tr>
    </w:tbl>
    <w:p w14:paraId="573F01E9" w14:textId="77777777" w:rsidR="00B12C21" w:rsidRPr="007932AA" w:rsidRDefault="00B12C21" w:rsidP="00B12C21"/>
    <w:p w14:paraId="27392AB4" w14:textId="43C1520E" w:rsidR="00B12C21" w:rsidRPr="007932AA" w:rsidRDefault="00B12C21" w:rsidP="00B12C21">
      <w:pPr>
        <w:pStyle w:val="TH"/>
      </w:pPr>
      <w:r w:rsidRPr="007932AA">
        <w:t xml:space="preserve">Table 6.1.2.2.3.2-2: </w:t>
      </w:r>
      <w:ins w:id="73" w:author="Rohde &amp; Schwarz" w:date="2022-08-04T17:04:00Z">
        <w:r w:rsidRPr="007932AA">
          <w:t>Void</w:t>
        </w:r>
      </w:ins>
      <w:del w:id="74" w:author="Rohde &amp; Schwarz" w:date="2022-08-04T17:04:00Z">
        <w:r w:rsidRPr="007932AA" w:rsidDel="00B12C21">
          <w:delText>Time instances of cell power level and parameter changes for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B12C21" w:rsidRPr="007932AA" w:rsidDel="00B12C21" w14:paraId="5D7D461E" w14:textId="55BBC92A" w:rsidTr="004A596E">
        <w:trPr>
          <w:del w:id="75" w:author="Rohde &amp; Schwarz" w:date="2022-08-04T17:04:00Z"/>
        </w:trPr>
        <w:tc>
          <w:tcPr>
            <w:tcW w:w="534" w:type="dxa"/>
            <w:tcBorders>
              <w:top w:val="single" w:sz="4" w:space="0" w:color="auto"/>
              <w:left w:val="single" w:sz="4" w:space="0" w:color="auto"/>
              <w:bottom w:val="single" w:sz="4" w:space="0" w:color="auto"/>
              <w:right w:val="single" w:sz="4" w:space="0" w:color="auto"/>
            </w:tcBorders>
          </w:tcPr>
          <w:p w14:paraId="5727F3CF" w14:textId="6A75CC48" w:rsidR="00B12C21" w:rsidRPr="007932AA" w:rsidDel="00B12C21" w:rsidRDefault="00B12C21" w:rsidP="004A596E">
            <w:pPr>
              <w:pStyle w:val="TAH"/>
              <w:rPr>
                <w:del w:id="7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2C143C9" w14:textId="3CF6A78B" w:rsidR="00B12C21" w:rsidRPr="007932AA" w:rsidDel="00B12C21" w:rsidRDefault="00B12C21" w:rsidP="004A596E">
            <w:pPr>
              <w:pStyle w:val="TAH"/>
              <w:rPr>
                <w:del w:id="77" w:author="Rohde &amp; Schwarz" w:date="2022-08-04T17:04:00Z"/>
              </w:rPr>
            </w:pPr>
            <w:del w:id="78" w:author="Rohde &amp; Schwarz" w:date="2022-08-04T17:04:00Z">
              <w:r w:rsidRPr="007932AA" w:rsidDel="00B12C21">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B524BF7" w14:textId="04635DD6" w:rsidR="00B12C21" w:rsidRPr="007932AA" w:rsidDel="00B12C21" w:rsidRDefault="00B12C21" w:rsidP="004A596E">
            <w:pPr>
              <w:pStyle w:val="TAH"/>
              <w:rPr>
                <w:del w:id="79" w:author="Rohde &amp; Schwarz" w:date="2022-08-04T17:04:00Z"/>
              </w:rPr>
            </w:pPr>
            <w:del w:id="80" w:author="Rohde &amp; Schwarz" w:date="2022-08-04T17:04:00Z">
              <w:r w:rsidRPr="007932AA" w:rsidDel="00B12C21">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5F390351" w14:textId="4D91EB0E" w:rsidR="00B12C21" w:rsidRPr="007932AA" w:rsidDel="00B12C21" w:rsidRDefault="00B12C21" w:rsidP="004A596E">
            <w:pPr>
              <w:pStyle w:val="TAH"/>
              <w:rPr>
                <w:del w:id="81" w:author="Rohde &amp; Schwarz" w:date="2022-08-04T17:04:00Z"/>
              </w:rPr>
            </w:pPr>
            <w:del w:id="82" w:author="Rohde &amp; Schwarz" w:date="2022-08-04T17:04:00Z">
              <w:r w:rsidRPr="007932AA" w:rsidDel="00B12C21">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29412A4C" w14:textId="1D4D51C6" w:rsidR="00B12C21" w:rsidRPr="007932AA" w:rsidDel="00B12C21" w:rsidRDefault="00B12C21" w:rsidP="004A596E">
            <w:pPr>
              <w:pStyle w:val="TAH"/>
              <w:rPr>
                <w:del w:id="83" w:author="Rohde &amp; Schwarz" w:date="2022-08-04T17:04:00Z"/>
              </w:rPr>
            </w:pPr>
            <w:del w:id="84" w:author="Rohde &amp; Schwarz" w:date="2022-08-04T17:04:00Z">
              <w:r w:rsidRPr="007932AA" w:rsidDel="00B12C21">
                <w:delText>NR Cell 11</w:delText>
              </w:r>
            </w:del>
          </w:p>
        </w:tc>
        <w:tc>
          <w:tcPr>
            <w:tcW w:w="5246" w:type="dxa"/>
            <w:tcBorders>
              <w:top w:val="single" w:sz="4" w:space="0" w:color="auto"/>
              <w:left w:val="single" w:sz="4" w:space="0" w:color="auto"/>
              <w:bottom w:val="single" w:sz="4" w:space="0" w:color="auto"/>
              <w:right w:val="single" w:sz="4" w:space="0" w:color="auto"/>
            </w:tcBorders>
            <w:hideMark/>
          </w:tcPr>
          <w:p w14:paraId="4400605A" w14:textId="4BB76573" w:rsidR="00B12C21" w:rsidRPr="007932AA" w:rsidDel="00B12C21" w:rsidRDefault="00B12C21" w:rsidP="004A596E">
            <w:pPr>
              <w:pStyle w:val="TAH"/>
              <w:rPr>
                <w:del w:id="85" w:author="Rohde &amp; Schwarz" w:date="2022-08-04T17:04:00Z"/>
              </w:rPr>
            </w:pPr>
            <w:del w:id="86" w:author="Rohde &amp; Schwarz" w:date="2022-08-04T17:04:00Z">
              <w:r w:rsidRPr="007932AA" w:rsidDel="00B12C21">
                <w:delText>Remark</w:delText>
              </w:r>
            </w:del>
          </w:p>
        </w:tc>
      </w:tr>
      <w:tr w:rsidR="00B12C21" w:rsidRPr="007932AA" w:rsidDel="00B12C21" w14:paraId="37E95E89" w14:textId="1AAFD194" w:rsidTr="004A596E">
        <w:trPr>
          <w:del w:id="87" w:author="Rohde &amp; Schwarz" w:date="2022-08-04T17:04:00Z"/>
        </w:trPr>
        <w:tc>
          <w:tcPr>
            <w:tcW w:w="534" w:type="dxa"/>
            <w:vMerge w:val="restart"/>
            <w:tcBorders>
              <w:top w:val="single" w:sz="4" w:space="0" w:color="auto"/>
              <w:left w:val="single" w:sz="4" w:space="0" w:color="auto"/>
              <w:bottom w:val="single" w:sz="4" w:space="0" w:color="auto"/>
              <w:right w:val="single" w:sz="4" w:space="0" w:color="auto"/>
            </w:tcBorders>
            <w:hideMark/>
          </w:tcPr>
          <w:p w14:paraId="29F7DC8B" w14:textId="33223536" w:rsidR="00B12C21" w:rsidRPr="007932AA" w:rsidDel="00B12C21" w:rsidRDefault="00B12C21" w:rsidP="004A596E">
            <w:pPr>
              <w:pStyle w:val="TAH"/>
              <w:rPr>
                <w:del w:id="88" w:author="Rohde &amp; Schwarz" w:date="2022-08-04T17:04:00Z"/>
              </w:rPr>
            </w:pPr>
            <w:del w:id="89" w:author="Rohde &amp; Schwarz" w:date="2022-08-04T17:04:00Z">
              <w:r w:rsidRPr="007932AA" w:rsidDel="00B12C21">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4D48CB3" w14:textId="7FA7A23B" w:rsidR="00B12C21" w:rsidRPr="007932AA" w:rsidDel="00B12C21" w:rsidRDefault="00B12C21" w:rsidP="004A596E">
            <w:pPr>
              <w:pStyle w:val="TAL"/>
              <w:rPr>
                <w:del w:id="90" w:author="Rohde &amp; Schwarz" w:date="2022-08-04T17:04:00Z"/>
              </w:rPr>
            </w:pPr>
            <w:del w:id="91" w:author="Rohde &amp; Schwarz" w:date="2022-08-04T17:04:00Z">
              <w:r w:rsidRPr="007932AA" w:rsidDel="00B12C21">
                <w:delText>SS/PBCH</w:delText>
              </w:r>
            </w:del>
          </w:p>
          <w:p w14:paraId="09267E74" w14:textId="0D6152EE" w:rsidR="00B12C21" w:rsidRPr="007932AA" w:rsidDel="00B12C21" w:rsidRDefault="00B12C21" w:rsidP="004A596E">
            <w:pPr>
              <w:pStyle w:val="TAL"/>
              <w:rPr>
                <w:del w:id="92" w:author="Rohde &amp; Schwarz" w:date="2022-08-04T17:04:00Z"/>
              </w:rPr>
            </w:pPr>
            <w:del w:id="93" w:author="Rohde &amp; Schwarz" w:date="2022-08-04T17:04:00Z">
              <w:r w:rsidRPr="007932AA"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CDF04C" w14:textId="33FC82EB" w:rsidR="00B12C21" w:rsidRPr="007932AA" w:rsidDel="00B12C21" w:rsidRDefault="00B12C21" w:rsidP="004A596E">
            <w:pPr>
              <w:pStyle w:val="TAC"/>
              <w:rPr>
                <w:del w:id="94" w:author="Rohde &amp; Schwarz" w:date="2022-08-04T17:04:00Z"/>
              </w:rPr>
            </w:pPr>
            <w:del w:id="95" w:author="Rohde &amp; Schwarz" w:date="2022-08-04T17:04:00Z">
              <w:r w:rsidRPr="007932AA"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0B886A61" w14:textId="58D18DD9" w:rsidR="00B12C21" w:rsidRPr="007932AA" w:rsidDel="00B12C21" w:rsidRDefault="00B12C21" w:rsidP="004A596E">
            <w:pPr>
              <w:pStyle w:val="TAC"/>
              <w:rPr>
                <w:del w:id="96" w:author="Rohde &amp; Schwarz" w:date="2022-08-04T17:04:00Z"/>
              </w:rPr>
            </w:pPr>
            <w:del w:id="97"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B65CBC1" w14:textId="5EB74ACE" w:rsidR="00B12C21" w:rsidRPr="007932AA" w:rsidDel="00B12C21" w:rsidRDefault="00B12C21" w:rsidP="004A596E">
            <w:pPr>
              <w:pStyle w:val="TAC"/>
              <w:rPr>
                <w:del w:id="98" w:author="Rohde &amp; Schwarz" w:date="2022-08-04T17:04:00Z"/>
              </w:rPr>
            </w:pPr>
            <w:del w:id="99" w:author="Rohde &amp; Schwarz" w:date="2022-08-04T17:04:00Z">
              <w:r w:rsidRPr="007932AA"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466DA6" w14:textId="4BABD8FA" w:rsidR="00B12C21" w:rsidRPr="007932AA" w:rsidDel="00B12C21" w:rsidRDefault="00B12C21" w:rsidP="004A596E">
            <w:pPr>
              <w:pStyle w:val="TAL"/>
              <w:rPr>
                <w:del w:id="100" w:author="Rohde &amp; Schwarz" w:date="2022-08-04T17:04:00Z"/>
              </w:rPr>
            </w:pPr>
            <w:del w:id="101" w:author="Rohde &amp; Schwarz" w:date="2022-08-04T17:04:00Z">
              <w:r w:rsidRPr="007932AA" w:rsidDel="00B12C21">
                <w:delText>The power level value is such to satisfy Srxlev</w:delText>
              </w:r>
              <w:r w:rsidRPr="007932AA" w:rsidDel="00B12C21">
                <w:rPr>
                  <w:vertAlign w:val="subscript"/>
                </w:rPr>
                <w:delText>NRCell1</w:delText>
              </w:r>
              <w:r w:rsidRPr="007932AA" w:rsidDel="00B12C21">
                <w:delText xml:space="preserve"> &gt; 0 and Squal</w:delText>
              </w:r>
              <w:r w:rsidRPr="007932AA" w:rsidDel="00B12C21">
                <w:rPr>
                  <w:vertAlign w:val="subscript"/>
                </w:rPr>
                <w:delText>NRCell1</w:delText>
              </w:r>
              <w:r w:rsidRPr="007932AA" w:rsidDel="00B12C21">
                <w:delText>&lt; 0 but the UE is able to read the PLMN identity</w:delText>
              </w:r>
            </w:del>
          </w:p>
        </w:tc>
      </w:tr>
      <w:tr w:rsidR="00B12C21" w:rsidRPr="007932AA" w:rsidDel="00B12C21" w14:paraId="6FD180A4" w14:textId="3923B570" w:rsidTr="004A596E">
        <w:trPr>
          <w:del w:id="102"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DC7076" w14:textId="6607DDAD" w:rsidR="00B12C21" w:rsidRPr="007932AA" w:rsidDel="00B12C21" w:rsidRDefault="00B12C21" w:rsidP="004A596E">
            <w:pPr>
              <w:overflowPunct/>
              <w:autoSpaceDE/>
              <w:autoSpaceDN/>
              <w:adjustRightInd/>
              <w:spacing w:after="0"/>
              <w:rPr>
                <w:del w:id="103"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9D3054E" w14:textId="08247709" w:rsidR="00B12C21" w:rsidRPr="007932AA" w:rsidDel="00B12C21" w:rsidRDefault="00B12C21" w:rsidP="004A596E">
            <w:pPr>
              <w:pStyle w:val="TAL"/>
              <w:rPr>
                <w:del w:id="104" w:author="Rohde &amp; Schwarz" w:date="2022-08-04T17:04:00Z"/>
              </w:rPr>
            </w:pPr>
            <w:del w:id="105" w:author="Rohde &amp; Schwarz" w:date="2022-08-04T17:04:00Z">
              <w:r w:rsidRPr="007932AA"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6F7F6224" w14:textId="1CDBEF55" w:rsidR="00B12C21" w:rsidRPr="007932AA" w:rsidDel="00B12C21" w:rsidRDefault="00B12C21" w:rsidP="004A596E">
            <w:pPr>
              <w:pStyle w:val="TAC"/>
              <w:rPr>
                <w:del w:id="106" w:author="Rohde &amp; Schwarz" w:date="2022-08-04T17:04:00Z"/>
              </w:rPr>
            </w:pPr>
            <w:del w:id="107"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4E4F2FF" w14:textId="13140BFE" w:rsidR="00B12C21" w:rsidRPr="007932AA" w:rsidDel="00B12C21" w:rsidRDefault="00B12C21" w:rsidP="004A596E">
            <w:pPr>
              <w:pStyle w:val="TAC"/>
              <w:rPr>
                <w:del w:id="108" w:author="Rohde &amp; Schwarz" w:date="2022-08-04T17:04:00Z"/>
              </w:rPr>
            </w:pPr>
            <w:del w:id="109"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E4AD41C" w14:textId="029303FA" w:rsidR="00B12C21" w:rsidRPr="007932AA" w:rsidDel="00B12C21" w:rsidRDefault="00B12C21" w:rsidP="004A596E">
            <w:pPr>
              <w:pStyle w:val="TAC"/>
              <w:rPr>
                <w:del w:id="110" w:author="Rohde &amp; Schwarz" w:date="2022-08-04T17:04:00Z"/>
              </w:rPr>
            </w:pPr>
            <w:del w:id="111"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7B82E34" w14:textId="5D0C3A41" w:rsidR="00B12C21" w:rsidRPr="007932AA" w:rsidDel="00B12C21" w:rsidRDefault="00B12C21" w:rsidP="004A596E">
            <w:pPr>
              <w:pStyle w:val="TAL"/>
              <w:rPr>
                <w:del w:id="112" w:author="Rohde &amp; Schwarz" w:date="2022-08-04T17:04:00Z"/>
              </w:rPr>
            </w:pPr>
          </w:p>
        </w:tc>
      </w:tr>
      <w:tr w:rsidR="00B12C21" w:rsidRPr="007932AA" w:rsidDel="00B12C21" w14:paraId="6FE7F91F" w14:textId="6497A929" w:rsidTr="004A596E">
        <w:trPr>
          <w:del w:id="113"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341083E" w14:textId="29F4561E" w:rsidR="00B12C21" w:rsidRPr="007932AA" w:rsidDel="00B12C21" w:rsidRDefault="00B12C21" w:rsidP="004A596E">
            <w:pPr>
              <w:overflowPunct/>
              <w:autoSpaceDE/>
              <w:autoSpaceDN/>
              <w:adjustRightInd/>
              <w:spacing w:after="0"/>
              <w:rPr>
                <w:del w:id="114" w:author="Rohde &amp; Schwarz" w:date="2022-08-04T17:04:00Z"/>
                <w:rFonts w:ascii="Arial" w:hAnsi="Arial"/>
                <w:b/>
                <w:sz w:val="18"/>
              </w:rPr>
            </w:pPr>
            <w:bookmarkStart w:id="115"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00E60553" w14:textId="7DAE5270" w:rsidR="00B12C21" w:rsidRPr="007932AA" w:rsidDel="00B12C21" w:rsidRDefault="00B12C21" w:rsidP="004A596E">
            <w:pPr>
              <w:pStyle w:val="TAL"/>
              <w:rPr>
                <w:del w:id="116" w:author="Rohde &amp; Schwarz" w:date="2022-08-04T17:04:00Z"/>
              </w:rPr>
            </w:pPr>
            <w:del w:id="117" w:author="Rohde &amp; Schwarz" w:date="2022-08-04T17:04:00Z">
              <w:r w:rsidRPr="007932AA"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1366E99E" w14:textId="6ECE49EF" w:rsidR="00B12C21" w:rsidRPr="007932AA" w:rsidDel="00B12C21" w:rsidRDefault="00B12C21" w:rsidP="004A596E">
            <w:pPr>
              <w:pStyle w:val="TAC"/>
              <w:rPr>
                <w:del w:id="118" w:author="Rohde &amp; Schwarz" w:date="2022-08-04T17:04:00Z"/>
              </w:rPr>
            </w:pPr>
            <w:del w:id="119" w:author="Rohde &amp; Schwarz" w:date="2022-08-04T17:04:00Z">
              <w:r w:rsidRPr="007932AA"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E1D092B" w14:textId="7D757EAB" w:rsidR="00B12C21" w:rsidRPr="007932AA" w:rsidDel="00B12C21" w:rsidRDefault="00B12C21" w:rsidP="004A596E">
            <w:pPr>
              <w:pStyle w:val="TAC"/>
              <w:rPr>
                <w:del w:id="120" w:author="Rohde &amp; Schwarz" w:date="2022-08-04T17:04:00Z"/>
              </w:rPr>
            </w:pPr>
            <w:del w:id="121"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6AF5B9DB" w14:textId="75554DD4" w:rsidR="00B12C21" w:rsidRPr="007932AA" w:rsidDel="00B12C21" w:rsidRDefault="00B12C21" w:rsidP="004A596E">
            <w:pPr>
              <w:pStyle w:val="TAL"/>
              <w:rPr>
                <w:del w:id="122" w:author="Rohde &amp; Schwarz" w:date="2022-08-04T17:04:00Z"/>
              </w:rPr>
            </w:pPr>
            <w:del w:id="123" w:author="Rohde &amp; Schwarz" w:date="2022-08-04T17:04:00Z">
              <w:r w:rsidRPr="007932AA" w:rsidDel="00B12C21">
                <w:delText>Noc is applied for NRf1</w:delText>
              </w:r>
            </w:del>
          </w:p>
        </w:tc>
      </w:tr>
      <w:tr w:rsidR="00B12C21" w:rsidRPr="007932AA" w:rsidDel="00B12C21" w14:paraId="24E4FB76" w14:textId="42C9092D" w:rsidTr="004A596E">
        <w:trPr>
          <w:del w:id="124"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14D1020" w14:textId="29418082" w:rsidR="00B12C21" w:rsidRPr="007932AA" w:rsidDel="00B12C21" w:rsidRDefault="00B12C21" w:rsidP="004A596E">
            <w:pPr>
              <w:overflowPunct/>
              <w:autoSpaceDE/>
              <w:autoSpaceDN/>
              <w:adjustRightInd/>
              <w:spacing w:after="0"/>
              <w:rPr>
                <w:del w:id="125"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4706AD2" w14:textId="7FB07D7F" w:rsidR="00B12C21" w:rsidRPr="007932AA" w:rsidDel="00B12C21" w:rsidRDefault="00B12C21" w:rsidP="004A596E">
            <w:pPr>
              <w:pStyle w:val="TAL"/>
              <w:rPr>
                <w:del w:id="126" w:author="Rohde &amp; Schwarz" w:date="2022-08-04T17:04:00Z"/>
              </w:rPr>
            </w:pPr>
            <w:del w:id="127" w:author="Rohde &amp; Schwarz" w:date="2022-08-04T17:04:00Z">
              <w:r w:rsidRPr="007932AA"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17BEFA45" w14:textId="049A6CE1" w:rsidR="00B12C21" w:rsidRPr="007932AA" w:rsidDel="00B12C21" w:rsidRDefault="00B12C21" w:rsidP="004A596E">
            <w:pPr>
              <w:pStyle w:val="TAC"/>
              <w:rPr>
                <w:del w:id="128" w:author="Rohde &amp; Schwarz" w:date="2022-08-04T17:04:00Z"/>
              </w:rPr>
            </w:pPr>
            <w:del w:id="129" w:author="Rohde &amp; Schwarz" w:date="2022-08-04T17:04:00Z">
              <w:r w:rsidRPr="007932AA"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1493E5D6" w14:textId="140AC0EB" w:rsidR="00B12C21" w:rsidRPr="007932AA" w:rsidDel="00B12C21" w:rsidRDefault="00B12C21" w:rsidP="004A596E">
            <w:pPr>
              <w:pStyle w:val="TAC"/>
              <w:rPr>
                <w:del w:id="130" w:author="Rohde &amp; Schwarz" w:date="2022-08-04T17:04:00Z"/>
              </w:rPr>
            </w:pPr>
            <w:del w:id="131"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8E50223" w14:textId="0805D007" w:rsidR="00B12C21" w:rsidRPr="007932AA" w:rsidDel="00B12C21" w:rsidRDefault="00B12C21" w:rsidP="004A596E">
            <w:pPr>
              <w:pStyle w:val="TAC"/>
              <w:rPr>
                <w:del w:id="132" w:author="Rohde &amp; Schwarz" w:date="2022-08-04T17:04:00Z"/>
              </w:rPr>
            </w:pPr>
            <w:del w:id="133"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hideMark/>
          </w:tcPr>
          <w:p w14:paraId="548F9F74" w14:textId="620A5E1A" w:rsidR="00B12C21" w:rsidRPr="007932AA" w:rsidDel="00B12C21" w:rsidRDefault="00B12C21" w:rsidP="004A596E">
            <w:pPr>
              <w:pStyle w:val="TAL"/>
              <w:rPr>
                <w:del w:id="134" w:author="Rohde &amp; Schwarz" w:date="2022-08-04T17:04:00Z"/>
              </w:rPr>
            </w:pPr>
          </w:p>
        </w:tc>
      </w:tr>
      <w:bookmarkEnd w:id="115"/>
      <w:tr w:rsidR="00B12C21" w:rsidRPr="007932AA" w:rsidDel="00B12C21" w14:paraId="01497C5A" w14:textId="154C519A" w:rsidTr="004A596E">
        <w:trPr>
          <w:del w:id="135"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F8F9AEE" w14:textId="072AD820" w:rsidR="00B12C21" w:rsidRPr="007932AA" w:rsidDel="00B12C21" w:rsidRDefault="00B12C21" w:rsidP="004A596E">
            <w:pPr>
              <w:overflowPunct/>
              <w:autoSpaceDE/>
              <w:autoSpaceDN/>
              <w:adjustRightInd/>
              <w:spacing w:after="0"/>
              <w:rPr>
                <w:del w:id="136"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3379E16" w14:textId="70C3B03F" w:rsidR="00B12C21" w:rsidRPr="007932AA" w:rsidDel="00B12C21" w:rsidRDefault="00B12C21" w:rsidP="004A596E">
            <w:pPr>
              <w:pStyle w:val="TAL"/>
              <w:rPr>
                <w:del w:id="137" w:author="Rohde &amp; Schwarz" w:date="2022-08-04T17:04:00Z"/>
              </w:rPr>
            </w:pPr>
            <w:del w:id="138" w:author="Rohde &amp; Schwarz" w:date="2022-08-04T17:04:00Z">
              <w:r w:rsidRPr="007932AA"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47B8951F" w14:textId="19AC5FDE" w:rsidR="00B12C21" w:rsidRPr="007932AA" w:rsidDel="00B12C21" w:rsidRDefault="00B12C21" w:rsidP="004A596E">
            <w:pPr>
              <w:pStyle w:val="TAC"/>
              <w:rPr>
                <w:del w:id="139" w:author="Rohde &amp; Schwarz" w:date="2022-08-04T17:04:00Z"/>
              </w:rPr>
            </w:pPr>
            <w:del w:id="140"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3DAC05" w14:textId="192DEAE0" w:rsidR="00B12C21" w:rsidRPr="007932AA" w:rsidDel="00B12C21" w:rsidRDefault="00B12C21" w:rsidP="004A596E">
            <w:pPr>
              <w:pStyle w:val="TAC"/>
              <w:rPr>
                <w:del w:id="141" w:author="Rohde &amp; Schwarz" w:date="2022-08-04T17:04:00Z"/>
              </w:rPr>
            </w:pPr>
            <w:del w:id="142"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BFCE28E" w14:textId="1E861575" w:rsidR="00B12C21" w:rsidRPr="007932AA" w:rsidDel="00B12C21" w:rsidRDefault="00B12C21" w:rsidP="004A596E">
            <w:pPr>
              <w:pStyle w:val="TAC"/>
              <w:rPr>
                <w:del w:id="143" w:author="Rohde &amp; Schwarz" w:date="2022-08-04T17:04:00Z"/>
              </w:rPr>
            </w:pPr>
            <w:del w:id="144"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F8C37E7" w14:textId="18F1F4E2" w:rsidR="00B12C21" w:rsidRPr="007932AA" w:rsidDel="00B12C21" w:rsidRDefault="00B12C21" w:rsidP="004A596E">
            <w:pPr>
              <w:pStyle w:val="TAL"/>
              <w:rPr>
                <w:del w:id="145" w:author="Rohde &amp; Schwarz" w:date="2022-08-04T17:04:00Z"/>
              </w:rPr>
            </w:pPr>
          </w:p>
        </w:tc>
      </w:tr>
      <w:tr w:rsidR="00B12C21" w:rsidRPr="007932AA" w:rsidDel="00B12C21" w14:paraId="1D9C318B" w14:textId="5CB99A66" w:rsidTr="004A596E">
        <w:trPr>
          <w:del w:id="146"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B343D97" w14:textId="2BE35012" w:rsidR="00B12C21" w:rsidRPr="007932AA" w:rsidDel="00B12C21" w:rsidRDefault="00B12C21" w:rsidP="004A596E">
            <w:pPr>
              <w:overflowPunct/>
              <w:autoSpaceDE/>
              <w:autoSpaceDN/>
              <w:adjustRightInd/>
              <w:spacing w:after="0"/>
              <w:rPr>
                <w:del w:id="147"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E2BD334" w14:textId="34FF1354" w:rsidR="00B12C21" w:rsidRPr="007932AA" w:rsidDel="00B12C21" w:rsidRDefault="00B12C21" w:rsidP="004A596E">
            <w:pPr>
              <w:pStyle w:val="TAL"/>
              <w:rPr>
                <w:del w:id="148" w:author="Rohde &amp; Schwarz" w:date="2022-08-04T17:04:00Z"/>
              </w:rPr>
            </w:pPr>
            <w:del w:id="149" w:author="Rohde &amp; Schwarz" w:date="2022-08-04T17:04:00Z">
              <w:r w:rsidRPr="007932AA"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2522EF6" w14:textId="503FFE07" w:rsidR="00B12C21" w:rsidRPr="007932AA" w:rsidDel="00B12C21" w:rsidRDefault="00B12C21" w:rsidP="004A596E">
            <w:pPr>
              <w:pStyle w:val="TAC"/>
              <w:rPr>
                <w:del w:id="150" w:author="Rohde &amp; Schwarz" w:date="2022-08-04T17:04:00Z"/>
              </w:rPr>
            </w:pPr>
            <w:del w:id="151"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5E04843" w14:textId="449FDFCA" w:rsidR="00B12C21" w:rsidRPr="007932AA" w:rsidDel="00B12C21" w:rsidRDefault="00B12C21" w:rsidP="004A596E">
            <w:pPr>
              <w:pStyle w:val="TAC"/>
              <w:rPr>
                <w:del w:id="152" w:author="Rohde &amp; Schwarz" w:date="2022-08-04T17:04:00Z"/>
              </w:rPr>
            </w:pPr>
            <w:del w:id="153"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8413BAF" w14:textId="279D17BF" w:rsidR="00B12C21" w:rsidRPr="007932AA" w:rsidDel="00B12C21" w:rsidRDefault="00B12C21" w:rsidP="004A596E">
            <w:pPr>
              <w:pStyle w:val="TAC"/>
              <w:rPr>
                <w:del w:id="154" w:author="Rohde &amp; Schwarz" w:date="2022-08-04T17:04:00Z"/>
              </w:rPr>
            </w:pPr>
            <w:del w:id="155"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399B8077" w14:textId="50A4C8D6" w:rsidR="00B12C21" w:rsidRPr="007932AA" w:rsidDel="00B12C21" w:rsidRDefault="00B12C21" w:rsidP="004A596E">
            <w:pPr>
              <w:pStyle w:val="TAL"/>
              <w:rPr>
                <w:del w:id="156" w:author="Rohde &amp; Schwarz" w:date="2022-08-04T17:04:00Z"/>
              </w:rPr>
            </w:pPr>
          </w:p>
        </w:tc>
      </w:tr>
      <w:tr w:rsidR="00B12C21" w:rsidRPr="007932AA" w:rsidDel="00B12C21" w14:paraId="124BE259" w14:textId="078E0F12" w:rsidTr="004A596E">
        <w:trPr>
          <w:del w:id="157"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2572F2" w14:textId="57652108" w:rsidR="00B12C21" w:rsidRPr="007932AA" w:rsidDel="00B12C21" w:rsidRDefault="00B12C21" w:rsidP="004A596E">
            <w:pPr>
              <w:overflowPunct/>
              <w:autoSpaceDE/>
              <w:autoSpaceDN/>
              <w:adjustRightInd/>
              <w:spacing w:after="0"/>
              <w:rPr>
                <w:del w:id="158"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3B77267" w14:textId="6D0907F6" w:rsidR="00B12C21" w:rsidRPr="007932AA" w:rsidDel="00B12C21" w:rsidRDefault="00B12C21" w:rsidP="004A596E">
            <w:pPr>
              <w:pStyle w:val="TAL"/>
              <w:rPr>
                <w:del w:id="159" w:author="Rohde &amp; Schwarz" w:date="2022-08-04T17:04:00Z"/>
              </w:rPr>
            </w:pPr>
            <w:del w:id="160" w:author="Rohde &amp; Schwarz" w:date="2022-08-04T17:04:00Z">
              <w:r w:rsidRPr="007932AA"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7FAC8DA4" w14:textId="5E2ACA95" w:rsidR="00B12C21" w:rsidRPr="007932AA" w:rsidDel="00B12C21" w:rsidRDefault="00B12C21" w:rsidP="004A596E">
            <w:pPr>
              <w:pStyle w:val="TAC"/>
              <w:rPr>
                <w:del w:id="161" w:author="Rohde &amp; Schwarz" w:date="2022-08-04T17:04:00Z"/>
              </w:rPr>
            </w:pPr>
            <w:del w:id="162"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C2BD93" w14:textId="6C538F69" w:rsidR="00B12C21" w:rsidRPr="007932AA" w:rsidDel="00B12C21" w:rsidRDefault="00B12C21" w:rsidP="004A596E">
            <w:pPr>
              <w:pStyle w:val="TAC"/>
              <w:rPr>
                <w:del w:id="163" w:author="Rohde &amp; Schwarz" w:date="2022-08-04T17:04:00Z"/>
              </w:rPr>
            </w:pPr>
            <w:del w:id="164"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EF6094" w14:textId="24E63A6F" w:rsidR="00B12C21" w:rsidRPr="007932AA" w:rsidDel="00B12C21" w:rsidRDefault="00B12C21" w:rsidP="004A596E">
            <w:pPr>
              <w:pStyle w:val="TAC"/>
              <w:rPr>
                <w:del w:id="165" w:author="Rohde &amp; Schwarz" w:date="2022-08-04T17:04:00Z"/>
              </w:rPr>
            </w:pPr>
            <w:del w:id="166"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2059061A" w14:textId="2F5C6B53" w:rsidR="00B12C21" w:rsidRPr="007932AA" w:rsidDel="00B12C21" w:rsidRDefault="00B12C21" w:rsidP="004A596E">
            <w:pPr>
              <w:pStyle w:val="TAL"/>
              <w:rPr>
                <w:del w:id="167" w:author="Rohde &amp; Schwarz" w:date="2022-08-04T17:04:00Z"/>
              </w:rPr>
            </w:pPr>
          </w:p>
        </w:tc>
      </w:tr>
      <w:tr w:rsidR="00B12C21" w:rsidRPr="007932AA" w:rsidDel="00B12C21" w14:paraId="4EF38C9F" w14:textId="53703ABB" w:rsidTr="004A596E">
        <w:trPr>
          <w:del w:id="168" w:author="Rohde &amp; Schwarz" w:date="2022-08-04T17:0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4372E14" w14:textId="6FE4D6B0" w:rsidR="00B12C21" w:rsidRPr="007932AA" w:rsidDel="00B12C21" w:rsidRDefault="00B12C21" w:rsidP="004A596E">
            <w:pPr>
              <w:overflowPunct/>
              <w:autoSpaceDE/>
              <w:autoSpaceDN/>
              <w:adjustRightInd/>
              <w:spacing w:after="0"/>
              <w:rPr>
                <w:del w:id="169" w:author="Rohde &amp; Schwarz" w:date="2022-08-04T17:04:00Z"/>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EF5C27" w14:textId="4830127B" w:rsidR="00B12C21" w:rsidRPr="007932AA" w:rsidDel="00B12C21" w:rsidRDefault="00B12C21" w:rsidP="004A596E">
            <w:pPr>
              <w:pStyle w:val="TAL"/>
              <w:rPr>
                <w:del w:id="170" w:author="Rohde &amp; Schwarz" w:date="2022-08-04T17:04:00Z"/>
              </w:rPr>
            </w:pPr>
            <w:del w:id="171" w:author="Rohde &amp; Schwarz" w:date="2022-08-04T17:04:00Z">
              <w:r w:rsidRPr="007932AA"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20AF286D" w14:textId="30C66C6B" w:rsidR="00B12C21" w:rsidRPr="007932AA" w:rsidDel="00B12C21" w:rsidRDefault="00B12C21" w:rsidP="004A596E">
            <w:pPr>
              <w:pStyle w:val="TAC"/>
              <w:rPr>
                <w:del w:id="172" w:author="Rohde &amp; Schwarz" w:date="2022-08-04T17:04:00Z"/>
              </w:rPr>
            </w:pPr>
            <w:del w:id="173"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AAE926B" w14:textId="17B3EC17" w:rsidR="00B12C21" w:rsidRPr="007932AA" w:rsidDel="00B12C21" w:rsidRDefault="00B12C21" w:rsidP="004A596E">
            <w:pPr>
              <w:pStyle w:val="TAC"/>
              <w:rPr>
                <w:del w:id="174" w:author="Rohde &amp; Schwarz" w:date="2022-08-04T17:04:00Z"/>
              </w:rPr>
            </w:pPr>
            <w:del w:id="175"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341540" w14:textId="5D97DC90" w:rsidR="00B12C21" w:rsidRPr="007932AA" w:rsidDel="00B12C21" w:rsidRDefault="00B12C21" w:rsidP="004A596E">
            <w:pPr>
              <w:pStyle w:val="TAC"/>
              <w:rPr>
                <w:del w:id="176" w:author="Rohde &amp; Schwarz" w:date="2022-08-04T17:04:00Z"/>
              </w:rPr>
            </w:pPr>
            <w:del w:id="177"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671FEDD2" w14:textId="25F56D56" w:rsidR="00B12C21" w:rsidRPr="007932AA" w:rsidDel="00B12C21" w:rsidRDefault="00B12C21" w:rsidP="004A596E">
            <w:pPr>
              <w:pStyle w:val="TAL"/>
              <w:rPr>
                <w:del w:id="178" w:author="Rohde &amp; Schwarz" w:date="2022-08-04T17:04:00Z"/>
              </w:rPr>
            </w:pPr>
          </w:p>
        </w:tc>
      </w:tr>
      <w:tr w:rsidR="00B12C21" w:rsidRPr="007932AA" w:rsidDel="00B12C21" w14:paraId="3F333BCF" w14:textId="3F1B71F1" w:rsidTr="004A596E">
        <w:trPr>
          <w:del w:id="179" w:author="Rohde &amp; Schwarz" w:date="2022-08-04T17:04:00Z"/>
        </w:trPr>
        <w:tc>
          <w:tcPr>
            <w:tcW w:w="534" w:type="dxa"/>
            <w:tcBorders>
              <w:top w:val="single" w:sz="4" w:space="0" w:color="auto"/>
              <w:left w:val="single" w:sz="4" w:space="0" w:color="auto"/>
              <w:bottom w:val="nil"/>
              <w:right w:val="single" w:sz="4" w:space="0" w:color="auto"/>
            </w:tcBorders>
            <w:hideMark/>
          </w:tcPr>
          <w:p w14:paraId="706688D9" w14:textId="30DBAA45" w:rsidR="00B12C21" w:rsidRPr="007932AA" w:rsidDel="00B12C21" w:rsidRDefault="00B12C21" w:rsidP="004A596E">
            <w:pPr>
              <w:pStyle w:val="TAH"/>
              <w:rPr>
                <w:del w:id="180" w:author="Rohde &amp; Schwarz" w:date="2022-08-04T17:04:00Z"/>
              </w:rPr>
            </w:pPr>
            <w:del w:id="181" w:author="Rohde &amp; Schwarz" w:date="2022-08-04T17:04:00Z">
              <w:r w:rsidRPr="007932AA" w:rsidDel="00B12C21">
                <w:lastRenderedPageBreak/>
                <w:delText>T2</w:delText>
              </w:r>
            </w:del>
          </w:p>
        </w:tc>
        <w:tc>
          <w:tcPr>
            <w:tcW w:w="1560" w:type="dxa"/>
            <w:tcBorders>
              <w:top w:val="single" w:sz="4" w:space="0" w:color="auto"/>
              <w:left w:val="single" w:sz="4" w:space="0" w:color="auto"/>
              <w:bottom w:val="single" w:sz="4" w:space="0" w:color="auto"/>
              <w:right w:val="single" w:sz="4" w:space="0" w:color="auto"/>
            </w:tcBorders>
            <w:hideMark/>
          </w:tcPr>
          <w:p w14:paraId="289CEBEA" w14:textId="4379F729" w:rsidR="00B12C21" w:rsidRPr="007932AA" w:rsidDel="00B12C21" w:rsidRDefault="00B12C21" w:rsidP="004A596E">
            <w:pPr>
              <w:pStyle w:val="TAL"/>
              <w:rPr>
                <w:del w:id="182" w:author="Rohde &amp; Schwarz" w:date="2022-08-04T17:04:00Z"/>
              </w:rPr>
            </w:pPr>
            <w:del w:id="183" w:author="Rohde &amp; Schwarz" w:date="2022-08-04T17:04:00Z">
              <w:r w:rsidRPr="007932AA" w:rsidDel="00B12C21">
                <w:delText>SS/PBCH</w:delText>
              </w:r>
            </w:del>
          </w:p>
          <w:p w14:paraId="271325E2" w14:textId="101547AA" w:rsidR="00B12C21" w:rsidRPr="007932AA" w:rsidDel="00B12C21" w:rsidRDefault="00B12C21" w:rsidP="004A596E">
            <w:pPr>
              <w:pStyle w:val="TAL"/>
              <w:rPr>
                <w:del w:id="184" w:author="Rohde &amp; Schwarz" w:date="2022-08-04T17:04:00Z"/>
              </w:rPr>
            </w:pPr>
            <w:del w:id="185" w:author="Rohde &amp; Schwarz" w:date="2022-08-04T17:04:00Z">
              <w:r w:rsidRPr="007932AA" w:rsidDel="00B12C21">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24A11995" w14:textId="72C49BD4" w:rsidR="00B12C21" w:rsidRPr="007932AA" w:rsidDel="00B12C21" w:rsidRDefault="00B12C21" w:rsidP="004A596E">
            <w:pPr>
              <w:pStyle w:val="TAC"/>
              <w:rPr>
                <w:del w:id="186" w:author="Rohde &amp; Schwarz" w:date="2022-08-04T17:04:00Z"/>
              </w:rPr>
            </w:pPr>
            <w:del w:id="187" w:author="Rohde &amp; Schwarz" w:date="2022-08-04T17:04:00Z">
              <w:r w:rsidRPr="007932AA" w:rsidDel="00B12C21">
                <w:delText>dBm/SCS</w:delText>
              </w:r>
            </w:del>
          </w:p>
        </w:tc>
        <w:tc>
          <w:tcPr>
            <w:tcW w:w="850" w:type="dxa"/>
            <w:tcBorders>
              <w:top w:val="single" w:sz="4" w:space="0" w:color="auto"/>
              <w:left w:val="single" w:sz="4" w:space="0" w:color="auto"/>
              <w:bottom w:val="single" w:sz="4" w:space="0" w:color="auto"/>
              <w:right w:val="single" w:sz="4" w:space="0" w:color="auto"/>
            </w:tcBorders>
            <w:hideMark/>
          </w:tcPr>
          <w:p w14:paraId="535F31BC" w14:textId="037B271A" w:rsidR="00B12C21" w:rsidRPr="007932AA" w:rsidDel="00B12C21" w:rsidRDefault="00B12C21" w:rsidP="004A596E">
            <w:pPr>
              <w:pStyle w:val="TAC"/>
              <w:rPr>
                <w:del w:id="188" w:author="Rohde &amp; Schwarz" w:date="2022-08-04T17:04:00Z"/>
              </w:rPr>
            </w:pPr>
            <w:del w:id="189"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0603D384" w14:textId="24B4A3E5" w:rsidR="00B12C21" w:rsidRPr="007932AA" w:rsidDel="00B12C21" w:rsidRDefault="00B12C21" w:rsidP="004A596E">
            <w:pPr>
              <w:pStyle w:val="TAC"/>
              <w:rPr>
                <w:del w:id="190" w:author="Rohde &amp; Schwarz" w:date="2022-08-04T17:04:00Z"/>
              </w:rPr>
            </w:pPr>
            <w:del w:id="191" w:author="Rohde &amp; Schwarz" w:date="2022-08-04T17:04:00Z">
              <w:r w:rsidRPr="007932AA" w:rsidDel="00B12C21">
                <w:delText>Off</w:delText>
              </w:r>
            </w:del>
          </w:p>
        </w:tc>
        <w:tc>
          <w:tcPr>
            <w:tcW w:w="5246" w:type="dxa"/>
            <w:tcBorders>
              <w:top w:val="single" w:sz="4" w:space="0" w:color="auto"/>
              <w:left w:val="single" w:sz="4" w:space="0" w:color="auto"/>
              <w:bottom w:val="single" w:sz="4" w:space="0" w:color="auto"/>
              <w:right w:val="single" w:sz="4" w:space="0" w:color="auto"/>
            </w:tcBorders>
            <w:hideMark/>
          </w:tcPr>
          <w:p w14:paraId="5BD616BD" w14:textId="41E3114C" w:rsidR="00B12C21" w:rsidRPr="007932AA" w:rsidDel="00B12C21" w:rsidRDefault="00B12C21" w:rsidP="004A596E">
            <w:pPr>
              <w:pStyle w:val="TAL"/>
              <w:rPr>
                <w:del w:id="192" w:author="Rohde &amp; Schwarz" w:date="2022-08-04T17:04:00Z"/>
              </w:rPr>
            </w:pPr>
            <w:del w:id="193" w:author="Rohde &amp; Schwarz" w:date="2022-08-04T17:04:00Z">
              <w:r w:rsidRPr="007932AA" w:rsidDel="00B12C21">
                <w:delText>The power level is such that Srxlev</w:delText>
              </w:r>
              <w:r w:rsidRPr="007932AA" w:rsidDel="00B12C21">
                <w:rPr>
                  <w:vertAlign w:val="subscript"/>
                </w:rPr>
                <w:delText>NRCell1</w:delText>
              </w:r>
              <w:r w:rsidRPr="007932AA" w:rsidDel="00B12C21">
                <w:delText xml:space="preserve"> &gt; 0 and Squal</w:delText>
              </w:r>
              <w:r w:rsidRPr="007932AA" w:rsidDel="00B12C21">
                <w:rPr>
                  <w:vertAlign w:val="subscript"/>
                </w:rPr>
                <w:delText>NRCell1</w:delText>
              </w:r>
              <w:r w:rsidRPr="007932AA" w:rsidDel="00B12C21">
                <w:delText xml:space="preserve"> &gt; 0</w:delText>
              </w:r>
            </w:del>
          </w:p>
        </w:tc>
      </w:tr>
      <w:tr w:rsidR="00B12C21" w:rsidRPr="007932AA" w:rsidDel="00B12C21" w14:paraId="51B18358" w14:textId="7B79BC96" w:rsidTr="004A596E">
        <w:trPr>
          <w:del w:id="194" w:author="Rohde &amp; Schwarz" w:date="2022-08-04T17:04:00Z"/>
        </w:trPr>
        <w:tc>
          <w:tcPr>
            <w:tcW w:w="534" w:type="dxa"/>
            <w:tcBorders>
              <w:top w:val="nil"/>
              <w:left w:val="single" w:sz="4" w:space="0" w:color="auto"/>
              <w:bottom w:val="nil"/>
              <w:right w:val="single" w:sz="4" w:space="0" w:color="auto"/>
            </w:tcBorders>
          </w:tcPr>
          <w:p w14:paraId="2B8A444D" w14:textId="1AEF0285" w:rsidR="00B12C21" w:rsidRPr="007932AA" w:rsidDel="00B12C21" w:rsidRDefault="00B12C21" w:rsidP="004A596E">
            <w:pPr>
              <w:pStyle w:val="TAH"/>
              <w:rPr>
                <w:del w:id="19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6AF81D" w14:textId="67787C1F" w:rsidR="00B12C21" w:rsidRPr="007932AA" w:rsidDel="00B12C21" w:rsidRDefault="00B12C21" w:rsidP="004A596E">
            <w:pPr>
              <w:pStyle w:val="TAL"/>
              <w:rPr>
                <w:del w:id="196" w:author="Rohde &amp; Schwarz" w:date="2022-08-04T17:04:00Z"/>
              </w:rPr>
            </w:pPr>
            <w:del w:id="197" w:author="Rohde &amp; Schwarz" w:date="2022-08-04T17:04:00Z">
              <w:r w:rsidRPr="007932AA"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0CBD6EF1" w14:textId="4106181D" w:rsidR="00B12C21" w:rsidRPr="007932AA" w:rsidDel="00B12C21" w:rsidRDefault="00B12C21" w:rsidP="004A596E">
            <w:pPr>
              <w:pStyle w:val="TAC"/>
              <w:rPr>
                <w:del w:id="198" w:author="Rohde &amp; Schwarz" w:date="2022-08-04T17:04:00Z"/>
              </w:rPr>
            </w:pPr>
            <w:del w:id="199"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5A55D782" w14:textId="73A8F226" w:rsidR="00B12C21" w:rsidRPr="007932AA" w:rsidDel="00B12C21" w:rsidRDefault="00B12C21" w:rsidP="004A596E">
            <w:pPr>
              <w:pStyle w:val="TAC"/>
              <w:rPr>
                <w:del w:id="200" w:author="Rohde &amp; Schwarz" w:date="2022-08-04T17:04:00Z"/>
              </w:rPr>
            </w:pPr>
            <w:del w:id="201"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2A398CC4" w14:textId="4BC27672" w:rsidR="00B12C21" w:rsidRPr="007932AA" w:rsidDel="00B12C21" w:rsidRDefault="00B12C21" w:rsidP="004A596E">
            <w:pPr>
              <w:pStyle w:val="TAC"/>
              <w:rPr>
                <w:del w:id="202" w:author="Rohde &amp; Schwarz" w:date="2022-08-04T17:04:00Z"/>
              </w:rPr>
            </w:pPr>
            <w:del w:id="203"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CD9FC50" w14:textId="7E46C17C" w:rsidR="00B12C21" w:rsidRPr="007932AA" w:rsidDel="00B12C21" w:rsidRDefault="00B12C21" w:rsidP="004A596E">
            <w:pPr>
              <w:pStyle w:val="TAL"/>
              <w:rPr>
                <w:del w:id="204" w:author="Rohde &amp; Schwarz" w:date="2022-08-04T17:04:00Z"/>
              </w:rPr>
            </w:pPr>
          </w:p>
        </w:tc>
      </w:tr>
      <w:tr w:rsidR="00B12C21" w:rsidRPr="007932AA" w:rsidDel="00B12C21" w14:paraId="6A9D63AF" w14:textId="11AA01A0" w:rsidTr="004A596E">
        <w:trPr>
          <w:del w:id="205" w:author="Rohde &amp; Schwarz" w:date="2022-08-04T17:04:00Z"/>
        </w:trPr>
        <w:tc>
          <w:tcPr>
            <w:tcW w:w="534" w:type="dxa"/>
            <w:tcBorders>
              <w:top w:val="nil"/>
              <w:left w:val="single" w:sz="4" w:space="0" w:color="auto"/>
              <w:bottom w:val="nil"/>
              <w:right w:val="single" w:sz="4" w:space="0" w:color="auto"/>
            </w:tcBorders>
          </w:tcPr>
          <w:p w14:paraId="2208B198" w14:textId="0844C127" w:rsidR="00B12C21" w:rsidRPr="007932AA" w:rsidDel="00B12C21" w:rsidRDefault="00B12C21" w:rsidP="004A596E">
            <w:pPr>
              <w:pStyle w:val="TAH"/>
              <w:rPr>
                <w:del w:id="20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4291D9E7" w14:textId="72FC3C97" w:rsidR="00B12C21" w:rsidRPr="007932AA" w:rsidDel="00B12C21" w:rsidRDefault="00B12C21" w:rsidP="004A596E">
            <w:pPr>
              <w:pStyle w:val="TAL"/>
              <w:rPr>
                <w:del w:id="207" w:author="Rohde &amp; Schwarz" w:date="2022-08-04T17:04:00Z"/>
              </w:rPr>
            </w:pPr>
            <w:del w:id="208" w:author="Rohde &amp; Schwarz" w:date="2022-08-04T17:04:00Z">
              <w:r w:rsidRPr="007932AA"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706149E8" w14:textId="047A32FE" w:rsidR="00B12C21" w:rsidRPr="007932AA" w:rsidDel="00B12C21" w:rsidRDefault="00B12C21" w:rsidP="004A596E">
            <w:pPr>
              <w:pStyle w:val="TAC"/>
              <w:rPr>
                <w:del w:id="209" w:author="Rohde &amp; Schwarz" w:date="2022-08-04T17:04:00Z"/>
              </w:rPr>
            </w:pPr>
            <w:del w:id="210" w:author="Rohde &amp; Schwarz" w:date="2022-08-04T17:04:00Z">
              <w:r w:rsidRPr="007932AA"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5F5D4510" w14:textId="11223100" w:rsidR="00B12C21" w:rsidRPr="007932AA" w:rsidDel="00B12C21" w:rsidRDefault="00B12C21" w:rsidP="004A596E">
            <w:pPr>
              <w:pStyle w:val="TAC"/>
              <w:rPr>
                <w:del w:id="211" w:author="Rohde &amp; Schwarz" w:date="2022-08-04T17:04:00Z"/>
              </w:rPr>
            </w:pPr>
            <w:del w:id="212"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82F535A" w14:textId="67BE7C0E" w:rsidR="00B12C21" w:rsidRPr="007932AA" w:rsidDel="00B12C21" w:rsidRDefault="00B12C21" w:rsidP="004A596E">
            <w:pPr>
              <w:pStyle w:val="TAL"/>
              <w:rPr>
                <w:del w:id="213" w:author="Rohde &amp; Schwarz" w:date="2022-08-04T17:04:00Z"/>
              </w:rPr>
            </w:pPr>
          </w:p>
        </w:tc>
      </w:tr>
      <w:tr w:rsidR="00B12C21" w:rsidRPr="007932AA" w:rsidDel="00B12C21" w14:paraId="3FF8B62C" w14:textId="59C867D6" w:rsidTr="004A596E">
        <w:trPr>
          <w:del w:id="214" w:author="Rohde &amp; Schwarz" w:date="2022-08-04T17:04:00Z"/>
        </w:trPr>
        <w:tc>
          <w:tcPr>
            <w:tcW w:w="534" w:type="dxa"/>
            <w:tcBorders>
              <w:top w:val="nil"/>
              <w:left w:val="single" w:sz="4" w:space="0" w:color="auto"/>
              <w:bottom w:val="nil"/>
              <w:right w:val="single" w:sz="4" w:space="0" w:color="auto"/>
            </w:tcBorders>
          </w:tcPr>
          <w:p w14:paraId="33060F0F" w14:textId="420D171D" w:rsidR="00B12C21" w:rsidRPr="007932AA" w:rsidDel="00B12C21" w:rsidRDefault="00B12C21" w:rsidP="004A596E">
            <w:pPr>
              <w:pStyle w:val="TAH"/>
              <w:rPr>
                <w:del w:id="21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A7C8E2A" w14:textId="2DBAA588" w:rsidR="00B12C21" w:rsidRPr="007932AA" w:rsidDel="00B12C21" w:rsidRDefault="00B12C21" w:rsidP="004A596E">
            <w:pPr>
              <w:pStyle w:val="TAL"/>
              <w:rPr>
                <w:del w:id="216" w:author="Rohde &amp; Schwarz" w:date="2022-08-04T17:04:00Z"/>
              </w:rPr>
            </w:pPr>
            <w:del w:id="217" w:author="Rohde &amp; Schwarz" w:date="2022-08-04T17:04:00Z">
              <w:r w:rsidRPr="007932AA"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6766A152" w14:textId="2F6A6B0C" w:rsidR="00B12C21" w:rsidRPr="007932AA" w:rsidDel="00B12C21" w:rsidRDefault="00B12C21" w:rsidP="004A596E">
            <w:pPr>
              <w:pStyle w:val="TAC"/>
              <w:rPr>
                <w:del w:id="218" w:author="Rohde &amp; Schwarz" w:date="2022-08-04T17:04:00Z"/>
              </w:rPr>
            </w:pPr>
            <w:del w:id="219" w:author="Rohde &amp; Schwarz" w:date="2022-08-04T17:04:00Z">
              <w:r w:rsidRPr="007932AA"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6747AC3D" w14:textId="3C474AD2" w:rsidR="00B12C21" w:rsidRPr="007932AA" w:rsidDel="00B12C21" w:rsidRDefault="00B12C21" w:rsidP="004A596E">
            <w:pPr>
              <w:pStyle w:val="TAC"/>
              <w:rPr>
                <w:del w:id="220" w:author="Rohde &amp; Schwarz" w:date="2022-08-04T17:04:00Z"/>
              </w:rPr>
            </w:pPr>
            <w:del w:id="221"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3A79E1D" w14:textId="39ECE7EB" w:rsidR="00B12C21" w:rsidRPr="007932AA" w:rsidDel="00B12C21" w:rsidRDefault="00B12C21" w:rsidP="004A596E">
            <w:pPr>
              <w:pStyle w:val="TAC"/>
              <w:rPr>
                <w:del w:id="222" w:author="Rohde &amp; Schwarz" w:date="2022-08-04T17:04:00Z"/>
              </w:rPr>
            </w:pPr>
            <w:del w:id="223"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069A557" w14:textId="508A0401" w:rsidR="00B12C21" w:rsidRPr="007932AA" w:rsidDel="00B12C21" w:rsidRDefault="00B12C21" w:rsidP="004A596E">
            <w:pPr>
              <w:pStyle w:val="TAL"/>
              <w:rPr>
                <w:del w:id="224" w:author="Rohde &amp; Schwarz" w:date="2022-08-04T17:04:00Z"/>
              </w:rPr>
            </w:pPr>
          </w:p>
        </w:tc>
      </w:tr>
      <w:tr w:rsidR="00B12C21" w:rsidRPr="007932AA" w:rsidDel="00B12C21" w14:paraId="6931A390" w14:textId="47393E84" w:rsidTr="004A596E">
        <w:trPr>
          <w:del w:id="225" w:author="Rohde &amp; Schwarz" w:date="2022-08-04T17:04:00Z"/>
        </w:trPr>
        <w:tc>
          <w:tcPr>
            <w:tcW w:w="534" w:type="dxa"/>
            <w:tcBorders>
              <w:top w:val="nil"/>
              <w:left w:val="single" w:sz="4" w:space="0" w:color="auto"/>
              <w:bottom w:val="nil"/>
              <w:right w:val="single" w:sz="4" w:space="0" w:color="auto"/>
            </w:tcBorders>
          </w:tcPr>
          <w:p w14:paraId="43719F55" w14:textId="784475E6" w:rsidR="00B12C21" w:rsidRPr="007932AA" w:rsidDel="00B12C21" w:rsidRDefault="00B12C21" w:rsidP="004A596E">
            <w:pPr>
              <w:pStyle w:val="TAH"/>
              <w:rPr>
                <w:del w:id="22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8FA688D" w14:textId="488C6F29" w:rsidR="00B12C21" w:rsidRPr="007932AA" w:rsidDel="00B12C21" w:rsidRDefault="00B12C21" w:rsidP="004A596E">
            <w:pPr>
              <w:pStyle w:val="TAL"/>
              <w:rPr>
                <w:del w:id="227" w:author="Rohde &amp; Schwarz" w:date="2022-08-04T17:04:00Z"/>
              </w:rPr>
            </w:pPr>
            <w:del w:id="228" w:author="Rohde &amp; Schwarz" w:date="2022-08-04T17:04:00Z">
              <w:r w:rsidRPr="007932AA"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3989DFE9" w14:textId="36B77974" w:rsidR="00B12C21" w:rsidRPr="007932AA" w:rsidDel="00B12C21" w:rsidRDefault="00B12C21" w:rsidP="004A596E">
            <w:pPr>
              <w:pStyle w:val="TAC"/>
              <w:rPr>
                <w:del w:id="229" w:author="Rohde &amp; Schwarz" w:date="2022-08-04T17:04:00Z"/>
              </w:rPr>
            </w:pPr>
            <w:del w:id="230"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95FBCB1" w14:textId="236F9D90" w:rsidR="00B12C21" w:rsidRPr="007932AA" w:rsidDel="00B12C21" w:rsidRDefault="00B12C21" w:rsidP="004A596E">
            <w:pPr>
              <w:pStyle w:val="TAC"/>
              <w:rPr>
                <w:del w:id="231" w:author="Rohde &amp; Schwarz" w:date="2022-08-04T17:04:00Z"/>
              </w:rPr>
            </w:pPr>
            <w:del w:id="232"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8D6C457" w14:textId="6EF56A87" w:rsidR="00B12C21" w:rsidRPr="007932AA" w:rsidDel="00B12C21" w:rsidRDefault="00B12C21" w:rsidP="004A596E">
            <w:pPr>
              <w:pStyle w:val="TAC"/>
              <w:rPr>
                <w:del w:id="233" w:author="Rohde &amp; Schwarz" w:date="2022-08-04T17:04:00Z"/>
              </w:rPr>
            </w:pPr>
            <w:del w:id="234"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12372921" w14:textId="5804B24E" w:rsidR="00B12C21" w:rsidRPr="007932AA" w:rsidDel="00B12C21" w:rsidRDefault="00B12C21" w:rsidP="004A596E">
            <w:pPr>
              <w:pStyle w:val="TAL"/>
              <w:rPr>
                <w:del w:id="235" w:author="Rohde &amp; Schwarz" w:date="2022-08-04T17:04:00Z"/>
              </w:rPr>
            </w:pPr>
          </w:p>
        </w:tc>
      </w:tr>
      <w:tr w:rsidR="00B12C21" w:rsidRPr="007932AA" w:rsidDel="00B12C21" w14:paraId="4C0ADB9C" w14:textId="56C53061" w:rsidTr="004A596E">
        <w:trPr>
          <w:del w:id="236" w:author="Rohde &amp; Schwarz" w:date="2022-08-04T17:04:00Z"/>
        </w:trPr>
        <w:tc>
          <w:tcPr>
            <w:tcW w:w="534" w:type="dxa"/>
            <w:tcBorders>
              <w:top w:val="nil"/>
              <w:left w:val="single" w:sz="4" w:space="0" w:color="auto"/>
              <w:bottom w:val="nil"/>
              <w:right w:val="single" w:sz="4" w:space="0" w:color="auto"/>
            </w:tcBorders>
          </w:tcPr>
          <w:p w14:paraId="305CBD94" w14:textId="7A20222B" w:rsidR="00B12C21" w:rsidRPr="007932AA" w:rsidDel="00B12C21" w:rsidRDefault="00B12C21" w:rsidP="004A596E">
            <w:pPr>
              <w:pStyle w:val="TAH"/>
              <w:rPr>
                <w:del w:id="237"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0E1B0AD" w14:textId="4F48A489" w:rsidR="00B12C21" w:rsidRPr="007932AA" w:rsidDel="00B12C21" w:rsidRDefault="00B12C21" w:rsidP="004A596E">
            <w:pPr>
              <w:pStyle w:val="TAL"/>
              <w:rPr>
                <w:del w:id="238" w:author="Rohde &amp; Schwarz" w:date="2022-08-04T17:04:00Z"/>
              </w:rPr>
            </w:pPr>
            <w:del w:id="239" w:author="Rohde &amp; Schwarz" w:date="2022-08-04T17:04:00Z">
              <w:r w:rsidRPr="007932AA"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1D43DBDB" w14:textId="289EC9A5" w:rsidR="00B12C21" w:rsidRPr="007932AA" w:rsidDel="00B12C21" w:rsidRDefault="00B12C21" w:rsidP="004A596E">
            <w:pPr>
              <w:pStyle w:val="TAC"/>
              <w:rPr>
                <w:del w:id="240" w:author="Rohde &amp; Schwarz" w:date="2022-08-04T17:04:00Z"/>
              </w:rPr>
            </w:pPr>
            <w:del w:id="241"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F560F8A" w14:textId="214F66DB" w:rsidR="00B12C21" w:rsidRPr="007932AA" w:rsidDel="00B12C21" w:rsidRDefault="00B12C21" w:rsidP="004A596E">
            <w:pPr>
              <w:pStyle w:val="TAC"/>
              <w:rPr>
                <w:del w:id="242" w:author="Rohde &amp; Schwarz" w:date="2022-08-04T17:04:00Z"/>
              </w:rPr>
            </w:pPr>
            <w:del w:id="243"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39EF6B4" w14:textId="204A6048" w:rsidR="00B12C21" w:rsidRPr="007932AA" w:rsidDel="00B12C21" w:rsidRDefault="00B12C21" w:rsidP="004A596E">
            <w:pPr>
              <w:pStyle w:val="TAC"/>
              <w:rPr>
                <w:del w:id="244" w:author="Rohde &amp; Schwarz" w:date="2022-08-04T17:04:00Z"/>
              </w:rPr>
            </w:pPr>
            <w:del w:id="245"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46B1B7F" w14:textId="605C7A1A" w:rsidR="00B12C21" w:rsidRPr="007932AA" w:rsidDel="00B12C21" w:rsidRDefault="00B12C21" w:rsidP="004A596E">
            <w:pPr>
              <w:pStyle w:val="TAL"/>
              <w:rPr>
                <w:del w:id="246" w:author="Rohde &amp; Schwarz" w:date="2022-08-04T17:04:00Z"/>
              </w:rPr>
            </w:pPr>
          </w:p>
        </w:tc>
      </w:tr>
      <w:tr w:rsidR="00B12C21" w:rsidRPr="007932AA" w:rsidDel="00B12C21" w14:paraId="4391815D" w14:textId="2D5E5703" w:rsidTr="004A596E">
        <w:trPr>
          <w:del w:id="247" w:author="Rohde &amp; Schwarz" w:date="2022-08-04T17:04:00Z"/>
        </w:trPr>
        <w:tc>
          <w:tcPr>
            <w:tcW w:w="534" w:type="dxa"/>
            <w:tcBorders>
              <w:top w:val="nil"/>
              <w:left w:val="single" w:sz="4" w:space="0" w:color="auto"/>
              <w:bottom w:val="nil"/>
              <w:right w:val="single" w:sz="4" w:space="0" w:color="auto"/>
            </w:tcBorders>
          </w:tcPr>
          <w:p w14:paraId="5797CEE8" w14:textId="65DDD985" w:rsidR="00B12C21" w:rsidRPr="007932AA" w:rsidDel="00B12C21" w:rsidRDefault="00B12C21" w:rsidP="004A596E">
            <w:pPr>
              <w:pStyle w:val="TAH"/>
              <w:rPr>
                <w:del w:id="248"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5E96EF2" w14:textId="01689E2E" w:rsidR="00B12C21" w:rsidRPr="007932AA" w:rsidDel="00B12C21" w:rsidRDefault="00B12C21" w:rsidP="004A596E">
            <w:pPr>
              <w:pStyle w:val="TAL"/>
              <w:rPr>
                <w:del w:id="249" w:author="Rohde &amp; Schwarz" w:date="2022-08-04T17:04:00Z"/>
              </w:rPr>
            </w:pPr>
            <w:del w:id="250" w:author="Rohde &amp; Schwarz" w:date="2022-08-04T17:04:00Z">
              <w:r w:rsidRPr="007932AA"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75243DC" w14:textId="10E307C4" w:rsidR="00B12C21" w:rsidRPr="007932AA" w:rsidDel="00B12C21" w:rsidRDefault="00B12C21" w:rsidP="004A596E">
            <w:pPr>
              <w:pStyle w:val="TAC"/>
              <w:rPr>
                <w:del w:id="251" w:author="Rohde &amp; Schwarz" w:date="2022-08-04T17:04:00Z"/>
              </w:rPr>
            </w:pPr>
            <w:del w:id="252"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4A0211D5" w14:textId="4E12AEA1" w:rsidR="00B12C21" w:rsidRPr="007932AA" w:rsidDel="00B12C21" w:rsidRDefault="00B12C21" w:rsidP="004A596E">
            <w:pPr>
              <w:pStyle w:val="TAC"/>
              <w:rPr>
                <w:del w:id="253" w:author="Rohde &amp; Schwarz" w:date="2022-08-04T17:04:00Z"/>
              </w:rPr>
            </w:pPr>
            <w:del w:id="254"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C72FA16" w14:textId="6014FD8B" w:rsidR="00B12C21" w:rsidRPr="007932AA" w:rsidDel="00B12C21" w:rsidRDefault="00B12C21" w:rsidP="004A596E">
            <w:pPr>
              <w:pStyle w:val="TAC"/>
              <w:rPr>
                <w:del w:id="255" w:author="Rohde &amp; Schwarz" w:date="2022-08-04T17:04:00Z"/>
              </w:rPr>
            </w:pPr>
            <w:del w:id="256"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71F0F26F" w14:textId="204FB84E" w:rsidR="00B12C21" w:rsidRPr="007932AA" w:rsidDel="00B12C21" w:rsidRDefault="00B12C21" w:rsidP="004A596E">
            <w:pPr>
              <w:pStyle w:val="TAL"/>
              <w:rPr>
                <w:del w:id="257" w:author="Rohde &amp; Schwarz" w:date="2022-08-04T17:04:00Z"/>
              </w:rPr>
            </w:pPr>
          </w:p>
        </w:tc>
      </w:tr>
      <w:tr w:rsidR="00B12C21" w:rsidRPr="007932AA" w:rsidDel="00B12C21" w14:paraId="77C843BE" w14:textId="4D9CD674" w:rsidTr="004A596E">
        <w:trPr>
          <w:del w:id="258" w:author="Rohde &amp; Schwarz" w:date="2022-08-04T17:04:00Z"/>
        </w:trPr>
        <w:tc>
          <w:tcPr>
            <w:tcW w:w="534" w:type="dxa"/>
            <w:tcBorders>
              <w:top w:val="nil"/>
              <w:left w:val="single" w:sz="4" w:space="0" w:color="auto"/>
              <w:bottom w:val="single" w:sz="4" w:space="0" w:color="auto"/>
              <w:right w:val="single" w:sz="4" w:space="0" w:color="auto"/>
            </w:tcBorders>
          </w:tcPr>
          <w:p w14:paraId="401C9C22" w14:textId="173CDD4B" w:rsidR="00B12C21" w:rsidRPr="007932AA" w:rsidDel="00B12C21" w:rsidRDefault="00B12C21" w:rsidP="004A596E">
            <w:pPr>
              <w:pStyle w:val="TAH"/>
              <w:rPr>
                <w:del w:id="259"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49EABE8" w14:textId="1164A045" w:rsidR="00B12C21" w:rsidRPr="007932AA" w:rsidDel="00B12C21" w:rsidRDefault="00B12C21" w:rsidP="004A596E">
            <w:pPr>
              <w:pStyle w:val="TAL"/>
              <w:rPr>
                <w:del w:id="260" w:author="Rohde &amp; Schwarz" w:date="2022-08-04T17:04:00Z"/>
              </w:rPr>
            </w:pPr>
            <w:del w:id="261" w:author="Rohde &amp; Schwarz" w:date="2022-08-04T17:04:00Z">
              <w:r w:rsidRPr="007932AA"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763597CE" w14:textId="31E6F39B" w:rsidR="00B12C21" w:rsidRPr="007932AA" w:rsidDel="00B12C21" w:rsidRDefault="00B12C21" w:rsidP="004A596E">
            <w:pPr>
              <w:pStyle w:val="TAC"/>
              <w:rPr>
                <w:del w:id="262" w:author="Rohde &amp; Schwarz" w:date="2022-08-04T17:04:00Z"/>
              </w:rPr>
            </w:pPr>
            <w:del w:id="263"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10DA058" w14:textId="4E5A788E" w:rsidR="00B12C21" w:rsidRPr="007932AA" w:rsidDel="00B12C21" w:rsidRDefault="00B12C21" w:rsidP="004A596E">
            <w:pPr>
              <w:pStyle w:val="TAC"/>
              <w:rPr>
                <w:del w:id="264" w:author="Rohde &amp; Schwarz" w:date="2022-08-04T17:04:00Z"/>
              </w:rPr>
            </w:pPr>
            <w:del w:id="265"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2CCEFAB" w14:textId="5F3FF9D0" w:rsidR="00B12C21" w:rsidRPr="007932AA" w:rsidDel="00B12C21" w:rsidRDefault="00B12C21" w:rsidP="004A596E">
            <w:pPr>
              <w:pStyle w:val="TAC"/>
              <w:rPr>
                <w:del w:id="266" w:author="Rohde &amp; Schwarz" w:date="2022-08-04T17:04:00Z"/>
              </w:rPr>
            </w:pPr>
            <w:del w:id="267" w:author="Rohde &amp; Schwarz" w:date="2022-08-04T17:04:00Z">
              <w:r w:rsidRPr="007932AA" w:rsidDel="00B12C21">
                <w:delText>-</w:delText>
              </w:r>
            </w:del>
          </w:p>
        </w:tc>
        <w:tc>
          <w:tcPr>
            <w:tcW w:w="5246" w:type="dxa"/>
            <w:tcBorders>
              <w:top w:val="single" w:sz="4" w:space="0" w:color="auto"/>
              <w:left w:val="single" w:sz="4" w:space="0" w:color="auto"/>
              <w:bottom w:val="single" w:sz="4" w:space="0" w:color="auto"/>
              <w:right w:val="single" w:sz="4" w:space="0" w:color="auto"/>
            </w:tcBorders>
          </w:tcPr>
          <w:p w14:paraId="0B13203C" w14:textId="345F7874" w:rsidR="00B12C21" w:rsidRPr="007932AA" w:rsidDel="00B12C21" w:rsidRDefault="00B12C21" w:rsidP="004A596E">
            <w:pPr>
              <w:pStyle w:val="TAL"/>
              <w:rPr>
                <w:del w:id="268" w:author="Rohde &amp; Schwarz" w:date="2022-08-04T17:04:00Z"/>
              </w:rPr>
            </w:pPr>
          </w:p>
        </w:tc>
      </w:tr>
      <w:tr w:rsidR="00B12C21" w:rsidRPr="007932AA" w:rsidDel="00B12C21" w14:paraId="0696E82A" w14:textId="02F790CD" w:rsidTr="004A596E">
        <w:trPr>
          <w:del w:id="269" w:author="Rohde &amp; Schwarz" w:date="2022-08-04T17:04:00Z"/>
        </w:trPr>
        <w:tc>
          <w:tcPr>
            <w:tcW w:w="534" w:type="dxa"/>
            <w:tcBorders>
              <w:top w:val="single" w:sz="4" w:space="0" w:color="auto"/>
              <w:left w:val="single" w:sz="4" w:space="0" w:color="auto"/>
              <w:bottom w:val="nil"/>
              <w:right w:val="single" w:sz="4" w:space="0" w:color="auto"/>
            </w:tcBorders>
            <w:hideMark/>
          </w:tcPr>
          <w:p w14:paraId="58DBCC73" w14:textId="54CFF257" w:rsidR="00B12C21" w:rsidRPr="007932AA" w:rsidDel="00B12C21" w:rsidRDefault="00B12C21" w:rsidP="004A596E">
            <w:pPr>
              <w:pStyle w:val="TAH"/>
              <w:rPr>
                <w:del w:id="270" w:author="Rohde &amp; Schwarz" w:date="2022-08-04T17:04:00Z"/>
              </w:rPr>
            </w:pPr>
            <w:del w:id="271" w:author="Rohde &amp; Schwarz" w:date="2022-08-04T17:04:00Z">
              <w:r w:rsidRPr="007932AA" w:rsidDel="00B12C21">
                <w:delText>T3</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033F4567" w14:textId="76431ECA" w:rsidR="00B12C21" w:rsidRPr="007932AA" w:rsidDel="00B12C21" w:rsidRDefault="00B12C21" w:rsidP="004A596E">
            <w:pPr>
              <w:pStyle w:val="TAL"/>
              <w:rPr>
                <w:del w:id="272" w:author="Rohde &amp; Schwarz" w:date="2022-08-04T17:04:00Z"/>
              </w:rPr>
            </w:pPr>
            <w:del w:id="273" w:author="Rohde &amp; Schwarz" w:date="2022-08-04T17:04:00Z">
              <w:r w:rsidRPr="007932AA" w:rsidDel="00B12C21">
                <w:delText>SS/PBCH SSS EPRE</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D5629EE" w14:textId="2F7370EE" w:rsidR="00B12C21" w:rsidRPr="007932AA" w:rsidDel="00B12C21" w:rsidRDefault="00B12C21" w:rsidP="004A596E">
            <w:pPr>
              <w:pStyle w:val="TAC"/>
              <w:rPr>
                <w:del w:id="274" w:author="Rohde &amp; Schwarz" w:date="2022-08-04T17:04:00Z"/>
              </w:rPr>
            </w:pPr>
            <w:del w:id="275" w:author="Rohde &amp; Schwarz" w:date="2022-08-04T17:04:00Z">
              <w:r w:rsidRPr="007932AA" w:rsidDel="00B12C21">
                <w:delText>dBm/SCS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935B10" w14:textId="3A0AE680" w:rsidR="00B12C21" w:rsidRPr="007932AA" w:rsidDel="00B12C21" w:rsidRDefault="00B12C21" w:rsidP="004A596E">
            <w:pPr>
              <w:pStyle w:val="TAC"/>
              <w:rPr>
                <w:del w:id="276" w:author="Rohde &amp; Schwarz" w:date="2022-08-04T17:04:00Z"/>
              </w:rPr>
            </w:pPr>
            <w:del w:id="277"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9197037" w14:textId="6D77AE3A" w:rsidR="00B12C21" w:rsidRPr="007932AA" w:rsidDel="00B12C21" w:rsidRDefault="00B12C21" w:rsidP="004A596E">
            <w:pPr>
              <w:pStyle w:val="TAC"/>
              <w:rPr>
                <w:del w:id="278" w:author="Rohde &amp; Schwarz" w:date="2022-08-04T17:04:00Z"/>
              </w:rPr>
            </w:pPr>
            <w:del w:id="279"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FF2F466" w14:textId="4043C55E" w:rsidR="00B12C21" w:rsidRPr="007932AA" w:rsidDel="00B12C21" w:rsidRDefault="00B12C21" w:rsidP="004A596E">
            <w:pPr>
              <w:pStyle w:val="TAL"/>
              <w:rPr>
                <w:del w:id="280" w:author="Rohde &amp; Schwarz" w:date="2022-08-04T17:04:00Z"/>
              </w:rPr>
            </w:pPr>
            <w:del w:id="281" w:author="Rohde &amp; Schwarz" w:date="2022-08-04T17:04:00Z">
              <w:r w:rsidRPr="007932AA" w:rsidDel="00B12C21">
                <w:delText>Srxlev</w:delText>
              </w:r>
              <w:r w:rsidRPr="007932AA" w:rsidDel="00B12C21">
                <w:rPr>
                  <w:vertAlign w:val="subscript"/>
                </w:rPr>
                <w:delText>NRCell1</w:delText>
              </w:r>
              <w:r w:rsidRPr="007932AA" w:rsidDel="00B12C21">
                <w:delText xml:space="preserve"> &gt; 0 and Squal</w:delText>
              </w:r>
              <w:r w:rsidRPr="007932AA" w:rsidDel="00B12C21">
                <w:rPr>
                  <w:vertAlign w:val="subscript"/>
                </w:rPr>
                <w:delText>NRCell1</w:delText>
              </w:r>
              <w:r w:rsidRPr="007932AA" w:rsidDel="00B12C21">
                <w:delText xml:space="preserve"> &lt; 0</w:delText>
              </w:r>
            </w:del>
          </w:p>
        </w:tc>
      </w:tr>
      <w:tr w:rsidR="00B12C21" w:rsidRPr="007932AA" w:rsidDel="00B12C21" w14:paraId="3A64D2CA" w14:textId="07ECE155" w:rsidTr="004A596E">
        <w:trPr>
          <w:del w:id="282" w:author="Rohde &amp; Schwarz" w:date="2022-08-04T17:04:00Z"/>
        </w:trPr>
        <w:tc>
          <w:tcPr>
            <w:tcW w:w="534" w:type="dxa"/>
            <w:tcBorders>
              <w:top w:val="nil"/>
              <w:left w:val="single" w:sz="4" w:space="0" w:color="auto"/>
              <w:bottom w:val="nil"/>
              <w:right w:val="single" w:sz="4" w:space="0" w:color="auto"/>
            </w:tcBorders>
          </w:tcPr>
          <w:p w14:paraId="66555771" w14:textId="6E7AC04B" w:rsidR="00B12C21" w:rsidRPr="007932AA" w:rsidDel="00B12C21" w:rsidRDefault="00B12C21" w:rsidP="004A596E">
            <w:pPr>
              <w:pStyle w:val="TAH"/>
              <w:rPr>
                <w:del w:id="28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3086F20" w14:textId="26359A68" w:rsidR="00B12C21" w:rsidRPr="007932AA" w:rsidDel="00B12C21" w:rsidRDefault="00B12C21" w:rsidP="004A596E">
            <w:pPr>
              <w:pStyle w:val="TAL"/>
              <w:rPr>
                <w:del w:id="284" w:author="Rohde &amp; Schwarz" w:date="2022-08-04T17:04:00Z"/>
              </w:rPr>
            </w:pPr>
            <w:del w:id="285" w:author="Rohde &amp; Schwarz" w:date="2022-08-04T17:04:00Z">
              <w:r w:rsidRPr="007932AA" w:rsidDel="00B12C21">
                <w:delText>RSRQ</w:delText>
              </w:r>
            </w:del>
          </w:p>
        </w:tc>
        <w:tc>
          <w:tcPr>
            <w:tcW w:w="709" w:type="dxa"/>
            <w:tcBorders>
              <w:top w:val="single" w:sz="4" w:space="0" w:color="auto"/>
              <w:left w:val="single" w:sz="4" w:space="0" w:color="auto"/>
              <w:bottom w:val="single" w:sz="4" w:space="0" w:color="auto"/>
              <w:right w:val="single" w:sz="4" w:space="0" w:color="auto"/>
            </w:tcBorders>
            <w:hideMark/>
          </w:tcPr>
          <w:p w14:paraId="259C201A" w14:textId="213196AF" w:rsidR="00B12C21" w:rsidRPr="007932AA" w:rsidDel="00B12C21" w:rsidRDefault="00B12C21" w:rsidP="004A596E">
            <w:pPr>
              <w:pStyle w:val="TAC"/>
              <w:rPr>
                <w:del w:id="286" w:author="Rohde &amp; Schwarz" w:date="2022-08-04T17:04:00Z"/>
              </w:rPr>
            </w:pPr>
            <w:del w:id="287"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71885A7C" w14:textId="574C8987" w:rsidR="00B12C21" w:rsidRPr="007932AA" w:rsidDel="00B12C21" w:rsidRDefault="00B12C21" w:rsidP="004A596E">
            <w:pPr>
              <w:pStyle w:val="TAC"/>
              <w:rPr>
                <w:del w:id="288" w:author="Rohde &amp; Schwarz" w:date="2022-08-04T17:04:00Z"/>
              </w:rPr>
            </w:pPr>
            <w:del w:id="289"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7044D79" w14:textId="254D2369" w:rsidR="00B12C21" w:rsidRPr="007932AA" w:rsidDel="00B12C21" w:rsidRDefault="00B12C21" w:rsidP="004A596E">
            <w:pPr>
              <w:pStyle w:val="TAC"/>
              <w:rPr>
                <w:del w:id="290" w:author="Rohde &amp; Schwarz" w:date="2022-08-04T17:04:00Z"/>
              </w:rPr>
            </w:pPr>
            <w:del w:id="291"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1B1CC957" w14:textId="1B54311D" w:rsidR="00B12C21" w:rsidRPr="007932AA" w:rsidDel="00B12C21" w:rsidRDefault="00B12C21" w:rsidP="004A596E">
            <w:pPr>
              <w:pStyle w:val="TAL"/>
              <w:rPr>
                <w:del w:id="292" w:author="Rohde &amp; Schwarz" w:date="2022-08-04T17:04:00Z"/>
              </w:rPr>
            </w:pPr>
          </w:p>
        </w:tc>
      </w:tr>
      <w:tr w:rsidR="00B12C21" w:rsidRPr="007932AA" w:rsidDel="00B12C21" w14:paraId="05576EBF" w14:textId="078E6AA7" w:rsidTr="004A596E">
        <w:trPr>
          <w:del w:id="293" w:author="Rohde &amp; Schwarz" w:date="2022-08-04T17:04:00Z"/>
        </w:trPr>
        <w:tc>
          <w:tcPr>
            <w:tcW w:w="534" w:type="dxa"/>
            <w:tcBorders>
              <w:top w:val="nil"/>
              <w:left w:val="single" w:sz="4" w:space="0" w:color="auto"/>
              <w:bottom w:val="nil"/>
              <w:right w:val="single" w:sz="4" w:space="0" w:color="auto"/>
            </w:tcBorders>
          </w:tcPr>
          <w:p w14:paraId="48F77476" w14:textId="258D2B69" w:rsidR="00B12C21" w:rsidRPr="007932AA" w:rsidDel="00B12C21" w:rsidRDefault="00B12C21" w:rsidP="004A596E">
            <w:pPr>
              <w:pStyle w:val="TAH"/>
              <w:rPr>
                <w:del w:id="29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583BADFB" w14:textId="76E7972A" w:rsidR="00B12C21" w:rsidRPr="007932AA" w:rsidDel="00B12C21" w:rsidRDefault="00B12C21" w:rsidP="004A596E">
            <w:pPr>
              <w:pStyle w:val="TAL"/>
              <w:rPr>
                <w:del w:id="295" w:author="Rohde &amp; Schwarz" w:date="2022-08-04T17:04:00Z"/>
              </w:rPr>
            </w:pPr>
            <w:del w:id="296" w:author="Rohde &amp; Schwarz" w:date="2022-08-04T17:04:00Z">
              <w:r w:rsidRPr="007932AA" w:rsidDel="00B12C21">
                <w:delText>Noc</w:delText>
              </w:r>
            </w:del>
          </w:p>
        </w:tc>
        <w:tc>
          <w:tcPr>
            <w:tcW w:w="709" w:type="dxa"/>
            <w:tcBorders>
              <w:top w:val="single" w:sz="4" w:space="0" w:color="auto"/>
              <w:left w:val="single" w:sz="4" w:space="0" w:color="auto"/>
              <w:bottom w:val="single" w:sz="4" w:space="0" w:color="auto"/>
              <w:right w:val="single" w:sz="4" w:space="0" w:color="auto"/>
            </w:tcBorders>
            <w:hideMark/>
          </w:tcPr>
          <w:p w14:paraId="048E4B3B" w14:textId="4A60138C" w:rsidR="00B12C21" w:rsidRPr="007932AA" w:rsidDel="00B12C21" w:rsidRDefault="00B12C21" w:rsidP="004A596E">
            <w:pPr>
              <w:pStyle w:val="TAC"/>
              <w:rPr>
                <w:del w:id="297" w:author="Rohde &amp; Schwarz" w:date="2022-08-04T17:04:00Z"/>
              </w:rPr>
            </w:pPr>
            <w:del w:id="298" w:author="Rohde &amp; Schwarz" w:date="2022-08-04T17:04:00Z">
              <w:r w:rsidRPr="007932AA" w:rsidDel="00B12C21">
                <w:delText>dBm/SCS</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61E8D020" w14:textId="7C2EB5E5" w:rsidR="00B12C21" w:rsidRPr="007932AA" w:rsidDel="00B12C21" w:rsidRDefault="00B12C21" w:rsidP="004A596E">
            <w:pPr>
              <w:pStyle w:val="TAC"/>
              <w:rPr>
                <w:del w:id="299" w:author="Rohde &amp; Schwarz" w:date="2022-08-04T17:04:00Z"/>
              </w:rPr>
            </w:pPr>
            <w:del w:id="300"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B855695" w14:textId="27050B47" w:rsidR="00B12C21" w:rsidRPr="007932AA" w:rsidDel="00B12C21" w:rsidRDefault="00B12C21" w:rsidP="004A596E">
            <w:pPr>
              <w:pStyle w:val="TAL"/>
              <w:rPr>
                <w:del w:id="301" w:author="Rohde &amp; Schwarz" w:date="2022-08-04T17:04:00Z"/>
              </w:rPr>
            </w:pPr>
          </w:p>
        </w:tc>
      </w:tr>
      <w:tr w:rsidR="00B12C21" w:rsidRPr="007932AA" w:rsidDel="00B12C21" w14:paraId="51B18EE7" w14:textId="4837A953" w:rsidTr="004A596E">
        <w:trPr>
          <w:del w:id="302" w:author="Rohde &amp; Schwarz" w:date="2022-08-04T17:04:00Z"/>
        </w:trPr>
        <w:tc>
          <w:tcPr>
            <w:tcW w:w="534" w:type="dxa"/>
            <w:tcBorders>
              <w:top w:val="nil"/>
              <w:left w:val="single" w:sz="4" w:space="0" w:color="auto"/>
              <w:bottom w:val="nil"/>
              <w:right w:val="single" w:sz="4" w:space="0" w:color="auto"/>
            </w:tcBorders>
          </w:tcPr>
          <w:p w14:paraId="064035FC" w14:textId="7D9E438F" w:rsidR="00B12C21" w:rsidRPr="007932AA" w:rsidDel="00B12C21" w:rsidRDefault="00B12C21" w:rsidP="004A596E">
            <w:pPr>
              <w:pStyle w:val="TAH"/>
              <w:rPr>
                <w:del w:id="303"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863B88C" w14:textId="074F0A2E" w:rsidR="00B12C21" w:rsidRPr="007932AA" w:rsidDel="00B12C21" w:rsidRDefault="00B12C21" w:rsidP="004A596E">
            <w:pPr>
              <w:pStyle w:val="TAL"/>
              <w:rPr>
                <w:del w:id="304" w:author="Rohde &amp; Schwarz" w:date="2022-08-04T17:04:00Z"/>
              </w:rPr>
            </w:pPr>
            <w:del w:id="305" w:author="Rohde &amp; Schwarz" w:date="2022-08-04T17:04:00Z">
              <w:r w:rsidRPr="007932AA" w:rsidDel="00B12C21">
                <w:delText>Qrxlevmin</w:delText>
              </w:r>
            </w:del>
          </w:p>
        </w:tc>
        <w:tc>
          <w:tcPr>
            <w:tcW w:w="709" w:type="dxa"/>
            <w:tcBorders>
              <w:top w:val="single" w:sz="4" w:space="0" w:color="auto"/>
              <w:left w:val="single" w:sz="4" w:space="0" w:color="auto"/>
              <w:bottom w:val="single" w:sz="4" w:space="0" w:color="auto"/>
              <w:right w:val="single" w:sz="4" w:space="0" w:color="auto"/>
            </w:tcBorders>
            <w:hideMark/>
          </w:tcPr>
          <w:p w14:paraId="54ABAEF2" w14:textId="664FFF53" w:rsidR="00B12C21" w:rsidRPr="007932AA" w:rsidDel="00B12C21" w:rsidRDefault="00B12C21" w:rsidP="004A596E">
            <w:pPr>
              <w:pStyle w:val="TAC"/>
              <w:rPr>
                <w:del w:id="306" w:author="Rohde &amp; Schwarz" w:date="2022-08-04T17:04:00Z"/>
              </w:rPr>
            </w:pPr>
            <w:del w:id="307" w:author="Rohde &amp; Schwarz" w:date="2022-08-04T17:04:00Z">
              <w:r w:rsidRPr="007932AA" w:rsidDel="00B12C21">
                <w:delText>dBm</w:delText>
              </w:r>
            </w:del>
          </w:p>
        </w:tc>
        <w:tc>
          <w:tcPr>
            <w:tcW w:w="850" w:type="dxa"/>
            <w:tcBorders>
              <w:top w:val="single" w:sz="4" w:space="0" w:color="auto"/>
              <w:left w:val="single" w:sz="4" w:space="0" w:color="auto"/>
              <w:bottom w:val="single" w:sz="4" w:space="0" w:color="auto"/>
              <w:right w:val="single" w:sz="4" w:space="0" w:color="auto"/>
            </w:tcBorders>
            <w:hideMark/>
          </w:tcPr>
          <w:p w14:paraId="59635CD1" w14:textId="5C07FE63" w:rsidR="00B12C21" w:rsidRPr="007932AA" w:rsidDel="00B12C21" w:rsidRDefault="00B12C21" w:rsidP="004A596E">
            <w:pPr>
              <w:pStyle w:val="TAC"/>
              <w:rPr>
                <w:del w:id="308" w:author="Rohde &amp; Schwarz" w:date="2022-08-04T17:04:00Z"/>
              </w:rPr>
            </w:pPr>
            <w:del w:id="309"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53ECB523" w14:textId="3F78BE09" w:rsidR="00B12C21" w:rsidRPr="007932AA" w:rsidDel="00B12C21" w:rsidRDefault="00B12C21" w:rsidP="004A596E">
            <w:pPr>
              <w:pStyle w:val="TAC"/>
              <w:rPr>
                <w:del w:id="310" w:author="Rohde &amp; Schwarz" w:date="2022-08-04T17:04:00Z"/>
              </w:rPr>
            </w:pPr>
            <w:del w:id="311"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3AEDD92E" w14:textId="161F421A" w:rsidR="00B12C21" w:rsidRPr="007932AA" w:rsidDel="00B12C21" w:rsidRDefault="00B12C21" w:rsidP="004A596E">
            <w:pPr>
              <w:rPr>
                <w:del w:id="312" w:author="Rohde &amp; Schwarz" w:date="2022-08-04T17:04:00Z"/>
              </w:rPr>
            </w:pPr>
          </w:p>
        </w:tc>
      </w:tr>
      <w:tr w:rsidR="00B12C21" w:rsidRPr="007932AA" w:rsidDel="00B12C21" w14:paraId="07BDE9D2" w14:textId="3D1C8D53" w:rsidTr="004A596E">
        <w:trPr>
          <w:del w:id="313" w:author="Rohde &amp; Schwarz" w:date="2022-08-04T17:04:00Z"/>
        </w:trPr>
        <w:tc>
          <w:tcPr>
            <w:tcW w:w="534" w:type="dxa"/>
            <w:tcBorders>
              <w:top w:val="nil"/>
              <w:left w:val="single" w:sz="4" w:space="0" w:color="auto"/>
              <w:bottom w:val="nil"/>
              <w:right w:val="single" w:sz="4" w:space="0" w:color="auto"/>
            </w:tcBorders>
          </w:tcPr>
          <w:p w14:paraId="23C421EA" w14:textId="1A67B2BE" w:rsidR="00B12C21" w:rsidRPr="007932AA" w:rsidDel="00B12C21" w:rsidRDefault="00B12C21" w:rsidP="004A596E">
            <w:pPr>
              <w:pStyle w:val="TAH"/>
              <w:rPr>
                <w:del w:id="314"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3655DA5C" w14:textId="2CB126D7" w:rsidR="00B12C21" w:rsidRPr="007932AA" w:rsidDel="00B12C21" w:rsidRDefault="00B12C21" w:rsidP="004A596E">
            <w:pPr>
              <w:pStyle w:val="TAL"/>
              <w:rPr>
                <w:del w:id="315" w:author="Rohde &amp; Schwarz" w:date="2022-08-04T17:04:00Z"/>
              </w:rPr>
            </w:pPr>
            <w:del w:id="316" w:author="Rohde &amp; Schwarz" w:date="2022-08-04T17:04:00Z">
              <w:r w:rsidRPr="007932AA" w:rsidDel="00B12C21">
                <w:delText>Qrxlevminoffset</w:delText>
              </w:r>
            </w:del>
          </w:p>
        </w:tc>
        <w:tc>
          <w:tcPr>
            <w:tcW w:w="709" w:type="dxa"/>
            <w:tcBorders>
              <w:top w:val="single" w:sz="4" w:space="0" w:color="auto"/>
              <w:left w:val="single" w:sz="4" w:space="0" w:color="auto"/>
              <w:bottom w:val="single" w:sz="4" w:space="0" w:color="auto"/>
              <w:right w:val="single" w:sz="4" w:space="0" w:color="auto"/>
            </w:tcBorders>
            <w:hideMark/>
          </w:tcPr>
          <w:p w14:paraId="16A6D8C9" w14:textId="608C6E83" w:rsidR="00B12C21" w:rsidRPr="007932AA" w:rsidDel="00B12C21" w:rsidRDefault="00B12C21" w:rsidP="004A596E">
            <w:pPr>
              <w:pStyle w:val="TAC"/>
              <w:rPr>
                <w:del w:id="317" w:author="Rohde &amp; Schwarz" w:date="2022-08-04T17:04:00Z"/>
              </w:rPr>
            </w:pPr>
            <w:del w:id="318"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19D756F0" w14:textId="5A2506C6" w:rsidR="00B12C21" w:rsidRPr="007932AA" w:rsidDel="00B12C21" w:rsidRDefault="00B12C21" w:rsidP="004A596E">
            <w:pPr>
              <w:pStyle w:val="TAC"/>
              <w:rPr>
                <w:del w:id="319" w:author="Rohde &amp; Schwarz" w:date="2022-08-04T17:04:00Z"/>
              </w:rPr>
            </w:pPr>
            <w:del w:id="320"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52EE656" w14:textId="5F59040E" w:rsidR="00B12C21" w:rsidRPr="007932AA" w:rsidDel="00B12C21" w:rsidRDefault="00B12C21" w:rsidP="004A596E">
            <w:pPr>
              <w:pStyle w:val="TAC"/>
              <w:rPr>
                <w:del w:id="321" w:author="Rohde &amp; Schwarz" w:date="2022-08-04T17:04:00Z"/>
              </w:rPr>
            </w:pPr>
            <w:del w:id="322" w:author="Rohde &amp; Schwarz" w:date="2022-08-04T17:04:00Z">
              <w:r w:rsidRPr="007932AA"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23477771" w14:textId="74FD8678" w:rsidR="00B12C21" w:rsidRPr="007932AA" w:rsidDel="00B12C21" w:rsidRDefault="00B12C21" w:rsidP="004A596E">
            <w:pPr>
              <w:pStyle w:val="TAL"/>
              <w:rPr>
                <w:del w:id="323" w:author="Rohde &amp; Schwarz" w:date="2022-08-04T17:04:00Z"/>
              </w:rPr>
            </w:pPr>
          </w:p>
        </w:tc>
      </w:tr>
      <w:tr w:rsidR="00B12C21" w:rsidRPr="007932AA" w:rsidDel="00B12C21" w14:paraId="0C6AC9DF" w14:textId="5F4F1643" w:rsidTr="004A596E">
        <w:trPr>
          <w:del w:id="324" w:author="Rohde &amp; Schwarz" w:date="2022-08-04T17:04:00Z"/>
        </w:trPr>
        <w:tc>
          <w:tcPr>
            <w:tcW w:w="534" w:type="dxa"/>
            <w:tcBorders>
              <w:top w:val="nil"/>
              <w:left w:val="single" w:sz="4" w:space="0" w:color="auto"/>
              <w:bottom w:val="nil"/>
              <w:right w:val="single" w:sz="4" w:space="0" w:color="auto"/>
            </w:tcBorders>
          </w:tcPr>
          <w:p w14:paraId="1BBFC082" w14:textId="0B667A01" w:rsidR="00B12C21" w:rsidRPr="007932AA" w:rsidDel="00B12C21" w:rsidRDefault="00B12C21" w:rsidP="004A596E">
            <w:pPr>
              <w:pStyle w:val="TAH"/>
              <w:rPr>
                <w:del w:id="325"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2648FCF1" w14:textId="7887496C" w:rsidR="00B12C21" w:rsidRPr="007932AA" w:rsidDel="00B12C21" w:rsidRDefault="00B12C21" w:rsidP="004A596E">
            <w:pPr>
              <w:pStyle w:val="TAL"/>
              <w:rPr>
                <w:del w:id="326" w:author="Rohde &amp; Schwarz" w:date="2022-08-04T17:04:00Z"/>
              </w:rPr>
            </w:pPr>
            <w:del w:id="327" w:author="Rohde &amp; Schwarz" w:date="2022-08-04T17:04:00Z">
              <w:r w:rsidRPr="007932AA" w:rsidDel="00B12C21">
                <w:delText>Qqualmin</w:delText>
              </w:r>
            </w:del>
          </w:p>
        </w:tc>
        <w:tc>
          <w:tcPr>
            <w:tcW w:w="709" w:type="dxa"/>
            <w:tcBorders>
              <w:top w:val="single" w:sz="4" w:space="0" w:color="auto"/>
              <w:left w:val="single" w:sz="4" w:space="0" w:color="auto"/>
              <w:bottom w:val="single" w:sz="4" w:space="0" w:color="auto"/>
              <w:right w:val="single" w:sz="4" w:space="0" w:color="auto"/>
            </w:tcBorders>
            <w:hideMark/>
          </w:tcPr>
          <w:p w14:paraId="591C687D" w14:textId="41175DBB" w:rsidR="00B12C21" w:rsidRPr="007932AA" w:rsidDel="00B12C21" w:rsidRDefault="00B12C21" w:rsidP="004A596E">
            <w:pPr>
              <w:pStyle w:val="TAC"/>
              <w:rPr>
                <w:del w:id="328" w:author="Rohde &amp; Schwarz" w:date="2022-08-04T17:04:00Z"/>
              </w:rPr>
            </w:pPr>
            <w:del w:id="329"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31E1736E" w14:textId="4915BA7B" w:rsidR="00B12C21" w:rsidRPr="007932AA" w:rsidDel="00B12C21" w:rsidRDefault="00B12C21" w:rsidP="004A596E">
            <w:pPr>
              <w:pStyle w:val="TAC"/>
              <w:rPr>
                <w:del w:id="330" w:author="Rohde &amp; Schwarz" w:date="2022-08-04T17:04:00Z"/>
              </w:rPr>
            </w:pPr>
            <w:del w:id="331"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31160BA5" w14:textId="4B1F28E8" w:rsidR="00B12C21" w:rsidRPr="007932AA" w:rsidDel="00B12C21" w:rsidRDefault="00B12C21" w:rsidP="004A596E">
            <w:pPr>
              <w:pStyle w:val="TAC"/>
              <w:rPr>
                <w:del w:id="332" w:author="Rohde &amp; Schwarz" w:date="2022-08-04T17:04:00Z"/>
              </w:rPr>
            </w:pPr>
            <w:del w:id="333"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35C973C3" w14:textId="05711C15" w:rsidR="00B12C21" w:rsidRPr="007932AA" w:rsidDel="00B12C21" w:rsidRDefault="00B12C21" w:rsidP="004A596E">
            <w:pPr>
              <w:pStyle w:val="TAL"/>
              <w:rPr>
                <w:del w:id="334" w:author="Rohde &amp; Schwarz" w:date="2022-08-04T17:04:00Z"/>
              </w:rPr>
            </w:pPr>
          </w:p>
        </w:tc>
      </w:tr>
      <w:tr w:rsidR="00B12C21" w:rsidRPr="007932AA" w:rsidDel="00B12C21" w14:paraId="3C36E2A5" w14:textId="0FBE172C" w:rsidTr="004A596E">
        <w:trPr>
          <w:del w:id="335" w:author="Rohde &amp; Schwarz" w:date="2022-08-04T17:04:00Z"/>
        </w:trPr>
        <w:tc>
          <w:tcPr>
            <w:tcW w:w="534" w:type="dxa"/>
            <w:tcBorders>
              <w:top w:val="nil"/>
              <w:left w:val="single" w:sz="4" w:space="0" w:color="auto"/>
              <w:bottom w:val="nil"/>
              <w:right w:val="single" w:sz="4" w:space="0" w:color="auto"/>
            </w:tcBorders>
          </w:tcPr>
          <w:p w14:paraId="77CF352B" w14:textId="7815F0DD" w:rsidR="00B12C21" w:rsidRPr="007932AA" w:rsidDel="00B12C21" w:rsidRDefault="00B12C21" w:rsidP="004A596E">
            <w:pPr>
              <w:pStyle w:val="TAH"/>
              <w:rPr>
                <w:del w:id="336"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6337A58F" w14:textId="5B3A2BB6" w:rsidR="00B12C21" w:rsidRPr="007932AA" w:rsidDel="00B12C21" w:rsidRDefault="00B12C21" w:rsidP="004A596E">
            <w:pPr>
              <w:pStyle w:val="TAL"/>
              <w:rPr>
                <w:del w:id="337" w:author="Rohde &amp; Schwarz" w:date="2022-08-04T17:04:00Z"/>
              </w:rPr>
            </w:pPr>
            <w:del w:id="338" w:author="Rohde &amp; Schwarz" w:date="2022-08-04T17:04:00Z">
              <w:r w:rsidRPr="007932AA" w:rsidDel="00B12C21">
                <w:delText>Qqualminoffset</w:delText>
              </w:r>
            </w:del>
          </w:p>
        </w:tc>
        <w:tc>
          <w:tcPr>
            <w:tcW w:w="709" w:type="dxa"/>
            <w:tcBorders>
              <w:top w:val="single" w:sz="4" w:space="0" w:color="auto"/>
              <w:left w:val="single" w:sz="4" w:space="0" w:color="auto"/>
              <w:bottom w:val="single" w:sz="4" w:space="0" w:color="auto"/>
              <w:right w:val="single" w:sz="4" w:space="0" w:color="auto"/>
            </w:tcBorders>
            <w:hideMark/>
          </w:tcPr>
          <w:p w14:paraId="68D7515D" w14:textId="14A7103B" w:rsidR="00B12C21" w:rsidRPr="007932AA" w:rsidDel="00B12C21" w:rsidRDefault="00B12C21" w:rsidP="004A596E">
            <w:pPr>
              <w:pStyle w:val="TAC"/>
              <w:rPr>
                <w:del w:id="339" w:author="Rohde &amp; Schwarz" w:date="2022-08-04T17:04:00Z"/>
              </w:rPr>
            </w:pPr>
            <w:del w:id="340"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275944A3" w14:textId="24129BF4" w:rsidR="00B12C21" w:rsidRPr="007932AA" w:rsidDel="00B12C21" w:rsidRDefault="00B12C21" w:rsidP="004A596E">
            <w:pPr>
              <w:pStyle w:val="TAC"/>
              <w:rPr>
                <w:del w:id="341" w:author="Rohde &amp; Schwarz" w:date="2022-08-04T17:04:00Z"/>
              </w:rPr>
            </w:pPr>
            <w:del w:id="342"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6AAF19D" w14:textId="045286F3" w:rsidR="00B12C21" w:rsidRPr="007932AA" w:rsidDel="00B12C21" w:rsidRDefault="00B12C21" w:rsidP="004A596E">
            <w:pPr>
              <w:pStyle w:val="TAC"/>
              <w:rPr>
                <w:del w:id="343" w:author="Rohde &amp; Schwarz" w:date="2022-08-04T17:04:00Z"/>
              </w:rPr>
            </w:pPr>
            <w:del w:id="344" w:author="Rohde &amp; Schwarz" w:date="2022-08-04T17:04:00Z">
              <w:r w:rsidRPr="007932AA"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0703EA0E" w14:textId="6D0FBC77" w:rsidR="00B12C21" w:rsidRPr="007932AA" w:rsidDel="00B12C21" w:rsidRDefault="00B12C21" w:rsidP="004A596E">
            <w:pPr>
              <w:pStyle w:val="TAL"/>
              <w:rPr>
                <w:del w:id="345" w:author="Rohde &amp; Schwarz" w:date="2022-08-04T17:04:00Z"/>
              </w:rPr>
            </w:pPr>
          </w:p>
        </w:tc>
      </w:tr>
      <w:tr w:rsidR="00B12C21" w:rsidRPr="007932AA" w:rsidDel="00B12C21" w14:paraId="2096969D" w14:textId="155BE318" w:rsidTr="004A596E">
        <w:trPr>
          <w:del w:id="346" w:author="Rohde &amp; Schwarz" w:date="2022-08-04T17:04:00Z"/>
        </w:trPr>
        <w:tc>
          <w:tcPr>
            <w:tcW w:w="534" w:type="dxa"/>
            <w:tcBorders>
              <w:top w:val="nil"/>
              <w:left w:val="single" w:sz="4" w:space="0" w:color="auto"/>
              <w:bottom w:val="nil"/>
              <w:right w:val="single" w:sz="4" w:space="0" w:color="auto"/>
            </w:tcBorders>
          </w:tcPr>
          <w:p w14:paraId="20A19954" w14:textId="0A8BA2DE" w:rsidR="00B12C21" w:rsidRPr="007932AA" w:rsidDel="00B12C21" w:rsidRDefault="00B12C21" w:rsidP="004A596E">
            <w:pPr>
              <w:pStyle w:val="TAH"/>
              <w:rPr>
                <w:del w:id="347"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7283E6A2" w14:textId="0A3582C6" w:rsidR="00B12C21" w:rsidRPr="007932AA" w:rsidDel="00B12C21" w:rsidRDefault="00B12C21" w:rsidP="004A596E">
            <w:pPr>
              <w:pStyle w:val="TAL"/>
              <w:rPr>
                <w:del w:id="348" w:author="Rohde &amp; Schwarz" w:date="2022-08-04T17:04:00Z"/>
              </w:rPr>
            </w:pPr>
            <w:del w:id="349" w:author="Rohde &amp; Schwarz" w:date="2022-08-04T17:04:00Z">
              <w:r w:rsidRPr="007932AA" w:rsidDel="00B12C21">
                <w:delText>Pcompensation</w:delText>
              </w:r>
            </w:del>
          </w:p>
        </w:tc>
        <w:tc>
          <w:tcPr>
            <w:tcW w:w="709" w:type="dxa"/>
            <w:tcBorders>
              <w:top w:val="single" w:sz="4" w:space="0" w:color="auto"/>
              <w:left w:val="single" w:sz="4" w:space="0" w:color="auto"/>
              <w:bottom w:val="single" w:sz="4" w:space="0" w:color="auto"/>
              <w:right w:val="single" w:sz="4" w:space="0" w:color="auto"/>
            </w:tcBorders>
            <w:hideMark/>
          </w:tcPr>
          <w:p w14:paraId="4933BAC1" w14:textId="47E84D52" w:rsidR="00B12C21" w:rsidRPr="007932AA" w:rsidDel="00B12C21" w:rsidRDefault="00B12C21" w:rsidP="004A596E">
            <w:pPr>
              <w:pStyle w:val="TAC"/>
              <w:rPr>
                <w:del w:id="350" w:author="Rohde &amp; Schwarz" w:date="2022-08-04T17:04:00Z"/>
              </w:rPr>
            </w:pPr>
            <w:del w:id="351"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0905926" w14:textId="1A20225C" w:rsidR="00B12C21" w:rsidRPr="007932AA" w:rsidDel="00B12C21" w:rsidRDefault="00B12C21" w:rsidP="004A596E">
            <w:pPr>
              <w:pStyle w:val="TAC"/>
              <w:rPr>
                <w:del w:id="352" w:author="Rohde &amp; Schwarz" w:date="2022-08-04T17:04:00Z"/>
              </w:rPr>
            </w:pPr>
            <w:del w:id="353" w:author="Rohde &amp; Schwarz" w:date="2022-08-04T17:04:00Z">
              <w:r w:rsidRPr="007932AA" w:rsidDel="00B12C21">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CB8FB3F" w14:textId="7BECEE56" w:rsidR="00B12C21" w:rsidRPr="007932AA" w:rsidDel="00B12C21" w:rsidRDefault="00B12C21" w:rsidP="004A596E">
            <w:pPr>
              <w:pStyle w:val="TAC"/>
              <w:rPr>
                <w:del w:id="354" w:author="Rohde &amp; Schwarz" w:date="2022-08-04T17:04:00Z"/>
              </w:rPr>
            </w:pPr>
            <w:del w:id="355" w:author="Rohde &amp; Schwarz" w:date="2022-08-04T17:04:00Z">
              <w:r w:rsidRPr="007932AA" w:rsidDel="00B12C21">
                <w:delText>0</w:delText>
              </w:r>
            </w:del>
          </w:p>
        </w:tc>
        <w:tc>
          <w:tcPr>
            <w:tcW w:w="5246" w:type="dxa"/>
            <w:tcBorders>
              <w:top w:val="single" w:sz="4" w:space="0" w:color="auto"/>
              <w:left w:val="single" w:sz="4" w:space="0" w:color="auto"/>
              <w:bottom w:val="single" w:sz="4" w:space="0" w:color="auto"/>
              <w:right w:val="single" w:sz="4" w:space="0" w:color="auto"/>
            </w:tcBorders>
          </w:tcPr>
          <w:p w14:paraId="7F8B5DB3" w14:textId="4B805579" w:rsidR="00B12C21" w:rsidRPr="007932AA" w:rsidDel="00B12C21" w:rsidRDefault="00B12C21" w:rsidP="004A596E">
            <w:pPr>
              <w:pStyle w:val="TAL"/>
              <w:rPr>
                <w:del w:id="356" w:author="Rohde &amp; Schwarz" w:date="2022-08-04T17:04:00Z"/>
              </w:rPr>
            </w:pPr>
          </w:p>
        </w:tc>
      </w:tr>
      <w:tr w:rsidR="00B12C21" w:rsidRPr="007932AA" w:rsidDel="00B12C21" w14:paraId="13698A04" w14:textId="27C1DC50" w:rsidTr="004A596E">
        <w:trPr>
          <w:del w:id="357" w:author="Rohde &amp; Schwarz" w:date="2022-08-04T17:04:00Z"/>
        </w:trPr>
        <w:tc>
          <w:tcPr>
            <w:tcW w:w="534" w:type="dxa"/>
            <w:tcBorders>
              <w:top w:val="nil"/>
              <w:left w:val="single" w:sz="4" w:space="0" w:color="auto"/>
              <w:bottom w:val="nil"/>
              <w:right w:val="single" w:sz="4" w:space="0" w:color="auto"/>
            </w:tcBorders>
          </w:tcPr>
          <w:p w14:paraId="4C1CBECE" w14:textId="0123C4EC" w:rsidR="00B12C21" w:rsidRPr="007932AA" w:rsidDel="00B12C21" w:rsidRDefault="00B12C21" w:rsidP="004A596E">
            <w:pPr>
              <w:pStyle w:val="TAH"/>
              <w:rPr>
                <w:del w:id="358"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5D0C067" w14:textId="26A63C9F" w:rsidR="00B12C21" w:rsidRPr="007932AA" w:rsidDel="00B12C21" w:rsidRDefault="00B12C21" w:rsidP="004A596E">
            <w:pPr>
              <w:pStyle w:val="TAL"/>
              <w:rPr>
                <w:del w:id="359" w:author="Rohde &amp; Schwarz" w:date="2022-08-04T17:04:00Z"/>
              </w:rPr>
            </w:pPr>
            <w:del w:id="360" w:author="Rohde &amp; Schwarz" w:date="2022-08-04T17:04:00Z">
              <w:r w:rsidRPr="007932AA" w:rsidDel="00B12C21">
                <w:delText>Srxlev*</w:delText>
              </w:r>
            </w:del>
          </w:p>
        </w:tc>
        <w:tc>
          <w:tcPr>
            <w:tcW w:w="709" w:type="dxa"/>
            <w:tcBorders>
              <w:top w:val="single" w:sz="4" w:space="0" w:color="auto"/>
              <w:left w:val="single" w:sz="4" w:space="0" w:color="auto"/>
              <w:bottom w:val="single" w:sz="4" w:space="0" w:color="auto"/>
              <w:right w:val="single" w:sz="4" w:space="0" w:color="auto"/>
            </w:tcBorders>
            <w:hideMark/>
          </w:tcPr>
          <w:p w14:paraId="3471E18C" w14:textId="3B7AEE38" w:rsidR="00B12C21" w:rsidRPr="007932AA" w:rsidDel="00B12C21" w:rsidRDefault="00B12C21" w:rsidP="004A596E">
            <w:pPr>
              <w:pStyle w:val="TAC"/>
              <w:rPr>
                <w:del w:id="361" w:author="Rohde &amp; Schwarz" w:date="2022-08-04T17:04:00Z"/>
              </w:rPr>
            </w:pPr>
            <w:del w:id="362"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0FE67F32" w14:textId="1F5CEAB5" w:rsidR="00B12C21" w:rsidRPr="007932AA" w:rsidDel="00B12C21" w:rsidRDefault="00B12C21" w:rsidP="004A596E">
            <w:pPr>
              <w:pStyle w:val="TAC"/>
              <w:rPr>
                <w:del w:id="363" w:author="Rohde &amp; Schwarz" w:date="2022-08-04T17:04:00Z"/>
              </w:rPr>
            </w:pPr>
            <w:del w:id="364"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18AA51A5" w14:textId="321638C7" w:rsidR="00B12C21" w:rsidRPr="007932AA" w:rsidDel="00B12C21" w:rsidRDefault="00B12C21" w:rsidP="004A596E">
            <w:pPr>
              <w:pStyle w:val="TAC"/>
              <w:rPr>
                <w:del w:id="365" w:author="Rohde &amp; Schwarz" w:date="2022-08-04T17:04:00Z"/>
              </w:rPr>
            </w:pPr>
            <w:del w:id="366"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hideMark/>
          </w:tcPr>
          <w:p w14:paraId="590AEE6C" w14:textId="4F8E78EC" w:rsidR="00B12C21" w:rsidRPr="007932AA" w:rsidDel="00B12C21" w:rsidRDefault="00B12C21" w:rsidP="004A596E">
            <w:pPr>
              <w:pStyle w:val="TAL"/>
              <w:rPr>
                <w:del w:id="367" w:author="Rohde &amp; Schwarz" w:date="2022-08-04T17:04:00Z"/>
              </w:rPr>
            </w:pPr>
            <w:del w:id="368" w:author="Rohde &amp; Schwarz" w:date="2022-08-04T17:04:00Z">
              <w:r w:rsidRPr="007932AA" w:rsidDel="00B12C21">
                <w:delText>NR Cell 11 is suitable cell</w:delText>
              </w:r>
            </w:del>
          </w:p>
        </w:tc>
      </w:tr>
      <w:tr w:rsidR="00B12C21" w:rsidRPr="007932AA" w:rsidDel="00B12C21" w14:paraId="633F15BC" w14:textId="1BE5E3E7" w:rsidTr="004A596E">
        <w:trPr>
          <w:del w:id="369" w:author="Rohde &amp; Schwarz" w:date="2022-08-04T17:04:00Z"/>
        </w:trPr>
        <w:tc>
          <w:tcPr>
            <w:tcW w:w="534" w:type="dxa"/>
            <w:tcBorders>
              <w:top w:val="nil"/>
              <w:left w:val="single" w:sz="4" w:space="0" w:color="auto"/>
              <w:bottom w:val="single" w:sz="4" w:space="0" w:color="auto"/>
              <w:right w:val="single" w:sz="4" w:space="0" w:color="auto"/>
            </w:tcBorders>
          </w:tcPr>
          <w:p w14:paraId="52E07AB1" w14:textId="532DB617" w:rsidR="00B12C21" w:rsidRPr="007932AA" w:rsidDel="00B12C21" w:rsidRDefault="00B12C21" w:rsidP="004A596E">
            <w:pPr>
              <w:pStyle w:val="TAH"/>
              <w:rPr>
                <w:del w:id="370" w:author="Rohde &amp; Schwarz" w:date="2022-08-04T17:04:00Z"/>
              </w:rPr>
            </w:pPr>
          </w:p>
        </w:tc>
        <w:tc>
          <w:tcPr>
            <w:tcW w:w="1560" w:type="dxa"/>
            <w:tcBorders>
              <w:top w:val="single" w:sz="4" w:space="0" w:color="auto"/>
              <w:left w:val="single" w:sz="4" w:space="0" w:color="auto"/>
              <w:bottom w:val="single" w:sz="4" w:space="0" w:color="auto"/>
              <w:right w:val="single" w:sz="4" w:space="0" w:color="auto"/>
            </w:tcBorders>
            <w:hideMark/>
          </w:tcPr>
          <w:p w14:paraId="08CFBDD5" w14:textId="31F763F1" w:rsidR="00B12C21" w:rsidRPr="007932AA" w:rsidDel="00B12C21" w:rsidRDefault="00B12C21" w:rsidP="004A596E">
            <w:pPr>
              <w:pStyle w:val="TAL"/>
              <w:rPr>
                <w:del w:id="371" w:author="Rohde &amp; Schwarz" w:date="2022-08-04T17:04:00Z"/>
              </w:rPr>
            </w:pPr>
            <w:del w:id="372" w:author="Rohde &amp; Schwarz" w:date="2022-08-04T17:04:00Z">
              <w:r w:rsidRPr="007932AA" w:rsidDel="00B12C21">
                <w:delText>Squal*</w:delText>
              </w:r>
            </w:del>
          </w:p>
        </w:tc>
        <w:tc>
          <w:tcPr>
            <w:tcW w:w="709" w:type="dxa"/>
            <w:tcBorders>
              <w:top w:val="single" w:sz="4" w:space="0" w:color="auto"/>
              <w:left w:val="single" w:sz="4" w:space="0" w:color="auto"/>
              <w:bottom w:val="single" w:sz="4" w:space="0" w:color="auto"/>
              <w:right w:val="single" w:sz="4" w:space="0" w:color="auto"/>
            </w:tcBorders>
            <w:hideMark/>
          </w:tcPr>
          <w:p w14:paraId="24B24C94" w14:textId="7D0B8230" w:rsidR="00B12C21" w:rsidRPr="007932AA" w:rsidDel="00B12C21" w:rsidRDefault="00B12C21" w:rsidP="004A596E">
            <w:pPr>
              <w:pStyle w:val="TAC"/>
              <w:rPr>
                <w:del w:id="373" w:author="Rohde &amp; Schwarz" w:date="2022-08-04T17:04:00Z"/>
              </w:rPr>
            </w:pPr>
            <w:del w:id="374" w:author="Rohde &amp; Schwarz" w:date="2022-08-04T17:04:00Z">
              <w:r w:rsidRPr="007932AA" w:rsidDel="00B12C21">
                <w:delText>dB</w:delText>
              </w:r>
            </w:del>
          </w:p>
        </w:tc>
        <w:tc>
          <w:tcPr>
            <w:tcW w:w="850" w:type="dxa"/>
            <w:tcBorders>
              <w:top w:val="single" w:sz="4" w:space="0" w:color="auto"/>
              <w:left w:val="single" w:sz="4" w:space="0" w:color="auto"/>
              <w:bottom w:val="single" w:sz="4" w:space="0" w:color="auto"/>
              <w:right w:val="single" w:sz="4" w:space="0" w:color="auto"/>
            </w:tcBorders>
            <w:hideMark/>
          </w:tcPr>
          <w:p w14:paraId="67308615" w14:textId="18CD6678" w:rsidR="00B12C21" w:rsidRPr="007932AA" w:rsidDel="00B12C21" w:rsidRDefault="00B12C21" w:rsidP="004A596E">
            <w:pPr>
              <w:pStyle w:val="TAC"/>
              <w:rPr>
                <w:del w:id="375" w:author="Rohde &amp; Schwarz" w:date="2022-08-04T17:04:00Z"/>
              </w:rPr>
            </w:pPr>
            <w:del w:id="376" w:author="Rohde &amp; Schwarz" w:date="2022-08-04T17:04:00Z">
              <w:r w:rsidRPr="007932AA" w:rsidDel="00B12C21">
                <w:delText>FFS</w:delText>
              </w:r>
            </w:del>
          </w:p>
        </w:tc>
        <w:tc>
          <w:tcPr>
            <w:tcW w:w="851" w:type="dxa"/>
            <w:tcBorders>
              <w:top w:val="single" w:sz="4" w:space="0" w:color="auto"/>
              <w:left w:val="single" w:sz="4" w:space="0" w:color="auto"/>
              <w:bottom w:val="single" w:sz="4" w:space="0" w:color="auto"/>
              <w:right w:val="single" w:sz="4" w:space="0" w:color="auto"/>
            </w:tcBorders>
            <w:hideMark/>
          </w:tcPr>
          <w:p w14:paraId="4B94B5EF" w14:textId="3DCD2A2A" w:rsidR="00B12C21" w:rsidRPr="007932AA" w:rsidDel="00B12C21" w:rsidRDefault="00B12C21" w:rsidP="004A596E">
            <w:pPr>
              <w:pStyle w:val="TAC"/>
              <w:rPr>
                <w:del w:id="377" w:author="Rohde &amp; Schwarz" w:date="2022-08-04T17:04:00Z"/>
              </w:rPr>
            </w:pPr>
            <w:del w:id="378" w:author="Rohde &amp; Schwarz" w:date="2022-08-04T17:04:00Z">
              <w:r w:rsidRPr="007932AA" w:rsidDel="00B12C21">
                <w:delText>FFS</w:delText>
              </w:r>
            </w:del>
          </w:p>
        </w:tc>
        <w:tc>
          <w:tcPr>
            <w:tcW w:w="5246" w:type="dxa"/>
            <w:tcBorders>
              <w:top w:val="single" w:sz="4" w:space="0" w:color="auto"/>
              <w:left w:val="single" w:sz="4" w:space="0" w:color="auto"/>
              <w:bottom w:val="single" w:sz="4" w:space="0" w:color="auto"/>
              <w:right w:val="single" w:sz="4" w:space="0" w:color="auto"/>
            </w:tcBorders>
          </w:tcPr>
          <w:p w14:paraId="231477A7" w14:textId="02D76261" w:rsidR="00B12C21" w:rsidRPr="007932AA" w:rsidDel="00B12C21" w:rsidRDefault="00B12C21" w:rsidP="004A596E">
            <w:pPr>
              <w:pStyle w:val="TAL"/>
              <w:rPr>
                <w:del w:id="379" w:author="Rohde &amp; Schwarz" w:date="2022-08-04T17:04:00Z"/>
              </w:rPr>
            </w:pPr>
          </w:p>
        </w:tc>
      </w:tr>
      <w:tr w:rsidR="00B12C21" w:rsidRPr="007932AA" w:rsidDel="00B12C21" w14:paraId="3E80465D" w14:textId="1D066536" w:rsidTr="004A596E">
        <w:trPr>
          <w:del w:id="380" w:author="Rohde &amp; Schwarz" w:date="2022-08-04T17:04:00Z"/>
        </w:trPr>
        <w:tc>
          <w:tcPr>
            <w:tcW w:w="9750" w:type="dxa"/>
            <w:gridSpan w:val="6"/>
            <w:tcBorders>
              <w:top w:val="single" w:sz="4" w:space="0" w:color="auto"/>
              <w:left w:val="single" w:sz="4" w:space="0" w:color="auto"/>
              <w:bottom w:val="single" w:sz="4" w:space="0" w:color="auto"/>
              <w:right w:val="single" w:sz="4" w:space="0" w:color="auto"/>
            </w:tcBorders>
            <w:hideMark/>
          </w:tcPr>
          <w:p w14:paraId="0631C5DC" w14:textId="07C1487C" w:rsidR="00B12C21" w:rsidRPr="007932AA" w:rsidDel="00B12C21" w:rsidRDefault="00B12C21" w:rsidP="004A596E">
            <w:pPr>
              <w:pStyle w:val="TAN"/>
              <w:rPr>
                <w:del w:id="381" w:author="Rohde &amp; Schwarz" w:date="2022-08-04T17:04:00Z"/>
                <w:lang w:eastAsia="en-US"/>
              </w:rPr>
            </w:pPr>
            <w:del w:id="382" w:author="Rohde &amp; Schwarz" w:date="2022-08-04T17:04:00Z">
              <w:r w:rsidRPr="007932AA" w:rsidDel="00B12C21">
                <w:delText>Note:</w:delText>
              </w:r>
              <w:r w:rsidRPr="007932AA" w:rsidDel="00B12C21">
                <w:tab/>
                <w:delText>The downlink signal level uncertainty is specified in TS 38.508-1</w:delText>
              </w:r>
              <w:r w:rsidRPr="007932AA" w:rsidDel="00B12C21">
                <w:rPr>
                  <w:lang w:eastAsia="zh-CN"/>
                </w:rPr>
                <w:delText xml:space="preserve"> [4]</w:delText>
              </w:r>
              <w:r w:rsidRPr="007932AA" w:rsidDel="00B12C21">
                <w:delText xml:space="preserve"> clause FFS.</w:delText>
              </w:r>
            </w:del>
          </w:p>
        </w:tc>
      </w:tr>
    </w:tbl>
    <w:p w14:paraId="5A183586" w14:textId="196589E2" w:rsidR="00B12C21" w:rsidRPr="007932AA" w:rsidDel="00B12C21" w:rsidRDefault="00B12C21" w:rsidP="00B12C21">
      <w:pPr>
        <w:rPr>
          <w:del w:id="383" w:author="Rohde &amp; Schwarz" w:date="2022-08-04T17:04:00Z"/>
        </w:rPr>
      </w:pPr>
    </w:p>
    <w:p w14:paraId="6DCA4A6A" w14:textId="77777777" w:rsidR="00B12C21" w:rsidRPr="007932AA" w:rsidRDefault="00B12C21" w:rsidP="00B12C21">
      <w:pPr>
        <w:pStyle w:val="TH"/>
      </w:pPr>
      <w:r w:rsidRPr="007932AA">
        <w:t xml:space="preserve">Table </w:t>
      </w:r>
      <w:bookmarkStart w:id="384" w:name="OLE_LINK101"/>
      <w:r w:rsidRPr="007932AA">
        <w:t>6.1.2.2.3.2-</w:t>
      </w:r>
      <w:bookmarkEnd w:id="384"/>
      <w:r w:rsidRPr="007932AA">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12C21" w:rsidRPr="007932AA" w14:paraId="79BE9701" w14:textId="77777777" w:rsidTr="004A596E">
        <w:tc>
          <w:tcPr>
            <w:tcW w:w="534" w:type="dxa"/>
            <w:tcBorders>
              <w:top w:val="single" w:sz="4" w:space="0" w:color="auto"/>
              <w:left w:val="single" w:sz="4" w:space="0" w:color="auto"/>
              <w:bottom w:val="nil"/>
              <w:right w:val="single" w:sz="4" w:space="0" w:color="auto"/>
            </w:tcBorders>
            <w:hideMark/>
          </w:tcPr>
          <w:p w14:paraId="0495C490" w14:textId="77777777" w:rsidR="00B12C21" w:rsidRPr="007932AA" w:rsidRDefault="00B12C21" w:rsidP="004A596E">
            <w:pPr>
              <w:pStyle w:val="TAH"/>
            </w:pPr>
            <w:r w:rsidRPr="007932AA">
              <w:t>St</w:t>
            </w:r>
          </w:p>
        </w:tc>
        <w:tc>
          <w:tcPr>
            <w:tcW w:w="3968" w:type="dxa"/>
            <w:tcBorders>
              <w:top w:val="single" w:sz="4" w:space="0" w:color="auto"/>
              <w:left w:val="single" w:sz="4" w:space="0" w:color="auto"/>
              <w:bottom w:val="single" w:sz="4" w:space="0" w:color="auto"/>
              <w:right w:val="single" w:sz="4" w:space="0" w:color="auto"/>
            </w:tcBorders>
            <w:hideMark/>
          </w:tcPr>
          <w:p w14:paraId="00A28C20" w14:textId="77777777" w:rsidR="00B12C21" w:rsidRPr="007932AA" w:rsidRDefault="00B12C21" w:rsidP="004A596E">
            <w:pPr>
              <w:pStyle w:val="TAH"/>
            </w:pPr>
            <w:r w:rsidRPr="007932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6E669DC" w14:textId="77777777" w:rsidR="00B12C21" w:rsidRPr="007932AA" w:rsidRDefault="00B12C21" w:rsidP="004A596E">
            <w:pPr>
              <w:pStyle w:val="TAH"/>
            </w:pPr>
            <w:r w:rsidRPr="007932AA">
              <w:t>Message Sequence</w:t>
            </w:r>
          </w:p>
        </w:tc>
        <w:tc>
          <w:tcPr>
            <w:tcW w:w="567" w:type="dxa"/>
            <w:tcBorders>
              <w:top w:val="single" w:sz="4" w:space="0" w:color="auto"/>
              <w:left w:val="single" w:sz="4" w:space="0" w:color="auto"/>
              <w:bottom w:val="nil"/>
              <w:right w:val="single" w:sz="4" w:space="0" w:color="auto"/>
            </w:tcBorders>
            <w:hideMark/>
          </w:tcPr>
          <w:p w14:paraId="00780CA5" w14:textId="77777777" w:rsidR="00B12C21" w:rsidRPr="007932AA" w:rsidRDefault="00B12C21" w:rsidP="004A596E">
            <w:pPr>
              <w:pStyle w:val="TAH"/>
            </w:pPr>
            <w:r w:rsidRPr="007932AA">
              <w:t>TP</w:t>
            </w:r>
          </w:p>
        </w:tc>
        <w:tc>
          <w:tcPr>
            <w:tcW w:w="850" w:type="dxa"/>
            <w:tcBorders>
              <w:top w:val="single" w:sz="4" w:space="0" w:color="auto"/>
              <w:left w:val="single" w:sz="4" w:space="0" w:color="auto"/>
              <w:bottom w:val="nil"/>
              <w:right w:val="single" w:sz="4" w:space="0" w:color="auto"/>
            </w:tcBorders>
            <w:hideMark/>
          </w:tcPr>
          <w:p w14:paraId="1889CE5D" w14:textId="77777777" w:rsidR="00B12C21" w:rsidRPr="007932AA" w:rsidRDefault="00B12C21" w:rsidP="004A596E">
            <w:pPr>
              <w:pStyle w:val="TAH"/>
            </w:pPr>
            <w:r w:rsidRPr="007932AA">
              <w:t>Verdict</w:t>
            </w:r>
          </w:p>
        </w:tc>
      </w:tr>
      <w:tr w:rsidR="00B12C21" w:rsidRPr="007932AA" w14:paraId="1B559372" w14:textId="77777777" w:rsidTr="004A596E">
        <w:tc>
          <w:tcPr>
            <w:tcW w:w="534" w:type="dxa"/>
            <w:tcBorders>
              <w:top w:val="nil"/>
              <w:left w:val="single" w:sz="4" w:space="0" w:color="auto"/>
              <w:bottom w:val="single" w:sz="4" w:space="0" w:color="auto"/>
              <w:right w:val="single" w:sz="4" w:space="0" w:color="auto"/>
            </w:tcBorders>
          </w:tcPr>
          <w:p w14:paraId="1FB4092C" w14:textId="77777777" w:rsidR="00B12C21" w:rsidRPr="007932AA" w:rsidRDefault="00B12C21" w:rsidP="004A596E">
            <w:pPr>
              <w:pStyle w:val="TAH"/>
            </w:pPr>
          </w:p>
        </w:tc>
        <w:tc>
          <w:tcPr>
            <w:tcW w:w="3968" w:type="dxa"/>
            <w:tcBorders>
              <w:top w:val="single" w:sz="4" w:space="0" w:color="auto"/>
              <w:left w:val="single" w:sz="4" w:space="0" w:color="auto"/>
              <w:bottom w:val="single" w:sz="4" w:space="0" w:color="auto"/>
              <w:right w:val="single" w:sz="4" w:space="0" w:color="auto"/>
            </w:tcBorders>
          </w:tcPr>
          <w:p w14:paraId="58D0AC55" w14:textId="77777777" w:rsidR="00B12C21" w:rsidRPr="007932AA" w:rsidRDefault="00B12C21" w:rsidP="004A59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70206E" w14:textId="77777777" w:rsidR="00B12C21" w:rsidRPr="007932AA" w:rsidRDefault="00B12C21" w:rsidP="004A596E">
            <w:pPr>
              <w:pStyle w:val="TAH"/>
            </w:pPr>
            <w:r w:rsidRPr="007932AA">
              <w:t>U - S</w:t>
            </w:r>
          </w:p>
        </w:tc>
        <w:tc>
          <w:tcPr>
            <w:tcW w:w="2976" w:type="dxa"/>
            <w:tcBorders>
              <w:top w:val="single" w:sz="4" w:space="0" w:color="auto"/>
              <w:left w:val="single" w:sz="4" w:space="0" w:color="auto"/>
              <w:bottom w:val="single" w:sz="4" w:space="0" w:color="auto"/>
              <w:right w:val="single" w:sz="4" w:space="0" w:color="auto"/>
            </w:tcBorders>
            <w:hideMark/>
          </w:tcPr>
          <w:p w14:paraId="6098F6D9" w14:textId="77777777" w:rsidR="00B12C21" w:rsidRPr="007932AA" w:rsidRDefault="00B12C21" w:rsidP="004A596E">
            <w:pPr>
              <w:pStyle w:val="TAH"/>
            </w:pPr>
            <w:r w:rsidRPr="007932AA">
              <w:t>Message</w:t>
            </w:r>
          </w:p>
        </w:tc>
        <w:tc>
          <w:tcPr>
            <w:tcW w:w="567" w:type="dxa"/>
            <w:tcBorders>
              <w:top w:val="nil"/>
              <w:left w:val="single" w:sz="4" w:space="0" w:color="auto"/>
              <w:bottom w:val="single" w:sz="4" w:space="0" w:color="auto"/>
              <w:right w:val="single" w:sz="4" w:space="0" w:color="auto"/>
            </w:tcBorders>
          </w:tcPr>
          <w:p w14:paraId="6742C955" w14:textId="77777777" w:rsidR="00B12C21" w:rsidRPr="007932AA" w:rsidRDefault="00B12C21" w:rsidP="004A596E">
            <w:pPr>
              <w:pStyle w:val="TAH"/>
            </w:pPr>
          </w:p>
        </w:tc>
        <w:tc>
          <w:tcPr>
            <w:tcW w:w="850" w:type="dxa"/>
            <w:tcBorders>
              <w:top w:val="nil"/>
              <w:left w:val="single" w:sz="4" w:space="0" w:color="auto"/>
              <w:bottom w:val="single" w:sz="4" w:space="0" w:color="auto"/>
              <w:right w:val="single" w:sz="4" w:space="0" w:color="auto"/>
            </w:tcBorders>
          </w:tcPr>
          <w:p w14:paraId="0832AE4E" w14:textId="77777777" w:rsidR="00B12C21" w:rsidRPr="007932AA" w:rsidRDefault="00B12C21" w:rsidP="004A596E">
            <w:pPr>
              <w:pStyle w:val="TAH"/>
            </w:pPr>
          </w:p>
        </w:tc>
      </w:tr>
      <w:tr w:rsidR="00B12C21" w:rsidRPr="007932AA" w14:paraId="4E38910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3D063D3A" w14:textId="77777777" w:rsidR="00B12C21" w:rsidRPr="007932AA" w:rsidRDefault="00B12C21" w:rsidP="004A596E">
            <w:pPr>
              <w:pStyle w:val="TAC"/>
            </w:pPr>
            <w:r w:rsidRPr="007932AA">
              <w:t>1</w:t>
            </w:r>
          </w:p>
        </w:tc>
        <w:tc>
          <w:tcPr>
            <w:tcW w:w="3968" w:type="dxa"/>
            <w:tcBorders>
              <w:top w:val="single" w:sz="4" w:space="0" w:color="auto"/>
              <w:left w:val="single" w:sz="4" w:space="0" w:color="auto"/>
              <w:bottom w:val="single" w:sz="4" w:space="0" w:color="auto"/>
              <w:right w:val="single" w:sz="4" w:space="0" w:color="auto"/>
            </w:tcBorders>
            <w:hideMark/>
          </w:tcPr>
          <w:p w14:paraId="3367B87B" w14:textId="03A4CF9B" w:rsidR="00B12C21" w:rsidRPr="007932AA" w:rsidRDefault="00B12C21" w:rsidP="004A596E">
            <w:pPr>
              <w:pStyle w:val="TAL"/>
            </w:pPr>
            <w:r w:rsidRPr="007932AA">
              <w:t>SS adjusts the SS/PBCH EPRE level of NR Cell 1 according to row "T1" in table 6.1.2.2.3.2-1</w:t>
            </w:r>
            <w:del w:id="385" w:author="Rohde &amp; Schwarz" w:date="2022-08-04T17:04:00Z">
              <w:r w:rsidRPr="007932AA" w:rsidDel="00B12C21">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2D1D1B6E"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50B20F25"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59FBE385"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2F54406E" w14:textId="77777777" w:rsidR="00B12C21" w:rsidRPr="007932AA" w:rsidRDefault="00B12C21" w:rsidP="004A596E">
            <w:pPr>
              <w:pStyle w:val="TAC"/>
            </w:pPr>
            <w:r w:rsidRPr="007932AA">
              <w:t>-</w:t>
            </w:r>
          </w:p>
        </w:tc>
      </w:tr>
      <w:tr w:rsidR="00B12C21" w:rsidRPr="007932AA" w14:paraId="39073662"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B1FB36B" w14:textId="77777777" w:rsidR="00B12C21" w:rsidRPr="007932AA" w:rsidRDefault="00B12C21" w:rsidP="004A596E">
            <w:pPr>
              <w:pStyle w:val="TAC"/>
            </w:pPr>
            <w:r w:rsidRPr="007932AA">
              <w:t>2</w:t>
            </w:r>
          </w:p>
        </w:tc>
        <w:tc>
          <w:tcPr>
            <w:tcW w:w="3968" w:type="dxa"/>
            <w:tcBorders>
              <w:top w:val="single" w:sz="4" w:space="0" w:color="auto"/>
              <w:left w:val="single" w:sz="4" w:space="0" w:color="auto"/>
              <w:bottom w:val="single" w:sz="4" w:space="0" w:color="auto"/>
              <w:right w:val="single" w:sz="4" w:space="0" w:color="auto"/>
            </w:tcBorders>
            <w:hideMark/>
          </w:tcPr>
          <w:p w14:paraId="3A330AD4" w14:textId="77777777" w:rsidR="00B12C21" w:rsidRPr="007932AA" w:rsidRDefault="00B12C21" w:rsidP="004A596E">
            <w:pPr>
              <w:pStyle w:val="TAL"/>
            </w:pPr>
            <w:r w:rsidRPr="007932AA">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33343B3"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70B91E50"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08CCDFAC"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36AD7FA9" w14:textId="77777777" w:rsidR="00B12C21" w:rsidRPr="007932AA" w:rsidRDefault="00B12C21" w:rsidP="004A596E">
            <w:pPr>
              <w:pStyle w:val="TAC"/>
            </w:pPr>
            <w:r w:rsidRPr="007932AA">
              <w:t>-</w:t>
            </w:r>
          </w:p>
        </w:tc>
      </w:tr>
      <w:tr w:rsidR="00B12C21" w:rsidRPr="007932AA" w14:paraId="5E7E4BCD"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4BE2C16" w14:textId="77777777" w:rsidR="00B12C21" w:rsidRPr="007932AA" w:rsidRDefault="00B12C21" w:rsidP="004A596E">
            <w:pPr>
              <w:pStyle w:val="TAC"/>
            </w:pPr>
            <w:r w:rsidRPr="007932AA">
              <w:t>3</w:t>
            </w:r>
          </w:p>
        </w:tc>
        <w:tc>
          <w:tcPr>
            <w:tcW w:w="3968" w:type="dxa"/>
            <w:tcBorders>
              <w:top w:val="single" w:sz="4" w:space="0" w:color="auto"/>
              <w:left w:val="single" w:sz="4" w:space="0" w:color="auto"/>
              <w:bottom w:val="single" w:sz="4" w:space="0" w:color="auto"/>
              <w:right w:val="single" w:sz="4" w:space="0" w:color="auto"/>
            </w:tcBorders>
            <w:hideMark/>
          </w:tcPr>
          <w:p w14:paraId="6EAE23B4" w14:textId="77777777" w:rsidR="00B12C21" w:rsidRPr="007932AA" w:rsidRDefault="00B12C21" w:rsidP="004A596E">
            <w:pPr>
              <w:pStyle w:val="TAL"/>
            </w:pPr>
            <w:r w:rsidRPr="007932AA">
              <w:t xml:space="preserve">Check: Does the UE send an </w:t>
            </w:r>
            <w:r w:rsidRPr="007932AA">
              <w:rPr>
                <w:i/>
                <w:iCs/>
              </w:rPr>
              <w:t xml:space="preserve">RRCSetupRequest </w:t>
            </w:r>
            <w:r w:rsidRPr="007932AA">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9C96D2" w14:textId="77777777" w:rsidR="00B12C21" w:rsidRPr="007932AA" w:rsidRDefault="00B12C21" w:rsidP="004A596E">
            <w:pPr>
              <w:pStyle w:val="TAC"/>
            </w:pPr>
            <w:r w:rsidRPr="007932AA">
              <w:t>--&gt;</w:t>
            </w:r>
          </w:p>
        </w:tc>
        <w:tc>
          <w:tcPr>
            <w:tcW w:w="2976" w:type="dxa"/>
            <w:tcBorders>
              <w:top w:val="single" w:sz="4" w:space="0" w:color="auto"/>
              <w:left w:val="single" w:sz="4" w:space="0" w:color="auto"/>
              <w:bottom w:val="single" w:sz="4" w:space="0" w:color="auto"/>
              <w:right w:val="single" w:sz="4" w:space="0" w:color="auto"/>
            </w:tcBorders>
            <w:hideMark/>
          </w:tcPr>
          <w:p w14:paraId="7752B573" w14:textId="77777777" w:rsidR="00B12C21" w:rsidRPr="007932AA" w:rsidRDefault="00B12C21" w:rsidP="004A596E">
            <w:pPr>
              <w:pStyle w:val="TAL"/>
            </w:pPr>
            <w:r w:rsidRPr="007932AA">
              <w:t>NR RRC:</w:t>
            </w:r>
            <w:r w:rsidRPr="007932AA">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B0801B3" w14:textId="77777777" w:rsidR="00B12C21" w:rsidRPr="007932AA" w:rsidRDefault="00B12C21" w:rsidP="004A596E">
            <w:pPr>
              <w:pStyle w:val="TAC"/>
            </w:pPr>
            <w:r w:rsidRPr="007932AA">
              <w:t>1</w:t>
            </w:r>
          </w:p>
        </w:tc>
        <w:tc>
          <w:tcPr>
            <w:tcW w:w="850" w:type="dxa"/>
            <w:tcBorders>
              <w:top w:val="single" w:sz="4" w:space="0" w:color="auto"/>
              <w:left w:val="single" w:sz="4" w:space="0" w:color="auto"/>
              <w:bottom w:val="single" w:sz="4" w:space="0" w:color="auto"/>
              <w:right w:val="single" w:sz="4" w:space="0" w:color="auto"/>
            </w:tcBorders>
            <w:hideMark/>
          </w:tcPr>
          <w:p w14:paraId="3D3612DC" w14:textId="77777777" w:rsidR="00B12C21" w:rsidRPr="007932AA" w:rsidRDefault="00B12C21" w:rsidP="004A596E">
            <w:pPr>
              <w:pStyle w:val="TAC"/>
            </w:pPr>
            <w:r w:rsidRPr="007932AA">
              <w:t>F</w:t>
            </w:r>
          </w:p>
        </w:tc>
      </w:tr>
      <w:tr w:rsidR="00B12C21" w:rsidRPr="007932AA" w14:paraId="1DA0D49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2E2ED50F" w14:textId="77777777" w:rsidR="00B12C21" w:rsidRPr="007932AA" w:rsidRDefault="00B12C21" w:rsidP="004A596E">
            <w:pPr>
              <w:pStyle w:val="TAC"/>
            </w:pPr>
            <w:r w:rsidRPr="007932AA">
              <w:t>4</w:t>
            </w:r>
          </w:p>
        </w:tc>
        <w:tc>
          <w:tcPr>
            <w:tcW w:w="3968" w:type="dxa"/>
            <w:tcBorders>
              <w:top w:val="single" w:sz="4" w:space="0" w:color="auto"/>
              <w:left w:val="single" w:sz="4" w:space="0" w:color="auto"/>
              <w:bottom w:val="single" w:sz="4" w:space="0" w:color="auto"/>
              <w:right w:val="single" w:sz="4" w:space="0" w:color="auto"/>
            </w:tcBorders>
            <w:hideMark/>
          </w:tcPr>
          <w:p w14:paraId="55B07544" w14:textId="43B71230" w:rsidR="00B12C21" w:rsidRPr="007932AA" w:rsidRDefault="00B12C21" w:rsidP="004A596E">
            <w:pPr>
              <w:pStyle w:val="TAL"/>
            </w:pPr>
            <w:r w:rsidRPr="007932AA">
              <w:t>SS re-adjusts the SS/PBCH EPRE level of NR Cell 1 level according to row "T2" in table 6.1.2.2.3.2-1</w:t>
            </w:r>
            <w:del w:id="386" w:author="Rohde &amp; Schwarz" w:date="2022-08-04T17:04:00Z">
              <w:r w:rsidRPr="007932AA" w:rsidDel="00B12C21">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6D8FA338"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3A757C4D"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482E719C"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38C94D22" w14:textId="77777777" w:rsidR="00B12C21" w:rsidRPr="007932AA" w:rsidRDefault="00B12C21" w:rsidP="004A596E">
            <w:pPr>
              <w:pStyle w:val="TAC"/>
            </w:pPr>
            <w:r w:rsidRPr="007932AA">
              <w:t>-</w:t>
            </w:r>
          </w:p>
        </w:tc>
      </w:tr>
      <w:tr w:rsidR="00B12C21" w:rsidRPr="007932AA" w14:paraId="55B998A6"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3E076F88" w14:textId="77777777" w:rsidR="00B12C21" w:rsidRPr="007932AA" w:rsidRDefault="00B12C21" w:rsidP="004A596E">
            <w:pPr>
              <w:pStyle w:val="TAC"/>
            </w:pPr>
            <w:r w:rsidRPr="007932AA">
              <w:t>5</w:t>
            </w:r>
          </w:p>
        </w:tc>
        <w:tc>
          <w:tcPr>
            <w:tcW w:w="3968" w:type="dxa"/>
            <w:tcBorders>
              <w:top w:val="single" w:sz="4" w:space="0" w:color="auto"/>
              <w:left w:val="single" w:sz="4" w:space="0" w:color="auto"/>
              <w:bottom w:val="single" w:sz="4" w:space="0" w:color="auto"/>
              <w:right w:val="single" w:sz="4" w:space="0" w:color="auto"/>
            </w:tcBorders>
            <w:hideMark/>
          </w:tcPr>
          <w:p w14:paraId="3E4E785E" w14:textId="77777777" w:rsidR="00B12C21" w:rsidRPr="007932AA" w:rsidRDefault="00B12C21" w:rsidP="004A596E">
            <w:pPr>
              <w:pStyle w:val="TAL"/>
            </w:pPr>
            <w:r w:rsidRPr="007932AA">
              <w:t xml:space="preserve">Check: Does the UE send an </w:t>
            </w:r>
            <w:r w:rsidRPr="007932AA">
              <w:rPr>
                <w:i/>
                <w:iCs/>
              </w:rPr>
              <w:t xml:space="preserve">RRCSetupRequest </w:t>
            </w:r>
            <w:r w:rsidRPr="007932AA">
              <w:t>on NR Cell 1?</w:t>
            </w:r>
          </w:p>
        </w:tc>
        <w:tc>
          <w:tcPr>
            <w:tcW w:w="708" w:type="dxa"/>
            <w:tcBorders>
              <w:top w:val="single" w:sz="4" w:space="0" w:color="auto"/>
              <w:left w:val="single" w:sz="4" w:space="0" w:color="auto"/>
              <w:bottom w:val="single" w:sz="4" w:space="0" w:color="auto"/>
              <w:right w:val="single" w:sz="4" w:space="0" w:color="auto"/>
            </w:tcBorders>
            <w:hideMark/>
          </w:tcPr>
          <w:p w14:paraId="636C7E52" w14:textId="77777777" w:rsidR="00B12C21" w:rsidRPr="007932AA" w:rsidRDefault="00B12C21" w:rsidP="004A596E">
            <w:pPr>
              <w:pStyle w:val="TAC"/>
            </w:pPr>
            <w:r w:rsidRPr="007932AA">
              <w:t>--&gt;</w:t>
            </w:r>
          </w:p>
        </w:tc>
        <w:tc>
          <w:tcPr>
            <w:tcW w:w="2976" w:type="dxa"/>
            <w:tcBorders>
              <w:top w:val="single" w:sz="4" w:space="0" w:color="auto"/>
              <w:left w:val="single" w:sz="4" w:space="0" w:color="auto"/>
              <w:bottom w:val="single" w:sz="4" w:space="0" w:color="auto"/>
              <w:right w:val="single" w:sz="4" w:space="0" w:color="auto"/>
            </w:tcBorders>
            <w:hideMark/>
          </w:tcPr>
          <w:p w14:paraId="5436F744" w14:textId="77777777" w:rsidR="00B12C21" w:rsidRPr="007932AA" w:rsidRDefault="00B12C21" w:rsidP="004A596E">
            <w:pPr>
              <w:pStyle w:val="TAL"/>
            </w:pPr>
            <w:r w:rsidRPr="007932AA">
              <w:t>NR RRC:</w:t>
            </w:r>
            <w:r w:rsidRPr="007932AA">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B8BF9F" w14:textId="77777777" w:rsidR="00B12C21" w:rsidRPr="007932AA" w:rsidRDefault="00B12C21" w:rsidP="004A596E">
            <w:pPr>
              <w:pStyle w:val="TAC"/>
            </w:pPr>
            <w:r w:rsidRPr="007932AA">
              <w:t>2</w:t>
            </w:r>
          </w:p>
        </w:tc>
        <w:tc>
          <w:tcPr>
            <w:tcW w:w="850" w:type="dxa"/>
            <w:tcBorders>
              <w:top w:val="single" w:sz="4" w:space="0" w:color="auto"/>
              <w:left w:val="single" w:sz="4" w:space="0" w:color="auto"/>
              <w:bottom w:val="single" w:sz="4" w:space="0" w:color="auto"/>
              <w:right w:val="single" w:sz="4" w:space="0" w:color="auto"/>
            </w:tcBorders>
            <w:hideMark/>
          </w:tcPr>
          <w:p w14:paraId="599C2162" w14:textId="77777777" w:rsidR="00B12C21" w:rsidRPr="007932AA" w:rsidRDefault="00B12C21" w:rsidP="004A596E">
            <w:pPr>
              <w:pStyle w:val="TAC"/>
            </w:pPr>
            <w:r w:rsidRPr="007932AA">
              <w:t>P</w:t>
            </w:r>
          </w:p>
        </w:tc>
      </w:tr>
      <w:tr w:rsidR="00B12C21" w:rsidRPr="007932AA" w14:paraId="6D9ECA5D"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4C21EF4C" w14:textId="77777777" w:rsidR="00B12C21" w:rsidRPr="007932AA" w:rsidRDefault="00B12C21" w:rsidP="004A596E">
            <w:pPr>
              <w:pStyle w:val="TAC"/>
            </w:pPr>
            <w:bookmarkStart w:id="387" w:name="_Hlk529980677"/>
            <w:r w:rsidRPr="007932AA">
              <w:t>6-23</w:t>
            </w:r>
          </w:p>
        </w:tc>
        <w:tc>
          <w:tcPr>
            <w:tcW w:w="3968" w:type="dxa"/>
            <w:tcBorders>
              <w:top w:val="single" w:sz="4" w:space="0" w:color="auto"/>
              <w:left w:val="single" w:sz="4" w:space="0" w:color="auto"/>
              <w:bottom w:val="single" w:sz="4" w:space="0" w:color="auto"/>
              <w:right w:val="single" w:sz="4" w:space="0" w:color="auto"/>
            </w:tcBorders>
            <w:hideMark/>
          </w:tcPr>
          <w:p w14:paraId="4CE60C07" w14:textId="77777777" w:rsidR="00B12C21" w:rsidRPr="007932AA" w:rsidRDefault="00B12C21" w:rsidP="004A596E">
            <w:pPr>
              <w:pStyle w:val="TAL"/>
            </w:pPr>
            <w:bookmarkStart w:id="388" w:name="OLE_LINK98"/>
            <w:r w:rsidRPr="007932AA">
              <w:t xml:space="preserve">Steps 3 to 20 </w:t>
            </w:r>
            <w:bookmarkEnd w:id="388"/>
            <w:r w:rsidRPr="007932AA">
              <w:t>of the registration procedure described in TS 38.508-1 [4] Table 4.5.2.2-2 are performed on NR Cell 1.</w:t>
            </w:r>
          </w:p>
          <w:p w14:paraId="30684515" w14:textId="77777777" w:rsidR="00B12C21" w:rsidRPr="007932AA" w:rsidRDefault="00B12C21" w:rsidP="004A596E">
            <w:pPr>
              <w:pStyle w:val="TAL"/>
            </w:pPr>
            <w:r w:rsidRPr="007932AA">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B2EF69F"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43B7E9E2"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01945ED1"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340637FE" w14:textId="77777777" w:rsidR="00B12C21" w:rsidRPr="007932AA" w:rsidRDefault="00B12C21" w:rsidP="004A596E">
            <w:pPr>
              <w:pStyle w:val="TAC"/>
            </w:pPr>
            <w:r w:rsidRPr="007932AA">
              <w:t>-</w:t>
            </w:r>
          </w:p>
        </w:tc>
        <w:bookmarkEnd w:id="387"/>
      </w:tr>
      <w:tr w:rsidR="00B12C21" w:rsidRPr="007932AA" w14:paraId="2AC889E1"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7FC634E0" w14:textId="77777777" w:rsidR="00B12C21" w:rsidRPr="007932AA" w:rsidRDefault="00B12C21" w:rsidP="004A596E">
            <w:pPr>
              <w:pStyle w:val="TAC"/>
            </w:pPr>
            <w:r w:rsidRPr="007932AA">
              <w:t>24</w:t>
            </w:r>
          </w:p>
        </w:tc>
        <w:tc>
          <w:tcPr>
            <w:tcW w:w="3968" w:type="dxa"/>
            <w:tcBorders>
              <w:top w:val="single" w:sz="4" w:space="0" w:color="auto"/>
              <w:left w:val="single" w:sz="4" w:space="0" w:color="auto"/>
              <w:bottom w:val="single" w:sz="4" w:space="0" w:color="auto"/>
              <w:right w:val="single" w:sz="4" w:space="0" w:color="auto"/>
            </w:tcBorders>
            <w:hideMark/>
          </w:tcPr>
          <w:p w14:paraId="71E76AEF" w14:textId="2AF1C303" w:rsidR="00B12C21" w:rsidRPr="007932AA" w:rsidRDefault="00B12C21" w:rsidP="004A596E">
            <w:pPr>
              <w:pStyle w:val="TAL"/>
            </w:pPr>
            <w:r w:rsidRPr="007932AA">
              <w:t xml:space="preserve">SS adjusts </w:t>
            </w:r>
            <w:r w:rsidRPr="007932AA">
              <w:rPr>
                <w:rFonts w:eastAsia="MS Gothic"/>
              </w:rPr>
              <w:t xml:space="preserve">the </w:t>
            </w:r>
            <w:r w:rsidRPr="007932AA">
              <w:t>SS/PBCH EPRE</w:t>
            </w:r>
            <w:r w:rsidRPr="007932AA">
              <w:rPr>
                <w:rFonts w:eastAsia="MS Gothic"/>
              </w:rPr>
              <w:t xml:space="preserve"> level</w:t>
            </w:r>
            <w:r w:rsidRPr="007932AA">
              <w:t xml:space="preserve"> of NR Cell 1 and NR Cell 11 according to row "T3" in table 6.1.2.2.3.2-1</w:t>
            </w:r>
            <w:del w:id="389" w:author="Rohde &amp; Schwarz" w:date="2022-08-04T17:04:00Z">
              <w:r w:rsidRPr="007932AA" w:rsidDel="00B12C21">
                <w:delText>/2</w:delText>
              </w:r>
            </w:del>
            <w:r w:rsidRPr="007932AA">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5FE52E0"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18BE458D"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567EF475"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5F751C38" w14:textId="77777777" w:rsidR="00B12C21" w:rsidRPr="007932AA" w:rsidRDefault="00B12C21" w:rsidP="004A596E">
            <w:pPr>
              <w:pStyle w:val="TAC"/>
            </w:pPr>
            <w:r w:rsidRPr="007932AA">
              <w:t>-</w:t>
            </w:r>
          </w:p>
        </w:tc>
      </w:tr>
      <w:tr w:rsidR="00B12C21" w:rsidRPr="007932AA" w14:paraId="531C88DE" w14:textId="77777777" w:rsidTr="004A596E">
        <w:tc>
          <w:tcPr>
            <w:tcW w:w="534" w:type="dxa"/>
            <w:tcBorders>
              <w:top w:val="single" w:sz="4" w:space="0" w:color="auto"/>
              <w:left w:val="single" w:sz="4" w:space="0" w:color="auto"/>
              <w:bottom w:val="single" w:sz="4" w:space="0" w:color="auto"/>
              <w:right w:val="single" w:sz="4" w:space="0" w:color="auto"/>
            </w:tcBorders>
            <w:hideMark/>
          </w:tcPr>
          <w:p w14:paraId="6A5E480A" w14:textId="77777777" w:rsidR="00B12C21" w:rsidRPr="007932AA" w:rsidRDefault="00B12C21" w:rsidP="004A596E">
            <w:pPr>
              <w:pStyle w:val="TAC"/>
            </w:pPr>
            <w:r w:rsidRPr="007932AA">
              <w:t>25</w:t>
            </w:r>
          </w:p>
        </w:tc>
        <w:tc>
          <w:tcPr>
            <w:tcW w:w="3968" w:type="dxa"/>
            <w:tcBorders>
              <w:top w:val="single" w:sz="4" w:space="0" w:color="auto"/>
              <w:left w:val="single" w:sz="4" w:space="0" w:color="auto"/>
              <w:bottom w:val="single" w:sz="4" w:space="0" w:color="auto"/>
              <w:right w:val="single" w:sz="4" w:space="0" w:color="auto"/>
            </w:tcBorders>
            <w:hideMark/>
          </w:tcPr>
          <w:p w14:paraId="3DFE9687" w14:textId="77777777" w:rsidR="00B12C21" w:rsidRPr="007932AA" w:rsidRDefault="00B12C21" w:rsidP="004A596E">
            <w:pPr>
              <w:pStyle w:val="TAL"/>
            </w:pPr>
            <w:r w:rsidRPr="007932AA">
              <w:t xml:space="preserve">Check: Does the test result of generic test procedure in TS 38.508-1 [4] Table 4.9.5.2.2-1 indicate that the UE is camped on NR Cell </w:t>
            </w:r>
            <w:r w:rsidRPr="007932AA">
              <w:rPr>
                <w:lang w:eastAsia="zh-CN"/>
              </w:rPr>
              <w:t>11</w:t>
            </w:r>
            <w:r w:rsidRPr="007932AA">
              <w:t>?</w:t>
            </w:r>
          </w:p>
          <w:p w14:paraId="6AE18C49" w14:textId="77777777" w:rsidR="00B12C21" w:rsidRPr="007932AA" w:rsidRDefault="00B12C21" w:rsidP="004A596E">
            <w:pPr>
              <w:pStyle w:val="TAL"/>
            </w:pPr>
            <w:r w:rsidRPr="007932AA">
              <w:t>NOTE: The UE performs a registration for mobility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69CFC527" w14:textId="77777777" w:rsidR="00B12C21" w:rsidRPr="007932AA" w:rsidRDefault="00B12C21" w:rsidP="004A596E">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62CB5417" w14:textId="77777777" w:rsidR="00B12C21" w:rsidRPr="007932AA" w:rsidRDefault="00B12C21" w:rsidP="004A596E">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2D65D7EA" w14:textId="77777777" w:rsidR="00B12C21" w:rsidRPr="007932AA" w:rsidRDefault="00B12C21" w:rsidP="004A596E">
            <w:pPr>
              <w:pStyle w:val="TAC"/>
            </w:pPr>
            <w:r w:rsidRPr="007932AA">
              <w:t>3</w:t>
            </w:r>
          </w:p>
        </w:tc>
        <w:tc>
          <w:tcPr>
            <w:tcW w:w="850" w:type="dxa"/>
            <w:tcBorders>
              <w:top w:val="single" w:sz="4" w:space="0" w:color="auto"/>
              <w:left w:val="single" w:sz="4" w:space="0" w:color="auto"/>
              <w:bottom w:val="single" w:sz="4" w:space="0" w:color="auto"/>
              <w:right w:val="single" w:sz="4" w:space="0" w:color="auto"/>
            </w:tcBorders>
            <w:hideMark/>
          </w:tcPr>
          <w:p w14:paraId="3718F284" w14:textId="77777777" w:rsidR="00B12C21" w:rsidRPr="007932AA" w:rsidRDefault="00B12C21" w:rsidP="004A596E">
            <w:pPr>
              <w:pStyle w:val="TAC"/>
            </w:pPr>
            <w:r w:rsidRPr="007932AA">
              <w:t>P</w:t>
            </w:r>
          </w:p>
        </w:tc>
      </w:tr>
    </w:tbl>
    <w:p w14:paraId="08BBA177" w14:textId="77777777" w:rsidR="00B12C21" w:rsidRPr="007932AA" w:rsidRDefault="00B12C21" w:rsidP="00B12C21"/>
    <w:p w14:paraId="212E0C87" w14:textId="77777777" w:rsidR="00B12C21" w:rsidRPr="007932AA" w:rsidRDefault="00B12C21" w:rsidP="00B12C21">
      <w:pPr>
        <w:pStyle w:val="H6"/>
      </w:pPr>
      <w:r w:rsidRPr="007932AA">
        <w:lastRenderedPageBreak/>
        <w:t>6.1.2.2.3.3</w:t>
      </w:r>
      <w:r w:rsidRPr="007932AA">
        <w:tab/>
        <w:t>Specific message contents</w:t>
      </w:r>
    </w:p>
    <w:p w14:paraId="7EA356A7" w14:textId="77777777" w:rsidR="00B12C21" w:rsidRPr="007932AA" w:rsidRDefault="00B12C21" w:rsidP="00B12C21">
      <w:pPr>
        <w:pStyle w:val="TH"/>
      </w:pPr>
      <w:bookmarkStart w:id="390" w:name="OLE_LINK124"/>
      <w:r w:rsidRPr="007932AA">
        <w:t>Table 6.1.2.2.3.3-1</w:t>
      </w:r>
      <w:bookmarkEnd w:id="390"/>
      <w:r w:rsidRPr="007932AA">
        <w:t xml:space="preserve">: </w:t>
      </w:r>
      <w:r w:rsidRPr="007932AA">
        <w:rPr>
          <w:i/>
          <w:iCs/>
        </w:rPr>
        <w:t xml:space="preserve">SIB1 </w:t>
      </w:r>
      <w:r w:rsidRPr="007932AA">
        <w:t>(NR Cell 1, Preamble and all steps of Table 6.1.2.2.3.2-3)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391" w:author="Rohde &amp; Schwarz" w:date="2022-08-18T12:30: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267"/>
        <w:gridCol w:w="1700"/>
        <w:gridCol w:w="1245"/>
        <w:tblGridChange w:id="392">
          <w:tblGrid>
            <w:gridCol w:w="9"/>
            <w:gridCol w:w="4526"/>
            <w:gridCol w:w="2267"/>
            <w:gridCol w:w="1700"/>
            <w:gridCol w:w="1245"/>
          </w:tblGrid>
        </w:tblGridChange>
      </w:tblGrid>
      <w:tr w:rsidR="00B12C21" w:rsidRPr="007932AA" w14:paraId="4CD84296" w14:textId="77777777" w:rsidTr="004A596E">
        <w:trPr>
          <w:gridBefore w:val="1"/>
          <w:wBefore w:w="9" w:type="dxa"/>
          <w:trPrChange w:id="393" w:author="Rohde &amp; Schwarz" w:date="2022-08-18T12:30:00Z">
            <w:trPr>
              <w:gridBefore w:val="1"/>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394" w:author="Rohde &amp; Schwarz" w:date="2022-08-18T12:3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5B404D09" w14:textId="77777777" w:rsidR="00B12C21" w:rsidRPr="007932AA" w:rsidRDefault="00B12C21" w:rsidP="004A596E">
            <w:pPr>
              <w:pStyle w:val="TAL"/>
            </w:pPr>
            <w:r w:rsidRPr="007932AA">
              <w:t xml:space="preserve"> Derivation Path: TS 38.508-1 [4], Table 4.6.1-28 with Condition QBASED</w:t>
            </w:r>
          </w:p>
        </w:tc>
      </w:tr>
      <w:tr w:rsidR="00B12C21" w:rsidRPr="007932AA" w14:paraId="30BFC2DC"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5"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7F590C" w14:textId="77777777" w:rsidR="00B12C21" w:rsidRPr="007932AA" w:rsidRDefault="00B12C21" w:rsidP="004A596E">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6"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87F20E" w14:textId="77777777" w:rsidR="00B12C21" w:rsidRPr="007932AA" w:rsidRDefault="00B12C21" w:rsidP="004A596E">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7"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5DF4FA" w14:textId="77777777" w:rsidR="00B12C21" w:rsidRPr="007932AA" w:rsidRDefault="00B12C21" w:rsidP="004A596E">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8"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8BF841" w14:textId="77777777" w:rsidR="00B12C21" w:rsidRPr="007932AA" w:rsidRDefault="00B12C21" w:rsidP="004A596E">
            <w:pPr>
              <w:pStyle w:val="TAH"/>
            </w:pPr>
            <w:r w:rsidRPr="007932AA">
              <w:t>Condition</w:t>
            </w:r>
          </w:p>
        </w:tc>
      </w:tr>
      <w:tr w:rsidR="00B12C21" w:rsidRPr="007932AA" w14:paraId="37F84450"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9"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A34551" w14:textId="77777777" w:rsidR="00B12C21" w:rsidRPr="007932AA" w:rsidRDefault="00B12C21" w:rsidP="004A596E">
            <w:pPr>
              <w:pStyle w:val="TAL"/>
            </w:pPr>
            <w:r w:rsidRPr="007932AA">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0"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A714A2"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1"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CF6D61"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2"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41CF8" w14:textId="77777777" w:rsidR="00B12C21" w:rsidRPr="007932AA" w:rsidRDefault="00B12C21" w:rsidP="004A596E">
            <w:pPr>
              <w:pStyle w:val="TAL"/>
            </w:pPr>
          </w:p>
        </w:tc>
      </w:tr>
      <w:tr w:rsidR="00B12C21" w:rsidRPr="007932AA" w14:paraId="216CEFD2"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3"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A619252" w14:textId="77777777" w:rsidR="00B12C21" w:rsidRPr="007932AA" w:rsidRDefault="00B12C21" w:rsidP="004A596E">
            <w:pPr>
              <w:pStyle w:val="TAL"/>
            </w:pPr>
            <w:r w:rsidRPr="007932AA">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4"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3724CA"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5"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8B1A6D"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6"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816E30" w14:textId="77777777" w:rsidR="00B12C21" w:rsidRPr="007932AA" w:rsidRDefault="00B12C21" w:rsidP="004A596E">
            <w:pPr>
              <w:pStyle w:val="TAL"/>
            </w:pPr>
          </w:p>
        </w:tc>
      </w:tr>
      <w:tr w:rsidR="00B12C21" w:rsidRPr="007932AA" w14:paraId="5C656288" w14:textId="77777777" w:rsidTr="004A596E">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407" w:author="Rohde &amp; Schwarz" w:date="2022-08-18T12:30: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391098" w14:textId="77777777" w:rsidR="00B12C21" w:rsidRPr="007932AA" w:rsidRDefault="00B12C21" w:rsidP="004A596E">
            <w:pPr>
              <w:pStyle w:val="TAL"/>
            </w:pPr>
            <w:r w:rsidRPr="007932AA">
              <w:rPr>
                <w:lang w:eastAsia="zh-CN"/>
              </w:rPr>
              <w:t xml:space="preserve">    </w:t>
            </w:r>
            <w:r w:rsidRPr="007932AA">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8"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3E9819" w14:textId="77777777" w:rsidR="00B12C21" w:rsidRPr="007932AA" w:rsidRDefault="00B12C21" w:rsidP="004A596E">
            <w:pPr>
              <w:pStyle w:val="TAL"/>
            </w:pPr>
            <w:r w:rsidRPr="007932AA">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9"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75DBABF"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0"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D1E5B0" w14:textId="77777777" w:rsidR="00B12C21" w:rsidRPr="007932AA" w:rsidRDefault="00B12C21" w:rsidP="004A596E">
            <w:pPr>
              <w:pStyle w:val="TAL"/>
            </w:pPr>
            <w:r w:rsidRPr="007932AA">
              <w:t>FR1</w:t>
            </w:r>
          </w:p>
        </w:tc>
      </w:tr>
      <w:tr w:rsidR="00B12C21" w:rsidRPr="007932AA" w:rsidDel="004A596E" w14:paraId="6000F344" w14:textId="110838E0" w:rsidTr="004A596E">
        <w:trPr>
          <w:del w:id="411" w:author="Rohde &amp; Schwarz" w:date="2022-08-18T12:30: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Change w:id="412" w:author="Rohde &amp; Schwarz" w:date="2022-08-18T12:30: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tcPrChange>
          </w:tcPr>
          <w:p w14:paraId="3881F431" w14:textId="3C2BBAEE" w:rsidR="00B12C21" w:rsidRPr="007932AA" w:rsidDel="004A596E" w:rsidRDefault="00B12C21" w:rsidP="004A596E">
            <w:pPr>
              <w:pStyle w:val="TAL"/>
              <w:rPr>
                <w:del w:id="413" w:author="Rohde &amp; Schwarz" w:date="2022-08-18T12:30: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4"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81CE25" w14:textId="7C1F97D5" w:rsidR="00B12C21" w:rsidRPr="007932AA" w:rsidDel="004A596E" w:rsidRDefault="00B12C21" w:rsidP="004A596E">
            <w:pPr>
              <w:pStyle w:val="TAL"/>
              <w:rPr>
                <w:del w:id="415" w:author="Rohde &amp; Schwarz" w:date="2022-08-18T12:30:00Z"/>
              </w:rPr>
            </w:pPr>
            <w:del w:id="416" w:author="Rohde &amp; Schwarz" w:date="2022-08-18T12:30:00Z">
              <w:r w:rsidRPr="007932AA" w:rsidDel="004A596E">
                <w:delText>FFS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17"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CE532F" w14:textId="6310B2CC" w:rsidR="00B12C21" w:rsidRPr="007932AA" w:rsidDel="004A596E" w:rsidRDefault="00B12C21" w:rsidP="004A596E">
            <w:pPr>
              <w:pStyle w:val="TAL"/>
              <w:rPr>
                <w:del w:id="418" w:author="Rohde &amp; Schwarz" w:date="2022-08-18T12:3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9"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5A01B9" w14:textId="5A2D2599" w:rsidR="00B12C21" w:rsidRPr="007932AA" w:rsidDel="004A596E" w:rsidRDefault="00B12C21" w:rsidP="004A596E">
            <w:pPr>
              <w:pStyle w:val="TAL"/>
              <w:rPr>
                <w:del w:id="420" w:author="Rohde &amp; Schwarz" w:date="2022-08-18T12:30:00Z"/>
              </w:rPr>
            </w:pPr>
            <w:del w:id="421" w:author="Rohde &amp; Schwarz" w:date="2022-08-18T12:30:00Z">
              <w:r w:rsidRPr="007932AA" w:rsidDel="004A596E">
                <w:delText>FR2</w:delText>
              </w:r>
            </w:del>
          </w:p>
        </w:tc>
      </w:tr>
      <w:tr w:rsidR="00B12C21" w:rsidRPr="007932AA" w14:paraId="4BD83D17"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2"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816879" w14:textId="77777777" w:rsidR="00B12C21" w:rsidRPr="007932AA" w:rsidRDefault="00B12C21" w:rsidP="004A596E">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3"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91AB98"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4"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70C48D"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5"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31495D" w14:textId="77777777" w:rsidR="00B12C21" w:rsidRPr="007932AA" w:rsidRDefault="00B12C21" w:rsidP="004A596E">
            <w:pPr>
              <w:pStyle w:val="TAL"/>
            </w:pPr>
          </w:p>
        </w:tc>
      </w:tr>
      <w:tr w:rsidR="00B12C21" w:rsidRPr="007932AA" w14:paraId="51A11706" w14:textId="77777777" w:rsidTr="004A596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6" w:author="Rohde &amp; Schwarz" w:date="2022-08-18T12:3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C800F" w14:textId="77777777" w:rsidR="00B12C21" w:rsidRPr="007932AA" w:rsidRDefault="00B12C21" w:rsidP="004A596E">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7" w:author="Rohde &amp; Schwarz" w:date="2022-08-18T12:3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B99E16"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8" w:author="Rohde &amp; Schwarz" w:date="2022-08-18T12:3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F27548"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9" w:author="Rohde &amp; Schwarz" w:date="2022-08-18T12:3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8A02FB" w14:textId="77777777" w:rsidR="00B12C21" w:rsidRPr="007932AA" w:rsidRDefault="00B12C21" w:rsidP="004A596E">
            <w:pPr>
              <w:pStyle w:val="TAL"/>
            </w:pPr>
          </w:p>
        </w:tc>
      </w:tr>
    </w:tbl>
    <w:p w14:paraId="2BFD11BB" w14:textId="77777777" w:rsidR="00B12C21" w:rsidRPr="007932AA" w:rsidRDefault="00B12C21" w:rsidP="00B12C21"/>
    <w:p w14:paraId="269DF087" w14:textId="77777777" w:rsidR="00B12C21" w:rsidRPr="007932AA" w:rsidRDefault="00B12C21" w:rsidP="00B12C21">
      <w:pPr>
        <w:pStyle w:val="TH"/>
      </w:pPr>
      <w:r w:rsidRPr="007932AA">
        <w:t xml:space="preserve">Table 6.1.2.2.3.3-2: </w:t>
      </w:r>
      <w:r w:rsidRPr="007932AA">
        <w:rPr>
          <w:i/>
        </w:rPr>
        <w:t>SIB2</w:t>
      </w:r>
      <w:r w:rsidRPr="007932AA">
        <w:t xml:space="preserve"> (NR Cell 1, Preamble and all steps of Table 6.1.2.2.3.2-3)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0" w:author="Rohde &amp; Schwarz" w:date="2022-08-18T12: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431">
          <w:tblGrid>
            <w:gridCol w:w="4535"/>
            <w:gridCol w:w="2267"/>
            <w:gridCol w:w="1700"/>
            <w:gridCol w:w="1245"/>
          </w:tblGrid>
        </w:tblGridChange>
      </w:tblGrid>
      <w:tr w:rsidR="00B12C21" w:rsidRPr="007932AA" w14:paraId="5762D18E" w14:textId="77777777" w:rsidTr="004A596E">
        <w:tc>
          <w:tcPr>
            <w:tcW w:w="9747" w:type="dxa"/>
            <w:gridSpan w:val="4"/>
            <w:tcBorders>
              <w:top w:val="single" w:sz="4" w:space="0" w:color="auto"/>
              <w:left w:val="single" w:sz="4" w:space="0" w:color="auto"/>
              <w:bottom w:val="single" w:sz="4" w:space="0" w:color="auto"/>
              <w:right w:val="single" w:sz="4" w:space="0" w:color="auto"/>
            </w:tcBorders>
            <w:hideMark/>
            <w:tcPrChange w:id="432" w:author="Rohde &amp; Schwarz" w:date="2022-08-18T12:3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4212A5C" w14:textId="77777777" w:rsidR="00B12C21" w:rsidRPr="007932AA" w:rsidRDefault="00B12C21" w:rsidP="004A596E">
            <w:pPr>
              <w:pStyle w:val="TAH"/>
              <w:jc w:val="left"/>
              <w:rPr>
                <w:b w:val="0"/>
              </w:rPr>
            </w:pPr>
            <w:r w:rsidRPr="007932AA">
              <w:rPr>
                <w:b w:val="0"/>
              </w:rPr>
              <w:t>Derivation Path: TS 38.508-1 [4], Table 4.6.2-1 with Condition QBASED</w:t>
            </w:r>
          </w:p>
        </w:tc>
      </w:tr>
      <w:tr w:rsidR="00B12C21" w:rsidRPr="007932AA" w14:paraId="59C2ABA3" w14:textId="77777777" w:rsidTr="004A596E">
        <w:tc>
          <w:tcPr>
            <w:tcW w:w="4535" w:type="dxa"/>
            <w:tcBorders>
              <w:top w:val="single" w:sz="4" w:space="0" w:color="auto"/>
              <w:left w:val="single" w:sz="4" w:space="0" w:color="auto"/>
              <w:bottom w:val="single" w:sz="4" w:space="0" w:color="auto"/>
              <w:right w:val="single" w:sz="4" w:space="0" w:color="auto"/>
            </w:tcBorders>
            <w:hideMark/>
            <w:tcPrChange w:id="433" w:author="Rohde &amp; Schwarz" w:date="2022-08-18T12:30:00Z">
              <w:tcPr>
                <w:tcW w:w="4535" w:type="dxa"/>
                <w:tcBorders>
                  <w:top w:val="single" w:sz="4" w:space="0" w:color="auto"/>
                  <w:left w:val="single" w:sz="4" w:space="0" w:color="auto"/>
                  <w:bottom w:val="single" w:sz="4" w:space="0" w:color="auto"/>
                  <w:right w:val="single" w:sz="4" w:space="0" w:color="auto"/>
                </w:tcBorders>
                <w:hideMark/>
              </w:tcPr>
            </w:tcPrChange>
          </w:tcPr>
          <w:p w14:paraId="050E0F07" w14:textId="77777777" w:rsidR="00B12C21" w:rsidRPr="007932AA" w:rsidRDefault="00B12C21" w:rsidP="004A596E">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Change w:id="434" w:author="Rohde &amp; Schwarz" w:date="2022-08-18T12:30:00Z">
              <w:tcPr>
                <w:tcW w:w="2267" w:type="dxa"/>
                <w:tcBorders>
                  <w:top w:val="single" w:sz="4" w:space="0" w:color="auto"/>
                  <w:left w:val="single" w:sz="4" w:space="0" w:color="auto"/>
                  <w:bottom w:val="single" w:sz="4" w:space="0" w:color="auto"/>
                  <w:right w:val="single" w:sz="4" w:space="0" w:color="auto"/>
                </w:tcBorders>
                <w:hideMark/>
              </w:tcPr>
            </w:tcPrChange>
          </w:tcPr>
          <w:p w14:paraId="07633C3D" w14:textId="77777777" w:rsidR="00B12C21" w:rsidRPr="007932AA" w:rsidRDefault="00B12C21" w:rsidP="004A596E">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Change w:id="435" w:author="Rohde &amp; Schwarz" w:date="2022-08-18T12:30:00Z">
              <w:tcPr>
                <w:tcW w:w="1700" w:type="dxa"/>
                <w:tcBorders>
                  <w:top w:val="single" w:sz="4" w:space="0" w:color="auto"/>
                  <w:left w:val="single" w:sz="4" w:space="0" w:color="auto"/>
                  <w:bottom w:val="single" w:sz="4" w:space="0" w:color="auto"/>
                  <w:right w:val="single" w:sz="4" w:space="0" w:color="auto"/>
                </w:tcBorders>
                <w:hideMark/>
              </w:tcPr>
            </w:tcPrChange>
          </w:tcPr>
          <w:p w14:paraId="050AA896" w14:textId="77777777" w:rsidR="00B12C21" w:rsidRPr="007932AA" w:rsidRDefault="00B12C21" w:rsidP="004A596E">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Change w:id="436" w:author="Rohde &amp; Schwarz" w:date="2022-08-18T12:30:00Z">
              <w:tcPr>
                <w:tcW w:w="1245" w:type="dxa"/>
                <w:tcBorders>
                  <w:top w:val="single" w:sz="4" w:space="0" w:color="auto"/>
                  <w:left w:val="single" w:sz="4" w:space="0" w:color="auto"/>
                  <w:bottom w:val="single" w:sz="4" w:space="0" w:color="auto"/>
                  <w:right w:val="single" w:sz="4" w:space="0" w:color="auto"/>
                </w:tcBorders>
                <w:hideMark/>
              </w:tcPr>
            </w:tcPrChange>
          </w:tcPr>
          <w:p w14:paraId="04F22D5B" w14:textId="77777777" w:rsidR="00B12C21" w:rsidRPr="007932AA" w:rsidRDefault="00B12C21" w:rsidP="004A596E">
            <w:pPr>
              <w:pStyle w:val="TAH"/>
            </w:pPr>
            <w:r w:rsidRPr="007932AA">
              <w:t>Condition</w:t>
            </w:r>
          </w:p>
        </w:tc>
      </w:tr>
      <w:tr w:rsidR="00B12C21" w:rsidRPr="007932AA" w14:paraId="52D97BB3" w14:textId="77777777" w:rsidTr="004A596E">
        <w:tc>
          <w:tcPr>
            <w:tcW w:w="4535" w:type="dxa"/>
            <w:tcBorders>
              <w:top w:val="single" w:sz="4" w:space="0" w:color="auto"/>
              <w:left w:val="single" w:sz="4" w:space="0" w:color="auto"/>
              <w:bottom w:val="single" w:sz="4" w:space="0" w:color="auto"/>
              <w:right w:val="single" w:sz="4" w:space="0" w:color="auto"/>
            </w:tcBorders>
            <w:hideMark/>
            <w:tcPrChange w:id="437" w:author="Rohde &amp; Schwarz" w:date="2022-08-18T12:30:00Z">
              <w:tcPr>
                <w:tcW w:w="4535" w:type="dxa"/>
                <w:tcBorders>
                  <w:top w:val="single" w:sz="4" w:space="0" w:color="auto"/>
                  <w:left w:val="single" w:sz="4" w:space="0" w:color="auto"/>
                  <w:bottom w:val="single" w:sz="4" w:space="0" w:color="auto"/>
                  <w:right w:val="single" w:sz="4" w:space="0" w:color="auto"/>
                </w:tcBorders>
                <w:hideMark/>
              </w:tcPr>
            </w:tcPrChange>
          </w:tcPr>
          <w:p w14:paraId="1C3F732B" w14:textId="77777777" w:rsidR="00B12C21" w:rsidRPr="007932AA" w:rsidRDefault="00B12C21" w:rsidP="004A596E">
            <w:pPr>
              <w:pStyle w:val="TAL"/>
            </w:pPr>
            <w:r w:rsidRPr="007932AA">
              <w:t>SIB2 ::= SEQUENCE {</w:t>
            </w:r>
          </w:p>
        </w:tc>
        <w:tc>
          <w:tcPr>
            <w:tcW w:w="2267" w:type="dxa"/>
            <w:tcBorders>
              <w:top w:val="single" w:sz="4" w:space="0" w:color="auto"/>
              <w:left w:val="single" w:sz="4" w:space="0" w:color="auto"/>
              <w:bottom w:val="single" w:sz="4" w:space="0" w:color="auto"/>
              <w:right w:val="single" w:sz="4" w:space="0" w:color="auto"/>
            </w:tcBorders>
            <w:tcPrChange w:id="438"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9320220"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39"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1E8866BC"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40"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71D9FD5B" w14:textId="77777777" w:rsidR="00B12C21" w:rsidRPr="007932AA" w:rsidRDefault="00B12C21" w:rsidP="004A596E">
            <w:pPr>
              <w:pStyle w:val="TAL"/>
            </w:pPr>
          </w:p>
        </w:tc>
      </w:tr>
      <w:tr w:rsidR="00B12C21" w:rsidRPr="007932AA" w14:paraId="15D4C33B" w14:textId="77777777" w:rsidTr="004A596E">
        <w:tc>
          <w:tcPr>
            <w:tcW w:w="4535" w:type="dxa"/>
            <w:tcBorders>
              <w:top w:val="single" w:sz="4" w:space="0" w:color="auto"/>
              <w:left w:val="single" w:sz="4" w:space="0" w:color="auto"/>
              <w:bottom w:val="single" w:sz="4" w:space="0" w:color="auto"/>
              <w:right w:val="single" w:sz="4" w:space="0" w:color="auto"/>
            </w:tcBorders>
            <w:tcPrChange w:id="441"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7C6B74BD" w14:textId="77777777" w:rsidR="00B12C21" w:rsidRPr="007932AA" w:rsidRDefault="00B12C21" w:rsidP="004A596E">
            <w:pPr>
              <w:pStyle w:val="PL"/>
              <w:rPr>
                <w:rFonts w:ascii="Arial" w:hAnsi="Arial"/>
                <w:noProof w:val="0"/>
                <w:sz w:val="18"/>
              </w:rPr>
            </w:pPr>
            <w:r w:rsidRPr="007932AA">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Change w:id="442"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16A7A62"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43"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2CE5E808" w14:textId="77777777" w:rsidR="00B12C21" w:rsidRPr="007932AA" w:rsidRDefault="00B12C21" w:rsidP="004A596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Change w:id="444"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0B033A00" w14:textId="77777777" w:rsidR="00B12C21" w:rsidRPr="007932AA" w:rsidRDefault="00B12C21" w:rsidP="004A596E">
            <w:pPr>
              <w:pStyle w:val="PL"/>
              <w:rPr>
                <w:rFonts w:ascii="Arial" w:hAnsi="Arial"/>
                <w:noProof w:val="0"/>
                <w:sz w:val="18"/>
              </w:rPr>
            </w:pPr>
          </w:p>
        </w:tc>
      </w:tr>
      <w:tr w:rsidR="00B12C21" w:rsidRPr="007932AA" w14:paraId="0B4C87C3" w14:textId="77777777" w:rsidTr="004A596E">
        <w:tc>
          <w:tcPr>
            <w:tcW w:w="4535" w:type="dxa"/>
            <w:tcBorders>
              <w:top w:val="single" w:sz="4" w:space="0" w:color="auto"/>
              <w:left w:val="single" w:sz="4" w:space="0" w:color="auto"/>
              <w:bottom w:val="nil"/>
              <w:right w:val="single" w:sz="4" w:space="0" w:color="auto"/>
            </w:tcBorders>
            <w:tcPrChange w:id="445" w:author="Rohde &amp; Schwarz" w:date="2022-08-18T12:30:00Z">
              <w:tcPr>
                <w:tcW w:w="4535" w:type="dxa"/>
                <w:tcBorders>
                  <w:top w:val="single" w:sz="4" w:space="0" w:color="auto"/>
                  <w:left w:val="single" w:sz="4" w:space="0" w:color="auto"/>
                  <w:bottom w:val="nil"/>
                  <w:right w:val="single" w:sz="4" w:space="0" w:color="auto"/>
                </w:tcBorders>
              </w:tcPr>
            </w:tcPrChange>
          </w:tcPr>
          <w:p w14:paraId="1E526EE0" w14:textId="77777777" w:rsidR="00B12C21" w:rsidRPr="007932AA" w:rsidRDefault="00B12C21" w:rsidP="004A596E">
            <w:pPr>
              <w:pStyle w:val="PL"/>
              <w:rPr>
                <w:rFonts w:ascii="Arial" w:hAnsi="Arial"/>
                <w:noProof w:val="0"/>
                <w:sz w:val="18"/>
              </w:rPr>
            </w:pPr>
            <w:r w:rsidRPr="007932AA">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Change w:id="446"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5B7442F1" w14:textId="77777777" w:rsidR="00B12C21" w:rsidRPr="007932AA" w:rsidRDefault="00B12C21" w:rsidP="004A596E">
            <w:pPr>
              <w:pStyle w:val="PL"/>
              <w:rPr>
                <w:rFonts w:ascii="Arial" w:hAnsi="Arial"/>
                <w:noProof w:val="0"/>
                <w:sz w:val="18"/>
              </w:rPr>
            </w:pPr>
            <w:r w:rsidRPr="007932AA">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Change w:id="447"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163900E7" w14:textId="77777777" w:rsidR="00B12C21" w:rsidRPr="007932AA" w:rsidRDefault="00B12C21" w:rsidP="004A596E">
            <w:pPr>
              <w:pStyle w:val="PL"/>
              <w:rPr>
                <w:rFonts w:ascii="Arial" w:hAnsi="Arial"/>
                <w:noProof w:val="0"/>
                <w:sz w:val="18"/>
                <w:lang w:eastAsia="zh-CN"/>
              </w:rPr>
            </w:pPr>
            <w:r w:rsidRPr="007932AA">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Change w:id="448" w:author="Rohde &amp; Schwarz" w:date="2022-08-18T12:30:00Z">
              <w:tcPr>
                <w:tcW w:w="1245" w:type="dxa"/>
                <w:tcBorders>
                  <w:top w:val="single" w:sz="4" w:space="0" w:color="auto"/>
                  <w:left w:val="single" w:sz="4" w:space="0" w:color="auto"/>
                  <w:right w:val="single" w:sz="4" w:space="0" w:color="auto"/>
                </w:tcBorders>
              </w:tcPr>
            </w:tcPrChange>
          </w:tcPr>
          <w:p w14:paraId="23E4603B" w14:textId="77777777" w:rsidR="00B12C21" w:rsidRPr="007932AA" w:rsidRDefault="00B12C21" w:rsidP="004A596E">
            <w:pPr>
              <w:pStyle w:val="PL"/>
              <w:rPr>
                <w:rFonts w:ascii="Arial" w:hAnsi="Arial"/>
                <w:noProof w:val="0"/>
                <w:sz w:val="18"/>
                <w:lang w:eastAsia="zh-CN"/>
              </w:rPr>
            </w:pPr>
            <w:r w:rsidRPr="007932AA">
              <w:rPr>
                <w:rFonts w:ascii="Arial" w:hAnsi="Arial"/>
                <w:noProof w:val="0"/>
                <w:sz w:val="18"/>
                <w:lang w:eastAsia="zh-CN"/>
              </w:rPr>
              <w:t>FR1</w:t>
            </w:r>
          </w:p>
        </w:tc>
      </w:tr>
      <w:tr w:rsidR="00B12C21" w:rsidRPr="007932AA" w:rsidDel="004A596E" w14:paraId="26C6A9B1" w14:textId="0D642FCF" w:rsidTr="004A596E">
        <w:trPr>
          <w:del w:id="449" w:author="Rohde &amp; Schwarz" w:date="2022-08-18T12:30:00Z"/>
        </w:trPr>
        <w:tc>
          <w:tcPr>
            <w:tcW w:w="4535" w:type="dxa"/>
            <w:tcBorders>
              <w:top w:val="nil"/>
              <w:left w:val="single" w:sz="4" w:space="0" w:color="auto"/>
              <w:bottom w:val="single" w:sz="4" w:space="0" w:color="auto"/>
              <w:right w:val="single" w:sz="4" w:space="0" w:color="auto"/>
            </w:tcBorders>
            <w:tcPrChange w:id="450" w:author="Rohde &amp; Schwarz" w:date="2022-08-18T12:30:00Z">
              <w:tcPr>
                <w:tcW w:w="4535" w:type="dxa"/>
                <w:tcBorders>
                  <w:top w:val="nil"/>
                  <w:left w:val="single" w:sz="4" w:space="0" w:color="auto"/>
                  <w:bottom w:val="single" w:sz="4" w:space="0" w:color="auto"/>
                  <w:right w:val="single" w:sz="4" w:space="0" w:color="auto"/>
                </w:tcBorders>
              </w:tcPr>
            </w:tcPrChange>
          </w:tcPr>
          <w:p w14:paraId="1200EC87" w14:textId="037A9822" w:rsidR="00B12C21" w:rsidRPr="007932AA" w:rsidDel="004A596E" w:rsidRDefault="00B12C21" w:rsidP="004A596E">
            <w:pPr>
              <w:pStyle w:val="PL"/>
              <w:rPr>
                <w:del w:id="451" w:author="Rohde &amp; Schwarz" w:date="2022-08-18T12:30:00Z"/>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Change w:id="452"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487EC2B8" w14:textId="3C3896ED" w:rsidR="00B12C21" w:rsidRPr="007932AA" w:rsidDel="004A596E" w:rsidRDefault="00B12C21" w:rsidP="004A596E">
            <w:pPr>
              <w:pStyle w:val="PL"/>
              <w:rPr>
                <w:del w:id="453" w:author="Rohde &amp; Schwarz" w:date="2022-08-18T12:30:00Z"/>
                <w:rFonts w:ascii="Arial" w:hAnsi="Arial"/>
                <w:noProof w:val="0"/>
                <w:sz w:val="18"/>
                <w:lang w:eastAsia="zh-CN"/>
              </w:rPr>
            </w:pPr>
            <w:del w:id="454" w:author="Rohde &amp; Schwarz" w:date="2022-08-18T12:30:00Z">
              <w:r w:rsidRPr="007932AA" w:rsidDel="004A596E">
                <w:rPr>
                  <w:rFonts w:ascii="Arial" w:hAnsi="Arial"/>
                  <w:noProof w:val="0"/>
                  <w:sz w:val="18"/>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Change w:id="455"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4200F837" w14:textId="6202DF15" w:rsidR="00B12C21" w:rsidRPr="007932AA" w:rsidDel="004A596E" w:rsidRDefault="00B12C21" w:rsidP="004A596E">
            <w:pPr>
              <w:pStyle w:val="PL"/>
              <w:rPr>
                <w:del w:id="456" w:author="Rohde &amp; Schwarz" w:date="2022-08-18T12:30:00Z"/>
                <w:rFonts w:ascii="Arial" w:hAnsi="Arial"/>
                <w:noProof w:val="0"/>
                <w:sz w:val="18"/>
                <w:lang w:eastAsia="zh-CN"/>
              </w:rPr>
            </w:pPr>
          </w:p>
        </w:tc>
        <w:tc>
          <w:tcPr>
            <w:tcW w:w="1245" w:type="dxa"/>
            <w:tcBorders>
              <w:top w:val="single" w:sz="4" w:space="0" w:color="auto"/>
              <w:left w:val="single" w:sz="4" w:space="0" w:color="auto"/>
              <w:right w:val="single" w:sz="4" w:space="0" w:color="auto"/>
            </w:tcBorders>
            <w:tcPrChange w:id="457" w:author="Rohde &amp; Schwarz" w:date="2022-08-18T12:30:00Z">
              <w:tcPr>
                <w:tcW w:w="1245" w:type="dxa"/>
                <w:tcBorders>
                  <w:top w:val="single" w:sz="4" w:space="0" w:color="auto"/>
                  <w:left w:val="single" w:sz="4" w:space="0" w:color="auto"/>
                  <w:right w:val="single" w:sz="4" w:space="0" w:color="auto"/>
                </w:tcBorders>
              </w:tcPr>
            </w:tcPrChange>
          </w:tcPr>
          <w:p w14:paraId="3A3F3AFC" w14:textId="4610CBB8" w:rsidR="00B12C21" w:rsidRPr="007932AA" w:rsidDel="004A596E" w:rsidRDefault="00B12C21" w:rsidP="004A596E">
            <w:pPr>
              <w:pStyle w:val="PL"/>
              <w:rPr>
                <w:del w:id="458" w:author="Rohde &amp; Schwarz" w:date="2022-08-18T12:30:00Z"/>
                <w:rFonts w:ascii="Arial" w:hAnsi="Arial"/>
                <w:noProof w:val="0"/>
                <w:sz w:val="18"/>
                <w:lang w:eastAsia="zh-CN"/>
              </w:rPr>
            </w:pPr>
            <w:del w:id="459" w:author="Rohde &amp; Schwarz" w:date="2022-08-18T12:30:00Z">
              <w:r w:rsidRPr="007932AA" w:rsidDel="004A596E">
                <w:rPr>
                  <w:rFonts w:ascii="Arial" w:hAnsi="Arial"/>
                  <w:noProof w:val="0"/>
                  <w:sz w:val="18"/>
                  <w:lang w:eastAsia="zh-CN"/>
                </w:rPr>
                <w:delText>FR2</w:delText>
              </w:r>
            </w:del>
          </w:p>
        </w:tc>
      </w:tr>
      <w:tr w:rsidR="00B12C21" w:rsidRPr="007932AA" w14:paraId="06072AC5" w14:textId="77777777" w:rsidTr="004A596E">
        <w:tc>
          <w:tcPr>
            <w:tcW w:w="4535" w:type="dxa"/>
            <w:tcBorders>
              <w:top w:val="single" w:sz="4" w:space="0" w:color="auto"/>
              <w:left w:val="single" w:sz="4" w:space="0" w:color="auto"/>
              <w:bottom w:val="single" w:sz="4" w:space="0" w:color="auto"/>
              <w:right w:val="single" w:sz="4" w:space="0" w:color="auto"/>
            </w:tcBorders>
            <w:tcPrChange w:id="460"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2E68C478" w14:textId="77777777" w:rsidR="00B12C21" w:rsidRPr="007932AA" w:rsidRDefault="00B12C21" w:rsidP="004A596E">
            <w:pPr>
              <w:pStyle w:val="TAL"/>
            </w:pPr>
            <w:r w:rsidRPr="007932AA">
              <w:rPr>
                <w:lang w:eastAsia="zh-CN"/>
              </w:rPr>
              <w:t xml:space="preserve">  </w:t>
            </w:r>
            <w:r w:rsidRPr="007932AA">
              <w:t>}</w:t>
            </w:r>
          </w:p>
        </w:tc>
        <w:tc>
          <w:tcPr>
            <w:tcW w:w="2267" w:type="dxa"/>
            <w:tcBorders>
              <w:top w:val="single" w:sz="4" w:space="0" w:color="auto"/>
              <w:left w:val="single" w:sz="4" w:space="0" w:color="auto"/>
              <w:bottom w:val="single" w:sz="4" w:space="0" w:color="auto"/>
              <w:right w:val="single" w:sz="4" w:space="0" w:color="auto"/>
            </w:tcBorders>
            <w:tcPrChange w:id="461"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0445E8EB"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62"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09053121"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63"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273A637B" w14:textId="77777777" w:rsidR="00B12C21" w:rsidRPr="007932AA" w:rsidRDefault="00B12C21" w:rsidP="004A596E">
            <w:pPr>
              <w:pStyle w:val="TAL"/>
            </w:pPr>
          </w:p>
        </w:tc>
      </w:tr>
      <w:tr w:rsidR="00B12C21" w:rsidRPr="007932AA" w14:paraId="2125C6FA" w14:textId="77777777" w:rsidTr="004A596E">
        <w:tc>
          <w:tcPr>
            <w:tcW w:w="4535" w:type="dxa"/>
            <w:tcBorders>
              <w:top w:val="single" w:sz="4" w:space="0" w:color="auto"/>
              <w:left w:val="single" w:sz="4" w:space="0" w:color="auto"/>
              <w:bottom w:val="single" w:sz="4" w:space="0" w:color="auto"/>
              <w:right w:val="single" w:sz="4" w:space="0" w:color="auto"/>
            </w:tcBorders>
            <w:tcPrChange w:id="464" w:author="Rohde &amp; Schwarz" w:date="2022-08-18T12:30:00Z">
              <w:tcPr>
                <w:tcW w:w="4535" w:type="dxa"/>
                <w:tcBorders>
                  <w:top w:val="single" w:sz="4" w:space="0" w:color="auto"/>
                  <w:left w:val="single" w:sz="4" w:space="0" w:color="auto"/>
                  <w:bottom w:val="single" w:sz="4" w:space="0" w:color="auto"/>
                  <w:right w:val="single" w:sz="4" w:space="0" w:color="auto"/>
                </w:tcBorders>
              </w:tcPr>
            </w:tcPrChange>
          </w:tcPr>
          <w:p w14:paraId="5C008D2C" w14:textId="77777777" w:rsidR="00B12C21" w:rsidRPr="007932AA" w:rsidRDefault="00B12C21" w:rsidP="004A596E">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PrChange w:id="465" w:author="Rohde &amp; Schwarz" w:date="2022-08-18T12:30:00Z">
              <w:tcPr>
                <w:tcW w:w="2267" w:type="dxa"/>
                <w:tcBorders>
                  <w:top w:val="single" w:sz="4" w:space="0" w:color="auto"/>
                  <w:left w:val="single" w:sz="4" w:space="0" w:color="auto"/>
                  <w:bottom w:val="single" w:sz="4" w:space="0" w:color="auto"/>
                  <w:right w:val="single" w:sz="4" w:space="0" w:color="auto"/>
                </w:tcBorders>
              </w:tcPr>
            </w:tcPrChange>
          </w:tcPr>
          <w:p w14:paraId="1C34C760" w14:textId="77777777" w:rsidR="00B12C21" w:rsidRPr="007932AA" w:rsidRDefault="00B12C21" w:rsidP="004A596E">
            <w:pPr>
              <w:pStyle w:val="TAL"/>
            </w:pPr>
          </w:p>
        </w:tc>
        <w:tc>
          <w:tcPr>
            <w:tcW w:w="1700" w:type="dxa"/>
            <w:tcBorders>
              <w:top w:val="single" w:sz="4" w:space="0" w:color="auto"/>
              <w:left w:val="single" w:sz="4" w:space="0" w:color="auto"/>
              <w:bottom w:val="single" w:sz="4" w:space="0" w:color="auto"/>
              <w:right w:val="single" w:sz="4" w:space="0" w:color="auto"/>
            </w:tcBorders>
            <w:tcPrChange w:id="466" w:author="Rohde &amp; Schwarz" w:date="2022-08-18T12:30:00Z">
              <w:tcPr>
                <w:tcW w:w="1700" w:type="dxa"/>
                <w:tcBorders>
                  <w:top w:val="single" w:sz="4" w:space="0" w:color="auto"/>
                  <w:left w:val="single" w:sz="4" w:space="0" w:color="auto"/>
                  <w:bottom w:val="single" w:sz="4" w:space="0" w:color="auto"/>
                  <w:right w:val="single" w:sz="4" w:space="0" w:color="auto"/>
                </w:tcBorders>
              </w:tcPr>
            </w:tcPrChange>
          </w:tcPr>
          <w:p w14:paraId="2FD1610D"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Change w:id="467" w:author="Rohde &amp; Schwarz" w:date="2022-08-18T12:30:00Z">
              <w:tcPr>
                <w:tcW w:w="1245" w:type="dxa"/>
                <w:tcBorders>
                  <w:top w:val="single" w:sz="4" w:space="0" w:color="auto"/>
                  <w:left w:val="single" w:sz="4" w:space="0" w:color="auto"/>
                  <w:bottom w:val="single" w:sz="4" w:space="0" w:color="auto"/>
                  <w:right w:val="single" w:sz="4" w:space="0" w:color="auto"/>
                </w:tcBorders>
              </w:tcPr>
            </w:tcPrChange>
          </w:tcPr>
          <w:p w14:paraId="0E850BE3" w14:textId="77777777" w:rsidR="00B12C21" w:rsidRPr="007932AA" w:rsidRDefault="00B12C21" w:rsidP="004A596E">
            <w:pPr>
              <w:pStyle w:val="TAL"/>
            </w:pPr>
          </w:p>
        </w:tc>
      </w:tr>
    </w:tbl>
    <w:p w14:paraId="414F318C" w14:textId="77777777" w:rsidR="00B12C21" w:rsidRPr="007932AA" w:rsidRDefault="00B12C21" w:rsidP="00B12C21"/>
    <w:p w14:paraId="1D3809EB" w14:textId="1F402625" w:rsidR="002E3E9F" w:rsidRPr="007932AA" w:rsidRDefault="002E3E9F" w:rsidP="00B12C21">
      <w:pPr>
        <w:pStyle w:val="Heading4"/>
        <w:rPr>
          <w:ins w:id="468" w:author="Rohde &amp; Schwarz" w:date="2022-08-04T17:56:00Z"/>
          <w:rFonts w:eastAsia="SimSun"/>
          <w:lang w:eastAsia="en-US"/>
        </w:rPr>
      </w:pPr>
      <w:bookmarkStart w:id="469" w:name="_Toc21103039"/>
      <w:bookmarkStart w:id="470" w:name="_Toc29233376"/>
      <w:bookmarkStart w:id="471" w:name="_Toc29461981"/>
      <w:bookmarkStart w:id="472" w:name="_Toc36157958"/>
      <w:bookmarkStart w:id="473" w:name="_Toc43917190"/>
      <w:bookmarkStart w:id="474" w:name="_Toc52465011"/>
      <w:bookmarkStart w:id="475" w:name="_Toc52465392"/>
      <w:bookmarkStart w:id="476" w:name="_Toc52465778"/>
      <w:bookmarkStart w:id="477" w:name="_Toc59210754"/>
      <w:bookmarkStart w:id="478" w:name="_Toc59210922"/>
      <w:bookmarkStart w:id="479" w:name="_Toc59211213"/>
      <w:bookmarkStart w:id="480" w:name="_Toc68209715"/>
      <w:bookmarkStart w:id="481" w:name="_Toc68260664"/>
      <w:bookmarkStart w:id="482" w:name="_Toc76402139"/>
      <w:bookmarkStart w:id="483" w:name="_Toc76403771"/>
      <w:bookmarkStart w:id="484" w:name="_Toc83981152"/>
      <w:bookmarkStart w:id="485" w:name="_Toc83982167"/>
      <w:bookmarkStart w:id="486" w:name="_Toc83983419"/>
      <w:bookmarkStart w:id="487" w:name="_Toc90673225"/>
      <w:ins w:id="488" w:author="Rohde &amp; Schwarz" w:date="2022-08-04T17:56:00Z">
        <w:r w:rsidRPr="007932AA">
          <w:t>[Sections Skipped Here]</w:t>
        </w:r>
      </w:ins>
    </w:p>
    <w:p w14:paraId="117C397E" w14:textId="50A67735" w:rsidR="00B12C21" w:rsidRPr="007932AA" w:rsidRDefault="00B12C21" w:rsidP="00B12C21">
      <w:pPr>
        <w:pStyle w:val="Heading4"/>
        <w:rPr>
          <w:rFonts w:eastAsia="SimSun"/>
          <w:lang w:eastAsia="en-US"/>
        </w:rPr>
      </w:pPr>
      <w:r w:rsidRPr="007932AA">
        <w:rPr>
          <w:rFonts w:eastAsia="SimSun"/>
          <w:lang w:eastAsia="en-US"/>
        </w:rPr>
        <w:t>6.1.2.21</w:t>
      </w:r>
      <w:r w:rsidRPr="007932AA">
        <w:rPr>
          <w:rFonts w:eastAsia="SimSun"/>
          <w:lang w:eastAsia="en-US"/>
        </w:rPr>
        <w:tab/>
        <w:t>Cell reselection</w:t>
      </w:r>
      <w:r w:rsidRPr="007932AA">
        <w:rPr>
          <w:rFonts w:eastAsia="SimSun"/>
          <w:lang w:eastAsia="zh-CN"/>
        </w:rPr>
        <w:t xml:space="preserve">, </w:t>
      </w:r>
      <w:r w:rsidRPr="007932AA">
        <w:rPr>
          <w:rFonts w:eastAsia="SimSun"/>
          <w:lang w:eastAsia="en-US"/>
        </w:rPr>
        <w:t xml:space="preserve">SIntraSearchQ and </w:t>
      </w:r>
      <w:r w:rsidRPr="007932AA">
        <w:t>SnonIntraSearchQ</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5B6605A" w14:textId="77777777" w:rsidR="00B12C21" w:rsidRPr="007932AA" w:rsidRDefault="00B12C21" w:rsidP="00B12C21">
      <w:pPr>
        <w:pStyle w:val="H6"/>
        <w:rPr>
          <w:rFonts w:eastAsia="SimSun"/>
          <w:lang w:eastAsia="zh-CN"/>
        </w:rPr>
      </w:pPr>
      <w:r w:rsidRPr="007932AA">
        <w:rPr>
          <w:rFonts w:eastAsia="SimSun"/>
          <w:lang w:eastAsia="zh-CN"/>
        </w:rPr>
        <w:t>6.1.2.21.1</w:t>
      </w:r>
      <w:r w:rsidRPr="007932AA">
        <w:rPr>
          <w:rFonts w:eastAsia="SimSun"/>
          <w:lang w:eastAsia="zh-CN"/>
        </w:rPr>
        <w:tab/>
        <w:t>Test Purpose (TP)</w:t>
      </w:r>
    </w:p>
    <w:p w14:paraId="209B44C6" w14:textId="77777777" w:rsidR="00B12C21" w:rsidRPr="007932AA" w:rsidRDefault="00B12C21" w:rsidP="00B12C21">
      <w:pPr>
        <w:pStyle w:val="H6"/>
        <w:rPr>
          <w:rFonts w:eastAsia="SimSun"/>
          <w:lang w:eastAsia="zh-CN"/>
        </w:rPr>
      </w:pPr>
      <w:r w:rsidRPr="007932AA">
        <w:rPr>
          <w:rFonts w:eastAsia="SimSun"/>
          <w:lang w:eastAsia="zh-CN"/>
        </w:rPr>
        <w:t>(1)</w:t>
      </w:r>
    </w:p>
    <w:p w14:paraId="7FAA1EDE" w14:textId="77777777" w:rsidR="00B12C21" w:rsidRPr="007932AA" w:rsidRDefault="00B12C21" w:rsidP="00B12C21">
      <w:pPr>
        <w:pStyle w:val="PL"/>
        <w:rPr>
          <w:rFonts w:eastAsia="SimSun"/>
          <w:noProof w:val="0"/>
          <w:lang w:eastAsia="zh-CN"/>
        </w:rPr>
      </w:pPr>
      <w:r w:rsidRPr="007932AA">
        <w:rPr>
          <w:rFonts w:eastAsia="SimSun"/>
          <w:b/>
          <w:noProof w:val="0"/>
          <w:lang w:eastAsia="zh-CN"/>
        </w:rPr>
        <w:t>with</w:t>
      </w:r>
      <w:r w:rsidRPr="007932AA">
        <w:rPr>
          <w:rFonts w:eastAsia="SimSun"/>
          <w:noProof w:val="0"/>
          <w:lang w:eastAsia="zh-CN"/>
        </w:rPr>
        <w:t xml:space="preserve"> { UE in NR RRC_IDLE state, and the UE is not in high mobility state }</w:t>
      </w:r>
    </w:p>
    <w:p w14:paraId="3C6F1AAB" w14:textId="77777777" w:rsidR="00B12C21" w:rsidRPr="007932AA" w:rsidRDefault="00B12C21" w:rsidP="00B12C21">
      <w:pPr>
        <w:pStyle w:val="PL"/>
        <w:rPr>
          <w:rFonts w:eastAsia="SimSun"/>
          <w:noProof w:val="0"/>
          <w:lang w:eastAsia="zh-CN"/>
        </w:rPr>
      </w:pPr>
      <w:r w:rsidRPr="007932AA">
        <w:rPr>
          <w:rFonts w:eastAsia="SimSun"/>
          <w:b/>
          <w:noProof w:val="0"/>
          <w:lang w:eastAsia="zh-CN"/>
        </w:rPr>
        <w:t>ensure that</w:t>
      </w:r>
      <w:r w:rsidRPr="007932AA">
        <w:rPr>
          <w:rFonts w:eastAsia="SimSun"/>
          <w:noProof w:val="0"/>
          <w:lang w:eastAsia="zh-CN"/>
        </w:rPr>
        <w:t xml:space="preserve"> {</w:t>
      </w:r>
    </w:p>
    <w:p w14:paraId="0D5EDAE1"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r w:rsidRPr="007932AA">
        <w:rPr>
          <w:rFonts w:eastAsia="SimSun"/>
          <w:b/>
          <w:noProof w:val="0"/>
          <w:lang w:eastAsia="zh-CN"/>
        </w:rPr>
        <w:t>when</w:t>
      </w:r>
      <w:r w:rsidRPr="007932AA">
        <w:rPr>
          <w:rFonts w:eastAsia="SimSun"/>
          <w:noProof w:val="0"/>
          <w:lang w:eastAsia="zh-CN"/>
        </w:rPr>
        <w:t xml:space="preserve"> { UE receives non-zero SIntraSearchQ in system information }</w:t>
      </w:r>
    </w:p>
    <w:p w14:paraId="0AFFAB87"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r w:rsidRPr="007932AA">
        <w:rPr>
          <w:rFonts w:eastAsia="SimSun"/>
          <w:b/>
          <w:noProof w:val="0"/>
          <w:lang w:eastAsia="zh-CN"/>
        </w:rPr>
        <w:t>then</w:t>
      </w:r>
      <w:r w:rsidRPr="007932AA">
        <w:rPr>
          <w:rFonts w:eastAsia="SimSun"/>
          <w:noProof w:val="0"/>
          <w:lang w:eastAsia="zh-CN"/>
        </w:rPr>
        <w:t xml:space="preserve"> { UE performs measurement and reselects the highest ranked cell upon Squal &lt; SIntraSearchQ }</w:t>
      </w:r>
    </w:p>
    <w:p w14:paraId="0D641FF4"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p>
    <w:p w14:paraId="552A992C" w14:textId="77777777" w:rsidR="00B12C21" w:rsidRPr="007932AA" w:rsidRDefault="00B12C21" w:rsidP="00B12C21">
      <w:pPr>
        <w:pStyle w:val="PL"/>
        <w:rPr>
          <w:rFonts w:eastAsia="SimSun"/>
          <w:noProof w:val="0"/>
          <w:lang w:eastAsia="zh-CN"/>
        </w:rPr>
      </w:pPr>
    </w:p>
    <w:p w14:paraId="5E431C67" w14:textId="77777777" w:rsidR="00B12C21" w:rsidRPr="007932AA" w:rsidRDefault="00B12C21" w:rsidP="00B12C21">
      <w:pPr>
        <w:pStyle w:val="H6"/>
        <w:rPr>
          <w:rFonts w:eastAsia="SimSun"/>
          <w:lang w:eastAsia="zh-CN"/>
        </w:rPr>
      </w:pPr>
      <w:r w:rsidRPr="007932AA">
        <w:rPr>
          <w:rFonts w:eastAsia="SimSun"/>
          <w:lang w:eastAsia="zh-CN"/>
        </w:rPr>
        <w:t>(2)</w:t>
      </w:r>
    </w:p>
    <w:p w14:paraId="4FA57914" w14:textId="77777777" w:rsidR="00B12C21" w:rsidRPr="007932AA" w:rsidRDefault="00B12C21" w:rsidP="00B12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932AA">
        <w:rPr>
          <w:rFonts w:ascii="Courier New" w:hAnsi="Courier New"/>
          <w:b/>
          <w:sz w:val="16"/>
          <w:lang w:eastAsia="zh-CN"/>
        </w:rPr>
        <w:t>with</w:t>
      </w:r>
      <w:r w:rsidRPr="007932AA">
        <w:rPr>
          <w:rFonts w:ascii="Courier New" w:hAnsi="Courier New"/>
          <w:sz w:val="16"/>
          <w:lang w:eastAsia="zh-CN"/>
        </w:rPr>
        <w:t xml:space="preserve"> { UE in NR RRC_IDLE state, and the UE is not in high mobility state }</w:t>
      </w:r>
    </w:p>
    <w:p w14:paraId="1A22D00E" w14:textId="77777777" w:rsidR="00B12C21" w:rsidRPr="007932AA" w:rsidRDefault="00B12C21" w:rsidP="00B12C21">
      <w:pPr>
        <w:pStyle w:val="PL"/>
        <w:rPr>
          <w:rFonts w:eastAsia="SimSun"/>
          <w:noProof w:val="0"/>
          <w:lang w:eastAsia="zh-CN"/>
        </w:rPr>
      </w:pPr>
      <w:r w:rsidRPr="007932AA">
        <w:rPr>
          <w:rFonts w:eastAsia="SimSun"/>
          <w:noProof w:val="0"/>
          <w:lang w:eastAsia="zh-CN"/>
        </w:rPr>
        <w:t>ensure that {</w:t>
      </w:r>
    </w:p>
    <w:p w14:paraId="4494701E"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when { UE receives non-zero SnonIntraSearchQ in system information }</w:t>
      </w:r>
    </w:p>
    <w:p w14:paraId="0D9E103C"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then { UE performs measurement and reselects the cell which belongs to the equal priority frequency cell upon Squal &lt; SnonIntraSearchQ }</w:t>
      </w:r>
    </w:p>
    <w:p w14:paraId="03E17F67"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p>
    <w:p w14:paraId="7CE14F55" w14:textId="77777777" w:rsidR="00B12C21" w:rsidRPr="007932AA" w:rsidRDefault="00B12C21" w:rsidP="00B12C21">
      <w:pPr>
        <w:pStyle w:val="PL"/>
        <w:rPr>
          <w:rFonts w:eastAsia="SimSun"/>
          <w:noProof w:val="0"/>
          <w:lang w:eastAsia="zh-CN"/>
        </w:rPr>
      </w:pPr>
    </w:p>
    <w:p w14:paraId="6AAD6391" w14:textId="77777777" w:rsidR="00B12C21" w:rsidRPr="007932AA" w:rsidRDefault="00B12C21" w:rsidP="00B12C21">
      <w:pPr>
        <w:pStyle w:val="H6"/>
        <w:rPr>
          <w:rFonts w:eastAsia="SimSun"/>
          <w:lang w:eastAsia="zh-CN"/>
        </w:rPr>
      </w:pPr>
      <w:r w:rsidRPr="007932AA">
        <w:rPr>
          <w:rFonts w:eastAsia="SimSun"/>
          <w:lang w:eastAsia="zh-CN"/>
        </w:rPr>
        <w:t>(3)</w:t>
      </w:r>
    </w:p>
    <w:p w14:paraId="18D19CE7" w14:textId="77777777" w:rsidR="00B12C21" w:rsidRPr="007932AA" w:rsidRDefault="00B12C21" w:rsidP="00B12C21">
      <w:pPr>
        <w:pStyle w:val="PL"/>
        <w:rPr>
          <w:rFonts w:eastAsia="SimSun"/>
          <w:noProof w:val="0"/>
          <w:lang w:eastAsia="zh-CN"/>
        </w:rPr>
      </w:pPr>
      <w:r w:rsidRPr="007932AA">
        <w:rPr>
          <w:rFonts w:eastAsia="SimSun"/>
          <w:b/>
          <w:noProof w:val="0"/>
          <w:lang w:eastAsia="zh-CN"/>
        </w:rPr>
        <w:t>with</w:t>
      </w:r>
      <w:r w:rsidRPr="007932AA">
        <w:rPr>
          <w:rFonts w:eastAsia="SimSun"/>
          <w:noProof w:val="0"/>
          <w:lang w:eastAsia="zh-CN"/>
        </w:rPr>
        <w:t xml:space="preserve"> { UE in NR RRC_IDLE state, and the UE is not in high mobility state }</w:t>
      </w:r>
    </w:p>
    <w:p w14:paraId="3C7CFA9F" w14:textId="77777777" w:rsidR="00B12C21" w:rsidRPr="007932AA" w:rsidRDefault="00B12C21" w:rsidP="00B12C21">
      <w:pPr>
        <w:pStyle w:val="PL"/>
        <w:rPr>
          <w:rFonts w:eastAsia="SimSun"/>
          <w:noProof w:val="0"/>
          <w:lang w:eastAsia="zh-CN"/>
        </w:rPr>
      </w:pPr>
      <w:r w:rsidRPr="007932AA">
        <w:rPr>
          <w:rFonts w:eastAsia="SimSun"/>
          <w:b/>
          <w:noProof w:val="0"/>
          <w:lang w:eastAsia="zh-CN"/>
        </w:rPr>
        <w:t>ensure that</w:t>
      </w:r>
      <w:r w:rsidRPr="007932AA">
        <w:rPr>
          <w:rFonts w:eastAsia="SimSun"/>
          <w:noProof w:val="0"/>
          <w:lang w:eastAsia="zh-CN"/>
        </w:rPr>
        <w:t xml:space="preserve"> {</w:t>
      </w:r>
    </w:p>
    <w:p w14:paraId="21A78227"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r w:rsidRPr="007932AA">
        <w:rPr>
          <w:rFonts w:eastAsia="SimSun"/>
          <w:b/>
          <w:noProof w:val="0"/>
          <w:lang w:eastAsia="zh-CN"/>
        </w:rPr>
        <w:t>when</w:t>
      </w:r>
      <w:r w:rsidRPr="007932AA">
        <w:rPr>
          <w:rFonts w:eastAsia="SimSun"/>
          <w:noProof w:val="0"/>
          <w:lang w:eastAsia="zh-CN"/>
        </w:rPr>
        <w:t xml:space="preserve"> { UE receives non-zero SnonIntraSearchQ in system information }</w:t>
      </w:r>
    </w:p>
    <w:p w14:paraId="3238C439"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r w:rsidRPr="007932AA">
        <w:rPr>
          <w:rFonts w:eastAsia="SimSun"/>
          <w:b/>
          <w:noProof w:val="0"/>
          <w:lang w:eastAsia="zh-CN"/>
        </w:rPr>
        <w:t>then</w:t>
      </w:r>
      <w:r w:rsidRPr="007932AA">
        <w:rPr>
          <w:rFonts w:eastAsia="SimSun"/>
          <w:noProof w:val="0"/>
          <w:lang w:eastAsia="zh-CN"/>
        </w:rPr>
        <w:t xml:space="preserve"> { UE performs measurement and reselects the cell which belongs to the high priority frequency cell upon Squal &gt; SnonIntraSearchQ }</w:t>
      </w:r>
    </w:p>
    <w:p w14:paraId="46CC7F12" w14:textId="77777777" w:rsidR="00B12C21" w:rsidRPr="007932AA" w:rsidRDefault="00B12C21" w:rsidP="00B12C21">
      <w:pPr>
        <w:pStyle w:val="PL"/>
        <w:rPr>
          <w:rFonts w:eastAsia="SimSun"/>
          <w:noProof w:val="0"/>
          <w:lang w:eastAsia="zh-CN"/>
        </w:rPr>
      </w:pPr>
      <w:r w:rsidRPr="007932AA">
        <w:rPr>
          <w:rFonts w:eastAsia="SimSun"/>
          <w:noProof w:val="0"/>
          <w:lang w:eastAsia="zh-CN"/>
        </w:rPr>
        <w:t xml:space="preserve">            }</w:t>
      </w:r>
    </w:p>
    <w:p w14:paraId="2E33B081" w14:textId="77777777" w:rsidR="00B12C21" w:rsidRPr="007932AA" w:rsidRDefault="00B12C21" w:rsidP="00B12C21">
      <w:pPr>
        <w:pStyle w:val="PL"/>
        <w:rPr>
          <w:rFonts w:ascii="Malgun Gothic" w:eastAsia="SimSun" w:hAnsi="Malgun Gothic"/>
          <w:noProof w:val="0"/>
          <w:lang w:eastAsia="zh-CN"/>
        </w:rPr>
      </w:pPr>
    </w:p>
    <w:p w14:paraId="10070BF9" w14:textId="77777777" w:rsidR="00B12C21" w:rsidRPr="007932AA" w:rsidRDefault="00B12C21" w:rsidP="00B12C21">
      <w:pPr>
        <w:pStyle w:val="H6"/>
        <w:rPr>
          <w:rFonts w:eastAsia="SimSun"/>
          <w:lang w:eastAsia="zh-CN"/>
        </w:rPr>
      </w:pPr>
      <w:r w:rsidRPr="007932AA">
        <w:rPr>
          <w:rFonts w:eastAsia="SimSun"/>
          <w:lang w:eastAsia="zh-CN"/>
        </w:rPr>
        <w:t>6.1.2.21.2</w:t>
      </w:r>
      <w:r w:rsidRPr="007932AA">
        <w:rPr>
          <w:rFonts w:eastAsia="SimSun"/>
          <w:lang w:eastAsia="zh-CN"/>
        </w:rPr>
        <w:tab/>
        <w:t>Conformance requirements</w:t>
      </w:r>
    </w:p>
    <w:p w14:paraId="79631164" w14:textId="77777777" w:rsidR="00B12C21" w:rsidRPr="007932AA" w:rsidRDefault="00B12C21" w:rsidP="00B12C21">
      <w:pPr>
        <w:overflowPunct/>
        <w:autoSpaceDE/>
        <w:autoSpaceDN/>
        <w:adjustRightInd/>
        <w:rPr>
          <w:lang w:eastAsia="en-US"/>
        </w:rPr>
      </w:pPr>
      <w:r w:rsidRPr="007932AA">
        <w:rPr>
          <w:lang w:eastAsia="en-US"/>
        </w:rPr>
        <w:t>References: The conformance requirements covered in the present TC are specified in TS 38.304: clause 5.2.4.1, 5.2.4.2, 5.2.4.5, 5.2.4.6 and 5.2.4.7. Unless otherwise stated these are Rel-15 requirements.</w:t>
      </w:r>
    </w:p>
    <w:p w14:paraId="689F2389" w14:textId="77777777" w:rsidR="00B12C21" w:rsidRPr="007932AA" w:rsidRDefault="00B12C21" w:rsidP="00B12C21">
      <w:pPr>
        <w:overflowPunct/>
        <w:autoSpaceDE/>
        <w:autoSpaceDN/>
        <w:adjustRightInd/>
        <w:rPr>
          <w:lang w:eastAsia="en-US"/>
        </w:rPr>
      </w:pPr>
      <w:r w:rsidRPr="007932AA">
        <w:rPr>
          <w:lang w:eastAsia="en-US"/>
        </w:rPr>
        <w:lastRenderedPageBreak/>
        <w:t>[TS 38.304, clause 5.2.4.1]</w:t>
      </w:r>
    </w:p>
    <w:p w14:paraId="3C232280" w14:textId="77777777" w:rsidR="00B12C21" w:rsidRPr="007932AA" w:rsidRDefault="00B12C21" w:rsidP="00B12C21">
      <w:pPr>
        <w:overflowPunct/>
        <w:autoSpaceDE/>
        <w:autoSpaceDN/>
        <w:adjustRightInd/>
        <w:rPr>
          <w:lang w:eastAsia="en-US"/>
        </w:rPr>
      </w:pPr>
      <w:r w:rsidRPr="007932AA">
        <w:rPr>
          <w:lang w:eastAsia="en-US"/>
        </w:rPr>
        <w:t>Absolute priorities of different NR frequencies or inter-RAT frequencies may be provided to the UE</w:t>
      </w:r>
      <w:r w:rsidRPr="007932AA">
        <w:t xml:space="preserve"> </w:t>
      </w:r>
      <w:r w:rsidRPr="007932AA">
        <w:rPr>
          <w:lang w:eastAsia="en-US"/>
        </w:rPr>
        <w:t xml:space="preserve">in the system information, </w:t>
      </w:r>
      <w:r w:rsidRPr="007932AA">
        <w:t xml:space="preserve">in the </w:t>
      </w:r>
      <w:r w:rsidRPr="007932AA">
        <w:rPr>
          <w:i/>
          <w:lang w:eastAsia="en-US"/>
        </w:rPr>
        <w:t xml:space="preserve">RRCRelease </w:t>
      </w:r>
      <w:r w:rsidRPr="007932AA">
        <w:t>message, or by inheriting from another RAT at inter-RAT cell (re)selection</w:t>
      </w:r>
      <w:r w:rsidRPr="007932AA">
        <w:rPr>
          <w:lang w:eastAsia="en-US"/>
        </w:rPr>
        <w:t xml:space="preserve">. In the case of system information, an NR frequency or inter-RAT frequency may be listed without providing a priority (i.e. the field </w:t>
      </w:r>
      <w:r w:rsidRPr="007932AA">
        <w:rPr>
          <w:i/>
          <w:lang w:eastAsia="en-US"/>
        </w:rPr>
        <w:t>cellReselectionPriority</w:t>
      </w:r>
      <w:r w:rsidRPr="007932AA">
        <w:rPr>
          <w:lang w:eastAsia="en-US"/>
        </w:rPr>
        <w:t xml:space="preserve"> is absent for that frequency). If priorities are provided in</w:t>
      </w:r>
      <w:r w:rsidRPr="007932AA">
        <w:t xml:space="preserve"> dedicated s</w:t>
      </w:r>
      <w:r w:rsidRPr="007932AA">
        <w:rPr>
          <w:lang w:eastAsia="en-US"/>
        </w:rPr>
        <w:t xml:space="preserve">ignalling, the UE shall ignore all the priorities provided in system information. If UE is in </w:t>
      </w:r>
      <w:r w:rsidRPr="007932AA">
        <w:rPr>
          <w:i/>
          <w:lang w:eastAsia="en-US"/>
        </w:rPr>
        <w:t>camped on any cell</w:t>
      </w:r>
      <w:r w:rsidRPr="007932AA">
        <w:rPr>
          <w:lang w:eastAsia="en-US"/>
        </w:rPr>
        <w:t xml:space="preserve"> state, UE shall only apply the priorities provided by system information from current cell, and the UE preserves priorities provided by dedicated signalling </w:t>
      </w:r>
      <w:r w:rsidRPr="007932AA">
        <w:rPr>
          <w:lang w:eastAsia="zh-CN"/>
        </w:rPr>
        <w:t xml:space="preserve">and </w:t>
      </w:r>
      <w:r w:rsidRPr="007932AA">
        <w:rPr>
          <w:i/>
          <w:lang w:eastAsia="en-US"/>
        </w:rPr>
        <w:t>deprioritisationReq</w:t>
      </w:r>
      <w:r w:rsidRPr="007932AA">
        <w:rPr>
          <w:lang w:eastAsia="en-US"/>
        </w:rPr>
        <w:t xml:space="preserve"> </w:t>
      </w:r>
      <w:r w:rsidRPr="007932AA">
        <w:rPr>
          <w:lang w:eastAsia="zh-CN"/>
        </w:rPr>
        <w:t xml:space="preserve">received in </w:t>
      </w:r>
      <w:r w:rsidRPr="007932AA">
        <w:rPr>
          <w:i/>
          <w:lang w:eastAsia="zh-CN"/>
        </w:rPr>
        <w:t>RRCRelease</w:t>
      </w:r>
      <w:r w:rsidRPr="007932AA">
        <w:rPr>
          <w:lang w:eastAsia="zh-CN"/>
        </w:rPr>
        <w:t xml:space="preserve"> </w:t>
      </w:r>
      <w:r w:rsidRPr="007932AA">
        <w:rPr>
          <w:lang w:eastAsia="en-US"/>
        </w:rPr>
        <w:t xml:space="preserve">unless specified otherwise. </w:t>
      </w:r>
      <w:r w:rsidRPr="007932AA">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AEF5946" w14:textId="77777777" w:rsidR="00B12C21" w:rsidRPr="007932AA" w:rsidRDefault="00B12C21" w:rsidP="00B12C21">
      <w:pPr>
        <w:overflowPunct/>
        <w:autoSpaceDE/>
        <w:autoSpaceDN/>
        <w:adjustRightInd/>
        <w:rPr>
          <w:lang w:eastAsia="en-US"/>
        </w:rPr>
      </w:pPr>
      <w:r w:rsidRPr="007932AA">
        <w:rPr>
          <w:lang w:eastAsia="en-US"/>
        </w:rPr>
        <w:t>The UE shall only perform cell reselection evaluation for NR frequencies and inter-RAT frequencies that are given in system information and for which the UE has a priority provided.</w:t>
      </w:r>
    </w:p>
    <w:p w14:paraId="3B40A4ED" w14:textId="77777777" w:rsidR="00B12C21" w:rsidRPr="007932AA" w:rsidRDefault="00B12C21" w:rsidP="00B12C21">
      <w:pPr>
        <w:overflowPunct/>
        <w:autoSpaceDE/>
        <w:autoSpaceDN/>
        <w:adjustRightInd/>
        <w:rPr>
          <w:lang w:eastAsia="zh-CN"/>
        </w:rPr>
      </w:pPr>
      <w:r w:rsidRPr="007932AA">
        <w:rPr>
          <w:lang w:eastAsia="zh-CN"/>
        </w:rPr>
        <w:t xml:space="preserve">In case UE receives </w:t>
      </w:r>
      <w:r w:rsidRPr="007932AA">
        <w:rPr>
          <w:i/>
          <w:lang w:eastAsia="zh-CN"/>
        </w:rPr>
        <w:t xml:space="preserve">RRCRelease </w:t>
      </w:r>
      <w:r w:rsidRPr="007932AA">
        <w:rPr>
          <w:lang w:eastAsia="zh-CN"/>
        </w:rPr>
        <w:t xml:space="preserve">with </w:t>
      </w:r>
      <w:r w:rsidRPr="007932AA">
        <w:rPr>
          <w:i/>
          <w:lang w:eastAsia="en-US"/>
        </w:rPr>
        <w:t>deprioritisationReq</w:t>
      </w:r>
      <w:r w:rsidRPr="007932AA">
        <w:rPr>
          <w:lang w:eastAsia="zh-CN"/>
        </w:rPr>
        <w:t xml:space="preserve">, UE shall consider current frequency and stored frequencies due to the previously received </w:t>
      </w:r>
      <w:r w:rsidRPr="007932AA">
        <w:rPr>
          <w:i/>
          <w:lang w:eastAsia="zh-CN"/>
        </w:rPr>
        <w:t>RRCRelease</w:t>
      </w:r>
      <w:r w:rsidRPr="007932AA">
        <w:rPr>
          <w:lang w:eastAsia="zh-CN"/>
        </w:rPr>
        <w:t xml:space="preserve"> with </w:t>
      </w:r>
      <w:r w:rsidRPr="007932AA">
        <w:rPr>
          <w:i/>
          <w:lang w:eastAsia="en-US"/>
        </w:rPr>
        <w:t xml:space="preserve">deprioritisationReq </w:t>
      </w:r>
      <w:r w:rsidRPr="007932AA">
        <w:rPr>
          <w:lang w:eastAsia="zh-CN"/>
        </w:rPr>
        <w:t xml:space="preserve">or all the frequencies of NR to be the lowest priority frequency </w:t>
      </w:r>
      <w:r w:rsidRPr="007932AA">
        <w:rPr>
          <w:lang w:eastAsia="en-US"/>
        </w:rPr>
        <w:t xml:space="preserve">(i.e. </w:t>
      </w:r>
      <w:r w:rsidRPr="007932AA">
        <w:rPr>
          <w:lang w:eastAsia="zh-CN"/>
        </w:rPr>
        <w:t>low</w:t>
      </w:r>
      <w:r w:rsidRPr="007932AA">
        <w:rPr>
          <w:lang w:eastAsia="en-US"/>
        </w:rPr>
        <w:t xml:space="preserve">er than any of the network configured values) while </w:t>
      </w:r>
      <w:r w:rsidRPr="007932AA">
        <w:rPr>
          <w:lang w:eastAsia="zh-CN"/>
        </w:rPr>
        <w:t>T325 is running irrespective of camped RAT.</w:t>
      </w:r>
      <w:r w:rsidRPr="007932AA">
        <w:rPr>
          <w:lang w:eastAsia="en-US"/>
        </w:rPr>
        <w:t xml:space="preserve"> The UE shall delete the stored deprioritisation request(s) when a PLMN selection is performed on request by NAS (TS 23.122 [9]).</w:t>
      </w:r>
    </w:p>
    <w:p w14:paraId="3A03F16A" w14:textId="77777777" w:rsidR="00B12C21" w:rsidRPr="007932AA" w:rsidRDefault="00B12C21" w:rsidP="00B12C21">
      <w:pPr>
        <w:pStyle w:val="NO"/>
        <w:rPr>
          <w:lang w:eastAsia="zh-CN"/>
        </w:rPr>
      </w:pPr>
      <w:r w:rsidRPr="007932AA">
        <w:rPr>
          <w:lang w:eastAsia="zh-CN"/>
        </w:rPr>
        <w:t>NOTE:</w:t>
      </w:r>
      <w:r w:rsidRPr="007932AA">
        <w:rPr>
          <w:lang w:eastAsia="zh-CN"/>
        </w:rPr>
        <w:tab/>
        <w:t xml:space="preserve">UE should search for a higher priority layer for cell reselection as soon as possible after the change of priority. The minimum </w:t>
      </w:r>
      <w:r w:rsidRPr="007932AA">
        <w:t>related performance requirements specified in TS 38.133 [8] are still applicable.</w:t>
      </w:r>
    </w:p>
    <w:p w14:paraId="445136C4" w14:textId="77777777" w:rsidR="00B12C21" w:rsidRPr="007932AA" w:rsidRDefault="00B12C21" w:rsidP="00B12C21">
      <w:pPr>
        <w:overflowPunct/>
        <w:autoSpaceDE/>
        <w:autoSpaceDN/>
        <w:adjustRightInd/>
        <w:rPr>
          <w:lang w:eastAsia="en-US"/>
        </w:rPr>
      </w:pPr>
      <w:r w:rsidRPr="007932AA">
        <w:rPr>
          <w:lang w:eastAsia="en-US"/>
        </w:rPr>
        <w:t>The UE shall delete priorities provided by dedicated signalling when:</w:t>
      </w:r>
    </w:p>
    <w:p w14:paraId="7AAECD13" w14:textId="77777777" w:rsidR="00B12C21" w:rsidRPr="007932AA" w:rsidRDefault="00B12C21" w:rsidP="00B12C21">
      <w:pPr>
        <w:pStyle w:val="B1"/>
        <w:rPr>
          <w:lang w:eastAsia="en-US"/>
        </w:rPr>
      </w:pPr>
      <w:r w:rsidRPr="007932AA">
        <w:rPr>
          <w:lang w:eastAsia="en-US"/>
        </w:rPr>
        <w:t>-</w:t>
      </w:r>
      <w:r w:rsidRPr="007932AA">
        <w:rPr>
          <w:lang w:eastAsia="en-US"/>
        </w:rPr>
        <w:tab/>
        <w:t>the UE enters a different RRC state; or</w:t>
      </w:r>
    </w:p>
    <w:p w14:paraId="1EFE43DF" w14:textId="77777777" w:rsidR="00B12C21" w:rsidRPr="007932AA" w:rsidRDefault="00B12C21" w:rsidP="00B12C21">
      <w:pPr>
        <w:pStyle w:val="B1"/>
        <w:rPr>
          <w:lang w:eastAsia="en-US"/>
        </w:rPr>
      </w:pPr>
      <w:r w:rsidRPr="007932AA">
        <w:rPr>
          <w:lang w:eastAsia="en-US"/>
        </w:rPr>
        <w:t>-</w:t>
      </w:r>
      <w:r w:rsidRPr="007932AA">
        <w:rPr>
          <w:lang w:eastAsia="en-US"/>
        </w:rPr>
        <w:tab/>
        <w:t>the optional validity time of dedicated priorities (T320) expires; or</w:t>
      </w:r>
    </w:p>
    <w:p w14:paraId="1B7E8021" w14:textId="77777777" w:rsidR="00B12C21" w:rsidRPr="007932AA" w:rsidRDefault="00B12C21" w:rsidP="00B12C21">
      <w:pPr>
        <w:pStyle w:val="B1"/>
      </w:pPr>
      <w:r w:rsidRPr="007932AA">
        <w:t>-</w:t>
      </w:r>
      <w:r w:rsidRPr="007932AA">
        <w:tab/>
        <w:t xml:space="preserve">a PLMN selection is performed on request by NAS </w:t>
      </w:r>
      <w:r w:rsidRPr="007932AA">
        <w:rPr>
          <w:lang w:eastAsia="en-US"/>
        </w:rPr>
        <w:t>(TS 23.122 [9])</w:t>
      </w:r>
      <w:r w:rsidRPr="007932AA">
        <w:t>.</w:t>
      </w:r>
    </w:p>
    <w:p w14:paraId="5F063BB7" w14:textId="77777777" w:rsidR="00B12C21" w:rsidRPr="007932AA" w:rsidRDefault="00B12C21" w:rsidP="00B12C21">
      <w:pPr>
        <w:pStyle w:val="NO"/>
        <w:rPr>
          <w:lang w:eastAsia="en-US"/>
        </w:rPr>
      </w:pPr>
      <w:r w:rsidRPr="007932AA">
        <w:rPr>
          <w:lang w:eastAsia="en-US"/>
        </w:rPr>
        <w:t>NOTE 2:</w:t>
      </w:r>
      <w:r w:rsidRPr="007932AA">
        <w:rPr>
          <w:lang w:eastAsia="en-US"/>
        </w:rPr>
        <w:tab/>
        <w:t>Equal priorities between RATs are not supported.</w:t>
      </w:r>
    </w:p>
    <w:p w14:paraId="0D2DD17F" w14:textId="77777777" w:rsidR="00B12C21" w:rsidRPr="007932AA" w:rsidRDefault="00B12C21" w:rsidP="00B12C21">
      <w:pPr>
        <w:overflowPunct/>
        <w:autoSpaceDE/>
        <w:autoSpaceDN/>
        <w:adjustRightInd/>
        <w:rPr>
          <w:lang w:eastAsia="en-US"/>
        </w:rPr>
      </w:pPr>
      <w:r w:rsidRPr="007932AA">
        <w:rPr>
          <w:lang w:eastAsia="en-US"/>
        </w:rPr>
        <w:t>The UE shall not consider any black listed cells as candidate for cell reselection.</w:t>
      </w:r>
    </w:p>
    <w:p w14:paraId="31CAABD6" w14:textId="77777777" w:rsidR="00B12C21" w:rsidRPr="007932AA" w:rsidRDefault="00B12C21" w:rsidP="00B12C21">
      <w:pPr>
        <w:overflowPunct/>
        <w:autoSpaceDE/>
        <w:autoSpaceDN/>
        <w:adjustRightInd/>
        <w:rPr>
          <w:lang w:eastAsia="en-US"/>
        </w:rPr>
      </w:pPr>
      <w:r w:rsidRPr="007932AA">
        <w:rPr>
          <w:lang w:eastAsia="en-US"/>
        </w:rPr>
        <w:t>The UE shall inherit the priorities provided by dedicated signalling and the remaining validity time (i.e. T320 in NR and E-UTRA), if configured, at inter-RAT cell (re)selection.</w:t>
      </w:r>
    </w:p>
    <w:p w14:paraId="472EFB25" w14:textId="77777777" w:rsidR="00B12C21" w:rsidRPr="007932AA" w:rsidRDefault="00B12C21" w:rsidP="00B12C21">
      <w:pPr>
        <w:pStyle w:val="NO"/>
        <w:rPr>
          <w:lang w:eastAsia="en-US"/>
        </w:rPr>
      </w:pPr>
      <w:r w:rsidRPr="007932AA">
        <w:rPr>
          <w:lang w:eastAsia="en-US"/>
        </w:rPr>
        <w:t>NOTE 3:</w:t>
      </w:r>
      <w:r w:rsidRPr="007932AA">
        <w:rPr>
          <w:lang w:eastAsia="en-US"/>
        </w:rPr>
        <w:tab/>
        <w:t>The network may assign dedicated cell reselection priorities for frequencies not configured by system information.</w:t>
      </w:r>
    </w:p>
    <w:p w14:paraId="7065A270" w14:textId="77777777" w:rsidR="00B12C21" w:rsidRPr="007932AA" w:rsidRDefault="00B12C21" w:rsidP="00B12C21">
      <w:pPr>
        <w:overflowPunct/>
        <w:autoSpaceDE/>
        <w:autoSpaceDN/>
        <w:adjustRightInd/>
        <w:rPr>
          <w:lang w:eastAsia="en-US"/>
        </w:rPr>
      </w:pPr>
      <w:r w:rsidRPr="007932AA">
        <w:rPr>
          <w:lang w:eastAsia="en-US"/>
        </w:rPr>
        <w:t>[TS 38.304, clause 5.2.4.2]</w:t>
      </w:r>
    </w:p>
    <w:p w14:paraId="0615A764" w14:textId="77777777" w:rsidR="00B12C21" w:rsidRPr="007932AA" w:rsidRDefault="00B12C21" w:rsidP="00B12C21">
      <w:pPr>
        <w:overflowPunct/>
        <w:autoSpaceDE/>
        <w:autoSpaceDN/>
        <w:adjustRightInd/>
        <w:rPr>
          <w:lang w:eastAsia="en-US"/>
        </w:rPr>
      </w:pPr>
      <w:r w:rsidRPr="007932AA">
        <w:rPr>
          <w:lang w:eastAsia="en-US"/>
        </w:rPr>
        <w:t>Following rules are used by the UE to limit needed measurements:</w:t>
      </w:r>
    </w:p>
    <w:p w14:paraId="07C34ED2" w14:textId="77777777" w:rsidR="00B12C21" w:rsidRPr="007932AA" w:rsidRDefault="00B12C21" w:rsidP="00B12C21">
      <w:pPr>
        <w:pStyle w:val="B1"/>
        <w:rPr>
          <w:lang w:eastAsia="en-US"/>
        </w:rPr>
      </w:pPr>
      <w:r w:rsidRPr="007932AA">
        <w:rPr>
          <w:lang w:eastAsia="en-US"/>
        </w:rPr>
        <w:t>-</w:t>
      </w:r>
      <w:r w:rsidRPr="007932AA">
        <w:rPr>
          <w:lang w:eastAsia="en-US"/>
        </w:rPr>
        <w:tab/>
        <w:t xml:space="preserve">If </w:t>
      </w:r>
      <w:r w:rsidRPr="007932AA">
        <w:t xml:space="preserve">the serving cell fulfils </w:t>
      </w:r>
      <w:r w:rsidRPr="007932AA">
        <w:rPr>
          <w:lang w:eastAsia="en-US"/>
        </w:rPr>
        <w:t>S</w:t>
      </w:r>
      <w:r w:rsidRPr="007932AA">
        <w:t>rxlev</w:t>
      </w:r>
      <w:r w:rsidRPr="007932AA">
        <w:rPr>
          <w:vertAlign w:val="subscript"/>
          <w:lang w:eastAsia="en-US"/>
        </w:rPr>
        <w:t xml:space="preserve"> </w:t>
      </w:r>
      <w:r w:rsidRPr="007932AA">
        <w:rPr>
          <w:lang w:eastAsia="en-US"/>
        </w:rPr>
        <w:t>&gt; S</w:t>
      </w:r>
      <w:r w:rsidRPr="007932AA">
        <w:rPr>
          <w:vertAlign w:val="subscript"/>
        </w:rPr>
        <w:t>I</w:t>
      </w:r>
      <w:r w:rsidRPr="007932AA">
        <w:rPr>
          <w:vertAlign w:val="subscript"/>
          <w:lang w:eastAsia="en-US"/>
        </w:rPr>
        <w:t>ntra</w:t>
      </w:r>
      <w:r w:rsidRPr="007932AA">
        <w:rPr>
          <w:vertAlign w:val="subscript"/>
        </w:rPr>
        <w:t>S</w:t>
      </w:r>
      <w:r w:rsidRPr="007932AA">
        <w:rPr>
          <w:vertAlign w:val="subscript"/>
          <w:lang w:eastAsia="en-US"/>
        </w:rPr>
        <w:t>earch</w:t>
      </w:r>
      <w:r w:rsidRPr="007932AA">
        <w:rPr>
          <w:vertAlign w:val="subscript"/>
        </w:rPr>
        <w:t>P</w:t>
      </w:r>
      <w:r w:rsidRPr="007932AA">
        <w:t xml:space="preserve"> and Squal &gt; S</w:t>
      </w:r>
      <w:r w:rsidRPr="007932AA">
        <w:rPr>
          <w:vertAlign w:val="subscript"/>
        </w:rPr>
        <w:t>IntraSearchQ</w:t>
      </w:r>
      <w:r w:rsidRPr="007932AA">
        <w:rPr>
          <w:lang w:eastAsia="en-US"/>
        </w:rPr>
        <w:t>,</w:t>
      </w:r>
      <w:r w:rsidRPr="007932AA">
        <w:t xml:space="preserve"> the </w:t>
      </w:r>
      <w:r w:rsidRPr="007932AA">
        <w:rPr>
          <w:lang w:eastAsia="en-US"/>
        </w:rPr>
        <w:t xml:space="preserve">UE may choose not </w:t>
      </w:r>
      <w:r w:rsidRPr="007932AA">
        <w:t xml:space="preserve">to </w:t>
      </w:r>
      <w:r w:rsidRPr="007932AA">
        <w:rPr>
          <w:lang w:eastAsia="en-US"/>
        </w:rPr>
        <w:t>perform intra-frequency measurements.</w:t>
      </w:r>
    </w:p>
    <w:p w14:paraId="6AB37733" w14:textId="77777777" w:rsidR="00B12C21" w:rsidRPr="007932AA" w:rsidRDefault="00B12C21" w:rsidP="00B12C21">
      <w:pPr>
        <w:pStyle w:val="B1"/>
        <w:rPr>
          <w:lang w:eastAsia="en-US"/>
        </w:rPr>
      </w:pPr>
      <w:r w:rsidRPr="007932AA">
        <w:rPr>
          <w:lang w:eastAsia="en-US"/>
        </w:rPr>
        <w:t>-</w:t>
      </w:r>
      <w:r w:rsidRPr="007932AA">
        <w:rPr>
          <w:lang w:eastAsia="en-US"/>
        </w:rPr>
        <w:tab/>
      </w:r>
      <w:r w:rsidRPr="007932AA">
        <w:t>Otherwise, the</w:t>
      </w:r>
      <w:r w:rsidRPr="007932AA">
        <w:rPr>
          <w:lang w:eastAsia="en-US"/>
        </w:rPr>
        <w:t xml:space="preserve"> UE shall perform intra-frequency measurements.</w:t>
      </w:r>
    </w:p>
    <w:p w14:paraId="01F0C01D" w14:textId="77777777" w:rsidR="00B12C21" w:rsidRPr="007932AA" w:rsidRDefault="00B12C21" w:rsidP="00B12C21">
      <w:pPr>
        <w:pStyle w:val="B1"/>
      </w:pPr>
      <w:r w:rsidRPr="007932AA">
        <w:rPr>
          <w:lang w:eastAsia="zh-CN"/>
        </w:rPr>
        <w:t>-</w:t>
      </w:r>
      <w:r w:rsidRPr="007932AA">
        <w:rPr>
          <w:lang w:eastAsia="zh-CN"/>
        </w:rPr>
        <w:tab/>
        <w:t xml:space="preserve">The UE shall apply the following rules for NR inter-frequencies and inter-RAT frequencies which are indicated in </w:t>
      </w:r>
      <w:r w:rsidRPr="007932AA">
        <w:t>system information</w:t>
      </w:r>
      <w:r w:rsidRPr="007932AA">
        <w:rPr>
          <w:lang w:eastAsia="zh-CN"/>
        </w:rPr>
        <w:t xml:space="preserve"> and for which the UE has priority provided as defined in 5.2.4.1:</w:t>
      </w:r>
    </w:p>
    <w:p w14:paraId="0C06D12F" w14:textId="77777777" w:rsidR="00B12C21" w:rsidRPr="007932AA" w:rsidRDefault="00B12C21" w:rsidP="00B12C21">
      <w:pPr>
        <w:pStyle w:val="B2"/>
      </w:pPr>
      <w:r w:rsidRPr="007932AA">
        <w:rPr>
          <w:lang w:eastAsia="zh-CN"/>
        </w:rPr>
        <w:t>-</w:t>
      </w:r>
      <w:r w:rsidRPr="007932AA">
        <w:rPr>
          <w:lang w:eastAsia="zh-CN"/>
        </w:rPr>
        <w:tab/>
        <w:t xml:space="preserve">For a NR inter-frequency or inter-RAT frequency with a reselection priority higher than the reselection priority of the current NR frequency, </w:t>
      </w:r>
      <w:r w:rsidRPr="007932AA">
        <w:t xml:space="preserve">the </w:t>
      </w:r>
      <w:r w:rsidRPr="007932AA">
        <w:rPr>
          <w:lang w:eastAsia="en-US"/>
        </w:rPr>
        <w:t>UE shall perform measurements of higher priority NR inter-frequency or inter-RAT frequencies according to TS 38.133 [8].</w:t>
      </w:r>
    </w:p>
    <w:p w14:paraId="7C93B7D6" w14:textId="77777777" w:rsidR="00B12C21" w:rsidRPr="007932AA" w:rsidRDefault="00B12C21" w:rsidP="00B12C21">
      <w:pPr>
        <w:pStyle w:val="B2"/>
        <w:rPr>
          <w:lang w:eastAsia="zh-CN"/>
        </w:rPr>
      </w:pPr>
      <w:r w:rsidRPr="007932AA">
        <w:rPr>
          <w:lang w:eastAsia="zh-CN"/>
        </w:rPr>
        <w:t>-</w:t>
      </w:r>
      <w:r w:rsidRPr="007932AA">
        <w:rPr>
          <w:lang w:eastAsia="zh-CN"/>
        </w:rPr>
        <w:tab/>
        <w:t>For a NR inter-frequency with an equal or lower reselection priority than the reselection priority</w:t>
      </w:r>
      <w:r w:rsidRPr="007932AA" w:rsidDel="007F695C">
        <w:rPr>
          <w:lang w:eastAsia="en-US"/>
        </w:rPr>
        <w:t xml:space="preserve"> </w:t>
      </w:r>
      <w:r w:rsidRPr="007932AA">
        <w:rPr>
          <w:lang w:eastAsia="zh-CN"/>
        </w:rPr>
        <w:t>of the current NR frequency and for inter-RAT frequency with lower reselection priority than the reselection priority</w:t>
      </w:r>
      <w:r w:rsidRPr="007932AA" w:rsidDel="007F695C">
        <w:rPr>
          <w:lang w:eastAsia="en-US"/>
        </w:rPr>
        <w:t xml:space="preserve"> </w:t>
      </w:r>
      <w:r w:rsidRPr="007932AA">
        <w:rPr>
          <w:lang w:eastAsia="zh-CN"/>
        </w:rPr>
        <w:t>of the current NR frequency:</w:t>
      </w:r>
    </w:p>
    <w:p w14:paraId="4A0093AE" w14:textId="77777777" w:rsidR="00B12C21" w:rsidRPr="007932AA" w:rsidRDefault="00B12C21" w:rsidP="00B12C21">
      <w:pPr>
        <w:pStyle w:val="B3"/>
      </w:pPr>
      <w:r w:rsidRPr="007932AA">
        <w:rPr>
          <w:lang w:eastAsia="en-US"/>
        </w:rPr>
        <w:lastRenderedPageBreak/>
        <w:t>-</w:t>
      </w:r>
      <w:r w:rsidRPr="007932AA">
        <w:rPr>
          <w:lang w:eastAsia="en-US"/>
        </w:rPr>
        <w:tab/>
        <w:t xml:space="preserve">If </w:t>
      </w:r>
      <w:r w:rsidRPr="007932AA">
        <w:t xml:space="preserve">the serving cell fulfils </w:t>
      </w:r>
      <w:r w:rsidRPr="007932AA">
        <w:rPr>
          <w:lang w:eastAsia="en-US"/>
        </w:rPr>
        <w:t>S</w:t>
      </w:r>
      <w:r w:rsidRPr="007932AA">
        <w:t>rxlev</w:t>
      </w:r>
      <w:r w:rsidRPr="007932AA">
        <w:rPr>
          <w:lang w:eastAsia="en-US"/>
        </w:rPr>
        <w:t xml:space="preserve"> &gt; S</w:t>
      </w:r>
      <w:r w:rsidRPr="007932AA">
        <w:rPr>
          <w:vertAlign w:val="subscript"/>
        </w:rPr>
        <w:t>nonI</w:t>
      </w:r>
      <w:r w:rsidRPr="007932AA">
        <w:rPr>
          <w:vertAlign w:val="subscript"/>
          <w:lang w:eastAsia="en-US"/>
        </w:rPr>
        <w:t>ntra</w:t>
      </w:r>
      <w:r w:rsidRPr="007932AA">
        <w:rPr>
          <w:vertAlign w:val="subscript"/>
        </w:rPr>
        <w:t>S</w:t>
      </w:r>
      <w:r w:rsidRPr="007932AA">
        <w:rPr>
          <w:vertAlign w:val="subscript"/>
          <w:lang w:eastAsia="en-US"/>
        </w:rPr>
        <w:t>earch</w:t>
      </w:r>
      <w:r w:rsidRPr="007932AA">
        <w:rPr>
          <w:vertAlign w:val="subscript"/>
        </w:rPr>
        <w:t>P</w:t>
      </w:r>
      <w:r w:rsidRPr="007932AA">
        <w:t xml:space="preserve"> and </w:t>
      </w:r>
      <w:r w:rsidRPr="007932AA">
        <w:rPr>
          <w:lang w:eastAsia="en-US"/>
        </w:rPr>
        <w:t>S</w:t>
      </w:r>
      <w:r w:rsidRPr="007932AA">
        <w:t>qual</w:t>
      </w:r>
      <w:r w:rsidRPr="007932AA">
        <w:rPr>
          <w:lang w:eastAsia="en-US"/>
        </w:rPr>
        <w:t xml:space="preserve"> &gt; S</w:t>
      </w:r>
      <w:r w:rsidRPr="007932AA">
        <w:rPr>
          <w:vertAlign w:val="subscript"/>
        </w:rPr>
        <w:t>nonI</w:t>
      </w:r>
      <w:r w:rsidRPr="007932AA">
        <w:rPr>
          <w:vertAlign w:val="subscript"/>
          <w:lang w:eastAsia="en-US"/>
        </w:rPr>
        <w:t>ntra</w:t>
      </w:r>
      <w:r w:rsidRPr="007932AA">
        <w:rPr>
          <w:vertAlign w:val="subscript"/>
        </w:rPr>
        <w:t>S</w:t>
      </w:r>
      <w:r w:rsidRPr="007932AA">
        <w:rPr>
          <w:vertAlign w:val="subscript"/>
          <w:lang w:eastAsia="en-US"/>
        </w:rPr>
        <w:t>earch</w:t>
      </w:r>
      <w:r w:rsidRPr="007932AA">
        <w:rPr>
          <w:vertAlign w:val="subscript"/>
        </w:rPr>
        <w:t>Q</w:t>
      </w:r>
      <w:r w:rsidRPr="007932AA">
        <w:t>, the UE may choose not to perform measurements of NR inter-frequencies or inter-RAT frequency cells of equal or lower priority;</w:t>
      </w:r>
    </w:p>
    <w:p w14:paraId="132E4A03" w14:textId="77777777" w:rsidR="00B12C21" w:rsidRPr="007932AA" w:rsidRDefault="00B12C21" w:rsidP="00B12C21">
      <w:pPr>
        <w:pStyle w:val="B3"/>
      </w:pPr>
      <w:r w:rsidRPr="007932AA">
        <w:rPr>
          <w:lang w:eastAsia="en-US"/>
        </w:rPr>
        <w:t>-</w:t>
      </w:r>
      <w:r w:rsidRPr="007932AA">
        <w:rPr>
          <w:lang w:eastAsia="en-US"/>
        </w:rPr>
        <w:tab/>
      </w:r>
      <w:r w:rsidRPr="007932AA">
        <w:t>Otherwise,</w:t>
      </w:r>
      <w:r w:rsidRPr="007932AA">
        <w:rPr>
          <w:i/>
          <w:lang w:eastAsia="en-US"/>
        </w:rPr>
        <w:t xml:space="preserve"> </w:t>
      </w:r>
      <w:r w:rsidRPr="007932AA">
        <w:t xml:space="preserve">the </w:t>
      </w:r>
      <w:r w:rsidRPr="007932AA">
        <w:rPr>
          <w:lang w:eastAsia="en-US"/>
        </w:rPr>
        <w:t xml:space="preserve">UE shall </w:t>
      </w:r>
      <w:r w:rsidRPr="007932AA">
        <w:t xml:space="preserve">perform measurements of NR inter-frequencies or inter-RAT frequency cells of equal or lower priority according to </w:t>
      </w:r>
      <w:r w:rsidRPr="007932AA">
        <w:rPr>
          <w:lang w:eastAsia="en-US"/>
        </w:rPr>
        <w:t xml:space="preserve">TS 38.133 </w:t>
      </w:r>
      <w:r w:rsidRPr="007932AA">
        <w:t>[8]</w:t>
      </w:r>
      <w:r w:rsidRPr="007932AA">
        <w:rPr>
          <w:lang w:eastAsia="en-US"/>
        </w:rPr>
        <w:t>.</w:t>
      </w:r>
    </w:p>
    <w:p w14:paraId="71DA19B9" w14:textId="77777777" w:rsidR="00B12C21" w:rsidRPr="007932AA" w:rsidRDefault="00B12C21" w:rsidP="00B12C21">
      <w:pPr>
        <w:overflowPunct/>
        <w:autoSpaceDE/>
        <w:autoSpaceDN/>
        <w:adjustRightInd/>
        <w:rPr>
          <w:lang w:eastAsia="en-US"/>
        </w:rPr>
      </w:pPr>
      <w:r w:rsidRPr="007932AA">
        <w:rPr>
          <w:lang w:eastAsia="en-US"/>
        </w:rPr>
        <w:t>[TS 38.304, clause 5.2.4.5]</w:t>
      </w:r>
    </w:p>
    <w:p w14:paraId="5719B6BB" w14:textId="77777777" w:rsidR="00B12C21" w:rsidRPr="007932AA" w:rsidRDefault="00B12C21" w:rsidP="00B12C21">
      <w:pPr>
        <w:overflowPunct/>
        <w:autoSpaceDE/>
        <w:autoSpaceDN/>
        <w:adjustRightInd/>
      </w:pPr>
      <w:r w:rsidRPr="007932AA">
        <w:t xml:space="preserve">If </w:t>
      </w:r>
      <w:r w:rsidRPr="007932AA">
        <w:rPr>
          <w:rFonts w:ascii="Times New Roman Italic" w:hAnsi="Times New Roman Italic"/>
          <w:bCs/>
          <w:i/>
          <w:lang w:eastAsia="en-US"/>
        </w:rPr>
        <w:t>threshServingLowQ</w:t>
      </w:r>
      <w:r w:rsidRPr="007932AA" w:rsidDel="00FB78CF">
        <w:rPr>
          <w:i/>
          <w:iCs/>
        </w:rPr>
        <w:t xml:space="preserve"> </w:t>
      </w:r>
      <w:r w:rsidRPr="007932AA">
        <w:t>is broadcast in system information and more than 1 second has elapsed since the UE camped on the current serving cell, c</w:t>
      </w:r>
      <w:r w:rsidRPr="007932AA">
        <w:rPr>
          <w:lang w:eastAsia="en-US"/>
        </w:rPr>
        <w:t xml:space="preserve">ell reselection to a cell on a higher priority NR frequency or inter-RAT frequency than </w:t>
      </w:r>
      <w:r w:rsidRPr="007932AA">
        <w:t xml:space="preserve">the </w:t>
      </w:r>
      <w:r w:rsidRPr="007932AA">
        <w:rPr>
          <w:lang w:eastAsia="en-US"/>
        </w:rPr>
        <w:t>serving frequency shall be performed if</w:t>
      </w:r>
      <w:r w:rsidRPr="007932AA">
        <w:t>:</w:t>
      </w:r>
    </w:p>
    <w:p w14:paraId="10840CC3" w14:textId="77777777" w:rsidR="00B12C21" w:rsidRPr="007932AA" w:rsidRDefault="00B12C21" w:rsidP="00B12C21">
      <w:pPr>
        <w:pStyle w:val="B1"/>
      </w:pPr>
      <w:r w:rsidRPr="007932AA">
        <w:rPr>
          <w:lang w:eastAsia="en-US"/>
        </w:rPr>
        <w:t>-</w:t>
      </w:r>
      <w:r w:rsidRPr="007932AA">
        <w:rPr>
          <w:lang w:eastAsia="en-US"/>
        </w:rPr>
        <w:tab/>
        <w:t xml:space="preserve">A cell of </w:t>
      </w:r>
      <w:r w:rsidRPr="007932AA">
        <w:t>a</w:t>
      </w:r>
      <w:r w:rsidRPr="007932AA">
        <w:rPr>
          <w:lang w:eastAsia="en-US"/>
        </w:rPr>
        <w:t xml:space="preserve"> higher priority NR or EUTRAN </w:t>
      </w:r>
      <w:r w:rsidRPr="007932AA">
        <w:t>RAT/</w:t>
      </w:r>
      <w:r w:rsidRPr="007932AA">
        <w:rPr>
          <w:lang w:eastAsia="en-US"/>
        </w:rPr>
        <w:t xml:space="preserve">frequency fulfils </w:t>
      </w:r>
      <w:r w:rsidRPr="007932AA">
        <w:t xml:space="preserve">Squal &gt; </w:t>
      </w:r>
      <w:r w:rsidRPr="007932AA">
        <w:rPr>
          <w:lang w:eastAsia="en-US"/>
        </w:rPr>
        <w:t>Thresh</w:t>
      </w:r>
      <w:r w:rsidRPr="007932AA">
        <w:rPr>
          <w:vertAlign w:val="subscript"/>
        </w:rPr>
        <w:t>X, HighQ</w:t>
      </w:r>
      <w:r w:rsidRPr="007932AA">
        <w:rPr>
          <w:lang w:eastAsia="en-US"/>
        </w:rPr>
        <w:t xml:space="preserve"> during a time interval Treselection</w:t>
      </w:r>
      <w:r w:rsidRPr="007932AA">
        <w:rPr>
          <w:vertAlign w:val="subscript"/>
        </w:rPr>
        <w:t>RAT</w:t>
      </w:r>
    </w:p>
    <w:p w14:paraId="34EA4CBD" w14:textId="77777777" w:rsidR="00B12C21" w:rsidRPr="007932AA" w:rsidRDefault="00B12C21" w:rsidP="00B12C21">
      <w:pPr>
        <w:overflowPunct/>
        <w:autoSpaceDE/>
        <w:autoSpaceDN/>
        <w:adjustRightInd/>
      </w:pPr>
      <w:r w:rsidRPr="007932AA">
        <w:t>Otherwise, c</w:t>
      </w:r>
      <w:r w:rsidRPr="007932AA">
        <w:rPr>
          <w:lang w:eastAsia="en-US"/>
        </w:rPr>
        <w:t xml:space="preserve">ell reselection to a cell on a higher priority NR frequency or inter-RAT frequency than </w:t>
      </w:r>
      <w:r w:rsidRPr="007932AA">
        <w:t xml:space="preserve">the </w:t>
      </w:r>
      <w:r w:rsidRPr="007932AA">
        <w:rPr>
          <w:lang w:eastAsia="en-US"/>
        </w:rPr>
        <w:t>serving frequency shall be performed if</w:t>
      </w:r>
      <w:r w:rsidRPr="007932AA">
        <w:t>:</w:t>
      </w:r>
    </w:p>
    <w:p w14:paraId="1B8EB578" w14:textId="77777777" w:rsidR="00B12C21" w:rsidRPr="007932AA" w:rsidRDefault="00B12C21" w:rsidP="00B12C21">
      <w:pPr>
        <w:pStyle w:val="B1"/>
      </w:pPr>
      <w:r w:rsidRPr="007932AA">
        <w:rPr>
          <w:lang w:eastAsia="en-US"/>
        </w:rPr>
        <w:t>-</w:t>
      </w:r>
      <w:r w:rsidRPr="007932AA">
        <w:rPr>
          <w:lang w:eastAsia="en-US"/>
        </w:rPr>
        <w:tab/>
        <w:t xml:space="preserve">A cell of </w:t>
      </w:r>
      <w:r w:rsidRPr="007932AA">
        <w:t>a</w:t>
      </w:r>
      <w:r w:rsidRPr="007932AA">
        <w:rPr>
          <w:lang w:eastAsia="en-US"/>
        </w:rPr>
        <w:t xml:space="preserve"> higher priority </w:t>
      </w:r>
      <w:r w:rsidRPr="007932AA">
        <w:t xml:space="preserve">RAT/ </w:t>
      </w:r>
      <w:r w:rsidRPr="007932AA">
        <w:rPr>
          <w:lang w:eastAsia="en-US"/>
        </w:rPr>
        <w:t xml:space="preserve">frequency fulfils </w:t>
      </w:r>
      <w:r w:rsidRPr="007932AA">
        <w:t xml:space="preserve">Srxlev &gt; </w:t>
      </w:r>
      <w:r w:rsidRPr="007932AA">
        <w:rPr>
          <w:lang w:eastAsia="en-US"/>
        </w:rPr>
        <w:t>Thresh</w:t>
      </w:r>
      <w:r w:rsidRPr="007932AA">
        <w:rPr>
          <w:vertAlign w:val="subscript"/>
        </w:rPr>
        <w:t>X, HighP</w:t>
      </w:r>
      <w:r w:rsidRPr="007932AA">
        <w:rPr>
          <w:lang w:eastAsia="en-US"/>
        </w:rPr>
        <w:t xml:space="preserve"> during a time interval Treselection</w:t>
      </w:r>
      <w:r w:rsidRPr="007932AA">
        <w:rPr>
          <w:vertAlign w:val="subscript"/>
        </w:rPr>
        <w:t>RAT</w:t>
      </w:r>
      <w:r w:rsidRPr="007932AA">
        <w:t>; and</w:t>
      </w:r>
    </w:p>
    <w:p w14:paraId="4CD48905" w14:textId="77777777" w:rsidR="00B12C21" w:rsidRPr="007932AA" w:rsidRDefault="00B12C21" w:rsidP="00B12C21">
      <w:pPr>
        <w:pStyle w:val="B1"/>
        <w:rPr>
          <w:lang w:eastAsia="en-US"/>
        </w:rPr>
      </w:pPr>
      <w:r w:rsidRPr="007932AA">
        <w:t>-</w:t>
      </w:r>
      <w:r w:rsidRPr="007932AA">
        <w:tab/>
        <w:t>M</w:t>
      </w:r>
      <w:r w:rsidRPr="007932AA">
        <w:rPr>
          <w:lang w:eastAsia="en-US"/>
        </w:rPr>
        <w:t>ore than 1 second has elapsed since the UE camped on the current serving cell</w:t>
      </w:r>
      <w:r w:rsidRPr="007932AA">
        <w:t>.</w:t>
      </w:r>
    </w:p>
    <w:p w14:paraId="10996926" w14:textId="77777777" w:rsidR="00B12C21" w:rsidRPr="007932AA" w:rsidRDefault="00B12C21" w:rsidP="00B12C21">
      <w:pPr>
        <w:overflowPunct/>
        <w:autoSpaceDE/>
        <w:autoSpaceDN/>
        <w:adjustRightInd/>
        <w:rPr>
          <w:lang w:eastAsia="en-US"/>
        </w:rPr>
      </w:pPr>
      <w:r w:rsidRPr="007932AA">
        <w:rPr>
          <w:lang w:eastAsia="en-US"/>
        </w:rPr>
        <w:t>Cell reselection to a cell on an equal priority NR frequency shall be based on ranking for intra-frequency cell reselection as defined in clause 5.2.4.6.</w:t>
      </w:r>
    </w:p>
    <w:p w14:paraId="68639298" w14:textId="77777777" w:rsidR="00B12C21" w:rsidRPr="007932AA" w:rsidRDefault="00B12C21" w:rsidP="00B12C21">
      <w:pPr>
        <w:overflowPunct/>
        <w:autoSpaceDE/>
        <w:autoSpaceDN/>
        <w:adjustRightInd/>
      </w:pPr>
      <w:r w:rsidRPr="007932AA">
        <w:t xml:space="preserve">If </w:t>
      </w:r>
      <w:r w:rsidRPr="007932AA">
        <w:rPr>
          <w:rFonts w:ascii="Times New Roman Italic" w:hAnsi="Times New Roman Italic"/>
          <w:bCs/>
          <w:i/>
          <w:lang w:eastAsia="en-US"/>
        </w:rPr>
        <w:t>threshServingLowQ</w:t>
      </w:r>
      <w:r w:rsidRPr="007932AA" w:rsidDel="00D72739">
        <w:rPr>
          <w:i/>
          <w:iCs/>
        </w:rPr>
        <w:t xml:space="preserve"> </w:t>
      </w:r>
      <w:r w:rsidRPr="007932AA">
        <w:t>is broadcast in system information and more than 1 second has elapsed since the UE camped on the current serving cell, c</w:t>
      </w:r>
      <w:r w:rsidRPr="007932AA">
        <w:rPr>
          <w:lang w:eastAsia="en-US"/>
        </w:rPr>
        <w:t xml:space="preserve">ell reselection to a cell on a lower priority NR frequency or inter-RAT frequency than </w:t>
      </w:r>
      <w:r w:rsidRPr="007932AA">
        <w:t xml:space="preserve">the </w:t>
      </w:r>
      <w:r w:rsidRPr="007932AA">
        <w:rPr>
          <w:lang w:eastAsia="en-US"/>
        </w:rPr>
        <w:t>serving frequency shall be performed if:</w:t>
      </w:r>
    </w:p>
    <w:p w14:paraId="4EFBCF79" w14:textId="77777777" w:rsidR="00B12C21" w:rsidRPr="007932AA" w:rsidRDefault="00B12C21" w:rsidP="00B12C21">
      <w:pPr>
        <w:pStyle w:val="B1"/>
        <w:rPr>
          <w:lang w:eastAsia="en-US"/>
        </w:rPr>
      </w:pPr>
      <w:r w:rsidRPr="007932AA">
        <w:rPr>
          <w:lang w:eastAsia="en-US"/>
        </w:rPr>
        <w:t>-</w:t>
      </w:r>
      <w:r w:rsidRPr="007932AA">
        <w:rPr>
          <w:lang w:eastAsia="en-US"/>
        </w:rPr>
        <w:tab/>
        <w:t xml:space="preserve">The serving cell fulfils Squal &lt; </w:t>
      </w:r>
      <w:r w:rsidRPr="007932AA">
        <w:t>Thresh</w:t>
      </w:r>
      <w:r w:rsidRPr="007932AA">
        <w:rPr>
          <w:vertAlign w:val="subscript"/>
          <w:lang w:eastAsia="en-US"/>
        </w:rPr>
        <w:t>Serving</w:t>
      </w:r>
      <w:r w:rsidRPr="007932AA">
        <w:rPr>
          <w:vertAlign w:val="subscript"/>
        </w:rPr>
        <w:t>, LowQ</w:t>
      </w:r>
      <w:r w:rsidRPr="007932AA">
        <w:rPr>
          <w:lang w:eastAsia="en-US"/>
        </w:rPr>
        <w:t xml:space="preserve"> </w:t>
      </w:r>
      <w:r w:rsidRPr="007932AA">
        <w:t xml:space="preserve">and a cell of a lower priority </w:t>
      </w:r>
      <w:r w:rsidRPr="007932AA">
        <w:rPr>
          <w:lang w:eastAsia="en-US"/>
        </w:rPr>
        <w:t xml:space="preserve">NR or E-UTRAN </w:t>
      </w:r>
      <w:r w:rsidRPr="007932AA">
        <w:t>RAT/ frequency fulfils Squal &gt; Thresh</w:t>
      </w:r>
      <w:r w:rsidRPr="007932AA">
        <w:rPr>
          <w:vertAlign w:val="subscript"/>
        </w:rPr>
        <w:t>X, LowQ</w:t>
      </w:r>
      <w:r w:rsidRPr="007932AA">
        <w:t xml:space="preserve"> </w:t>
      </w:r>
      <w:r w:rsidRPr="007932AA">
        <w:rPr>
          <w:lang w:eastAsia="en-US"/>
        </w:rPr>
        <w:t>during a time interval Treselection</w:t>
      </w:r>
      <w:r w:rsidRPr="007932AA">
        <w:rPr>
          <w:vertAlign w:val="subscript"/>
          <w:lang w:eastAsia="en-US"/>
        </w:rPr>
        <w:t>RAT</w:t>
      </w:r>
      <w:r w:rsidRPr="007932AA">
        <w:rPr>
          <w:lang w:eastAsia="en-US"/>
        </w:rPr>
        <w:t>.</w:t>
      </w:r>
    </w:p>
    <w:p w14:paraId="2D533145" w14:textId="77777777" w:rsidR="00B12C21" w:rsidRPr="007932AA" w:rsidRDefault="00B12C21" w:rsidP="00B12C21">
      <w:pPr>
        <w:overflowPunct/>
        <w:autoSpaceDE/>
        <w:autoSpaceDN/>
        <w:adjustRightInd/>
      </w:pPr>
      <w:r w:rsidRPr="007932AA">
        <w:t>Otherwise, c</w:t>
      </w:r>
      <w:r w:rsidRPr="007932AA">
        <w:rPr>
          <w:lang w:eastAsia="en-US"/>
        </w:rPr>
        <w:t xml:space="preserve">ell reselection to a cell on a lower priority NR frequency or inter-RAT frequency than </w:t>
      </w:r>
      <w:r w:rsidRPr="007932AA">
        <w:t xml:space="preserve">the </w:t>
      </w:r>
      <w:r w:rsidRPr="007932AA">
        <w:rPr>
          <w:lang w:eastAsia="en-US"/>
        </w:rPr>
        <w:t>serving frequency shall be performed if:</w:t>
      </w:r>
    </w:p>
    <w:p w14:paraId="6B95F583" w14:textId="77777777" w:rsidR="00B12C21" w:rsidRPr="007932AA" w:rsidRDefault="00B12C21" w:rsidP="00B12C21">
      <w:pPr>
        <w:pStyle w:val="B1"/>
      </w:pPr>
      <w:r w:rsidRPr="007932AA">
        <w:rPr>
          <w:lang w:eastAsia="en-US"/>
        </w:rPr>
        <w:t>-</w:t>
      </w:r>
      <w:r w:rsidRPr="007932AA">
        <w:rPr>
          <w:lang w:eastAsia="en-US"/>
        </w:rPr>
        <w:tab/>
      </w:r>
      <w:r w:rsidRPr="007932AA">
        <w:t>The serving cell fulfils Srxlev</w:t>
      </w:r>
      <w:r w:rsidRPr="007932AA">
        <w:rPr>
          <w:lang w:eastAsia="en-US"/>
        </w:rPr>
        <w:t xml:space="preserve"> &lt; Thresh</w:t>
      </w:r>
      <w:r w:rsidRPr="007932AA">
        <w:rPr>
          <w:vertAlign w:val="subscript"/>
        </w:rPr>
        <w:t>Serving, LowP</w:t>
      </w:r>
      <w:r w:rsidRPr="007932AA">
        <w:rPr>
          <w:lang w:eastAsia="en-US"/>
        </w:rPr>
        <w:t xml:space="preserve"> and </w:t>
      </w:r>
      <w:r w:rsidRPr="007932AA">
        <w:t xml:space="preserve">a </w:t>
      </w:r>
      <w:r w:rsidRPr="007932AA">
        <w:rPr>
          <w:lang w:eastAsia="en-US"/>
        </w:rPr>
        <w:t xml:space="preserve">cell of </w:t>
      </w:r>
      <w:r w:rsidRPr="007932AA">
        <w:t>a</w:t>
      </w:r>
      <w:r w:rsidRPr="007932AA">
        <w:rPr>
          <w:lang w:eastAsia="en-US"/>
        </w:rPr>
        <w:t xml:space="preserve"> lower priority </w:t>
      </w:r>
      <w:r w:rsidRPr="007932AA">
        <w:t xml:space="preserve">RAT/ </w:t>
      </w:r>
      <w:r w:rsidRPr="007932AA">
        <w:rPr>
          <w:lang w:eastAsia="en-US"/>
        </w:rPr>
        <w:t xml:space="preserve">frequency </w:t>
      </w:r>
      <w:r w:rsidRPr="007932AA">
        <w:t xml:space="preserve">fulfils Srxlev &gt; </w:t>
      </w:r>
      <w:r w:rsidRPr="007932AA">
        <w:rPr>
          <w:lang w:eastAsia="en-US"/>
        </w:rPr>
        <w:t>Thresh</w:t>
      </w:r>
      <w:r w:rsidRPr="007932AA">
        <w:rPr>
          <w:vertAlign w:val="subscript"/>
        </w:rPr>
        <w:t>X, LowP</w:t>
      </w:r>
      <w:r w:rsidRPr="007932AA">
        <w:rPr>
          <w:vertAlign w:val="subscript"/>
          <w:lang w:eastAsia="en-US"/>
        </w:rPr>
        <w:t xml:space="preserve">  </w:t>
      </w:r>
      <w:r w:rsidRPr="007932AA">
        <w:rPr>
          <w:lang w:eastAsia="en-US"/>
        </w:rPr>
        <w:t>during a time interval Treselection</w:t>
      </w:r>
      <w:r w:rsidRPr="007932AA">
        <w:rPr>
          <w:vertAlign w:val="subscript"/>
        </w:rPr>
        <w:t>RAT</w:t>
      </w:r>
      <w:r w:rsidRPr="007932AA">
        <w:t>; and</w:t>
      </w:r>
    </w:p>
    <w:p w14:paraId="72F88D6F" w14:textId="77777777" w:rsidR="00B12C21" w:rsidRPr="007932AA" w:rsidRDefault="00B12C21" w:rsidP="00B12C21">
      <w:pPr>
        <w:pStyle w:val="B1"/>
      </w:pPr>
      <w:r w:rsidRPr="007932AA">
        <w:t>-</w:t>
      </w:r>
      <w:r w:rsidRPr="007932AA">
        <w:tab/>
        <w:t>M</w:t>
      </w:r>
      <w:r w:rsidRPr="007932AA">
        <w:rPr>
          <w:lang w:eastAsia="en-US"/>
        </w:rPr>
        <w:t>ore than 1 second has elapsed since the UE camped on the current serving cell</w:t>
      </w:r>
      <w:r w:rsidRPr="007932AA">
        <w:t>.</w:t>
      </w:r>
    </w:p>
    <w:p w14:paraId="4456DC6D" w14:textId="77777777" w:rsidR="00B12C21" w:rsidRPr="007932AA" w:rsidRDefault="00B12C21" w:rsidP="00B12C21">
      <w:pPr>
        <w:overflowPunct/>
        <w:autoSpaceDE/>
        <w:autoSpaceDN/>
        <w:adjustRightInd/>
      </w:pPr>
      <w:r w:rsidRPr="007932AA">
        <w:t>Cell reselection to a higher priority RAT/frequency shall take precedence over a lower priority RAT/frequency if multiple cells of different priorities fulfil the cell reselection criteria.</w:t>
      </w:r>
    </w:p>
    <w:p w14:paraId="53531A3D" w14:textId="77777777" w:rsidR="00B12C21" w:rsidRPr="007932AA" w:rsidRDefault="00B12C21" w:rsidP="00B12C21">
      <w:pPr>
        <w:overflowPunct/>
        <w:autoSpaceDE/>
        <w:autoSpaceDN/>
        <w:adjustRightInd/>
      </w:pPr>
      <w:r w:rsidRPr="007932AA">
        <w:t>If more than one cell meets the above criteria, the UE shall reselect a cell as follows:</w:t>
      </w:r>
    </w:p>
    <w:p w14:paraId="36226B6E" w14:textId="77777777" w:rsidR="00B12C21" w:rsidRPr="007932AA" w:rsidRDefault="00B12C21" w:rsidP="00B12C21">
      <w:pPr>
        <w:pStyle w:val="B1"/>
      </w:pPr>
      <w:r w:rsidRPr="007932AA">
        <w:t>-</w:t>
      </w:r>
      <w:r w:rsidRPr="007932AA">
        <w:tab/>
        <w:t xml:space="preserve">If the highest-priority frequency is an NR frequency, </w:t>
      </w:r>
      <w:r w:rsidRPr="007932AA">
        <w:rPr>
          <w:rFonts w:eastAsia="Malgun Gothic"/>
        </w:rPr>
        <w:t>the highest ranked cell</w:t>
      </w:r>
      <w:r w:rsidRPr="007932AA">
        <w:t xml:space="preserve"> among the cells on the highest priority frequency(ies) meeting the criteria according to clause 5.2.4.6;</w:t>
      </w:r>
    </w:p>
    <w:p w14:paraId="6180298F" w14:textId="77777777" w:rsidR="00B12C21" w:rsidRPr="007932AA" w:rsidRDefault="00B12C21" w:rsidP="00B12C21">
      <w:pPr>
        <w:pStyle w:val="B1"/>
        <w:rPr>
          <w:rFonts w:eastAsia="MS Mincho"/>
        </w:rPr>
      </w:pPr>
      <w:r w:rsidRPr="007932AA">
        <w:t>-</w:t>
      </w:r>
      <w:r w:rsidRPr="007932AA">
        <w:tab/>
        <w:t xml:space="preserve">If the highest-priority frequency is from another RAT, </w:t>
      </w:r>
      <w:r w:rsidRPr="007932AA">
        <w:rPr>
          <w:rFonts w:eastAsia="Malgun Gothic"/>
        </w:rPr>
        <w:t>the highest ranked cell</w:t>
      </w:r>
      <w:r w:rsidRPr="007932AA">
        <w:t xml:space="preserve"> among the cells on the highest priority frequency(ies) meeting the criteria of that RAT.</w:t>
      </w:r>
    </w:p>
    <w:p w14:paraId="0CC7418C" w14:textId="77777777" w:rsidR="00B12C21" w:rsidRPr="007932AA" w:rsidRDefault="00B12C21" w:rsidP="00B12C21">
      <w:pPr>
        <w:overflowPunct/>
        <w:autoSpaceDE/>
        <w:autoSpaceDN/>
        <w:adjustRightInd/>
        <w:rPr>
          <w:lang w:eastAsia="en-US"/>
        </w:rPr>
      </w:pPr>
      <w:r w:rsidRPr="007932AA">
        <w:rPr>
          <w:lang w:eastAsia="en-US"/>
        </w:rPr>
        <w:t>[TS 38.304, clause 5.2.4.6]</w:t>
      </w:r>
    </w:p>
    <w:p w14:paraId="532A4F3B" w14:textId="77777777" w:rsidR="00B12C21" w:rsidRPr="007932AA" w:rsidRDefault="00B12C21" w:rsidP="00B12C21">
      <w:pPr>
        <w:overflowPunct/>
        <w:autoSpaceDE/>
        <w:autoSpaceDN/>
        <w:adjustRightInd/>
        <w:rPr>
          <w:lang w:eastAsia="en-US"/>
        </w:rPr>
      </w:pPr>
      <w:r w:rsidRPr="007932AA">
        <w:rPr>
          <w:lang w:eastAsia="en-US"/>
        </w:rPr>
        <w:t>The cell-ranking criterion R</w:t>
      </w:r>
      <w:r w:rsidRPr="007932AA">
        <w:rPr>
          <w:vertAlign w:val="subscript"/>
          <w:lang w:eastAsia="en-US"/>
        </w:rPr>
        <w:t>s</w:t>
      </w:r>
      <w:r w:rsidRPr="007932AA">
        <w:rPr>
          <w:lang w:eastAsia="en-US"/>
        </w:rPr>
        <w:t xml:space="preserve"> for serving cell and R</w:t>
      </w:r>
      <w:r w:rsidRPr="007932AA">
        <w:rPr>
          <w:vertAlign w:val="subscript"/>
          <w:lang w:eastAsia="en-US"/>
        </w:rPr>
        <w:t>n</w:t>
      </w:r>
      <w:r w:rsidRPr="007932AA">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B12C21" w:rsidRPr="007932AA" w14:paraId="4C3E2ED3" w14:textId="77777777" w:rsidTr="004A596E">
        <w:trPr>
          <w:trHeight w:val="927"/>
        </w:trPr>
        <w:tc>
          <w:tcPr>
            <w:tcW w:w="6204" w:type="dxa"/>
            <w:shd w:val="clear" w:color="auto" w:fill="auto"/>
            <w:vAlign w:val="center"/>
          </w:tcPr>
          <w:p w14:paraId="192E6D31" w14:textId="77777777" w:rsidR="00B12C21" w:rsidRPr="007932AA" w:rsidRDefault="00B12C21" w:rsidP="004A596E">
            <w:pPr>
              <w:keepLines/>
              <w:tabs>
                <w:tab w:val="center" w:pos="4536"/>
                <w:tab w:val="right" w:pos="9072"/>
              </w:tabs>
              <w:overflowPunct/>
              <w:autoSpaceDE/>
              <w:autoSpaceDN/>
              <w:adjustRightInd/>
            </w:pPr>
            <w:r w:rsidRPr="007932AA">
              <w:t>R</w:t>
            </w:r>
            <w:r w:rsidRPr="007932AA">
              <w:rPr>
                <w:vertAlign w:val="subscript"/>
              </w:rPr>
              <w:t>s</w:t>
            </w:r>
            <w:r w:rsidRPr="007932AA">
              <w:t xml:space="preserve"> = Q</w:t>
            </w:r>
            <w:r w:rsidRPr="007932AA">
              <w:rPr>
                <w:vertAlign w:val="subscript"/>
              </w:rPr>
              <w:t>meas,s</w:t>
            </w:r>
            <w:r w:rsidRPr="007932AA">
              <w:t xml:space="preserve"> +Q</w:t>
            </w:r>
            <w:r w:rsidRPr="007932AA">
              <w:rPr>
                <w:vertAlign w:val="subscript"/>
              </w:rPr>
              <w:t>hyst</w:t>
            </w:r>
            <w:r w:rsidRPr="007932AA">
              <w:t xml:space="preserve"> </w:t>
            </w:r>
            <w:r w:rsidRPr="007932AA">
              <w:rPr>
                <w:lang w:eastAsia="zh-CN"/>
              </w:rPr>
              <w:t>-</w:t>
            </w:r>
            <w:r w:rsidRPr="007932AA">
              <w:rPr>
                <w:lang w:eastAsia="en-US"/>
              </w:rPr>
              <w:t xml:space="preserve"> Qoffset</w:t>
            </w:r>
            <w:r w:rsidRPr="007932AA">
              <w:rPr>
                <w:vertAlign w:val="subscript"/>
                <w:lang w:eastAsia="en-US"/>
              </w:rPr>
              <w:t>temp</w:t>
            </w:r>
          </w:p>
          <w:p w14:paraId="251FB3B7" w14:textId="77777777" w:rsidR="00B12C21" w:rsidRPr="007932AA" w:rsidRDefault="00B12C21" w:rsidP="004A596E">
            <w:pPr>
              <w:keepLines/>
              <w:tabs>
                <w:tab w:val="center" w:pos="4536"/>
                <w:tab w:val="right" w:pos="9072"/>
              </w:tabs>
              <w:overflowPunct/>
              <w:autoSpaceDE/>
              <w:autoSpaceDN/>
              <w:adjustRightInd/>
            </w:pPr>
            <w:r w:rsidRPr="007932AA">
              <w:t>R</w:t>
            </w:r>
            <w:r w:rsidRPr="007932AA">
              <w:rPr>
                <w:vertAlign w:val="subscript"/>
              </w:rPr>
              <w:t>n</w:t>
            </w:r>
            <w:r w:rsidRPr="007932AA">
              <w:t xml:space="preserve"> = Q</w:t>
            </w:r>
            <w:r w:rsidRPr="007932AA">
              <w:rPr>
                <w:vertAlign w:val="subscript"/>
              </w:rPr>
              <w:t>meas,n</w:t>
            </w:r>
            <w:r w:rsidRPr="007932AA">
              <w:t xml:space="preserve"> -Qoffset </w:t>
            </w:r>
            <w:r w:rsidRPr="007932AA">
              <w:rPr>
                <w:lang w:eastAsia="zh-CN"/>
              </w:rPr>
              <w:t>-</w:t>
            </w:r>
            <w:r w:rsidRPr="007932AA">
              <w:rPr>
                <w:lang w:eastAsia="en-US"/>
              </w:rPr>
              <w:t xml:space="preserve"> Qoffset</w:t>
            </w:r>
            <w:r w:rsidRPr="007932AA">
              <w:rPr>
                <w:vertAlign w:val="subscript"/>
                <w:lang w:eastAsia="en-US"/>
              </w:rPr>
              <w:t>temp</w:t>
            </w:r>
          </w:p>
        </w:tc>
      </w:tr>
    </w:tbl>
    <w:p w14:paraId="0897291A" w14:textId="77777777" w:rsidR="00B12C21" w:rsidRPr="007932AA" w:rsidRDefault="00B12C21" w:rsidP="00B12C21">
      <w:pPr>
        <w:overflowPunct/>
        <w:autoSpaceDE/>
        <w:autoSpaceDN/>
        <w:adjustRightInd/>
        <w:rPr>
          <w:lang w:eastAsia="en-US"/>
        </w:rPr>
      </w:pPr>
      <w:r w:rsidRPr="007932AA">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B12C21" w:rsidRPr="007932AA" w14:paraId="69D70576" w14:textId="77777777" w:rsidTr="004A596E">
        <w:tc>
          <w:tcPr>
            <w:tcW w:w="1276" w:type="dxa"/>
          </w:tcPr>
          <w:p w14:paraId="2A1072C2"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lastRenderedPageBreak/>
              <w:t>Q</w:t>
            </w:r>
            <w:r w:rsidRPr="007932AA">
              <w:rPr>
                <w:rFonts w:ascii="Arial" w:hAnsi="Arial"/>
                <w:sz w:val="18"/>
                <w:vertAlign w:val="subscript"/>
                <w:lang w:eastAsia="en-US"/>
              </w:rPr>
              <w:t>meas</w:t>
            </w:r>
          </w:p>
        </w:tc>
        <w:tc>
          <w:tcPr>
            <w:tcW w:w="5387" w:type="dxa"/>
          </w:tcPr>
          <w:p w14:paraId="540F4BAD" w14:textId="77777777" w:rsidR="00B12C21" w:rsidRPr="007932AA" w:rsidRDefault="00B12C21" w:rsidP="004A596E">
            <w:pPr>
              <w:keepNext/>
              <w:keepLines/>
              <w:overflowPunct/>
              <w:autoSpaceDE/>
              <w:autoSpaceDN/>
              <w:adjustRightInd/>
              <w:spacing w:after="0"/>
              <w:rPr>
                <w:rFonts w:ascii="Arial" w:hAnsi="Arial"/>
                <w:sz w:val="18"/>
              </w:rPr>
            </w:pPr>
            <w:r w:rsidRPr="007932AA">
              <w:rPr>
                <w:rFonts w:ascii="Arial" w:hAnsi="Arial"/>
                <w:sz w:val="18"/>
                <w:lang w:eastAsia="en-US"/>
              </w:rPr>
              <w:t>RSRP measurement quantity used in cell reselections.</w:t>
            </w:r>
          </w:p>
        </w:tc>
      </w:tr>
      <w:tr w:rsidR="00B12C21" w:rsidRPr="007932AA" w14:paraId="064CFD06" w14:textId="77777777" w:rsidTr="004A596E">
        <w:tc>
          <w:tcPr>
            <w:tcW w:w="1276" w:type="dxa"/>
          </w:tcPr>
          <w:p w14:paraId="78F962FF"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Qoffset</w:t>
            </w:r>
          </w:p>
        </w:tc>
        <w:tc>
          <w:tcPr>
            <w:tcW w:w="5387" w:type="dxa"/>
          </w:tcPr>
          <w:p w14:paraId="1257B664"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zh-CN"/>
              </w:rPr>
              <w:t>For intra-frequency: Equals to Qoffset</w:t>
            </w:r>
            <w:r w:rsidRPr="007932AA">
              <w:rPr>
                <w:rFonts w:ascii="Arial" w:hAnsi="Arial"/>
                <w:sz w:val="18"/>
                <w:vertAlign w:val="subscript"/>
                <w:lang w:eastAsia="en-US"/>
              </w:rPr>
              <w:t>s,n</w:t>
            </w:r>
            <w:r w:rsidRPr="007932AA">
              <w:rPr>
                <w:rFonts w:ascii="Arial" w:hAnsi="Arial"/>
                <w:sz w:val="18"/>
                <w:lang w:eastAsia="zh-CN"/>
              </w:rPr>
              <w:t>, if Qoffset</w:t>
            </w:r>
            <w:r w:rsidRPr="007932AA">
              <w:rPr>
                <w:rFonts w:ascii="Arial" w:hAnsi="Arial"/>
                <w:sz w:val="18"/>
                <w:vertAlign w:val="subscript"/>
                <w:lang w:eastAsia="en-US"/>
              </w:rPr>
              <w:t>s,n</w:t>
            </w:r>
            <w:r w:rsidRPr="007932AA">
              <w:rPr>
                <w:rFonts w:ascii="Arial" w:hAnsi="Arial"/>
                <w:sz w:val="18"/>
                <w:lang w:eastAsia="zh-CN"/>
              </w:rPr>
              <w:t xml:space="preserve"> is valid, otherwise this equals to zero.</w:t>
            </w:r>
          </w:p>
          <w:p w14:paraId="49FCE794"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zh-CN"/>
              </w:rPr>
              <w:t>For inter-frequency: E</w:t>
            </w:r>
            <w:r w:rsidRPr="007932AA">
              <w:rPr>
                <w:rFonts w:ascii="Arial" w:hAnsi="Arial"/>
                <w:sz w:val="18"/>
                <w:lang w:eastAsia="en-US"/>
              </w:rPr>
              <w:t>quals to Qoffset</w:t>
            </w:r>
            <w:r w:rsidRPr="007932AA">
              <w:rPr>
                <w:rFonts w:ascii="Arial" w:hAnsi="Arial"/>
                <w:sz w:val="18"/>
                <w:vertAlign w:val="subscript"/>
                <w:lang w:eastAsia="en-US"/>
              </w:rPr>
              <w:t>s,n</w:t>
            </w:r>
            <w:r w:rsidRPr="007932AA">
              <w:rPr>
                <w:rFonts w:ascii="Arial" w:hAnsi="Arial"/>
                <w:sz w:val="18"/>
                <w:lang w:eastAsia="en-US"/>
              </w:rPr>
              <w:t xml:space="preserve"> </w:t>
            </w:r>
            <w:r w:rsidRPr="007932AA">
              <w:rPr>
                <w:rFonts w:ascii="Arial" w:hAnsi="Arial"/>
                <w:sz w:val="18"/>
                <w:lang w:eastAsia="zh-CN"/>
              </w:rPr>
              <w:t>plus</w:t>
            </w:r>
            <w:r w:rsidRPr="007932AA">
              <w:rPr>
                <w:rFonts w:ascii="Arial" w:hAnsi="Arial"/>
                <w:sz w:val="18"/>
                <w:lang w:eastAsia="en-US"/>
              </w:rPr>
              <w:t xml:space="preserve"> Qoffset</w:t>
            </w:r>
            <w:r w:rsidRPr="007932AA">
              <w:rPr>
                <w:rFonts w:ascii="Arial" w:hAnsi="Arial"/>
                <w:sz w:val="18"/>
                <w:vertAlign w:val="subscript"/>
                <w:lang w:eastAsia="en-US"/>
              </w:rPr>
              <w:t>frequency</w:t>
            </w:r>
            <w:r w:rsidRPr="007932AA">
              <w:rPr>
                <w:rFonts w:ascii="Arial" w:hAnsi="Arial"/>
                <w:sz w:val="18"/>
                <w:lang w:eastAsia="en-US"/>
              </w:rPr>
              <w:t>, if Qoffset</w:t>
            </w:r>
            <w:r w:rsidRPr="007932AA">
              <w:rPr>
                <w:rFonts w:ascii="Arial" w:hAnsi="Arial"/>
                <w:sz w:val="18"/>
                <w:vertAlign w:val="subscript"/>
                <w:lang w:eastAsia="en-US"/>
              </w:rPr>
              <w:t>s,n</w:t>
            </w:r>
            <w:r w:rsidRPr="007932AA">
              <w:rPr>
                <w:rFonts w:ascii="Arial" w:hAnsi="Arial"/>
                <w:sz w:val="18"/>
                <w:lang w:eastAsia="en-US"/>
              </w:rPr>
              <w:t xml:space="preserve"> is valid</w:t>
            </w:r>
            <w:r w:rsidRPr="007932AA">
              <w:rPr>
                <w:rFonts w:ascii="Arial" w:hAnsi="Arial"/>
                <w:sz w:val="18"/>
                <w:lang w:eastAsia="zh-CN"/>
              </w:rPr>
              <w:t>,</w:t>
            </w:r>
            <w:r w:rsidRPr="007932AA">
              <w:rPr>
                <w:rFonts w:ascii="Arial" w:hAnsi="Arial"/>
                <w:sz w:val="18"/>
                <w:lang w:eastAsia="en-US"/>
              </w:rPr>
              <w:t xml:space="preserve"> otherwise this equals to Qoffset</w:t>
            </w:r>
            <w:r w:rsidRPr="007932AA">
              <w:rPr>
                <w:rFonts w:ascii="Arial" w:hAnsi="Arial"/>
                <w:sz w:val="18"/>
                <w:vertAlign w:val="subscript"/>
                <w:lang w:eastAsia="en-US"/>
              </w:rPr>
              <w:t>frequency</w:t>
            </w:r>
            <w:r w:rsidRPr="007932AA">
              <w:rPr>
                <w:rFonts w:ascii="Arial" w:hAnsi="Arial"/>
                <w:sz w:val="18"/>
                <w:lang w:eastAsia="zh-CN"/>
              </w:rPr>
              <w:t>.</w:t>
            </w:r>
          </w:p>
        </w:tc>
      </w:tr>
      <w:tr w:rsidR="00B12C21" w:rsidRPr="007932AA" w14:paraId="17679CD1" w14:textId="77777777" w:rsidTr="004A596E">
        <w:tc>
          <w:tcPr>
            <w:tcW w:w="1276" w:type="dxa"/>
            <w:tcBorders>
              <w:top w:val="single" w:sz="4" w:space="0" w:color="auto"/>
              <w:left w:val="single" w:sz="4" w:space="0" w:color="auto"/>
              <w:bottom w:val="single" w:sz="4" w:space="0" w:color="auto"/>
              <w:right w:val="single" w:sz="4" w:space="0" w:color="auto"/>
            </w:tcBorders>
          </w:tcPr>
          <w:p w14:paraId="52938401"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Qoffset</w:t>
            </w:r>
            <w:r w:rsidRPr="007932AA">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003BF661"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zh-CN"/>
              </w:rPr>
              <w:t xml:space="preserve">Offset temporarily applied to a cell as specified in </w:t>
            </w:r>
            <w:r w:rsidRPr="007932AA">
              <w:rPr>
                <w:rFonts w:ascii="Arial" w:hAnsi="Arial"/>
                <w:sz w:val="18"/>
                <w:lang w:eastAsia="en-US"/>
              </w:rPr>
              <w:t xml:space="preserve">TS </w:t>
            </w:r>
            <w:r w:rsidRPr="007932AA">
              <w:rPr>
                <w:rFonts w:ascii="Arial" w:hAnsi="Arial"/>
                <w:sz w:val="18"/>
              </w:rPr>
              <w:t>38</w:t>
            </w:r>
            <w:r w:rsidRPr="007932AA">
              <w:rPr>
                <w:rFonts w:ascii="Arial" w:hAnsi="Arial"/>
                <w:sz w:val="18"/>
                <w:lang w:eastAsia="en-US"/>
              </w:rPr>
              <w:t>.</w:t>
            </w:r>
            <w:r w:rsidRPr="007932AA">
              <w:rPr>
                <w:rFonts w:ascii="Arial" w:hAnsi="Arial"/>
                <w:sz w:val="18"/>
              </w:rPr>
              <w:t xml:space="preserve">331 </w:t>
            </w:r>
            <w:r w:rsidRPr="007932AA">
              <w:rPr>
                <w:rFonts w:ascii="Arial" w:hAnsi="Arial"/>
                <w:sz w:val="18"/>
                <w:lang w:eastAsia="zh-CN"/>
              </w:rPr>
              <w:t>[3].</w:t>
            </w:r>
          </w:p>
        </w:tc>
      </w:tr>
    </w:tbl>
    <w:p w14:paraId="7CF7AC87" w14:textId="77777777" w:rsidR="00B12C21" w:rsidRPr="007932AA" w:rsidRDefault="00B12C21" w:rsidP="00B12C21">
      <w:pPr>
        <w:overflowPunct/>
        <w:autoSpaceDE/>
        <w:autoSpaceDN/>
        <w:adjustRightInd/>
        <w:rPr>
          <w:lang w:eastAsia="en-US"/>
        </w:rPr>
      </w:pPr>
    </w:p>
    <w:p w14:paraId="44A2C4DD" w14:textId="77777777" w:rsidR="00B12C21" w:rsidRPr="007932AA" w:rsidRDefault="00B12C21" w:rsidP="00B12C21">
      <w:pPr>
        <w:overflowPunct/>
        <w:autoSpaceDE/>
        <w:autoSpaceDN/>
        <w:adjustRightInd/>
        <w:rPr>
          <w:lang w:eastAsia="en-US"/>
        </w:rPr>
      </w:pPr>
      <w:r w:rsidRPr="007932AA">
        <w:rPr>
          <w:lang w:eastAsia="en-US"/>
        </w:rPr>
        <w:t>The UE shall perform ranking of all cells that fulfil the cell selection criterion S, which is defined in 5.2.3.2.</w:t>
      </w:r>
    </w:p>
    <w:p w14:paraId="33672E13" w14:textId="77777777" w:rsidR="00B12C21" w:rsidRPr="007932AA" w:rsidRDefault="00B12C21" w:rsidP="00B12C21">
      <w:pPr>
        <w:overflowPunct/>
        <w:autoSpaceDE/>
        <w:autoSpaceDN/>
        <w:adjustRightInd/>
        <w:rPr>
          <w:lang w:eastAsia="en-US"/>
        </w:rPr>
      </w:pPr>
      <w:r w:rsidRPr="007932AA">
        <w:rPr>
          <w:lang w:eastAsia="en-US"/>
        </w:rPr>
        <w:t>The cells shall be ranked according to the R criteria specified above by deriving Q</w:t>
      </w:r>
      <w:r w:rsidRPr="007932AA">
        <w:rPr>
          <w:vertAlign w:val="subscript"/>
          <w:lang w:eastAsia="en-US"/>
        </w:rPr>
        <w:t xml:space="preserve">meas,n </w:t>
      </w:r>
      <w:r w:rsidRPr="007932AA">
        <w:rPr>
          <w:lang w:eastAsia="en-US"/>
        </w:rPr>
        <w:t>and Q</w:t>
      </w:r>
      <w:r w:rsidRPr="007932AA">
        <w:rPr>
          <w:vertAlign w:val="subscript"/>
          <w:lang w:eastAsia="en-US"/>
        </w:rPr>
        <w:t xml:space="preserve">meas,s </w:t>
      </w:r>
      <w:r w:rsidRPr="007932AA">
        <w:rPr>
          <w:lang w:eastAsia="en-US"/>
        </w:rPr>
        <w:t>and calculating the R values using averaged RSRP results.</w:t>
      </w:r>
    </w:p>
    <w:p w14:paraId="185F55F0" w14:textId="77777777" w:rsidR="00B12C21" w:rsidRPr="007932AA" w:rsidRDefault="00B12C21" w:rsidP="00B12C21">
      <w:pPr>
        <w:overflowPunct/>
        <w:autoSpaceDE/>
        <w:autoSpaceDN/>
        <w:adjustRightInd/>
        <w:rPr>
          <w:lang w:eastAsia="en-US"/>
        </w:rPr>
      </w:pPr>
      <w:r w:rsidRPr="007932AA">
        <w:rPr>
          <w:lang w:eastAsia="en-US"/>
        </w:rPr>
        <w:t xml:space="preserve">If </w:t>
      </w:r>
      <w:r w:rsidRPr="007932AA">
        <w:rPr>
          <w:i/>
          <w:lang w:eastAsia="en-US"/>
        </w:rPr>
        <w:t>rangeToBestCell</w:t>
      </w:r>
      <w:r w:rsidRPr="007932AA">
        <w:rPr>
          <w:lang w:eastAsia="en-US"/>
        </w:rPr>
        <w:t xml:space="preserve"> is not configured, the UE shall perform cell reselection to the highest ranked cell. If this cell is found to be not-suitable, the UE shall behave according to subclause 5.2.4.4.</w:t>
      </w:r>
    </w:p>
    <w:p w14:paraId="1C709329" w14:textId="77777777" w:rsidR="00B12C21" w:rsidRPr="007932AA" w:rsidRDefault="00B12C21" w:rsidP="00B12C21">
      <w:pPr>
        <w:overflowPunct/>
        <w:autoSpaceDE/>
        <w:autoSpaceDN/>
        <w:adjustRightInd/>
        <w:rPr>
          <w:lang w:eastAsia="en-US"/>
        </w:rPr>
      </w:pPr>
      <w:r w:rsidRPr="007932AA">
        <w:rPr>
          <w:lang w:eastAsia="en-US"/>
        </w:rPr>
        <w:t xml:space="preserve">If </w:t>
      </w:r>
      <w:r w:rsidRPr="007932AA">
        <w:rPr>
          <w:i/>
          <w:lang w:eastAsia="en-US"/>
        </w:rPr>
        <w:t>rangeToBestCell</w:t>
      </w:r>
      <w:r w:rsidRPr="007932AA">
        <w:rPr>
          <w:lang w:eastAsia="en-US"/>
        </w:rPr>
        <w:t xml:space="preserve"> is configured</w:t>
      </w:r>
      <w:r w:rsidRPr="007932AA">
        <w:rPr>
          <w:i/>
          <w:lang w:eastAsia="en-US"/>
        </w:rPr>
        <w:t xml:space="preserve">, </w:t>
      </w:r>
      <w:r w:rsidRPr="007932AA">
        <w:rPr>
          <w:lang w:eastAsia="en-US"/>
        </w:rPr>
        <w:t xml:space="preserve">then the UE shall perform cell reselection to the cell with the highest number of beams above the threshold (i.e. </w:t>
      </w:r>
      <w:r w:rsidRPr="007932AA">
        <w:rPr>
          <w:i/>
          <w:lang w:eastAsia="en-US"/>
        </w:rPr>
        <w:t>absThreshSS-BlocksConsolidation</w:t>
      </w:r>
      <w:r w:rsidRPr="007932AA">
        <w:rPr>
          <w:lang w:eastAsia="en-US"/>
        </w:rPr>
        <w:t xml:space="preserve">) among the cells whose R value is within </w:t>
      </w:r>
      <w:r w:rsidRPr="007932AA">
        <w:rPr>
          <w:i/>
          <w:lang w:eastAsia="en-US"/>
        </w:rPr>
        <w:t xml:space="preserve">rangeToBestCell </w:t>
      </w:r>
      <w:r w:rsidRPr="007932AA">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25CA3D80" w14:textId="77777777" w:rsidR="00B12C21" w:rsidRPr="007932AA" w:rsidRDefault="00B12C21" w:rsidP="00B12C21">
      <w:pPr>
        <w:overflowPunct/>
        <w:autoSpaceDE/>
        <w:autoSpaceDN/>
        <w:adjustRightInd/>
      </w:pPr>
      <w:r w:rsidRPr="007932AA">
        <w:rPr>
          <w:lang w:eastAsia="en-US"/>
        </w:rPr>
        <w:t xml:space="preserve">In all cases, </w:t>
      </w:r>
      <w:r w:rsidRPr="007932AA">
        <w:t xml:space="preserve">the </w:t>
      </w:r>
      <w:r w:rsidRPr="007932AA">
        <w:rPr>
          <w:lang w:eastAsia="en-US"/>
        </w:rPr>
        <w:t>UE shall reselect the new cell, only if the</w:t>
      </w:r>
      <w:r w:rsidRPr="007932AA">
        <w:t xml:space="preserve"> following conditions are met:</w:t>
      </w:r>
    </w:p>
    <w:p w14:paraId="5AA6146A" w14:textId="77777777" w:rsidR="00B12C21" w:rsidRPr="007932AA" w:rsidRDefault="00B12C21" w:rsidP="00B12C21">
      <w:pPr>
        <w:pStyle w:val="B1"/>
        <w:rPr>
          <w:lang w:eastAsia="en-US"/>
        </w:rPr>
      </w:pPr>
      <w:r w:rsidRPr="007932AA">
        <w:rPr>
          <w:lang w:eastAsia="en-US"/>
        </w:rPr>
        <w:t>-</w:t>
      </w:r>
      <w:r w:rsidRPr="007932AA">
        <w:rPr>
          <w:lang w:eastAsia="en-US"/>
        </w:rPr>
        <w:tab/>
        <w:t>the</w:t>
      </w:r>
      <w:r w:rsidRPr="007932AA">
        <w:rPr>
          <w:lang w:eastAsia="en-US"/>
        </w:rPr>
        <w:tab/>
        <w:t>new cell is better than the serving cell according to the cell reselection criteria specified above during a time interval Treselection</w:t>
      </w:r>
      <w:r w:rsidRPr="007932AA">
        <w:rPr>
          <w:vertAlign w:val="subscript"/>
          <w:lang w:eastAsia="en-US"/>
        </w:rPr>
        <w:t>RAT</w:t>
      </w:r>
      <w:r w:rsidRPr="007932AA">
        <w:rPr>
          <w:lang w:eastAsia="en-US"/>
        </w:rPr>
        <w:t>;</w:t>
      </w:r>
    </w:p>
    <w:p w14:paraId="306A1A33" w14:textId="77777777" w:rsidR="00B12C21" w:rsidRPr="007932AA" w:rsidRDefault="00B12C21" w:rsidP="00B12C21">
      <w:pPr>
        <w:pStyle w:val="B1"/>
        <w:rPr>
          <w:lang w:eastAsia="en-US"/>
        </w:rPr>
      </w:pPr>
      <w:r w:rsidRPr="007932AA">
        <w:rPr>
          <w:lang w:eastAsia="en-US"/>
        </w:rPr>
        <w:t>-</w:t>
      </w:r>
      <w:r w:rsidRPr="007932AA">
        <w:rPr>
          <w:lang w:eastAsia="en-US"/>
        </w:rPr>
        <w:tab/>
        <w:t>more than 1 second has elapsed since the UE camped on the current serving cell.</w:t>
      </w:r>
    </w:p>
    <w:p w14:paraId="717BDB62" w14:textId="77777777" w:rsidR="00B12C21" w:rsidRPr="007932AA" w:rsidRDefault="00B12C21" w:rsidP="00B12C21">
      <w:pPr>
        <w:overflowPunct/>
        <w:autoSpaceDE/>
        <w:autoSpaceDN/>
        <w:adjustRightInd/>
        <w:rPr>
          <w:lang w:eastAsia="en-US"/>
        </w:rPr>
      </w:pPr>
      <w:r w:rsidRPr="007932AA">
        <w:rPr>
          <w:lang w:eastAsia="en-US"/>
        </w:rPr>
        <w:t>[TS 38.304, clause 5.2.4.7]</w:t>
      </w:r>
    </w:p>
    <w:p w14:paraId="379C3C08" w14:textId="77777777" w:rsidR="00B12C21" w:rsidRPr="007932AA" w:rsidRDefault="00B12C21" w:rsidP="00B12C21">
      <w:pPr>
        <w:overflowPunct/>
        <w:autoSpaceDE/>
        <w:autoSpaceDN/>
        <w:adjustRightInd/>
        <w:rPr>
          <w:lang w:eastAsia="en-US"/>
        </w:rPr>
      </w:pPr>
      <w:r w:rsidRPr="007932AA">
        <w:rPr>
          <w:lang w:eastAsia="en-US"/>
        </w:rPr>
        <w:t>5.2.4.7.0</w:t>
      </w:r>
      <w:r w:rsidRPr="007932AA">
        <w:rPr>
          <w:lang w:eastAsia="en-US"/>
        </w:rPr>
        <w:tab/>
        <w:t>General reselection parameters</w:t>
      </w:r>
    </w:p>
    <w:p w14:paraId="7FB7DB70" w14:textId="77777777" w:rsidR="00B12C21" w:rsidRPr="007932AA" w:rsidRDefault="00B12C21" w:rsidP="00B12C21">
      <w:pPr>
        <w:overflowPunct/>
        <w:autoSpaceDE/>
        <w:autoSpaceDN/>
        <w:adjustRightInd/>
        <w:rPr>
          <w:snapToGrid w:val="0"/>
          <w:lang w:eastAsia="en-US"/>
        </w:rPr>
      </w:pPr>
      <w:r w:rsidRPr="007932AA">
        <w:rPr>
          <w:snapToGrid w:val="0"/>
          <w:lang w:eastAsia="en-US"/>
        </w:rPr>
        <w:t>Cell reselection parameters are broadcast in system information and are read from the serving cell as follows:</w:t>
      </w:r>
    </w:p>
    <w:p w14:paraId="4B6A6467" w14:textId="77777777" w:rsidR="00B12C21" w:rsidRPr="007932AA" w:rsidRDefault="00B12C21" w:rsidP="00B12C21">
      <w:pPr>
        <w:overflowPunct/>
        <w:autoSpaceDE/>
        <w:autoSpaceDN/>
        <w:adjustRightInd/>
        <w:rPr>
          <w:b/>
          <w:lang w:eastAsia="en-US"/>
        </w:rPr>
      </w:pPr>
      <w:r w:rsidRPr="007932AA">
        <w:rPr>
          <w:b/>
          <w:lang w:eastAsia="en-US"/>
        </w:rPr>
        <w:t>absThreshSS-BlocksConsolidation</w:t>
      </w:r>
    </w:p>
    <w:p w14:paraId="4B9AA20D" w14:textId="77777777" w:rsidR="00B12C21" w:rsidRPr="007932AA" w:rsidRDefault="00B12C21" w:rsidP="00B12C21">
      <w:pPr>
        <w:overflowPunct/>
        <w:autoSpaceDE/>
        <w:autoSpaceDN/>
        <w:adjustRightInd/>
        <w:rPr>
          <w:lang w:eastAsia="en-US"/>
        </w:rPr>
      </w:pPr>
      <w:r w:rsidRPr="007932AA">
        <w:rPr>
          <w:lang w:eastAsia="en-US"/>
        </w:rPr>
        <w:t xml:space="preserve">This specifies minimum threshold of the beam which can be used for selection of the highest ranked cell, if </w:t>
      </w:r>
      <w:r w:rsidRPr="007932AA">
        <w:rPr>
          <w:i/>
          <w:lang w:eastAsia="en-US"/>
        </w:rPr>
        <w:t>rangeToBestCell</w:t>
      </w:r>
      <w:r w:rsidRPr="007932AA">
        <w:rPr>
          <w:lang w:eastAsia="en-US"/>
        </w:rPr>
        <w:t xml:space="preserve"> is configured.</w:t>
      </w:r>
    </w:p>
    <w:p w14:paraId="0647B660" w14:textId="77777777" w:rsidR="00B12C21" w:rsidRPr="007932AA" w:rsidRDefault="00B12C21" w:rsidP="00B12C21">
      <w:pPr>
        <w:overflowPunct/>
        <w:autoSpaceDE/>
        <w:autoSpaceDN/>
        <w:adjustRightInd/>
        <w:rPr>
          <w:b/>
          <w:lang w:eastAsia="en-US"/>
        </w:rPr>
      </w:pPr>
      <w:r w:rsidRPr="007932AA">
        <w:rPr>
          <w:b/>
          <w:lang w:eastAsia="en-US"/>
        </w:rPr>
        <w:t>cellReselectionPriority</w:t>
      </w:r>
    </w:p>
    <w:p w14:paraId="082C38B3" w14:textId="77777777" w:rsidR="00B12C21" w:rsidRPr="007932AA" w:rsidRDefault="00B12C21" w:rsidP="00B12C21">
      <w:pPr>
        <w:overflowPunct/>
        <w:autoSpaceDE/>
        <w:autoSpaceDN/>
        <w:adjustRightInd/>
        <w:rPr>
          <w:lang w:eastAsia="zh-CN"/>
        </w:rPr>
      </w:pPr>
      <w:r w:rsidRPr="007932AA">
        <w:rPr>
          <w:lang w:eastAsia="en-US"/>
        </w:rPr>
        <w:t>This specifies the absolute priority for NR frequency or E-UTRAN frequency</w:t>
      </w:r>
      <w:r w:rsidRPr="007932AA">
        <w:rPr>
          <w:lang w:eastAsia="zh-CN"/>
        </w:rPr>
        <w:t>.</w:t>
      </w:r>
    </w:p>
    <w:p w14:paraId="2387EADE" w14:textId="77777777" w:rsidR="00B12C21" w:rsidRPr="007932AA" w:rsidRDefault="00B12C21" w:rsidP="00B12C21">
      <w:pPr>
        <w:overflowPunct/>
        <w:autoSpaceDE/>
        <w:autoSpaceDN/>
        <w:adjustRightInd/>
        <w:rPr>
          <w:b/>
          <w:lang w:eastAsia="zh-CN"/>
        </w:rPr>
      </w:pPr>
      <w:r w:rsidRPr="007932AA">
        <w:rPr>
          <w:b/>
          <w:lang w:eastAsia="zh-CN"/>
        </w:rPr>
        <w:t>cellReselectionSubPriority</w:t>
      </w:r>
    </w:p>
    <w:p w14:paraId="304A1733" w14:textId="77777777" w:rsidR="00B12C21" w:rsidRPr="007932AA" w:rsidRDefault="00B12C21" w:rsidP="00B12C21">
      <w:pPr>
        <w:overflowPunct/>
        <w:autoSpaceDE/>
        <w:autoSpaceDN/>
        <w:adjustRightInd/>
        <w:rPr>
          <w:lang w:eastAsia="zh-CN"/>
        </w:rPr>
      </w:pPr>
      <w:r w:rsidRPr="007932AA">
        <w:rPr>
          <w:lang w:eastAsia="en-US"/>
        </w:rPr>
        <w:t xml:space="preserve">This specifies the fractional priority value added to cellReselectionPriority for </w:t>
      </w:r>
      <w:r w:rsidRPr="007932AA">
        <w:rPr>
          <w:lang w:eastAsia="zh-CN"/>
        </w:rPr>
        <w:t xml:space="preserve">NR frequency or </w:t>
      </w:r>
      <w:r w:rsidRPr="007932AA">
        <w:rPr>
          <w:lang w:eastAsia="en-US"/>
        </w:rPr>
        <w:t>E-UTRAN frequenc</w:t>
      </w:r>
      <w:r w:rsidRPr="007932AA">
        <w:rPr>
          <w:lang w:eastAsia="zh-CN"/>
        </w:rPr>
        <w:t>y.</w:t>
      </w:r>
    </w:p>
    <w:p w14:paraId="2568BD1F" w14:textId="77777777" w:rsidR="00B12C21" w:rsidRPr="007932AA" w:rsidRDefault="00B12C21" w:rsidP="00B12C21">
      <w:pPr>
        <w:overflowPunct/>
        <w:autoSpaceDE/>
        <w:autoSpaceDN/>
        <w:adjustRightInd/>
        <w:rPr>
          <w:b/>
          <w:lang w:eastAsia="en-US"/>
        </w:rPr>
      </w:pPr>
      <w:r w:rsidRPr="007932AA">
        <w:rPr>
          <w:b/>
          <w:lang w:eastAsia="en-US"/>
        </w:rPr>
        <w:t>Qoffset</w:t>
      </w:r>
      <w:r w:rsidRPr="007932AA">
        <w:rPr>
          <w:b/>
          <w:vertAlign w:val="subscript"/>
          <w:lang w:eastAsia="en-US"/>
        </w:rPr>
        <w:t>s,n</w:t>
      </w:r>
    </w:p>
    <w:p w14:paraId="3E2C0D94" w14:textId="77777777" w:rsidR="00B12C21" w:rsidRPr="007932AA" w:rsidRDefault="00B12C21" w:rsidP="00B12C21">
      <w:pPr>
        <w:overflowPunct/>
        <w:autoSpaceDE/>
        <w:autoSpaceDN/>
        <w:adjustRightInd/>
        <w:rPr>
          <w:lang w:eastAsia="en-US"/>
        </w:rPr>
      </w:pPr>
      <w:r w:rsidRPr="007932AA">
        <w:rPr>
          <w:lang w:eastAsia="en-US"/>
        </w:rPr>
        <w:t>This specifies the offset</w:t>
      </w:r>
      <w:r w:rsidRPr="007932AA">
        <w:rPr>
          <w:vertAlign w:val="subscript"/>
          <w:lang w:eastAsia="en-US"/>
        </w:rPr>
        <w:t xml:space="preserve"> </w:t>
      </w:r>
      <w:r w:rsidRPr="007932AA">
        <w:rPr>
          <w:lang w:eastAsia="en-US"/>
        </w:rPr>
        <w:t>between the two cells.</w:t>
      </w:r>
    </w:p>
    <w:p w14:paraId="3B11ACE6" w14:textId="77777777" w:rsidR="00B12C21" w:rsidRPr="007932AA" w:rsidRDefault="00B12C21" w:rsidP="00B12C21">
      <w:pPr>
        <w:overflowPunct/>
        <w:autoSpaceDE/>
        <w:autoSpaceDN/>
        <w:adjustRightInd/>
        <w:rPr>
          <w:lang w:eastAsia="en-US"/>
        </w:rPr>
      </w:pPr>
      <w:r w:rsidRPr="007932AA">
        <w:rPr>
          <w:b/>
          <w:lang w:eastAsia="en-US"/>
        </w:rPr>
        <w:t>Qoffset</w:t>
      </w:r>
      <w:r w:rsidRPr="007932AA">
        <w:rPr>
          <w:b/>
          <w:vertAlign w:val="subscript"/>
          <w:lang w:eastAsia="en-US"/>
        </w:rPr>
        <w:t>frequency</w:t>
      </w:r>
    </w:p>
    <w:p w14:paraId="3022CDFF" w14:textId="77777777" w:rsidR="00B12C21" w:rsidRPr="007932AA" w:rsidRDefault="00B12C21" w:rsidP="00B12C21">
      <w:pPr>
        <w:overflowPunct/>
        <w:autoSpaceDE/>
        <w:autoSpaceDN/>
        <w:adjustRightInd/>
        <w:rPr>
          <w:lang w:eastAsia="en-US"/>
        </w:rPr>
      </w:pPr>
      <w:r w:rsidRPr="007932AA">
        <w:rPr>
          <w:lang w:eastAsia="en-US"/>
        </w:rPr>
        <w:t>Frequency specific offset for equal priority NR frequencies.</w:t>
      </w:r>
    </w:p>
    <w:p w14:paraId="42456C54" w14:textId="77777777" w:rsidR="00B12C21" w:rsidRPr="007932AA" w:rsidRDefault="00B12C21" w:rsidP="00B12C21">
      <w:pPr>
        <w:overflowPunct/>
        <w:autoSpaceDE/>
        <w:autoSpaceDN/>
        <w:adjustRightInd/>
        <w:rPr>
          <w:b/>
          <w:lang w:eastAsia="en-US"/>
        </w:rPr>
      </w:pPr>
      <w:r w:rsidRPr="007932AA">
        <w:rPr>
          <w:b/>
          <w:lang w:eastAsia="en-US"/>
        </w:rPr>
        <w:t>Q</w:t>
      </w:r>
      <w:r w:rsidRPr="007932AA">
        <w:rPr>
          <w:b/>
          <w:vertAlign w:val="subscript"/>
          <w:lang w:eastAsia="en-US"/>
        </w:rPr>
        <w:t>hyst</w:t>
      </w:r>
    </w:p>
    <w:p w14:paraId="7C59B14C" w14:textId="77777777" w:rsidR="00B12C21" w:rsidRPr="007932AA" w:rsidRDefault="00B12C21" w:rsidP="00B12C21">
      <w:pPr>
        <w:overflowPunct/>
        <w:autoSpaceDE/>
        <w:autoSpaceDN/>
        <w:adjustRightInd/>
        <w:rPr>
          <w:lang w:eastAsia="zh-CN"/>
        </w:rPr>
      </w:pPr>
      <w:r w:rsidRPr="007932AA">
        <w:rPr>
          <w:lang w:eastAsia="en-US"/>
        </w:rPr>
        <w:t>This specifies the hysteresis value for ranking criteria.</w:t>
      </w:r>
    </w:p>
    <w:p w14:paraId="17F3A833" w14:textId="77777777" w:rsidR="00B12C21" w:rsidRPr="007932AA" w:rsidRDefault="00B12C21" w:rsidP="00B12C21">
      <w:pPr>
        <w:overflowPunct/>
        <w:autoSpaceDE/>
        <w:autoSpaceDN/>
        <w:adjustRightInd/>
        <w:rPr>
          <w:b/>
          <w:lang w:eastAsia="en-US"/>
        </w:rPr>
      </w:pPr>
      <w:r w:rsidRPr="007932AA">
        <w:rPr>
          <w:b/>
          <w:lang w:eastAsia="en-US"/>
        </w:rPr>
        <w:t>Qoffset</w:t>
      </w:r>
      <w:r w:rsidRPr="007932AA">
        <w:rPr>
          <w:b/>
          <w:vertAlign w:val="subscript"/>
          <w:lang w:eastAsia="en-US"/>
        </w:rPr>
        <w:t>temp</w:t>
      </w:r>
    </w:p>
    <w:p w14:paraId="79885C1B" w14:textId="77777777" w:rsidR="00B12C21" w:rsidRPr="007932AA" w:rsidRDefault="00B12C21" w:rsidP="00B12C21">
      <w:pPr>
        <w:overflowPunct/>
        <w:autoSpaceDE/>
        <w:autoSpaceDN/>
        <w:adjustRightInd/>
        <w:rPr>
          <w:lang w:eastAsia="zh-CN"/>
        </w:rPr>
      </w:pPr>
      <w:r w:rsidRPr="007932AA">
        <w:rPr>
          <w:lang w:eastAsia="en-US"/>
        </w:rPr>
        <w:t xml:space="preserve">This specifies the additional offset to be used for cell selection and re-selection. It is temporarily used in case the RRC Connection Establishment fails on the cell as specified in TS </w:t>
      </w:r>
      <w:r w:rsidRPr="007932AA">
        <w:t>38</w:t>
      </w:r>
      <w:r w:rsidRPr="007932AA">
        <w:rPr>
          <w:lang w:eastAsia="en-US"/>
        </w:rPr>
        <w:t>.</w:t>
      </w:r>
      <w:r w:rsidRPr="007932AA">
        <w:t xml:space="preserve">331 </w:t>
      </w:r>
      <w:r w:rsidRPr="007932AA">
        <w:rPr>
          <w:lang w:eastAsia="en-US"/>
        </w:rPr>
        <w:t>[3].</w:t>
      </w:r>
    </w:p>
    <w:p w14:paraId="7F425EC2" w14:textId="77777777" w:rsidR="00B12C21" w:rsidRPr="007932AA" w:rsidRDefault="00B12C21" w:rsidP="00B12C21">
      <w:pPr>
        <w:overflowPunct/>
        <w:autoSpaceDE/>
        <w:autoSpaceDN/>
        <w:adjustRightInd/>
        <w:rPr>
          <w:b/>
          <w:lang w:eastAsia="en-US"/>
        </w:rPr>
      </w:pPr>
      <w:r w:rsidRPr="007932AA">
        <w:rPr>
          <w:b/>
          <w:lang w:eastAsia="en-US"/>
        </w:rPr>
        <w:lastRenderedPageBreak/>
        <w:t>Q</w:t>
      </w:r>
      <w:r w:rsidRPr="007932AA">
        <w:rPr>
          <w:b/>
          <w:vertAlign w:val="subscript"/>
        </w:rPr>
        <w:t>qual</w:t>
      </w:r>
      <w:r w:rsidRPr="007932AA">
        <w:rPr>
          <w:b/>
          <w:vertAlign w:val="subscript"/>
          <w:lang w:eastAsia="en-US"/>
        </w:rPr>
        <w:t>min</w:t>
      </w:r>
    </w:p>
    <w:p w14:paraId="303A287F" w14:textId="77777777" w:rsidR="00B12C21" w:rsidRPr="007932AA" w:rsidRDefault="00B12C21" w:rsidP="00B12C21">
      <w:pPr>
        <w:overflowPunct/>
        <w:autoSpaceDE/>
        <w:autoSpaceDN/>
        <w:adjustRightInd/>
      </w:pPr>
      <w:r w:rsidRPr="007932AA">
        <w:rPr>
          <w:lang w:eastAsia="en-US"/>
        </w:rPr>
        <w:t xml:space="preserve">This specifies the minimum required </w:t>
      </w:r>
      <w:r w:rsidRPr="007932AA">
        <w:t>quality level</w:t>
      </w:r>
      <w:r w:rsidRPr="007932AA">
        <w:rPr>
          <w:lang w:eastAsia="en-US"/>
        </w:rPr>
        <w:t xml:space="preserve"> in the cell</w:t>
      </w:r>
      <w:r w:rsidRPr="007932AA">
        <w:t xml:space="preserve"> in </w:t>
      </w:r>
      <w:r w:rsidRPr="007932AA">
        <w:rPr>
          <w:lang w:eastAsia="en-US"/>
        </w:rPr>
        <w:t>dB</w:t>
      </w:r>
      <w:r w:rsidRPr="007932AA">
        <w:t>.</w:t>
      </w:r>
    </w:p>
    <w:p w14:paraId="423058E4" w14:textId="77777777" w:rsidR="00B12C21" w:rsidRPr="007932AA" w:rsidRDefault="00B12C21" w:rsidP="00B12C21">
      <w:pPr>
        <w:overflowPunct/>
        <w:autoSpaceDE/>
        <w:autoSpaceDN/>
        <w:adjustRightInd/>
        <w:rPr>
          <w:b/>
          <w:lang w:eastAsia="en-US"/>
        </w:rPr>
      </w:pPr>
      <w:r w:rsidRPr="007932AA">
        <w:rPr>
          <w:b/>
          <w:lang w:eastAsia="en-US"/>
        </w:rPr>
        <w:t>Q</w:t>
      </w:r>
      <w:r w:rsidRPr="007932AA">
        <w:rPr>
          <w:b/>
          <w:vertAlign w:val="subscript"/>
          <w:lang w:eastAsia="en-US"/>
        </w:rPr>
        <w:t>rxlevmin</w:t>
      </w:r>
    </w:p>
    <w:p w14:paraId="53CF0AFA" w14:textId="77777777" w:rsidR="00B12C21" w:rsidRPr="007932AA" w:rsidRDefault="00B12C21" w:rsidP="00B12C21">
      <w:pPr>
        <w:overflowPunct/>
        <w:autoSpaceDE/>
        <w:autoSpaceDN/>
        <w:adjustRightInd/>
      </w:pPr>
      <w:r w:rsidRPr="007932AA">
        <w:rPr>
          <w:lang w:eastAsia="en-US"/>
        </w:rPr>
        <w:t>This specifies the minimum required Rx level in the cell</w:t>
      </w:r>
      <w:r w:rsidRPr="007932AA">
        <w:t xml:space="preserve"> in </w:t>
      </w:r>
      <w:r w:rsidRPr="007932AA">
        <w:rPr>
          <w:lang w:eastAsia="en-US"/>
        </w:rPr>
        <w:t>dBm</w:t>
      </w:r>
      <w:r w:rsidRPr="007932AA">
        <w:t>.</w:t>
      </w:r>
    </w:p>
    <w:p w14:paraId="48E50517" w14:textId="77777777" w:rsidR="00B12C21" w:rsidRPr="007932AA" w:rsidRDefault="00B12C21" w:rsidP="00B12C21">
      <w:pPr>
        <w:overflowPunct/>
        <w:autoSpaceDE/>
        <w:autoSpaceDN/>
        <w:adjustRightInd/>
        <w:rPr>
          <w:b/>
          <w:lang w:eastAsia="en-US"/>
        </w:rPr>
      </w:pPr>
      <w:r w:rsidRPr="007932AA">
        <w:rPr>
          <w:b/>
          <w:lang w:eastAsia="en-US"/>
        </w:rPr>
        <w:t>Q</w:t>
      </w:r>
      <w:r w:rsidRPr="007932AA">
        <w:rPr>
          <w:b/>
          <w:vertAlign w:val="subscript"/>
          <w:lang w:eastAsia="en-US"/>
        </w:rPr>
        <w:t>rxlevminoffsetcell</w:t>
      </w:r>
    </w:p>
    <w:p w14:paraId="15012F41" w14:textId="77777777" w:rsidR="00B12C21" w:rsidRPr="007932AA" w:rsidRDefault="00B12C21" w:rsidP="00B12C21">
      <w:pPr>
        <w:overflowPunct/>
        <w:autoSpaceDE/>
        <w:autoSpaceDN/>
        <w:adjustRightInd/>
        <w:rPr>
          <w:lang w:eastAsia="en-US"/>
        </w:rPr>
      </w:pPr>
      <w:r w:rsidRPr="007932AA">
        <w:rPr>
          <w:lang w:eastAsia="en-US"/>
        </w:rPr>
        <w:t>This specifies the cell specific Rx level offset in dB to Qrxlevmin.</w:t>
      </w:r>
    </w:p>
    <w:p w14:paraId="697E99AB" w14:textId="77777777" w:rsidR="00B12C21" w:rsidRPr="007932AA" w:rsidRDefault="00B12C21" w:rsidP="00B12C21">
      <w:pPr>
        <w:overflowPunct/>
        <w:autoSpaceDE/>
        <w:autoSpaceDN/>
        <w:adjustRightInd/>
        <w:rPr>
          <w:b/>
          <w:lang w:eastAsia="en-US"/>
        </w:rPr>
      </w:pPr>
      <w:r w:rsidRPr="007932AA">
        <w:rPr>
          <w:b/>
          <w:lang w:eastAsia="en-US"/>
        </w:rPr>
        <w:t>Q</w:t>
      </w:r>
      <w:r w:rsidRPr="007932AA">
        <w:rPr>
          <w:b/>
          <w:vertAlign w:val="subscript"/>
          <w:lang w:eastAsia="en-US"/>
        </w:rPr>
        <w:t>qualminoffsetcell</w:t>
      </w:r>
    </w:p>
    <w:p w14:paraId="38DA12C8" w14:textId="77777777" w:rsidR="00B12C21" w:rsidRPr="007932AA" w:rsidRDefault="00B12C21" w:rsidP="00B12C21">
      <w:pPr>
        <w:overflowPunct/>
        <w:autoSpaceDE/>
        <w:autoSpaceDN/>
        <w:adjustRightInd/>
        <w:rPr>
          <w:lang w:eastAsia="en-US"/>
        </w:rPr>
      </w:pPr>
      <w:r w:rsidRPr="007932AA">
        <w:rPr>
          <w:lang w:eastAsia="en-US"/>
        </w:rPr>
        <w:t xml:space="preserve">This specifies the cell specific </w:t>
      </w:r>
      <w:r w:rsidRPr="007932AA">
        <w:rPr>
          <w:lang w:eastAsia="zh-CN"/>
        </w:rPr>
        <w:t xml:space="preserve">quality </w:t>
      </w:r>
      <w:r w:rsidRPr="007932AA">
        <w:rPr>
          <w:lang w:eastAsia="en-US"/>
        </w:rPr>
        <w:t>level offset in dB to Qqualmin.</w:t>
      </w:r>
    </w:p>
    <w:p w14:paraId="210F5E72" w14:textId="77777777" w:rsidR="00B12C21" w:rsidRPr="007932AA" w:rsidRDefault="00B12C21" w:rsidP="00B12C21">
      <w:pPr>
        <w:overflowPunct/>
        <w:autoSpaceDE/>
        <w:autoSpaceDN/>
        <w:adjustRightInd/>
        <w:rPr>
          <w:b/>
        </w:rPr>
      </w:pPr>
      <w:r w:rsidRPr="007932AA">
        <w:rPr>
          <w:b/>
        </w:rPr>
        <w:t>rangeToBestCell</w:t>
      </w:r>
    </w:p>
    <w:p w14:paraId="65A70272" w14:textId="77777777" w:rsidR="00B12C21" w:rsidRPr="007932AA" w:rsidRDefault="00B12C21" w:rsidP="00B12C21">
      <w:pPr>
        <w:overflowPunct/>
        <w:autoSpaceDE/>
        <w:autoSpaceDN/>
        <w:adjustRightInd/>
      </w:pPr>
      <w:r w:rsidRPr="007932AA">
        <w:t>This specifies the R value range which the cells whose R value is within the range can be a candidate for the highest ranked cell.</w:t>
      </w:r>
    </w:p>
    <w:p w14:paraId="5315B0BF" w14:textId="77777777" w:rsidR="00B12C21" w:rsidRPr="007932AA" w:rsidRDefault="00B12C21" w:rsidP="00B12C21">
      <w:pPr>
        <w:overflowPunct/>
        <w:autoSpaceDE/>
        <w:autoSpaceDN/>
        <w:adjustRightInd/>
        <w:rPr>
          <w:bCs/>
          <w:lang w:eastAsia="en-US"/>
        </w:rPr>
      </w:pPr>
      <w:r w:rsidRPr="007932AA">
        <w:rPr>
          <w:b/>
          <w:lang w:eastAsia="en-US"/>
        </w:rPr>
        <w:t>Treselection</w:t>
      </w:r>
      <w:r w:rsidRPr="007932AA">
        <w:rPr>
          <w:b/>
          <w:vertAlign w:val="subscript"/>
          <w:lang w:eastAsia="en-US"/>
        </w:rPr>
        <w:t>RAT</w:t>
      </w:r>
    </w:p>
    <w:p w14:paraId="022A675B" w14:textId="77777777" w:rsidR="00B12C21" w:rsidRPr="007932AA" w:rsidRDefault="00B12C21" w:rsidP="00B12C21">
      <w:pPr>
        <w:overflowPunct/>
        <w:autoSpaceDE/>
        <w:autoSpaceDN/>
        <w:adjustRightInd/>
        <w:rPr>
          <w:lang w:eastAsia="en-US"/>
        </w:rPr>
      </w:pPr>
      <w:r w:rsidRPr="007932AA">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932AA">
        <w:rPr>
          <w:vertAlign w:val="subscript"/>
        </w:rPr>
        <w:t>RAT</w:t>
      </w:r>
      <w:r w:rsidRPr="007932AA">
        <w:t xml:space="preserve"> for NR is </w:t>
      </w:r>
      <w:r w:rsidRPr="007932AA">
        <w:rPr>
          <w:lang w:eastAsia="en-US"/>
        </w:rPr>
        <w:t>Treselection</w:t>
      </w:r>
      <w:r w:rsidRPr="007932AA">
        <w:rPr>
          <w:vertAlign w:val="subscript"/>
          <w:lang w:eastAsia="en-US"/>
        </w:rPr>
        <w:t>NR</w:t>
      </w:r>
      <w:r w:rsidRPr="007932AA">
        <w:t xml:space="preserve">, for E-UTRAN </w:t>
      </w:r>
      <w:r w:rsidRPr="007932AA">
        <w:rPr>
          <w:lang w:eastAsia="en-US"/>
        </w:rPr>
        <w:t>Treselection</w:t>
      </w:r>
      <w:r w:rsidRPr="007932AA">
        <w:rPr>
          <w:vertAlign w:val="subscript"/>
          <w:lang w:eastAsia="en-US"/>
        </w:rPr>
        <w:t>EUTRA</w:t>
      </w:r>
      <w:r w:rsidRPr="007932AA">
        <w:rPr>
          <w:lang w:eastAsia="en-US"/>
        </w:rPr>
        <w:t>).</w:t>
      </w:r>
    </w:p>
    <w:p w14:paraId="2FCBCAFA" w14:textId="77777777" w:rsidR="00B12C21" w:rsidRPr="007932AA" w:rsidRDefault="00B12C21" w:rsidP="00B12C21">
      <w:pPr>
        <w:pStyle w:val="NO"/>
        <w:rPr>
          <w:lang w:eastAsia="en-US"/>
        </w:rPr>
      </w:pPr>
      <w:r w:rsidRPr="007932AA">
        <w:rPr>
          <w:lang w:eastAsia="en-US"/>
        </w:rPr>
        <w:t>NOTE:</w:t>
      </w:r>
      <w:r w:rsidRPr="007932AA">
        <w:rPr>
          <w:lang w:eastAsia="en-US"/>
        </w:rPr>
        <w:tab/>
        <w:t>Treselection</w:t>
      </w:r>
      <w:r w:rsidRPr="007932AA">
        <w:rPr>
          <w:vertAlign w:val="subscript"/>
          <w:lang w:eastAsia="en-US"/>
        </w:rPr>
        <w:t xml:space="preserve">RAT </w:t>
      </w:r>
      <w:r w:rsidRPr="007932AA">
        <w:rPr>
          <w:lang w:eastAsia="en-US"/>
        </w:rPr>
        <w:t>is not broadcast in system information but used in reselection rules by the UE for each RAT.</w:t>
      </w:r>
    </w:p>
    <w:p w14:paraId="3836A626" w14:textId="77777777" w:rsidR="00B12C21" w:rsidRPr="007932AA" w:rsidRDefault="00B12C21" w:rsidP="00B12C21">
      <w:pPr>
        <w:overflowPunct/>
        <w:autoSpaceDE/>
        <w:autoSpaceDN/>
        <w:adjustRightInd/>
        <w:rPr>
          <w:b/>
          <w:bCs/>
          <w:vertAlign w:val="subscript"/>
          <w:lang w:eastAsia="en-US"/>
        </w:rPr>
      </w:pPr>
      <w:r w:rsidRPr="007932AA">
        <w:rPr>
          <w:b/>
          <w:bCs/>
          <w:lang w:eastAsia="en-US"/>
        </w:rPr>
        <w:t>Treselection</w:t>
      </w:r>
      <w:r w:rsidRPr="007932AA">
        <w:rPr>
          <w:b/>
          <w:bCs/>
          <w:vertAlign w:val="subscript"/>
          <w:lang w:eastAsia="en-US"/>
        </w:rPr>
        <w:t>NR</w:t>
      </w:r>
    </w:p>
    <w:p w14:paraId="2390DBAB" w14:textId="77777777" w:rsidR="00B12C21" w:rsidRPr="007932AA" w:rsidRDefault="00B12C21" w:rsidP="00B12C21">
      <w:pPr>
        <w:overflowPunct/>
        <w:autoSpaceDE/>
        <w:autoSpaceDN/>
        <w:adjustRightInd/>
      </w:pPr>
      <w:r w:rsidRPr="007932AA">
        <w:rPr>
          <w:lang w:eastAsia="en-US"/>
        </w:rPr>
        <w:t>This specifies the cell reselection timer value Treselection</w:t>
      </w:r>
      <w:r w:rsidRPr="007932AA">
        <w:rPr>
          <w:vertAlign w:val="subscript"/>
        </w:rPr>
        <w:t>RAT</w:t>
      </w:r>
      <w:r w:rsidRPr="007932AA">
        <w:t xml:space="preserve"> for NR. The parameter can be set per NR frequency as specified in </w:t>
      </w:r>
      <w:r w:rsidRPr="007932AA">
        <w:rPr>
          <w:lang w:eastAsia="en-US"/>
        </w:rPr>
        <w:t xml:space="preserve">TS </w:t>
      </w:r>
      <w:r w:rsidRPr="007932AA">
        <w:t>38</w:t>
      </w:r>
      <w:r w:rsidRPr="007932AA">
        <w:rPr>
          <w:lang w:eastAsia="en-US"/>
        </w:rPr>
        <w:t>.</w:t>
      </w:r>
      <w:r w:rsidRPr="007932AA">
        <w:t>331 [3].</w:t>
      </w:r>
    </w:p>
    <w:p w14:paraId="0747FD20" w14:textId="77777777" w:rsidR="00B12C21" w:rsidRPr="007932AA" w:rsidRDefault="00B12C21" w:rsidP="00B12C21">
      <w:pPr>
        <w:overflowPunct/>
        <w:autoSpaceDE/>
        <w:autoSpaceDN/>
        <w:adjustRightInd/>
        <w:rPr>
          <w:b/>
          <w:bCs/>
          <w:vertAlign w:val="subscript"/>
          <w:lang w:eastAsia="en-US"/>
        </w:rPr>
      </w:pPr>
      <w:r w:rsidRPr="007932AA">
        <w:rPr>
          <w:b/>
          <w:bCs/>
          <w:lang w:eastAsia="en-US"/>
        </w:rPr>
        <w:t>Treselection</w:t>
      </w:r>
      <w:r w:rsidRPr="007932AA">
        <w:rPr>
          <w:b/>
          <w:bCs/>
          <w:vertAlign w:val="subscript"/>
          <w:lang w:eastAsia="en-US"/>
        </w:rPr>
        <w:t>EUTRA</w:t>
      </w:r>
    </w:p>
    <w:p w14:paraId="6FC66B78" w14:textId="77777777" w:rsidR="00B12C21" w:rsidRPr="007932AA" w:rsidRDefault="00B12C21" w:rsidP="00B12C21">
      <w:pPr>
        <w:overflowPunct/>
        <w:autoSpaceDE/>
        <w:autoSpaceDN/>
        <w:adjustRightInd/>
      </w:pPr>
      <w:r w:rsidRPr="007932AA">
        <w:rPr>
          <w:lang w:eastAsia="en-US"/>
        </w:rPr>
        <w:t>This specifies the cell reselection timer value Treselection</w:t>
      </w:r>
      <w:r w:rsidRPr="007932AA">
        <w:rPr>
          <w:vertAlign w:val="subscript"/>
        </w:rPr>
        <w:t>RAT</w:t>
      </w:r>
      <w:r w:rsidRPr="007932AA">
        <w:t xml:space="preserve"> for E-UTRAN.</w:t>
      </w:r>
    </w:p>
    <w:p w14:paraId="2A15D94D"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X, HighP</w:t>
      </w:r>
    </w:p>
    <w:p w14:paraId="233E1872" w14:textId="77777777" w:rsidR="00B12C21" w:rsidRPr="007932AA" w:rsidRDefault="00B12C21" w:rsidP="00B12C21">
      <w:pPr>
        <w:overflowPunct/>
        <w:autoSpaceDE/>
        <w:autoSpaceDN/>
        <w:adjustRightInd/>
      </w:pPr>
      <w:r w:rsidRPr="007932AA">
        <w:t>This specifies the Srxlev threshold (in dB) used by the UE when reselecting towards a higher priority RAT/ frequency than the current serving frequency. Each frequency of NR and E-UTRAN might have a specific threshold.</w:t>
      </w:r>
    </w:p>
    <w:p w14:paraId="203C8D1B"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X, HighQ</w:t>
      </w:r>
    </w:p>
    <w:p w14:paraId="4DFE076B" w14:textId="77777777" w:rsidR="00B12C21" w:rsidRPr="007932AA" w:rsidRDefault="00B12C21" w:rsidP="00B12C21">
      <w:pPr>
        <w:overflowPunct/>
        <w:autoSpaceDE/>
        <w:autoSpaceDN/>
        <w:adjustRightInd/>
      </w:pPr>
      <w:r w:rsidRPr="007932AA">
        <w:t>This specifies the Squal threshold (in dB) used by the UE when reselecting towards a higher priority RAT/ frequency than the current serving frequency. Each frequency of NR and E-UTRAN might have a specific threshold.</w:t>
      </w:r>
    </w:p>
    <w:p w14:paraId="256F8012"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X, LowP</w:t>
      </w:r>
    </w:p>
    <w:p w14:paraId="4190F11B" w14:textId="77777777" w:rsidR="00B12C21" w:rsidRPr="007932AA" w:rsidRDefault="00B12C21" w:rsidP="00B12C21">
      <w:pPr>
        <w:overflowPunct/>
        <w:autoSpaceDE/>
        <w:autoSpaceDN/>
        <w:adjustRightInd/>
        <w:rPr>
          <w:lang w:eastAsia="en-US"/>
        </w:rPr>
      </w:pPr>
      <w:r w:rsidRPr="007932AA">
        <w:t xml:space="preserve">This specifies the Srxlev threshold (in dB) used by the UE when reselecting towards a lower priority RAT/ frequency than the current serving frequency. </w:t>
      </w:r>
      <w:r w:rsidRPr="007932AA">
        <w:rPr>
          <w:lang w:eastAsia="zh-CN"/>
        </w:rPr>
        <w:t xml:space="preserve">Each frequency of NR and E-UTRAN </w:t>
      </w:r>
      <w:r w:rsidRPr="007932AA">
        <w:t xml:space="preserve">might </w:t>
      </w:r>
      <w:r w:rsidRPr="007932AA">
        <w:rPr>
          <w:lang w:eastAsia="zh-CN"/>
        </w:rPr>
        <w:t>have a specific threshold.</w:t>
      </w:r>
    </w:p>
    <w:p w14:paraId="707E65FB"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X, LowQ</w:t>
      </w:r>
    </w:p>
    <w:p w14:paraId="3C1B51D5" w14:textId="77777777" w:rsidR="00B12C21" w:rsidRPr="007932AA" w:rsidRDefault="00B12C21" w:rsidP="00B12C21">
      <w:pPr>
        <w:overflowPunct/>
        <w:autoSpaceDE/>
        <w:autoSpaceDN/>
        <w:adjustRightInd/>
        <w:rPr>
          <w:lang w:eastAsia="en-US"/>
        </w:rPr>
      </w:pPr>
      <w:r w:rsidRPr="007932AA">
        <w:t xml:space="preserve">This specifies the Squal threshold (in dB) used by the UE when reselecting towards a lower priority RAT/ frequency than the current serving frequency. </w:t>
      </w:r>
      <w:r w:rsidRPr="007932AA">
        <w:rPr>
          <w:lang w:eastAsia="zh-CN"/>
        </w:rPr>
        <w:t xml:space="preserve">Each frequency of NR and E-UTRAN </w:t>
      </w:r>
      <w:r w:rsidRPr="007932AA">
        <w:t xml:space="preserve">might </w:t>
      </w:r>
      <w:r w:rsidRPr="007932AA">
        <w:rPr>
          <w:lang w:eastAsia="zh-CN"/>
        </w:rPr>
        <w:t>have a specific threshold.</w:t>
      </w:r>
    </w:p>
    <w:p w14:paraId="7F1F37C2"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Serving, LowP</w:t>
      </w:r>
    </w:p>
    <w:p w14:paraId="6BAB1671" w14:textId="77777777" w:rsidR="00B12C21" w:rsidRPr="007932AA" w:rsidRDefault="00B12C21" w:rsidP="00B12C21">
      <w:pPr>
        <w:overflowPunct/>
        <w:autoSpaceDE/>
        <w:autoSpaceDN/>
        <w:adjustRightInd/>
        <w:rPr>
          <w:lang w:eastAsia="en-US"/>
        </w:rPr>
      </w:pPr>
      <w:r w:rsidRPr="007932AA">
        <w:rPr>
          <w:lang w:eastAsia="en-US"/>
        </w:rPr>
        <w:lastRenderedPageBreak/>
        <w:t xml:space="preserve">This specifies the </w:t>
      </w:r>
      <w:r w:rsidRPr="007932AA">
        <w:t xml:space="preserve">Srxlev </w:t>
      </w:r>
      <w:r w:rsidRPr="007932AA">
        <w:rPr>
          <w:lang w:eastAsia="en-US"/>
        </w:rPr>
        <w:t xml:space="preserve">threshold </w:t>
      </w:r>
      <w:r w:rsidRPr="007932AA">
        <w:t xml:space="preserve">(in dB) </w:t>
      </w:r>
      <w:r w:rsidRPr="007932AA">
        <w:rPr>
          <w:lang w:eastAsia="en-US"/>
        </w:rPr>
        <w:t xml:space="preserve">used </w:t>
      </w:r>
      <w:r w:rsidRPr="007932AA">
        <w:t xml:space="preserve">by the UE on the serving cell when </w:t>
      </w:r>
      <w:r w:rsidRPr="007932AA">
        <w:rPr>
          <w:lang w:eastAsia="en-US"/>
        </w:rPr>
        <w:t>reselecti</w:t>
      </w:r>
      <w:r w:rsidRPr="007932AA">
        <w:t>ng</w:t>
      </w:r>
      <w:r w:rsidRPr="007932AA">
        <w:rPr>
          <w:lang w:eastAsia="en-US"/>
        </w:rPr>
        <w:t xml:space="preserve"> </w:t>
      </w:r>
      <w:r w:rsidRPr="007932AA">
        <w:rPr>
          <w:lang w:eastAsia="zh-CN"/>
        </w:rPr>
        <w:t xml:space="preserve">towards </w:t>
      </w:r>
      <w:r w:rsidRPr="007932AA">
        <w:t xml:space="preserve">a </w:t>
      </w:r>
      <w:r w:rsidRPr="007932AA">
        <w:rPr>
          <w:lang w:eastAsia="zh-CN"/>
        </w:rPr>
        <w:t xml:space="preserve">lower </w:t>
      </w:r>
      <w:r w:rsidRPr="007932AA">
        <w:rPr>
          <w:lang w:eastAsia="en-US"/>
        </w:rPr>
        <w:t>priority RAT</w:t>
      </w:r>
      <w:r w:rsidRPr="007932AA">
        <w:t>/ frequency</w:t>
      </w:r>
      <w:r w:rsidRPr="007932AA">
        <w:rPr>
          <w:lang w:eastAsia="en-US"/>
        </w:rPr>
        <w:t>.</w:t>
      </w:r>
    </w:p>
    <w:p w14:paraId="1D88EEC1" w14:textId="77777777" w:rsidR="00B12C21" w:rsidRPr="007932AA" w:rsidRDefault="00B12C21" w:rsidP="00B12C21">
      <w:pPr>
        <w:overflowPunct/>
        <w:autoSpaceDE/>
        <w:autoSpaceDN/>
        <w:adjustRightInd/>
        <w:rPr>
          <w:b/>
          <w:vertAlign w:val="subscript"/>
        </w:rPr>
      </w:pPr>
      <w:r w:rsidRPr="007932AA">
        <w:rPr>
          <w:b/>
          <w:lang w:eastAsia="en-US"/>
        </w:rPr>
        <w:t>Thresh</w:t>
      </w:r>
      <w:r w:rsidRPr="007932AA">
        <w:rPr>
          <w:b/>
          <w:vertAlign w:val="subscript"/>
        </w:rPr>
        <w:t>Serving, LowQ</w:t>
      </w:r>
    </w:p>
    <w:p w14:paraId="293C25C6" w14:textId="77777777" w:rsidR="00B12C21" w:rsidRPr="007932AA" w:rsidRDefault="00B12C21" w:rsidP="00B12C21">
      <w:pPr>
        <w:overflowPunct/>
        <w:autoSpaceDE/>
        <w:autoSpaceDN/>
        <w:adjustRightInd/>
        <w:rPr>
          <w:lang w:eastAsia="en-US"/>
        </w:rPr>
      </w:pPr>
      <w:r w:rsidRPr="007932AA">
        <w:rPr>
          <w:lang w:eastAsia="en-US"/>
        </w:rPr>
        <w:t xml:space="preserve">This specifies the </w:t>
      </w:r>
      <w:r w:rsidRPr="007932AA">
        <w:t xml:space="preserve">Squal </w:t>
      </w:r>
      <w:r w:rsidRPr="007932AA">
        <w:rPr>
          <w:lang w:eastAsia="en-US"/>
        </w:rPr>
        <w:t xml:space="preserve">threshold </w:t>
      </w:r>
      <w:r w:rsidRPr="007932AA">
        <w:t xml:space="preserve">(in dB) </w:t>
      </w:r>
      <w:r w:rsidRPr="007932AA">
        <w:rPr>
          <w:lang w:eastAsia="en-US"/>
        </w:rPr>
        <w:t xml:space="preserve">used </w:t>
      </w:r>
      <w:r w:rsidRPr="007932AA">
        <w:t xml:space="preserve">by the UE on the serving cell when </w:t>
      </w:r>
      <w:r w:rsidRPr="007932AA">
        <w:rPr>
          <w:lang w:eastAsia="en-US"/>
        </w:rPr>
        <w:t>reselecti</w:t>
      </w:r>
      <w:r w:rsidRPr="007932AA">
        <w:t>ng</w:t>
      </w:r>
      <w:r w:rsidRPr="007932AA">
        <w:rPr>
          <w:lang w:eastAsia="en-US"/>
        </w:rPr>
        <w:t xml:space="preserve"> </w:t>
      </w:r>
      <w:r w:rsidRPr="007932AA">
        <w:rPr>
          <w:lang w:eastAsia="zh-CN"/>
        </w:rPr>
        <w:t xml:space="preserve">towards </w:t>
      </w:r>
      <w:r w:rsidRPr="007932AA">
        <w:t xml:space="preserve">a </w:t>
      </w:r>
      <w:r w:rsidRPr="007932AA">
        <w:rPr>
          <w:lang w:eastAsia="zh-CN"/>
        </w:rPr>
        <w:t xml:space="preserve">lower </w:t>
      </w:r>
      <w:r w:rsidRPr="007932AA">
        <w:rPr>
          <w:lang w:eastAsia="en-US"/>
        </w:rPr>
        <w:t>priority RAT</w:t>
      </w:r>
      <w:r w:rsidRPr="007932AA">
        <w:t>/ frequency</w:t>
      </w:r>
      <w:r w:rsidRPr="007932AA">
        <w:rPr>
          <w:lang w:eastAsia="en-US"/>
        </w:rPr>
        <w:t>.</w:t>
      </w:r>
    </w:p>
    <w:p w14:paraId="0381F799" w14:textId="77777777" w:rsidR="00B12C21" w:rsidRPr="007932AA" w:rsidRDefault="00B12C21" w:rsidP="00B12C21">
      <w:pPr>
        <w:overflowPunct/>
        <w:autoSpaceDE/>
        <w:autoSpaceDN/>
        <w:adjustRightInd/>
        <w:rPr>
          <w:b/>
        </w:rPr>
      </w:pPr>
      <w:r w:rsidRPr="007932AA">
        <w:rPr>
          <w:b/>
          <w:lang w:eastAsia="en-US"/>
        </w:rPr>
        <w:t>S</w:t>
      </w:r>
      <w:r w:rsidRPr="007932AA">
        <w:rPr>
          <w:b/>
          <w:vertAlign w:val="subscript"/>
        </w:rPr>
        <w:t>IntraSearchP</w:t>
      </w:r>
    </w:p>
    <w:p w14:paraId="2C0453D1" w14:textId="77777777" w:rsidR="00B12C21" w:rsidRPr="007932AA" w:rsidRDefault="00B12C21" w:rsidP="00B12C21">
      <w:pPr>
        <w:overflowPunct/>
        <w:autoSpaceDE/>
        <w:autoSpaceDN/>
        <w:adjustRightInd/>
      </w:pPr>
      <w:r w:rsidRPr="007932AA">
        <w:rPr>
          <w:lang w:eastAsia="en-US"/>
        </w:rPr>
        <w:t xml:space="preserve">This specifies the </w:t>
      </w:r>
      <w:r w:rsidRPr="007932AA">
        <w:t xml:space="preserve">Srxlev </w:t>
      </w:r>
      <w:r w:rsidRPr="007932AA">
        <w:rPr>
          <w:lang w:eastAsia="en-US"/>
        </w:rPr>
        <w:t>threshold (in dB) for intra-frequency measurements.</w:t>
      </w:r>
    </w:p>
    <w:p w14:paraId="3D104B59" w14:textId="77777777" w:rsidR="00B12C21" w:rsidRPr="007932AA" w:rsidRDefault="00B12C21" w:rsidP="00B12C21">
      <w:pPr>
        <w:overflowPunct/>
        <w:autoSpaceDE/>
        <w:autoSpaceDN/>
        <w:adjustRightInd/>
        <w:rPr>
          <w:b/>
        </w:rPr>
      </w:pPr>
      <w:r w:rsidRPr="007932AA">
        <w:rPr>
          <w:b/>
          <w:lang w:eastAsia="en-US"/>
        </w:rPr>
        <w:t>S</w:t>
      </w:r>
      <w:r w:rsidRPr="007932AA">
        <w:rPr>
          <w:b/>
          <w:vertAlign w:val="subscript"/>
        </w:rPr>
        <w:t>IntraSearchQ</w:t>
      </w:r>
    </w:p>
    <w:p w14:paraId="352767AE" w14:textId="77777777" w:rsidR="00B12C21" w:rsidRPr="007932AA" w:rsidRDefault="00B12C21" w:rsidP="00B12C21">
      <w:pPr>
        <w:overflowPunct/>
        <w:autoSpaceDE/>
        <w:autoSpaceDN/>
        <w:adjustRightInd/>
      </w:pPr>
      <w:r w:rsidRPr="007932AA">
        <w:rPr>
          <w:lang w:eastAsia="en-US"/>
        </w:rPr>
        <w:t xml:space="preserve">This specifies the </w:t>
      </w:r>
      <w:r w:rsidRPr="007932AA">
        <w:t xml:space="preserve">Squal </w:t>
      </w:r>
      <w:r w:rsidRPr="007932AA">
        <w:rPr>
          <w:lang w:eastAsia="en-US"/>
        </w:rPr>
        <w:t>threshold (in dB) for intra-frequency measurements.</w:t>
      </w:r>
    </w:p>
    <w:p w14:paraId="43C14997" w14:textId="77777777" w:rsidR="00B12C21" w:rsidRPr="007932AA" w:rsidRDefault="00B12C21" w:rsidP="00B12C21">
      <w:pPr>
        <w:overflowPunct/>
        <w:autoSpaceDE/>
        <w:autoSpaceDN/>
        <w:adjustRightInd/>
        <w:rPr>
          <w:b/>
        </w:rPr>
      </w:pPr>
      <w:r w:rsidRPr="007932AA">
        <w:rPr>
          <w:b/>
          <w:lang w:eastAsia="en-US"/>
        </w:rPr>
        <w:t>S</w:t>
      </w:r>
      <w:r w:rsidRPr="007932AA">
        <w:rPr>
          <w:b/>
          <w:vertAlign w:val="subscript"/>
          <w:lang w:eastAsia="en-US"/>
        </w:rPr>
        <w:t>non</w:t>
      </w:r>
      <w:r w:rsidRPr="007932AA">
        <w:rPr>
          <w:b/>
          <w:vertAlign w:val="subscript"/>
        </w:rPr>
        <w:t>IntraSearchP</w:t>
      </w:r>
    </w:p>
    <w:p w14:paraId="6930F55A" w14:textId="77777777" w:rsidR="00B12C21" w:rsidRPr="007932AA" w:rsidRDefault="00B12C21" w:rsidP="00B12C21">
      <w:pPr>
        <w:overflowPunct/>
        <w:autoSpaceDE/>
        <w:autoSpaceDN/>
        <w:adjustRightInd/>
        <w:rPr>
          <w:lang w:eastAsia="en-US"/>
        </w:rPr>
      </w:pPr>
      <w:r w:rsidRPr="007932AA">
        <w:rPr>
          <w:lang w:eastAsia="en-US"/>
        </w:rPr>
        <w:t xml:space="preserve">This specifies the </w:t>
      </w:r>
      <w:r w:rsidRPr="007932AA">
        <w:t xml:space="preserve">Srxlev </w:t>
      </w:r>
      <w:r w:rsidRPr="007932AA">
        <w:rPr>
          <w:lang w:eastAsia="en-US"/>
        </w:rPr>
        <w:t>threshold (in dB) for NR inter-frequency and inter-RAT measurements.</w:t>
      </w:r>
    </w:p>
    <w:p w14:paraId="16417330" w14:textId="77777777" w:rsidR="00B12C21" w:rsidRPr="007932AA" w:rsidRDefault="00B12C21" w:rsidP="00B12C21">
      <w:pPr>
        <w:overflowPunct/>
        <w:autoSpaceDE/>
        <w:autoSpaceDN/>
        <w:adjustRightInd/>
        <w:rPr>
          <w:b/>
        </w:rPr>
      </w:pPr>
      <w:r w:rsidRPr="007932AA">
        <w:rPr>
          <w:b/>
          <w:lang w:eastAsia="en-US"/>
        </w:rPr>
        <w:t>S</w:t>
      </w:r>
      <w:r w:rsidRPr="007932AA">
        <w:rPr>
          <w:b/>
          <w:vertAlign w:val="subscript"/>
          <w:lang w:eastAsia="en-US"/>
        </w:rPr>
        <w:t>non</w:t>
      </w:r>
      <w:r w:rsidRPr="007932AA">
        <w:rPr>
          <w:b/>
          <w:vertAlign w:val="subscript"/>
        </w:rPr>
        <w:t>IntraSearchQ</w:t>
      </w:r>
    </w:p>
    <w:p w14:paraId="67ECA4B8" w14:textId="77777777" w:rsidR="00B12C21" w:rsidRPr="007932AA" w:rsidRDefault="00B12C21" w:rsidP="00B12C21">
      <w:pPr>
        <w:overflowPunct/>
        <w:autoSpaceDE/>
        <w:autoSpaceDN/>
        <w:adjustRightInd/>
        <w:rPr>
          <w:lang w:eastAsia="en-US"/>
        </w:rPr>
      </w:pPr>
      <w:r w:rsidRPr="007932AA">
        <w:rPr>
          <w:lang w:eastAsia="en-US"/>
        </w:rPr>
        <w:t xml:space="preserve">This specifies the </w:t>
      </w:r>
      <w:r w:rsidRPr="007932AA">
        <w:t xml:space="preserve">Squal </w:t>
      </w:r>
      <w:r w:rsidRPr="007932AA">
        <w:rPr>
          <w:lang w:eastAsia="en-US"/>
        </w:rPr>
        <w:t>threshold (in dB) for NR inter-frequency and inter-RAT measurements.</w:t>
      </w:r>
    </w:p>
    <w:p w14:paraId="7C780E17" w14:textId="77777777" w:rsidR="00B12C21" w:rsidRPr="007932AA" w:rsidRDefault="00B12C21" w:rsidP="00B12C21">
      <w:pPr>
        <w:overflowPunct/>
        <w:autoSpaceDE/>
        <w:autoSpaceDN/>
        <w:adjustRightInd/>
        <w:rPr>
          <w:lang w:eastAsia="en-US"/>
        </w:rPr>
      </w:pPr>
      <w:r w:rsidRPr="007932AA">
        <w:rPr>
          <w:lang w:eastAsia="en-US"/>
        </w:rPr>
        <w:t>5.2.4.7.1</w:t>
      </w:r>
      <w:r w:rsidRPr="007932AA">
        <w:rPr>
          <w:lang w:eastAsia="en-US"/>
        </w:rPr>
        <w:tab/>
        <w:t>Speed dependent reselection parameters</w:t>
      </w:r>
    </w:p>
    <w:p w14:paraId="24C19419" w14:textId="77777777" w:rsidR="00B12C21" w:rsidRPr="007932AA" w:rsidRDefault="00B12C21" w:rsidP="00B12C21">
      <w:pPr>
        <w:overflowPunct/>
        <w:autoSpaceDE/>
        <w:autoSpaceDN/>
        <w:adjustRightInd/>
        <w:rPr>
          <w:lang w:eastAsia="en-US"/>
        </w:rPr>
      </w:pPr>
      <w:r w:rsidRPr="007932AA">
        <w:rPr>
          <w:snapToGrid w:val="0"/>
          <w:lang w:eastAsia="en-US"/>
        </w:rPr>
        <w:t>Speed dependent reselection parameters are broadcast in system information and are read from the serving cell as follows:</w:t>
      </w:r>
    </w:p>
    <w:p w14:paraId="315B53C8" w14:textId="77777777" w:rsidR="00B12C21" w:rsidRPr="007932AA" w:rsidRDefault="00B12C21" w:rsidP="00B12C21">
      <w:pPr>
        <w:overflowPunct/>
        <w:autoSpaceDE/>
        <w:autoSpaceDN/>
        <w:adjustRightInd/>
        <w:rPr>
          <w:b/>
          <w:lang w:eastAsia="en-US"/>
        </w:rPr>
      </w:pPr>
      <w:r w:rsidRPr="007932AA">
        <w:rPr>
          <w:b/>
          <w:lang w:eastAsia="en-US"/>
        </w:rPr>
        <w:t>T</w:t>
      </w:r>
      <w:r w:rsidRPr="007932AA">
        <w:rPr>
          <w:b/>
          <w:vertAlign w:val="subscript"/>
          <w:lang w:eastAsia="en-US"/>
        </w:rPr>
        <w:t>CRmax</w:t>
      </w:r>
      <w:r w:rsidRPr="007932AA">
        <w:rPr>
          <w:b/>
          <w:lang w:eastAsia="en-US"/>
        </w:rPr>
        <w:tab/>
      </w:r>
    </w:p>
    <w:p w14:paraId="17A9EB30" w14:textId="77777777" w:rsidR="00B12C21" w:rsidRPr="007932AA" w:rsidRDefault="00B12C21" w:rsidP="00B12C21">
      <w:pPr>
        <w:overflowPunct/>
        <w:autoSpaceDE/>
        <w:autoSpaceDN/>
        <w:adjustRightInd/>
        <w:rPr>
          <w:lang w:eastAsia="en-US"/>
        </w:rPr>
      </w:pPr>
      <w:r w:rsidRPr="007932AA">
        <w:rPr>
          <w:lang w:eastAsia="en-US"/>
        </w:rPr>
        <w:t>This specifies the duration for evaluating allowed amount of cell reselection(s).</w:t>
      </w:r>
    </w:p>
    <w:p w14:paraId="6CB04782" w14:textId="77777777" w:rsidR="00B12C21" w:rsidRPr="007932AA" w:rsidRDefault="00B12C21" w:rsidP="00B12C21">
      <w:pPr>
        <w:overflowPunct/>
        <w:autoSpaceDE/>
        <w:autoSpaceDN/>
        <w:adjustRightInd/>
        <w:rPr>
          <w:b/>
          <w:vertAlign w:val="subscript"/>
          <w:lang w:eastAsia="en-US"/>
        </w:rPr>
      </w:pPr>
      <w:r w:rsidRPr="007932AA">
        <w:rPr>
          <w:b/>
          <w:lang w:eastAsia="en-US"/>
        </w:rPr>
        <w:t>N</w:t>
      </w:r>
      <w:r w:rsidRPr="007932AA">
        <w:rPr>
          <w:b/>
          <w:vertAlign w:val="subscript"/>
          <w:lang w:eastAsia="en-US"/>
        </w:rPr>
        <w:t>CR_M</w:t>
      </w:r>
    </w:p>
    <w:p w14:paraId="41B43379" w14:textId="77777777" w:rsidR="00B12C21" w:rsidRPr="007932AA" w:rsidRDefault="00B12C21" w:rsidP="00B12C21">
      <w:pPr>
        <w:overflowPunct/>
        <w:autoSpaceDE/>
        <w:autoSpaceDN/>
        <w:adjustRightInd/>
        <w:rPr>
          <w:lang w:eastAsia="en-US"/>
        </w:rPr>
      </w:pPr>
      <w:r w:rsidRPr="007932AA">
        <w:rPr>
          <w:lang w:eastAsia="en-US"/>
        </w:rPr>
        <w:t>This specifies the maximum number of cell reselections to enter Medium-mobility state.</w:t>
      </w:r>
    </w:p>
    <w:p w14:paraId="39277C81" w14:textId="77777777" w:rsidR="00B12C21" w:rsidRPr="007932AA" w:rsidRDefault="00B12C21" w:rsidP="00B12C21">
      <w:pPr>
        <w:overflowPunct/>
        <w:autoSpaceDE/>
        <w:autoSpaceDN/>
        <w:adjustRightInd/>
        <w:rPr>
          <w:b/>
          <w:vertAlign w:val="subscript"/>
          <w:lang w:eastAsia="en-US"/>
        </w:rPr>
      </w:pPr>
      <w:r w:rsidRPr="007932AA">
        <w:rPr>
          <w:b/>
          <w:lang w:eastAsia="en-US"/>
        </w:rPr>
        <w:t>N</w:t>
      </w:r>
      <w:r w:rsidRPr="007932AA">
        <w:rPr>
          <w:b/>
          <w:vertAlign w:val="subscript"/>
          <w:lang w:eastAsia="en-US"/>
        </w:rPr>
        <w:t>CR_H</w:t>
      </w:r>
    </w:p>
    <w:p w14:paraId="3AE028A5" w14:textId="77777777" w:rsidR="00B12C21" w:rsidRPr="007932AA" w:rsidRDefault="00B12C21" w:rsidP="00B12C21">
      <w:pPr>
        <w:overflowPunct/>
        <w:autoSpaceDE/>
        <w:autoSpaceDN/>
        <w:adjustRightInd/>
        <w:rPr>
          <w:lang w:eastAsia="en-US"/>
        </w:rPr>
      </w:pPr>
      <w:r w:rsidRPr="007932AA">
        <w:rPr>
          <w:lang w:eastAsia="en-US"/>
        </w:rPr>
        <w:t>This specifies the maximum number of cell reselections to enter High-mobility state.</w:t>
      </w:r>
    </w:p>
    <w:p w14:paraId="44841C3B" w14:textId="77777777" w:rsidR="00B12C21" w:rsidRPr="007932AA" w:rsidRDefault="00B12C21" w:rsidP="00B12C21">
      <w:pPr>
        <w:overflowPunct/>
        <w:autoSpaceDE/>
        <w:autoSpaceDN/>
        <w:adjustRightInd/>
        <w:rPr>
          <w:b/>
          <w:lang w:eastAsia="en-US"/>
        </w:rPr>
      </w:pPr>
      <w:r w:rsidRPr="007932AA">
        <w:rPr>
          <w:b/>
          <w:lang w:eastAsia="en-US"/>
        </w:rPr>
        <w:t>T</w:t>
      </w:r>
      <w:r w:rsidRPr="007932AA">
        <w:rPr>
          <w:b/>
          <w:vertAlign w:val="subscript"/>
          <w:lang w:eastAsia="en-US"/>
        </w:rPr>
        <w:t>CRmaxHyst</w:t>
      </w:r>
    </w:p>
    <w:p w14:paraId="1B3BD88E" w14:textId="77777777" w:rsidR="00B12C21" w:rsidRPr="007932AA" w:rsidRDefault="00B12C21" w:rsidP="00B12C21">
      <w:pPr>
        <w:overflowPunct/>
        <w:autoSpaceDE/>
        <w:autoSpaceDN/>
        <w:adjustRightInd/>
        <w:rPr>
          <w:lang w:eastAsia="en-US"/>
        </w:rPr>
      </w:pPr>
      <w:r w:rsidRPr="007932AA">
        <w:rPr>
          <w:lang w:eastAsia="en-US"/>
        </w:rPr>
        <w:t>This specifies the additional time period before the UE can enter Normal-mobility state.</w:t>
      </w:r>
    </w:p>
    <w:p w14:paraId="61EF803F" w14:textId="77777777" w:rsidR="00B12C21" w:rsidRPr="007932AA" w:rsidRDefault="00B12C21" w:rsidP="00B12C21">
      <w:pPr>
        <w:overflowPunct/>
        <w:autoSpaceDE/>
        <w:autoSpaceDN/>
        <w:adjustRightInd/>
        <w:rPr>
          <w:b/>
          <w:lang w:eastAsia="en-US"/>
        </w:rPr>
      </w:pPr>
      <w:r w:rsidRPr="007932AA">
        <w:rPr>
          <w:b/>
        </w:rPr>
        <w:t xml:space="preserve">Speed dependent </w:t>
      </w:r>
      <w:r w:rsidRPr="007932AA">
        <w:rPr>
          <w:b/>
          <w:lang w:eastAsia="en-US"/>
        </w:rPr>
        <w:t>ScalingFactor for Qhyst</w:t>
      </w:r>
    </w:p>
    <w:p w14:paraId="3C17E7B9" w14:textId="77777777" w:rsidR="00B12C21" w:rsidRPr="007932AA" w:rsidRDefault="00B12C21" w:rsidP="00B12C21">
      <w:pPr>
        <w:overflowPunct/>
        <w:autoSpaceDE/>
        <w:autoSpaceDN/>
        <w:adjustRightInd/>
        <w:rPr>
          <w:lang w:eastAsia="en-US"/>
        </w:rPr>
      </w:pPr>
      <w:r w:rsidRPr="007932AA">
        <w:rPr>
          <w:lang w:eastAsia="en-US"/>
        </w:rPr>
        <w:t xml:space="preserve">This specifies scaling factor for Qhyst in </w:t>
      </w:r>
      <w:r w:rsidRPr="007932AA">
        <w:rPr>
          <w:i/>
          <w:lang w:eastAsia="en-US"/>
        </w:rPr>
        <w:t xml:space="preserve">sf-High </w:t>
      </w:r>
      <w:r w:rsidRPr="007932AA">
        <w:rPr>
          <w:lang w:eastAsia="en-US"/>
        </w:rPr>
        <w:t xml:space="preserve">for High-mobility state and </w:t>
      </w:r>
      <w:r w:rsidRPr="007932AA">
        <w:rPr>
          <w:i/>
          <w:lang w:eastAsia="en-US"/>
        </w:rPr>
        <w:t xml:space="preserve">sf-Medium </w:t>
      </w:r>
      <w:r w:rsidRPr="007932AA">
        <w:rPr>
          <w:lang w:eastAsia="en-US"/>
        </w:rPr>
        <w:t>for Medium-mobility state.</w:t>
      </w:r>
    </w:p>
    <w:p w14:paraId="7C218131" w14:textId="77777777" w:rsidR="00B12C21" w:rsidRPr="007932AA" w:rsidRDefault="00B12C21" w:rsidP="00B12C21">
      <w:pPr>
        <w:overflowPunct/>
        <w:autoSpaceDE/>
        <w:autoSpaceDN/>
        <w:adjustRightInd/>
        <w:rPr>
          <w:b/>
          <w:lang w:eastAsia="en-US"/>
        </w:rPr>
      </w:pPr>
      <w:r w:rsidRPr="007932AA">
        <w:rPr>
          <w:b/>
        </w:rPr>
        <w:t xml:space="preserve">Speed dependent </w:t>
      </w:r>
      <w:r w:rsidRPr="007932AA">
        <w:rPr>
          <w:b/>
          <w:lang w:eastAsia="en-US"/>
        </w:rPr>
        <w:t>ScalingFactor for Treselection</w:t>
      </w:r>
      <w:r w:rsidRPr="007932AA">
        <w:rPr>
          <w:b/>
          <w:vertAlign w:val="subscript"/>
          <w:lang w:eastAsia="en-US"/>
        </w:rPr>
        <w:t>NR</w:t>
      </w:r>
    </w:p>
    <w:p w14:paraId="2C661E9A" w14:textId="77777777" w:rsidR="00B12C21" w:rsidRPr="007932AA" w:rsidRDefault="00B12C21" w:rsidP="00B12C21">
      <w:pPr>
        <w:overflowPunct/>
        <w:autoSpaceDE/>
        <w:autoSpaceDN/>
        <w:adjustRightInd/>
        <w:rPr>
          <w:lang w:eastAsia="en-US"/>
        </w:rPr>
      </w:pPr>
      <w:r w:rsidRPr="007932AA">
        <w:rPr>
          <w:lang w:eastAsia="en-US"/>
        </w:rPr>
        <w:t>This specifies scaling factor for Treselection</w:t>
      </w:r>
      <w:r w:rsidRPr="007932AA">
        <w:rPr>
          <w:vertAlign w:val="subscript"/>
          <w:lang w:eastAsia="en-US"/>
        </w:rPr>
        <w:t xml:space="preserve">NR </w:t>
      </w:r>
      <w:r w:rsidRPr="007932AA">
        <w:rPr>
          <w:lang w:eastAsia="en-US"/>
        </w:rPr>
        <w:t xml:space="preserve">in </w:t>
      </w:r>
      <w:r w:rsidRPr="007932AA">
        <w:rPr>
          <w:i/>
          <w:lang w:eastAsia="en-US"/>
        </w:rPr>
        <w:t xml:space="preserve">sf-High </w:t>
      </w:r>
      <w:r w:rsidRPr="007932AA">
        <w:rPr>
          <w:lang w:eastAsia="en-US"/>
        </w:rPr>
        <w:t xml:space="preserve">for High-mobility state and </w:t>
      </w:r>
      <w:r w:rsidRPr="007932AA">
        <w:rPr>
          <w:i/>
          <w:lang w:eastAsia="en-US"/>
        </w:rPr>
        <w:t xml:space="preserve">sf-Medium </w:t>
      </w:r>
      <w:r w:rsidRPr="007932AA">
        <w:rPr>
          <w:lang w:eastAsia="en-US"/>
        </w:rPr>
        <w:t>for Medium-mobility state.</w:t>
      </w:r>
    </w:p>
    <w:p w14:paraId="64B0BFB4" w14:textId="77777777" w:rsidR="00B12C21" w:rsidRPr="007932AA" w:rsidRDefault="00B12C21" w:rsidP="00B12C21">
      <w:pPr>
        <w:overflowPunct/>
        <w:autoSpaceDE/>
        <w:autoSpaceDN/>
        <w:adjustRightInd/>
        <w:rPr>
          <w:b/>
          <w:lang w:eastAsia="en-US"/>
        </w:rPr>
      </w:pPr>
      <w:r w:rsidRPr="007932AA">
        <w:rPr>
          <w:b/>
        </w:rPr>
        <w:t xml:space="preserve">Speed dependent </w:t>
      </w:r>
      <w:r w:rsidRPr="007932AA">
        <w:rPr>
          <w:b/>
          <w:lang w:eastAsia="en-US"/>
        </w:rPr>
        <w:t>ScalingFactor for Treselection</w:t>
      </w:r>
      <w:r w:rsidRPr="007932AA">
        <w:rPr>
          <w:b/>
          <w:vertAlign w:val="subscript"/>
          <w:lang w:eastAsia="en-US"/>
        </w:rPr>
        <w:t>EUTRA</w:t>
      </w:r>
    </w:p>
    <w:p w14:paraId="6BB73A59" w14:textId="77777777" w:rsidR="00B12C21" w:rsidRPr="007932AA" w:rsidRDefault="00B12C21" w:rsidP="00B12C21">
      <w:pPr>
        <w:overflowPunct/>
        <w:autoSpaceDE/>
        <w:autoSpaceDN/>
        <w:adjustRightInd/>
        <w:rPr>
          <w:lang w:eastAsia="en-US"/>
        </w:rPr>
      </w:pPr>
      <w:r w:rsidRPr="007932AA">
        <w:rPr>
          <w:lang w:eastAsia="en-US"/>
        </w:rPr>
        <w:t>This specifies scaling factor for Treselection</w:t>
      </w:r>
      <w:r w:rsidRPr="007932AA">
        <w:rPr>
          <w:vertAlign w:val="subscript"/>
          <w:lang w:eastAsia="en-US"/>
        </w:rPr>
        <w:t>EUTRA</w:t>
      </w:r>
      <w:r w:rsidRPr="007932AA">
        <w:rPr>
          <w:lang w:eastAsia="en-US"/>
        </w:rPr>
        <w:t xml:space="preserve"> in </w:t>
      </w:r>
      <w:r w:rsidRPr="007932AA">
        <w:rPr>
          <w:i/>
          <w:lang w:eastAsia="en-US"/>
        </w:rPr>
        <w:t xml:space="preserve">sf-High </w:t>
      </w:r>
      <w:r w:rsidRPr="007932AA">
        <w:rPr>
          <w:lang w:eastAsia="en-US"/>
        </w:rPr>
        <w:t xml:space="preserve">for High-mobility state and </w:t>
      </w:r>
      <w:r w:rsidRPr="007932AA">
        <w:rPr>
          <w:i/>
          <w:lang w:eastAsia="en-US"/>
        </w:rPr>
        <w:t xml:space="preserve">sf-Medium </w:t>
      </w:r>
      <w:r w:rsidRPr="007932AA">
        <w:rPr>
          <w:lang w:eastAsia="en-US"/>
        </w:rPr>
        <w:t>for Medium-mobility state.</w:t>
      </w:r>
    </w:p>
    <w:p w14:paraId="6F465FFD" w14:textId="77777777" w:rsidR="00B12C21" w:rsidRPr="007932AA" w:rsidRDefault="00B12C21" w:rsidP="00B12C21">
      <w:pPr>
        <w:pStyle w:val="H6"/>
        <w:rPr>
          <w:rFonts w:eastAsia="SimSun"/>
          <w:lang w:eastAsia="zh-CN"/>
        </w:rPr>
      </w:pPr>
      <w:r w:rsidRPr="007932AA">
        <w:rPr>
          <w:rFonts w:eastAsia="SimSun"/>
          <w:lang w:eastAsia="zh-CN"/>
        </w:rPr>
        <w:lastRenderedPageBreak/>
        <w:t>6.1.2.21.3</w:t>
      </w:r>
      <w:r w:rsidRPr="007932AA">
        <w:rPr>
          <w:rFonts w:eastAsia="SimSun"/>
          <w:lang w:eastAsia="zh-CN"/>
        </w:rPr>
        <w:tab/>
        <w:t>Test description</w:t>
      </w:r>
    </w:p>
    <w:p w14:paraId="79DD7042" w14:textId="77777777" w:rsidR="00B12C21" w:rsidRPr="007932AA" w:rsidRDefault="00B12C21" w:rsidP="00B12C21">
      <w:pPr>
        <w:pStyle w:val="H6"/>
        <w:rPr>
          <w:rFonts w:eastAsia="SimSun"/>
          <w:lang w:eastAsia="zh-CN"/>
        </w:rPr>
      </w:pPr>
      <w:r w:rsidRPr="007932AA">
        <w:rPr>
          <w:rFonts w:eastAsia="SimSun"/>
          <w:lang w:eastAsia="zh-CN"/>
        </w:rPr>
        <w:t>6.1.2.21.3.1</w:t>
      </w:r>
      <w:r w:rsidRPr="007932AA">
        <w:rPr>
          <w:rFonts w:eastAsia="SimSun"/>
          <w:lang w:eastAsia="zh-CN"/>
        </w:rPr>
        <w:tab/>
        <w:t>Pre-test conditions</w:t>
      </w:r>
    </w:p>
    <w:p w14:paraId="3F287DDA" w14:textId="77777777" w:rsidR="00B12C21" w:rsidRPr="007932AA" w:rsidRDefault="00B12C21" w:rsidP="00B12C21">
      <w:pPr>
        <w:pStyle w:val="H6"/>
        <w:rPr>
          <w:rFonts w:eastAsia="SimSun"/>
          <w:lang w:eastAsia="en-US"/>
        </w:rPr>
      </w:pPr>
      <w:r w:rsidRPr="007932AA">
        <w:rPr>
          <w:rFonts w:eastAsia="SimSun"/>
          <w:lang w:eastAsia="en-US"/>
        </w:rPr>
        <w:t>System Simulator:</w:t>
      </w:r>
    </w:p>
    <w:p w14:paraId="0F70E100" w14:textId="1F35F1D0" w:rsidR="00B12C21" w:rsidRPr="007932AA" w:rsidRDefault="00B12C21" w:rsidP="00B12C21">
      <w:pPr>
        <w:pStyle w:val="B1"/>
        <w:rPr>
          <w:ins w:id="489" w:author="Rohde &amp; Schwarz" w:date="2022-08-04T17:05:00Z"/>
          <w:lang w:eastAsia="en-US"/>
        </w:rPr>
      </w:pPr>
      <w:r w:rsidRPr="007932AA">
        <w:rPr>
          <w:lang w:eastAsia="en-US"/>
        </w:rPr>
        <w:t>-</w:t>
      </w:r>
      <w:r w:rsidRPr="007932AA">
        <w:rPr>
          <w:lang w:eastAsia="en-US"/>
        </w:rPr>
        <w:tab/>
        <w:t>NR Cell 1</w:t>
      </w:r>
      <w:r w:rsidRPr="007932AA">
        <w:rPr>
          <w:lang w:eastAsia="zh-CN"/>
        </w:rPr>
        <w:t xml:space="preserve">, NR Cell 2 and NR </w:t>
      </w:r>
      <w:r w:rsidRPr="007932AA">
        <w:rPr>
          <w:lang w:eastAsia="en-US"/>
        </w:rPr>
        <w:t>Cell 3</w:t>
      </w:r>
    </w:p>
    <w:p w14:paraId="738A7D32" w14:textId="016CCC44" w:rsidR="00B12C21" w:rsidRPr="007932AA" w:rsidRDefault="00B12C21" w:rsidP="00B12C21">
      <w:pPr>
        <w:pStyle w:val="B1"/>
        <w:rPr>
          <w:lang w:eastAsia="en-US"/>
        </w:rPr>
      </w:pPr>
      <w:ins w:id="490" w:author="Rohde &amp; Schwarz" w:date="2022-08-04T17:05:00Z">
        <w:r w:rsidRPr="007932AA">
          <w:t>-</w:t>
        </w:r>
        <w:r w:rsidRPr="007932AA">
          <w:tab/>
          <w:t>NR Cell 1, NR Cell 2 and NR Cell 3 are configured to operate in FR1 bands as defined in TS 38.508-1 [4] clause 6.2.3</w:t>
        </w:r>
      </w:ins>
      <w:ins w:id="491" w:author="Rohde &amp; Schwarz" w:date="2022-08-18T12:31:00Z">
        <w:r w:rsidR="004A596E" w:rsidRPr="007932AA">
          <w:t>.</w:t>
        </w:r>
      </w:ins>
    </w:p>
    <w:p w14:paraId="78747771" w14:textId="77777777" w:rsidR="00B12C21" w:rsidRPr="007932AA" w:rsidRDefault="00B12C21" w:rsidP="00B12C21">
      <w:pPr>
        <w:pStyle w:val="B1"/>
        <w:rPr>
          <w:lang w:eastAsia="en-US"/>
        </w:rPr>
      </w:pPr>
      <w:r w:rsidRPr="007932AA">
        <w:rPr>
          <w:lang w:eastAsia="en-US"/>
        </w:rPr>
        <w:t>-</w:t>
      </w:r>
      <w:r w:rsidRPr="007932AA">
        <w:rPr>
          <w:lang w:eastAsia="en-US"/>
        </w:rPr>
        <w:tab/>
        <w:t>System information combination NR-4 as defined in TS 38.508-1 [4] Table 4.4.3.1.2-1</w:t>
      </w:r>
      <w:r w:rsidRPr="007932AA">
        <w:t>, and message contents defined in clause 4.6.1 and clause 4.6.2 with QBASED condition</w:t>
      </w:r>
      <w:r w:rsidRPr="007932AA">
        <w:rPr>
          <w:lang w:eastAsia="en-US"/>
        </w:rPr>
        <w:t xml:space="preserve"> is used in NR cells.</w:t>
      </w:r>
    </w:p>
    <w:p w14:paraId="27171DF7" w14:textId="77777777" w:rsidR="00B12C21" w:rsidRPr="007932AA" w:rsidRDefault="00B12C21" w:rsidP="00B12C21">
      <w:pPr>
        <w:pStyle w:val="H6"/>
        <w:rPr>
          <w:rFonts w:eastAsia="SimSun"/>
          <w:lang w:eastAsia="en-US"/>
        </w:rPr>
      </w:pPr>
      <w:r w:rsidRPr="007932AA">
        <w:rPr>
          <w:rFonts w:eastAsia="SimSun"/>
          <w:lang w:eastAsia="en-US"/>
        </w:rPr>
        <w:t>UE:</w:t>
      </w:r>
    </w:p>
    <w:p w14:paraId="3CE56692" w14:textId="77777777" w:rsidR="00B12C21" w:rsidRPr="007932AA" w:rsidRDefault="00B12C21" w:rsidP="00B12C21">
      <w:pPr>
        <w:overflowPunct/>
        <w:autoSpaceDE/>
        <w:autoSpaceDN/>
        <w:adjustRightInd/>
        <w:rPr>
          <w:lang w:eastAsia="en-US"/>
        </w:rPr>
      </w:pPr>
      <w:r w:rsidRPr="007932AA">
        <w:rPr>
          <w:lang w:eastAsia="en-US"/>
        </w:rPr>
        <w:t>None.</w:t>
      </w:r>
    </w:p>
    <w:p w14:paraId="479CC0B6" w14:textId="77777777" w:rsidR="00B12C21" w:rsidRPr="007932AA" w:rsidRDefault="00B12C21" w:rsidP="00B12C21">
      <w:pPr>
        <w:pStyle w:val="H6"/>
        <w:rPr>
          <w:rFonts w:eastAsia="SimSun"/>
          <w:lang w:eastAsia="en-US"/>
        </w:rPr>
      </w:pPr>
      <w:r w:rsidRPr="007932AA">
        <w:rPr>
          <w:rFonts w:eastAsia="SimSun"/>
          <w:lang w:eastAsia="en-US"/>
        </w:rPr>
        <w:t>Preamble:</w:t>
      </w:r>
    </w:p>
    <w:p w14:paraId="6399DF81" w14:textId="77777777" w:rsidR="00B12C21" w:rsidRPr="007932AA" w:rsidRDefault="00B12C21" w:rsidP="00B12C21">
      <w:pPr>
        <w:pStyle w:val="B1"/>
        <w:rPr>
          <w:lang w:eastAsia="en-US"/>
        </w:rPr>
      </w:pPr>
      <w:r w:rsidRPr="007932AA">
        <w:rPr>
          <w:lang w:eastAsia="en-US"/>
        </w:rPr>
        <w:t>-</w:t>
      </w:r>
      <w:r w:rsidRPr="007932AA">
        <w:rPr>
          <w:lang w:eastAsia="en-US"/>
        </w:rPr>
        <w:tab/>
        <w:t>The UE is in state 1N-A on NR Cell 1(serving cell) according to TS 38.508-1 [4] Table 4.4A.2-1.</w:t>
      </w:r>
    </w:p>
    <w:p w14:paraId="21204C74" w14:textId="77777777" w:rsidR="00B12C21" w:rsidRPr="007932AA" w:rsidRDefault="00B12C21" w:rsidP="00B12C21">
      <w:pPr>
        <w:pStyle w:val="H6"/>
        <w:rPr>
          <w:rFonts w:eastAsia="SimSun"/>
          <w:lang w:eastAsia="zh-CN"/>
        </w:rPr>
      </w:pPr>
      <w:r w:rsidRPr="007932AA">
        <w:rPr>
          <w:rFonts w:eastAsia="SimSun"/>
          <w:lang w:eastAsia="zh-CN"/>
        </w:rPr>
        <w:t>6.1.2.21.3.2</w:t>
      </w:r>
      <w:r w:rsidRPr="007932AA">
        <w:rPr>
          <w:rFonts w:eastAsia="SimSun"/>
          <w:lang w:eastAsia="zh-CN"/>
        </w:rPr>
        <w:tab/>
        <w:t>Test procedure sequence</w:t>
      </w:r>
    </w:p>
    <w:p w14:paraId="6F21C9E4" w14:textId="5B5D23DE" w:rsidR="00B12C21" w:rsidRPr="007932AA" w:rsidRDefault="00B12C21" w:rsidP="00B12C21">
      <w:pPr>
        <w:overflowPunct/>
        <w:autoSpaceDE/>
        <w:autoSpaceDN/>
        <w:adjustRightInd/>
        <w:rPr>
          <w:lang w:eastAsia="en-US"/>
        </w:rPr>
      </w:pPr>
      <w:r w:rsidRPr="007932AA">
        <w:rPr>
          <w:rFonts w:eastAsia="MS Gothic"/>
          <w:lang w:eastAsia="en-US"/>
        </w:rPr>
        <w:t>Table 6.1.2.21.3.2-1</w:t>
      </w:r>
      <w:del w:id="492" w:author="Rohde &amp; Schwarz" w:date="2022-08-04T17:05:00Z">
        <w:r w:rsidRPr="007932AA" w:rsidDel="00B12C21">
          <w:rPr>
            <w:rFonts w:eastAsia="MS Gothic"/>
            <w:lang w:eastAsia="en-US"/>
          </w:rPr>
          <w:delText>/2</w:delText>
        </w:r>
      </w:del>
      <w:r w:rsidRPr="007932AA">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7932AA">
        <w:rPr>
          <w:lang w:eastAsia="en-US"/>
        </w:rPr>
        <w:t xml:space="preserve">clause. The configuration </w:t>
      </w:r>
      <w:r w:rsidRPr="007932AA">
        <w:rPr>
          <w:rFonts w:eastAsia="MS Gothic"/>
          <w:lang w:eastAsia="en-US"/>
        </w:rPr>
        <w:t>"</w:t>
      </w:r>
      <w:r w:rsidRPr="007932AA">
        <w:rPr>
          <w:lang w:eastAsia="en-US"/>
        </w:rPr>
        <w:t>T0</w:t>
      </w:r>
      <w:r w:rsidRPr="007932AA">
        <w:rPr>
          <w:rFonts w:eastAsia="MS Gothic"/>
          <w:lang w:eastAsia="en-US"/>
        </w:rPr>
        <w:t>"</w:t>
      </w:r>
      <w:r w:rsidRPr="007932AA">
        <w:rPr>
          <w:lang w:eastAsia="en-US"/>
        </w:rPr>
        <w:t xml:space="preserve"> indicates the initial conditions. Subsequent</w:t>
      </w:r>
      <w:r w:rsidRPr="007932AA">
        <w:rPr>
          <w:rFonts w:eastAsia="MS Gothic"/>
          <w:lang w:eastAsia="en-US"/>
        </w:rPr>
        <w:t xml:space="preserve"> configurations marked "T1", "T2", "T3" and "T4" are applied at the points indicated in the Main behaviour description in Table 6.1.2.21.3.2-3.</w:t>
      </w:r>
    </w:p>
    <w:p w14:paraId="7E4B222A" w14:textId="77777777" w:rsidR="00B12C21" w:rsidRPr="007932AA" w:rsidRDefault="00B12C21" w:rsidP="00B12C21">
      <w:pPr>
        <w:pStyle w:val="TH"/>
        <w:rPr>
          <w:lang w:eastAsia="en-US"/>
        </w:rPr>
      </w:pPr>
      <w:r w:rsidRPr="007932AA">
        <w:rPr>
          <w:lang w:eastAsia="en-US"/>
        </w:rPr>
        <w:lastRenderedPageBreak/>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B12C21" w:rsidRPr="007932AA" w14:paraId="5E4A5CD2" w14:textId="77777777" w:rsidTr="004A596E">
        <w:tc>
          <w:tcPr>
            <w:tcW w:w="431" w:type="dxa"/>
          </w:tcPr>
          <w:p w14:paraId="236AACA8" w14:textId="77777777" w:rsidR="00B12C21" w:rsidRPr="007932AA" w:rsidRDefault="00B12C21" w:rsidP="004A596E">
            <w:pPr>
              <w:keepNext/>
              <w:keepLines/>
              <w:spacing w:after="0"/>
              <w:jc w:val="center"/>
              <w:rPr>
                <w:rFonts w:ascii="Arial" w:hAnsi="Arial"/>
                <w:b/>
                <w:sz w:val="18"/>
              </w:rPr>
            </w:pPr>
          </w:p>
        </w:tc>
        <w:tc>
          <w:tcPr>
            <w:tcW w:w="1488" w:type="dxa"/>
          </w:tcPr>
          <w:p w14:paraId="4E6E6533"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Parameter</w:t>
            </w:r>
          </w:p>
        </w:tc>
        <w:tc>
          <w:tcPr>
            <w:tcW w:w="1081" w:type="dxa"/>
          </w:tcPr>
          <w:p w14:paraId="7C2D29E5"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Unit</w:t>
            </w:r>
          </w:p>
        </w:tc>
        <w:tc>
          <w:tcPr>
            <w:tcW w:w="755" w:type="dxa"/>
          </w:tcPr>
          <w:p w14:paraId="6BAD2442"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NR Cell 1</w:t>
            </w:r>
          </w:p>
        </w:tc>
        <w:tc>
          <w:tcPr>
            <w:tcW w:w="755" w:type="dxa"/>
          </w:tcPr>
          <w:p w14:paraId="6C54F1BC"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NR Cell 2</w:t>
            </w:r>
          </w:p>
        </w:tc>
        <w:tc>
          <w:tcPr>
            <w:tcW w:w="755" w:type="dxa"/>
          </w:tcPr>
          <w:p w14:paraId="11CA9995"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NR Cell 3</w:t>
            </w:r>
          </w:p>
        </w:tc>
        <w:tc>
          <w:tcPr>
            <w:tcW w:w="3915" w:type="dxa"/>
          </w:tcPr>
          <w:p w14:paraId="2472AC57" w14:textId="77777777" w:rsidR="00B12C21" w:rsidRPr="007932AA" w:rsidRDefault="00B12C21" w:rsidP="004A596E">
            <w:pPr>
              <w:keepNext/>
              <w:keepLines/>
              <w:spacing w:after="0"/>
              <w:jc w:val="center"/>
              <w:rPr>
                <w:rFonts w:ascii="Arial" w:hAnsi="Arial"/>
                <w:b/>
                <w:sz w:val="18"/>
              </w:rPr>
            </w:pPr>
            <w:r w:rsidRPr="007932AA">
              <w:rPr>
                <w:rFonts w:ascii="Arial" w:hAnsi="Arial"/>
                <w:b/>
                <w:sz w:val="18"/>
              </w:rPr>
              <w:t>Remark</w:t>
            </w:r>
          </w:p>
        </w:tc>
      </w:tr>
      <w:tr w:rsidR="00B12C21" w:rsidRPr="007932AA" w14:paraId="0EBFFAE8" w14:textId="77777777" w:rsidTr="004A596E">
        <w:tc>
          <w:tcPr>
            <w:tcW w:w="431" w:type="dxa"/>
          </w:tcPr>
          <w:p w14:paraId="65D7CE9C" w14:textId="77777777" w:rsidR="00B12C21" w:rsidRPr="007932AA" w:rsidRDefault="00B12C21" w:rsidP="004A596E">
            <w:pPr>
              <w:pStyle w:val="TAC"/>
            </w:pPr>
            <w:r w:rsidRPr="007932AA">
              <w:t>T0</w:t>
            </w:r>
          </w:p>
        </w:tc>
        <w:tc>
          <w:tcPr>
            <w:tcW w:w="1488" w:type="dxa"/>
            <w:vAlign w:val="center"/>
          </w:tcPr>
          <w:p w14:paraId="231E2D36" w14:textId="77777777" w:rsidR="00B12C21" w:rsidRPr="007932AA" w:rsidRDefault="00B12C21" w:rsidP="004A596E">
            <w:pPr>
              <w:pStyle w:val="TAL"/>
            </w:pPr>
            <w:r w:rsidRPr="007932AA">
              <w:t>SS/PBCH</w:t>
            </w:r>
          </w:p>
          <w:p w14:paraId="57B931BB" w14:textId="77777777" w:rsidR="00B12C21" w:rsidRPr="007932AA" w:rsidRDefault="00B12C21" w:rsidP="004A596E">
            <w:pPr>
              <w:pStyle w:val="TAL"/>
            </w:pPr>
            <w:r w:rsidRPr="007932AA">
              <w:t>SSS EPRE</w:t>
            </w:r>
          </w:p>
        </w:tc>
        <w:tc>
          <w:tcPr>
            <w:tcW w:w="1081" w:type="dxa"/>
            <w:vAlign w:val="center"/>
          </w:tcPr>
          <w:p w14:paraId="76B5A6DA" w14:textId="77777777" w:rsidR="00B12C21" w:rsidRPr="007932AA" w:rsidRDefault="00B12C21" w:rsidP="004A596E">
            <w:pPr>
              <w:pStyle w:val="TAC"/>
            </w:pPr>
            <w:r w:rsidRPr="007932AA">
              <w:t>dBm/SCS</w:t>
            </w:r>
          </w:p>
        </w:tc>
        <w:tc>
          <w:tcPr>
            <w:tcW w:w="755" w:type="dxa"/>
            <w:vAlign w:val="center"/>
          </w:tcPr>
          <w:p w14:paraId="31CEE3D2" w14:textId="77777777" w:rsidR="00B12C21" w:rsidRPr="007932AA" w:rsidRDefault="00B12C21" w:rsidP="004A596E">
            <w:pPr>
              <w:pStyle w:val="TAC"/>
            </w:pPr>
            <w:r w:rsidRPr="007932AA">
              <w:t>-88</w:t>
            </w:r>
          </w:p>
        </w:tc>
        <w:tc>
          <w:tcPr>
            <w:tcW w:w="755" w:type="dxa"/>
            <w:vAlign w:val="center"/>
          </w:tcPr>
          <w:p w14:paraId="6906B50C" w14:textId="77777777" w:rsidR="00B12C21" w:rsidRPr="007932AA" w:rsidRDefault="00B12C21" w:rsidP="004A596E">
            <w:pPr>
              <w:pStyle w:val="TAC"/>
            </w:pPr>
            <w:r w:rsidRPr="007932AA">
              <w:t>Off</w:t>
            </w:r>
          </w:p>
        </w:tc>
        <w:tc>
          <w:tcPr>
            <w:tcW w:w="755" w:type="dxa"/>
            <w:vAlign w:val="center"/>
          </w:tcPr>
          <w:p w14:paraId="415C6B52" w14:textId="77777777" w:rsidR="00B12C21" w:rsidRPr="007932AA" w:rsidRDefault="00B12C21" w:rsidP="004A596E">
            <w:pPr>
              <w:pStyle w:val="TAC"/>
              <w:rPr>
                <w:lang w:eastAsia="zh-CN"/>
              </w:rPr>
            </w:pPr>
            <w:r w:rsidRPr="007932AA">
              <w:rPr>
                <w:lang w:eastAsia="zh-CN"/>
              </w:rPr>
              <w:t>Off</w:t>
            </w:r>
          </w:p>
        </w:tc>
        <w:tc>
          <w:tcPr>
            <w:tcW w:w="3915" w:type="dxa"/>
          </w:tcPr>
          <w:p w14:paraId="118DFA17" w14:textId="77777777" w:rsidR="00B12C21" w:rsidRPr="007932AA" w:rsidRDefault="00B12C21" w:rsidP="004A596E">
            <w:pPr>
              <w:pStyle w:val="TAL"/>
            </w:pPr>
            <w:r w:rsidRPr="007932AA">
              <w:t>The power level values are assigned to ensure the UE registered on NR Cell 1.</w:t>
            </w:r>
          </w:p>
        </w:tc>
      </w:tr>
      <w:tr w:rsidR="00B12C21" w:rsidRPr="007932AA" w14:paraId="04450F7C" w14:textId="77777777" w:rsidTr="004A596E">
        <w:tc>
          <w:tcPr>
            <w:tcW w:w="431" w:type="dxa"/>
            <w:vMerge w:val="restart"/>
          </w:tcPr>
          <w:p w14:paraId="760952BF" w14:textId="77777777" w:rsidR="00B12C21" w:rsidRPr="007932AA" w:rsidRDefault="00B12C21" w:rsidP="004A596E">
            <w:pPr>
              <w:pStyle w:val="TAC"/>
            </w:pPr>
            <w:r w:rsidRPr="007932AA">
              <w:t>T1</w:t>
            </w:r>
          </w:p>
        </w:tc>
        <w:tc>
          <w:tcPr>
            <w:tcW w:w="1488" w:type="dxa"/>
          </w:tcPr>
          <w:p w14:paraId="5EB859A1" w14:textId="77777777" w:rsidR="00B12C21" w:rsidRPr="007932AA" w:rsidRDefault="00B12C21" w:rsidP="004A596E">
            <w:pPr>
              <w:pStyle w:val="TAL"/>
            </w:pPr>
            <w:r w:rsidRPr="007932AA">
              <w:t>SS/PBCH</w:t>
            </w:r>
          </w:p>
          <w:p w14:paraId="61535339" w14:textId="77777777" w:rsidR="00B12C21" w:rsidRPr="007932AA" w:rsidRDefault="00B12C21" w:rsidP="004A596E">
            <w:pPr>
              <w:pStyle w:val="TAL"/>
            </w:pPr>
            <w:r w:rsidRPr="007932AA">
              <w:t>SSS EPRE</w:t>
            </w:r>
          </w:p>
        </w:tc>
        <w:tc>
          <w:tcPr>
            <w:tcW w:w="1081" w:type="dxa"/>
          </w:tcPr>
          <w:p w14:paraId="54AC9476" w14:textId="77777777" w:rsidR="00B12C21" w:rsidRPr="007932AA" w:rsidRDefault="00B12C21" w:rsidP="004A596E">
            <w:pPr>
              <w:pStyle w:val="TAC"/>
            </w:pPr>
            <w:r w:rsidRPr="007932AA">
              <w:t>dBm/SCS</w:t>
            </w:r>
          </w:p>
        </w:tc>
        <w:tc>
          <w:tcPr>
            <w:tcW w:w="755" w:type="dxa"/>
          </w:tcPr>
          <w:p w14:paraId="7BC85C23" w14:textId="77777777" w:rsidR="00B12C21" w:rsidRPr="007932AA" w:rsidRDefault="00B12C21" w:rsidP="004A596E">
            <w:pPr>
              <w:pStyle w:val="TAC"/>
            </w:pPr>
            <w:r w:rsidRPr="007932AA">
              <w:t>-94</w:t>
            </w:r>
          </w:p>
        </w:tc>
        <w:tc>
          <w:tcPr>
            <w:tcW w:w="755" w:type="dxa"/>
          </w:tcPr>
          <w:p w14:paraId="5083B2C9" w14:textId="77777777" w:rsidR="00B12C21" w:rsidRPr="007932AA" w:rsidRDefault="00B12C21" w:rsidP="004A596E">
            <w:pPr>
              <w:pStyle w:val="TAC"/>
            </w:pPr>
            <w:r w:rsidRPr="007932AA">
              <w:t>-80</w:t>
            </w:r>
          </w:p>
        </w:tc>
        <w:tc>
          <w:tcPr>
            <w:tcW w:w="755" w:type="dxa"/>
          </w:tcPr>
          <w:p w14:paraId="676E9D76" w14:textId="77777777" w:rsidR="00B12C21" w:rsidRPr="007932AA" w:rsidRDefault="00B12C21" w:rsidP="004A596E">
            <w:pPr>
              <w:pStyle w:val="TAC"/>
            </w:pPr>
            <w:r w:rsidRPr="007932AA">
              <w:t>-118</w:t>
            </w:r>
          </w:p>
        </w:tc>
        <w:tc>
          <w:tcPr>
            <w:tcW w:w="3915" w:type="dxa"/>
            <w:vMerge w:val="restart"/>
          </w:tcPr>
          <w:p w14:paraId="199BACE8" w14:textId="77777777" w:rsidR="00B12C21" w:rsidRPr="007932AA" w:rsidRDefault="00B12C21" w:rsidP="004A596E">
            <w:pPr>
              <w:pStyle w:val="TAL"/>
            </w:pPr>
            <w:r w:rsidRPr="007932AA">
              <w:t>Squal of NR Cell 1 is less than S</w:t>
            </w:r>
            <w:r w:rsidRPr="007932AA">
              <w:rPr>
                <w:vertAlign w:val="subscript"/>
              </w:rPr>
              <w:t>IntraSearchQ.</w:t>
            </w:r>
          </w:p>
        </w:tc>
      </w:tr>
      <w:tr w:rsidR="00B12C21" w:rsidRPr="007932AA" w14:paraId="3DC9E2A1" w14:textId="77777777" w:rsidTr="004A596E">
        <w:tc>
          <w:tcPr>
            <w:tcW w:w="431" w:type="dxa"/>
            <w:vMerge/>
          </w:tcPr>
          <w:p w14:paraId="686FBB4C" w14:textId="77777777" w:rsidR="00B12C21" w:rsidRPr="007932AA" w:rsidRDefault="00B12C21" w:rsidP="004A596E">
            <w:pPr>
              <w:pStyle w:val="TAC"/>
            </w:pPr>
          </w:p>
        </w:tc>
        <w:tc>
          <w:tcPr>
            <w:tcW w:w="1488" w:type="dxa"/>
          </w:tcPr>
          <w:p w14:paraId="217135BE" w14:textId="77777777" w:rsidR="00B12C21" w:rsidRPr="007932AA" w:rsidRDefault="00B12C21" w:rsidP="004A596E">
            <w:pPr>
              <w:pStyle w:val="TAL"/>
            </w:pPr>
            <w:r w:rsidRPr="007932AA">
              <w:t>RSRQ</w:t>
            </w:r>
          </w:p>
        </w:tc>
        <w:tc>
          <w:tcPr>
            <w:tcW w:w="1081" w:type="dxa"/>
          </w:tcPr>
          <w:p w14:paraId="0F27796B" w14:textId="77777777" w:rsidR="00B12C21" w:rsidRPr="007932AA" w:rsidRDefault="00B12C21" w:rsidP="004A596E">
            <w:pPr>
              <w:pStyle w:val="TAC"/>
            </w:pPr>
            <w:r w:rsidRPr="007932AA">
              <w:t>dB</w:t>
            </w:r>
          </w:p>
        </w:tc>
        <w:tc>
          <w:tcPr>
            <w:tcW w:w="755" w:type="dxa"/>
          </w:tcPr>
          <w:p w14:paraId="7869A49B" w14:textId="77777777" w:rsidR="00B12C21" w:rsidRPr="007932AA" w:rsidRDefault="00B12C21" w:rsidP="004A596E">
            <w:pPr>
              <w:pStyle w:val="TAC"/>
            </w:pPr>
            <w:r w:rsidRPr="007932AA" w:rsidDel="006304DF">
              <w:t>-</w:t>
            </w:r>
            <w:r w:rsidRPr="007932AA">
              <w:t>13.78</w:t>
            </w:r>
          </w:p>
        </w:tc>
        <w:tc>
          <w:tcPr>
            <w:tcW w:w="755" w:type="dxa"/>
          </w:tcPr>
          <w:p w14:paraId="07DCCAFE" w14:textId="77777777" w:rsidR="00B12C21" w:rsidRPr="007932AA" w:rsidRDefault="00B12C21" w:rsidP="004A596E">
            <w:pPr>
              <w:pStyle w:val="TAC"/>
            </w:pPr>
            <w:r w:rsidRPr="007932AA">
              <w:t>-10.96</w:t>
            </w:r>
          </w:p>
        </w:tc>
        <w:tc>
          <w:tcPr>
            <w:tcW w:w="755" w:type="dxa"/>
          </w:tcPr>
          <w:p w14:paraId="3C642F57" w14:textId="77777777" w:rsidR="00B12C21" w:rsidRPr="007932AA" w:rsidRDefault="00B12C21" w:rsidP="004A596E">
            <w:pPr>
              <w:pStyle w:val="TAC"/>
            </w:pPr>
            <w:r w:rsidRPr="007932AA">
              <w:t>-34.81</w:t>
            </w:r>
          </w:p>
        </w:tc>
        <w:tc>
          <w:tcPr>
            <w:tcW w:w="3915" w:type="dxa"/>
            <w:vMerge/>
          </w:tcPr>
          <w:p w14:paraId="6A78F7DE" w14:textId="77777777" w:rsidR="00B12C21" w:rsidRPr="007932AA" w:rsidRDefault="00B12C21" w:rsidP="004A596E">
            <w:pPr>
              <w:keepNext/>
              <w:keepLines/>
              <w:spacing w:after="0"/>
              <w:rPr>
                <w:rFonts w:ascii="Arial" w:hAnsi="Arial"/>
                <w:sz w:val="18"/>
              </w:rPr>
            </w:pPr>
          </w:p>
        </w:tc>
      </w:tr>
      <w:tr w:rsidR="00B12C21" w:rsidRPr="007932AA" w14:paraId="7884D7A6" w14:textId="77777777" w:rsidTr="004A596E">
        <w:tc>
          <w:tcPr>
            <w:tcW w:w="431" w:type="dxa"/>
            <w:vMerge/>
          </w:tcPr>
          <w:p w14:paraId="0508124F" w14:textId="77777777" w:rsidR="00B12C21" w:rsidRPr="007932AA" w:rsidRDefault="00B12C21" w:rsidP="004A596E">
            <w:pPr>
              <w:pStyle w:val="TAC"/>
            </w:pPr>
          </w:p>
        </w:tc>
        <w:tc>
          <w:tcPr>
            <w:tcW w:w="1488" w:type="dxa"/>
          </w:tcPr>
          <w:p w14:paraId="21B30FAE" w14:textId="77777777" w:rsidR="00B12C21" w:rsidRPr="007932AA" w:rsidRDefault="00B12C21" w:rsidP="004A596E">
            <w:pPr>
              <w:pStyle w:val="TAL"/>
            </w:pPr>
            <w:r w:rsidRPr="007932AA">
              <w:t>Q</w:t>
            </w:r>
            <w:r w:rsidRPr="007932AA">
              <w:rPr>
                <w:vertAlign w:val="subscript"/>
              </w:rPr>
              <w:t>rxlevmin</w:t>
            </w:r>
            <w:r w:rsidRPr="007932AA">
              <w:t xml:space="preserve"> </w:t>
            </w:r>
          </w:p>
        </w:tc>
        <w:tc>
          <w:tcPr>
            <w:tcW w:w="1081" w:type="dxa"/>
          </w:tcPr>
          <w:p w14:paraId="6D6D5BC7" w14:textId="77777777" w:rsidR="00B12C21" w:rsidRPr="007932AA" w:rsidRDefault="00B12C21" w:rsidP="004A596E">
            <w:pPr>
              <w:pStyle w:val="TAC"/>
            </w:pPr>
            <w:r w:rsidRPr="007932AA">
              <w:t>dBm</w:t>
            </w:r>
          </w:p>
        </w:tc>
        <w:tc>
          <w:tcPr>
            <w:tcW w:w="755" w:type="dxa"/>
          </w:tcPr>
          <w:p w14:paraId="1766CBC5" w14:textId="77777777" w:rsidR="00B12C21" w:rsidRPr="007932AA" w:rsidRDefault="00B12C21" w:rsidP="004A596E">
            <w:pPr>
              <w:pStyle w:val="TAC"/>
            </w:pPr>
            <w:r w:rsidRPr="007932AA" w:rsidDel="006304DF">
              <w:t>-</w:t>
            </w:r>
            <w:r w:rsidRPr="007932AA">
              <w:t>110</w:t>
            </w:r>
          </w:p>
        </w:tc>
        <w:tc>
          <w:tcPr>
            <w:tcW w:w="755" w:type="dxa"/>
          </w:tcPr>
          <w:p w14:paraId="5DA3FC63" w14:textId="77777777" w:rsidR="00B12C21" w:rsidRPr="007932AA" w:rsidRDefault="00B12C21" w:rsidP="004A596E">
            <w:pPr>
              <w:pStyle w:val="TAC"/>
            </w:pPr>
            <w:r w:rsidRPr="007932AA" w:rsidDel="006304DF">
              <w:t>-</w:t>
            </w:r>
            <w:r w:rsidRPr="007932AA">
              <w:t>110</w:t>
            </w:r>
          </w:p>
        </w:tc>
        <w:tc>
          <w:tcPr>
            <w:tcW w:w="755" w:type="dxa"/>
          </w:tcPr>
          <w:p w14:paraId="7716482A" w14:textId="77777777" w:rsidR="00B12C21" w:rsidRPr="007932AA" w:rsidRDefault="00B12C21" w:rsidP="004A596E">
            <w:pPr>
              <w:pStyle w:val="TAC"/>
            </w:pPr>
            <w:r w:rsidRPr="007932AA" w:rsidDel="006304DF">
              <w:t>-</w:t>
            </w:r>
            <w:r w:rsidRPr="007932AA">
              <w:t>110</w:t>
            </w:r>
          </w:p>
        </w:tc>
        <w:tc>
          <w:tcPr>
            <w:tcW w:w="3915" w:type="dxa"/>
            <w:vMerge/>
          </w:tcPr>
          <w:p w14:paraId="2CDB6A2C" w14:textId="77777777" w:rsidR="00B12C21" w:rsidRPr="007932AA" w:rsidRDefault="00B12C21" w:rsidP="004A596E">
            <w:pPr>
              <w:keepNext/>
              <w:keepLines/>
              <w:spacing w:after="0"/>
              <w:rPr>
                <w:rFonts w:ascii="Arial" w:hAnsi="Arial"/>
                <w:sz w:val="18"/>
              </w:rPr>
            </w:pPr>
          </w:p>
        </w:tc>
      </w:tr>
      <w:tr w:rsidR="00B12C21" w:rsidRPr="007932AA" w14:paraId="66752072" w14:textId="77777777" w:rsidTr="004A596E">
        <w:tc>
          <w:tcPr>
            <w:tcW w:w="431" w:type="dxa"/>
            <w:vMerge/>
            <w:vAlign w:val="center"/>
          </w:tcPr>
          <w:p w14:paraId="1B51E7F4" w14:textId="77777777" w:rsidR="00B12C21" w:rsidRPr="007932AA" w:rsidRDefault="00B12C21" w:rsidP="004A596E">
            <w:pPr>
              <w:pStyle w:val="TAC"/>
            </w:pPr>
          </w:p>
        </w:tc>
        <w:tc>
          <w:tcPr>
            <w:tcW w:w="1488" w:type="dxa"/>
          </w:tcPr>
          <w:p w14:paraId="303C3DCE" w14:textId="77777777" w:rsidR="00B12C21" w:rsidRPr="007932AA" w:rsidRDefault="00B12C21" w:rsidP="004A596E">
            <w:pPr>
              <w:pStyle w:val="TAL"/>
            </w:pPr>
            <w:r w:rsidRPr="007932AA">
              <w:t>Qqualmin</w:t>
            </w:r>
          </w:p>
        </w:tc>
        <w:tc>
          <w:tcPr>
            <w:tcW w:w="1081" w:type="dxa"/>
          </w:tcPr>
          <w:p w14:paraId="121BCA3A" w14:textId="77777777" w:rsidR="00B12C21" w:rsidRPr="007932AA" w:rsidRDefault="00B12C21" w:rsidP="004A596E">
            <w:pPr>
              <w:pStyle w:val="TAC"/>
            </w:pPr>
            <w:r w:rsidRPr="007932AA">
              <w:t>dB</w:t>
            </w:r>
          </w:p>
        </w:tc>
        <w:tc>
          <w:tcPr>
            <w:tcW w:w="755" w:type="dxa"/>
          </w:tcPr>
          <w:p w14:paraId="4F29C3FF" w14:textId="77777777" w:rsidR="00B12C21" w:rsidRPr="007932AA" w:rsidRDefault="00B12C21" w:rsidP="004A596E">
            <w:pPr>
              <w:pStyle w:val="TAC"/>
            </w:pPr>
            <w:r w:rsidRPr="007932AA">
              <w:t>-20</w:t>
            </w:r>
          </w:p>
        </w:tc>
        <w:tc>
          <w:tcPr>
            <w:tcW w:w="755" w:type="dxa"/>
            <w:vAlign w:val="center"/>
          </w:tcPr>
          <w:p w14:paraId="1050FEEE" w14:textId="77777777" w:rsidR="00B12C21" w:rsidRPr="007932AA" w:rsidRDefault="00B12C21" w:rsidP="004A596E">
            <w:pPr>
              <w:pStyle w:val="TAC"/>
            </w:pPr>
            <w:r w:rsidRPr="007932AA">
              <w:t>-20</w:t>
            </w:r>
          </w:p>
        </w:tc>
        <w:tc>
          <w:tcPr>
            <w:tcW w:w="755" w:type="dxa"/>
            <w:vAlign w:val="center"/>
          </w:tcPr>
          <w:p w14:paraId="0E50BC84" w14:textId="77777777" w:rsidR="00B12C21" w:rsidRPr="007932AA" w:rsidRDefault="00B12C21" w:rsidP="004A596E">
            <w:pPr>
              <w:pStyle w:val="TAC"/>
            </w:pPr>
            <w:r w:rsidRPr="007932AA">
              <w:t>-20</w:t>
            </w:r>
          </w:p>
        </w:tc>
        <w:tc>
          <w:tcPr>
            <w:tcW w:w="3915" w:type="dxa"/>
            <w:vMerge/>
          </w:tcPr>
          <w:p w14:paraId="4A5CD571" w14:textId="77777777" w:rsidR="00B12C21" w:rsidRPr="007932AA" w:rsidRDefault="00B12C21" w:rsidP="004A596E">
            <w:pPr>
              <w:keepNext/>
              <w:keepLines/>
              <w:spacing w:after="0"/>
              <w:rPr>
                <w:rFonts w:ascii="Arial" w:hAnsi="Arial"/>
                <w:sz w:val="18"/>
              </w:rPr>
            </w:pPr>
          </w:p>
        </w:tc>
      </w:tr>
      <w:tr w:rsidR="00B12C21" w:rsidRPr="007932AA" w14:paraId="6AE9B27D" w14:textId="77777777" w:rsidTr="004A596E">
        <w:tc>
          <w:tcPr>
            <w:tcW w:w="431" w:type="dxa"/>
            <w:vMerge/>
          </w:tcPr>
          <w:p w14:paraId="366AB1CC" w14:textId="77777777" w:rsidR="00B12C21" w:rsidRPr="007932AA" w:rsidRDefault="00B12C21" w:rsidP="004A596E">
            <w:pPr>
              <w:pStyle w:val="TAC"/>
            </w:pPr>
          </w:p>
        </w:tc>
        <w:tc>
          <w:tcPr>
            <w:tcW w:w="1488" w:type="dxa"/>
          </w:tcPr>
          <w:p w14:paraId="3633A6AB" w14:textId="77777777" w:rsidR="00B12C21" w:rsidRPr="007932AA" w:rsidRDefault="00B12C21" w:rsidP="004A596E">
            <w:pPr>
              <w:pStyle w:val="TAL"/>
            </w:pPr>
            <w:r w:rsidRPr="007932AA">
              <w:t>S</w:t>
            </w:r>
            <w:r w:rsidRPr="007932AA">
              <w:rPr>
                <w:vertAlign w:val="subscript"/>
              </w:rPr>
              <w:t>IntraSearchQ</w:t>
            </w:r>
          </w:p>
        </w:tc>
        <w:tc>
          <w:tcPr>
            <w:tcW w:w="1081" w:type="dxa"/>
          </w:tcPr>
          <w:p w14:paraId="768DB380" w14:textId="77777777" w:rsidR="00B12C21" w:rsidRPr="007932AA" w:rsidRDefault="00B12C21" w:rsidP="004A596E">
            <w:pPr>
              <w:pStyle w:val="TAC"/>
            </w:pPr>
            <w:r w:rsidRPr="007932AA">
              <w:t>dB</w:t>
            </w:r>
          </w:p>
        </w:tc>
        <w:tc>
          <w:tcPr>
            <w:tcW w:w="755" w:type="dxa"/>
          </w:tcPr>
          <w:p w14:paraId="352C3D59" w14:textId="77777777" w:rsidR="00B12C21" w:rsidRPr="007932AA" w:rsidRDefault="00B12C21" w:rsidP="004A596E">
            <w:pPr>
              <w:pStyle w:val="TAC"/>
            </w:pPr>
            <w:r w:rsidRPr="007932AA">
              <w:t>20</w:t>
            </w:r>
          </w:p>
        </w:tc>
        <w:tc>
          <w:tcPr>
            <w:tcW w:w="755" w:type="dxa"/>
          </w:tcPr>
          <w:p w14:paraId="7D3A3EF1" w14:textId="77777777" w:rsidR="00B12C21" w:rsidRPr="007932AA" w:rsidRDefault="00B12C21" w:rsidP="004A596E">
            <w:pPr>
              <w:pStyle w:val="TAC"/>
            </w:pPr>
            <w:r w:rsidRPr="007932AA">
              <w:t>20</w:t>
            </w:r>
          </w:p>
        </w:tc>
        <w:tc>
          <w:tcPr>
            <w:tcW w:w="755" w:type="dxa"/>
          </w:tcPr>
          <w:p w14:paraId="3E8DABEC" w14:textId="77777777" w:rsidR="00B12C21" w:rsidRPr="007932AA" w:rsidRDefault="00B12C21" w:rsidP="004A596E">
            <w:pPr>
              <w:pStyle w:val="TAC"/>
            </w:pPr>
            <w:r w:rsidRPr="007932AA">
              <w:t>20</w:t>
            </w:r>
          </w:p>
        </w:tc>
        <w:tc>
          <w:tcPr>
            <w:tcW w:w="3915" w:type="dxa"/>
            <w:vMerge/>
          </w:tcPr>
          <w:p w14:paraId="5C0946B0" w14:textId="77777777" w:rsidR="00B12C21" w:rsidRPr="007932AA" w:rsidRDefault="00B12C21" w:rsidP="004A596E">
            <w:pPr>
              <w:keepNext/>
              <w:keepLines/>
              <w:spacing w:after="0"/>
              <w:rPr>
                <w:rFonts w:ascii="Arial" w:hAnsi="Arial"/>
                <w:sz w:val="18"/>
              </w:rPr>
            </w:pPr>
          </w:p>
        </w:tc>
      </w:tr>
      <w:tr w:rsidR="00B12C21" w:rsidRPr="007932AA" w14:paraId="58075DD7" w14:textId="77777777" w:rsidTr="004A596E">
        <w:tc>
          <w:tcPr>
            <w:tcW w:w="431" w:type="dxa"/>
            <w:vMerge/>
          </w:tcPr>
          <w:p w14:paraId="22715C79" w14:textId="77777777" w:rsidR="00B12C21" w:rsidRPr="007932AA" w:rsidRDefault="00B12C21" w:rsidP="004A596E">
            <w:pPr>
              <w:pStyle w:val="TAC"/>
            </w:pPr>
          </w:p>
        </w:tc>
        <w:tc>
          <w:tcPr>
            <w:tcW w:w="1488" w:type="dxa"/>
          </w:tcPr>
          <w:p w14:paraId="71F5598F" w14:textId="77777777" w:rsidR="00B12C21" w:rsidRPr="007932AA" w:rsidRDefault="00B12C21" w:rsidP="004A596E">
            <w:pPr>
              <w:pStyle w:val="TAL"/>
            </w:pPr>
            <w:r w:rsidRPr="007932AA">
              <w:t>Noc</w:t>
            </w:r>
          </w:p>
        </w:tc>
        <w:tc>
          <w:tcPr>
            <w:tcW w:w="1081" w:type="dxa"/>
          </w:tcPr>
          <w:p w14:paraId="6C79A75A" w14:textId="77777777" w:rsidR="00B12C21" w:rsidRPr="007932AA" w:rsidRDefault="00B12C21" w:rsidP="004A596E">
            <w:pPr>
              <w:pStyle w:val="TAC"/>
            </w:pPr>
            <w:r w:rsidRPr="007932AA">
              <w:t>dBm/SCS</w:t>
            </w:r>
          </w:p>
        </w:tc>
        <w:tc>
          <w:tcPr>
            <w:tcW w:w="755" w:type="dxa"/>
          </w:tcPr>
          <w:p w14:paraId="121610D3" w14:textId="77777777" w:rsidR="00B12C21" w:rsidRPr="007932AA" w:rsidDel="00AC6C37" w:rsidRDefault="00B12C21" w:rsidP="004A596E">
            <w:pPr>
              <w:pStyle w:val="TAC"/>
            </w:pPr>
            <w:r w:rsidRPr="007932AA">
              <w:t>-94</w:t>
            </w:r>
          </w:p>
        </w:tc>
        <w:tc>
          <w:tcPr>
            <w:tcW w:w="755" w:type="dxa"/>
          </w:tcPr>
          <w:p w14:paraId="73901C22" w14:textId="77777777" w:rsidR="00B12C21" w:rsidRPr="007932AA" w:rsidDel="00AC6C37" w:rsidRDefault="00B12C21" w:rsidP="004A596E">
            <w:pPr>
              <w:pStyle w:val="TAC"/>
            </w:pPr>
            <w:r w:rsidRPr="007932AA">
              <w:t>-94</w:t>
            </w:r>
          </w:p>
        </w:tc>
        <w:tc>
          <w:tcPr>
            <w:tcW w:w="755" w:type="dxa"/>
          </w:tcPr>
          <w:p w14:paraId="7A942801" w14:textId="77777777" w:rsidR="00B12C21" w:rsidRPr="007932AA" w:rsidDel="00AC6C37" w:rsidRDefault="00B12C21" w:rsidP="004A596E">
            <w:pPr>
              <w:pStyle w:val="TAC"/>
            </w:pPr>
            <w:r w:rsidRPr="007932AA">
              <w:t>-94</w:t>
            </w:r>
          </w:p>
        </w:tc>
        <w:tc>
          <w:tcPr>
            <w:tcW w:w="3915" w:type="dxa"/>
            <w:vMerge/>
          </w:tcPr>
          <w:p w14:paraId="20CF9EAF" w14:textId="77777777" w:rsidR="00B12C21" w:rsidRPr="007932AA" w:rsidRDefault="00B12C21" w:rsidP="004A596E">
            <w:pPr>
              <w:keepNext/>
              <w:keepLines/>
              <w:spacing w:after="0"/>
              <w:rPr>
                <w:rFonts w:ascii="Arial" w:hAnsi="Arial"/>
                <w:sz w:val="18"/>
              </w:rPr>
            </w:pPr>
          </w:p>
        </w:tc>
      </w:tr>
      <w:tr w:rsidR="00B12C21" w:rsidRPr="007932AA" w14:paraId="1F7F3A7D" w14:textId="77777777" w:rsidTr="004A596E">
        <w:tc>
          <w:tcPr>
            <w:tcW w:w="431" w:type="dxa"/>
            <w:vMerge/>
            <w:vAlign w:val="center"/>
          </w:tcPr>
          <w:p w14:paraId="2DA7D8C6" w14:textId="77777777" w:rsidR="00B12C21" w:rsidRPr="007932AA" w:rsidRDefault="00B12C21" w:rsidP="004A596E">
            <w:pPr>
              <w:pStyle w:val="TAC"/>
            </w:pPr>
          </w:p>
        </w:tc>
        <w:tc>
          <w:tcPr>
            <w:tcW w:w="1488" w:type="dxa"/>
            <w:vAlign w:val="center"/>
          </w:tcPr>
          <w:p w14:paraId="1B33EB57" w14:textId="77777777" w:rsidR="00B12C21" w:rsidRPr="007932AA" w:rsidRDefault="00B12C21" w:rsidP="004A596E">
            <w:pPr>
              <w:pStyle w:val="TAL"/>
            </w:pPr>
            <w:r w:rsidRPr="007932AA">
              <w:t>Srxlev</w:t>
            </w:r>
          </w:p>
        </w:tc>
        <w:tc>
          <w:tcPr>
            <w:tcW w:w="1081" w:type="dxa"/>
          </w:tcPr>
          <w:p w14:paraId="31D8200E" w14:textId="77777777" w:rsidR="00B12C21" w:rsidRPr="007932AA" w:rsidRDefault="00B12C21" w:rsidP="004A596E">
            <w:pPr>
              <w:pStyle w:val="TAC"/>
            </w:pPr>
            <w:r w:rsidRPr="007932AA">
              <w:t>dB</w:t>
            </w:r>
          </w:p>
        </w:tc>
        <w:tc>
          <w:tcPr>
            <w:tcW w:w="755" w:type="dxa"/>
            <w:vAlign w:val="center"/>
          </w:tcPr>
          <w:p w14:paraId="4B527C72" w14:textId="77777777" w:rsidR="00B12C21" w:rsidRPr="007932AA" w:rsidDel="00AC6C37" w:rsidRDefault="00B12C21" w:rsidP="004A596E">
            <w:pPr>
              <w:pStyle w:val="TAC"/>
            </w:pPr>
            <w:r w:rsidRPr="007932AA">
              <w:t>16</w:t>
            </w:r>
          </w:p>
        </w:tc>
        <w:tc>
          <w:tcPr>
            <w:tcW w:w="755" w:type="dxa"/>
            <w:vAlign w:val="center"/>
          </w:tcPr>
          <w:p w14:paraId="367D0691" w14:textId="77777777" w:rsidR="00B12C21" w:rsidRPr="007932AA" w:rsidDel="00AC6C37" w:rsidRDefault="00B12C21" w:rsidP="004A596E">
            <w:pPr>
              <w:pStyle w:val="TAC"/>
            </w:pPr>
            <w:r w:rsidRPr="007932AA">
              <w:t>30</w:t>
            </w:r>
          </w:p>
        </w:tc>
        <w:tc>
          <w:tcPr>
            <w:tcW w:w="755" w:type="dxa"/>
            <w:vAlign w:val="center"/>
          </w:tcPr>
          <w:p w14:paraId="7571CAC1" w14:textId="77777777" w:rsidR="00B12C21" w:rsidRPr="007932AA" w:rsidDel="00AC6C37" w:rsidRDefault="00B12C21" w:rsidP="004A596E">
            <w:pPr>
              <w:pStyle w:val="TAC"/>
            </w:pPr>
            <w:r w:rsidRPr="007932AA">
              <w:t>-8</w:t>
            </w:r>
          </w:p>
        </w:tc>
        <w:tc>
          <w:tcPr>
            <w:tcW w:w="3915" w:type="dxa"/>
            <w:vMerge/>
          </w:tcPr>
          <w:p w14:paraId="297C4567" w14:textId="77777777" w:rsidR="00B12C21" w:rsidRPr="007932AA" w:rsidRDefault="00B12C21" w:rsidP="004A596E">
            <w:pPr>
              <w:keepNext/>
              <w:keepLines/>
              <w:spacing w:after="0"/>
              <w:rPr>
                <w:rFonts w:ascii="Arial" w:hAnsi="Arial"/>
                <w:sz w:val="18"/>
              </w:rPr>
            </w:pPr>
          </w:p>
        </w:tc>
      </w:tr>
      <w:tr w:rsidR="00B12C21" w:rsidRPr="007932AA" w14:paraId="7EC5E08E" w14:textId="77777777" w:rsidTr="004A596E">
        <w:tc>
          <w:tcPr>
            <w:tcW w:w="431" w:type="dxa"/>
            <w:vMerge/>
            <w:vAlign w:val="center"/>
          </w:tcPr>
          <w:p w14:paraId="6EF39E7B" w14:textId="77777777" w:rsidR="00B12C21" w:rsidRPr="007932AA" w:rsidRDefault="00B12C21" w:rsidP="004A596E">
            <w:pPr>
              <w:pStyle w:val="TAC"/>
            </w:pPr>
          </w:p>
        </w:tc>
        <w:tc>
          <w:tcPr>
            <w:tcW w:w="1488" w:type="dxa"/>
            <w:vAlign w:val="center"/>
          </w:tcPr>
          <w:p w14:paraId="1313C30E" w14:textId="77777777" w:rsidR="00B12C21" w:rsidRPr="007932AA" w:rsidRDefault="00B12C21" w:rsidP="004A596E">
            <w:pPr>
              <w:pStyle w:val="TAL"/>
            </w:pPr>
            <w:r w:rsidRPr="007932AA">
              <w:t>Squal</w:t>
            </w:r>
          </w:p>
        </w:tc>
        <w:tc>
          <w:tcPr>
            <w:tcW w:w="1081" w:type="dxa"/>
          </w:tcPr>
          <w:p w14:paraId="782EB8FD" w14:textId="77777777" w:rsidR="00B12C21" w:rsidRPr="007932AA" w:rsidRDefault="00B12C21" w:rsidP="004A596E">
            <w:pPr>
              <w:pStyle w:val="TAC"/>
            </w:pPr>
            <w:r w:rsidRPr="007932AA">
              <w:t>dB</w:t>
            </w:r>
          </w:p>
        </w:tc>
        <w:tc>
          <w:tcPr>
            <w:tcW w:w="755" w:type="dxa"/>
            <w:vAlign w:val="center"/>
          </w:tcPr>
          <w:p w14:paraId="337BB800" w14:textId="77777777" w:rsidR="00B12C21" w:rsidRPr="007932AA" w:rsidDel="00AC6C37" w:rsidRDefault="00B12C21" w:rsidP="004A596E">
            <w:pPr>
              <w:pStyle w:val="TAC"/>
            </w:pPr>
            <w:r w:rsidRPr="007932AA">
              <w:t>6.22</w:t>
            </w:r>
          </w:p>
        </w:tc>
        <w:tc>
          <w:tcPr>
            <w:tcW w:w="755" w:type="dxa"/>
            <w:vAlign w:val="center"/>
          </w:tcPr>
          <w:p w14:paraId="2C4E95AB" w14:textId="77777777" w:rsidR="00B12C21" w:rsidRPr="007932AA" w:rsidDel="00AC6C37" w:rsidRDefault="00B12C21" w:rsidP="004A596E">
            <w:pPr>
              <w:pStyle w:val="TAC"/>
            </w:pPr>
            <w:r w:rsidRPr="007932AA">
              <w:t>9.04</w:t>
            </w:r>
          </w:p>
        </w:tc>
        <w:tc>
          <w:tcPr>
            <w:tcW w:w="755" w:type="dxa"/>
            <w:vAlign w:val="center"/>
          </w:tcPr>
          <w:p w14:paraId="5DD08767" w14:textId="77777777" w:rsidR="00B12C21" w:rsidRPr="007932AA" w:rsidDel="00AC6C37" w:rsidRDefault="00B12C21" w:rsidP="004A596E">
            <w:pPr>
              <w:pStyle w:val="TAC"/>
            </w:pPr>
            <w:r w:rsidRPr="007932AA">
              <w:t>-14.81</w:t>
            </w:r>
          </w:p>
        </w:tc>
        <w:tc>
          <w:tcPr>
            <w:tcW w:w="3915" w:type="dxa"/>
            <w:vMerge/>
          </w:tcPr>
          <w:p w14:paraId="23E762CC" w14:textId="77777777" w:rsidR="00B12C21" w:rsidRPr="007932AA" w:rsidRDefault="00B12C21" w:rsidP="004A596E">
            <w:pPr>
              <w:keepNext/>
              <w:keepLines/>
              <w:spacing w:after="0"/>
              <w:rPr>
                <w:rFonts w:ascii="Arial" w:hAnsi="Arial"/>
                <w:sz w:val="18"/>
              </w:rPr>
            </w:pPr>
          </w:p>
        </w:tc>
      </w:tr>
      <w:tr w:rsidR="00B12C21" w:rsidRPr="007932AA" w14:paraId="60A8A005" w14:textId="77777777" w:rsidTr="004A596E">
        <w:tc>
          <w:tcPr>
            <w:tcW w:w="431" w:type="dxa"/>
            <w:vMerge w:val="restart"/>
          </w:tcPr>
          <w:p w14:paraId="0844AD7D" w14:textId="77777777" w:rsidR="00B12C21" w:rsidRPr="007932AA" w:rsidRDefault="00B12C21" w:rsidP="004A596E">
            <w:pPr>
              <w:pStyle w:val="TAC"/>
            </w:pPr>
            <w:r w:rsidRPr="007932AA">
              <w:t>T2</w:t>
            </w:r>
          </w:p>
        </w:tc>
        <w:tc>
          <w:tcPr>
            <w:tcW w:w="1488" w:type="dxa"/>
          </w:tcPr>
          <w:p w14:paraId="4DC0384D" w14:textId="77777777" w:rsidR="00B12C21" w:rsidRPr="007932AA" w:rsidRDefault="00B12C21" w:rsidP="004A596E">
            <w:pPr>
              <w:pStyle w:val="TAL"/>
            </w:pPr>
            <w:r w:rsidRPr="007932AA">
              <w:t>SS/PBCH</w:t>
            </w:r>
          </w:p>
          <w:p w14:paraId="623CBC09" w14:textId="77777777" w:rsidR="00B12C21" w:rsidRPr="007932AA" w:rsidRDefault="00B12C21" w:rsidP="004A596E">
            <w:pPr>
              <w:pStyle w:val="TAL"/>
            </w:pPr>
            <w:r w:rsidRPr="007932AA">
              <w:t>SSS EPRE</w:t>
            </w:r>
          </w:p>
        </w:tc>
        <w:tc>
          <w:tcPr>
            <w:tcW w:w="1081" w:type="dxa"/>
          </w:tcPr>
          <w:p w14:paraId="4F068BD9" w14:textId="77777777" w:rsidR="00B12C21" w:rsidRPr="007932AA" w:rsidRDefault="00B12C21" w:rsidP="004A596E">
            <w:pPr>
              <w:pStyle w:val="TAC"/>
            </w:pPr>
            <w:r w:rsidRPr="007932AA">
              <w:t>dBm/SCS</w:t>
            </w:r>
          </w:p>
        </w:tc>
        <w:tc>
          <w:tcPr>
            <w:tcW w:w="755" w:type="dxa"/>
          </w:tcPr>
          <w:p w14:paraId="492FD0DC" w14:textId="77777777" w:rsidR="00B12C21" w:rsidRPr="007932AA" w:rsidRDefault="00B12C21" w:rsidP="004A596E">
            <w:pPr>
              <w:pStyle w:val="TAC"/>
            </w:pPr>
            <w:r w:rsidRPr="007932AA">
              <w:t>-118</w:t>
            </w:r>
          </w:p>
        </w:tc>
        <w:tc>
          <w:tcPr>
            <w:tcW w:w="755" w:type="dxa"/>
          </w:tcPr>
          <w:p w14:paraId="4A6C5745" w14:textId="77777777" w:rsidR="00B12C21" w:rsidRPr="007932AA" w:rsidRDefault="00B12C21" w:rsidP="004A596E">
            <w:pPr>
              <w:pStyle w:val="TAC"/>
            </w:pPr>
            <w:r w:rsidRPr="007932AA">
              <w:t>-94</w:t>
            </w:r>
          </w:p>
        </w:tc>
        <w:tc>
          <w:tcPr>
            <w:tcW w:w="755" w:type="dxa"/>
          </w:tcPr>
          <w:p w14:paraId="395CD99E" w14:textId="77777777" w:rsidR="00B12C21" w:rsidRPr="007932AA" w:rsidRDefault="00B12C21" w:rsidP="004A596E">
            <w:pPr>
              <w:pStyle w:val="TAC"/>
            </w:pPr>
            <w:r w:rsidRPr="007932AA">
              <w:t>-80</w:t>
            </w:r>
          </w:p>
        </w:tc>
        <w:tc>
          <w:tcPr>
            <w:tcW w:w="3915" w:type="dxa"/>
            <w:vMerge w:val="restart"/>
          </w:tcPr>
          <w:p w14:paraId="3A155D4A" w14:textId="77777777" w:rsidR="00B12C21" w:rsidRPr="007932AA" w:rsidRDefault="00B12C21" w:rsidP="004A596E">
            <w:pPr>
              <w:pStyle w:val="TAL"/>
            </w:pPr>
            <w:r w:rsidRPr="007932AA">
              <w:t>Squal of NR Cell 2 is less than S</w:t>
            </w:r>
            <w:r w:rsidRPr="007932AA">
              <w:rPr>
                <w:vertAlign w:val="subscript"/>
              </w:rPr>
              <w:t>nonIntraSearchQ.</w:t>
            </w:r>
          </w:p>
        </w:tc>
      </w:tr>
      <w:tr w:rsidR="00B12C21" w:rsidRPr="007932AA" w14:paraId="56FE0EE1" w14:textId="77777777" w:rsidTr="004A596E">
        <w:tc>
          <w:tcPr>
            <w:tcW w:w="431" w:type="dxa"/>
            <w:vMerge/>
          </w:tcPr>
          <w:p w14:paraId="400FCC3D" w14:textId="77777777" w:rsidR="00B12C21" w:rsidRPr="007932AA" w:rsidRDefault="00B12C21" w:rsidP="004A596E">
            <w:pPr>
              <w:pStyle w:val="TAC"/>
            </w:pPr>
          </w:p>
        </w:tc>
        <w:tc>
          <w:tcPr>
            <w:tcW w:w="1488" w:type="dxa"/>
          </w:tcPr>
          <w:p w14:paraId="391B13A2" w14:textId="77777777" w:rsidR="00B12C21" w:rsidRPr="007932AA" w:rsidRDefault="00B12C21" w:rsidP="004A596E">
            <w:pPr>
              <w:pStyle w:val="TAL"/>
              <w:rPr>
                <w:rFonts w:cs="Arial"/>
              </w:rPr>
            </w:pPr>
            <w:r w:rsidRPr="007932AA">
              <w:rPr>
                <w:rFonts w:cs="Arial"/>
              </w:rPr>
              <w:t>RSRQ</w:t>
            </w:r>
          </w:p>
        </w:tc>
        <w:tc>
          <w:tcPr>
            <w:tcW w:w="1081" w:type="dxa"/>
          </w:tcPr>
          <w:p w14:paraId="5ECCEEAA" w14:textId="77777777" w:rsidR="00B12C21" w:rsidRPr="007932AA" w:rsidRDefault="00B12C21" w:rsidP="004A596E">
            <w:pPr>
              <w:pStyle w:val="TAC"/>
            </w:pPr>
            <w:r w:rsidRPr="007932AA">
              <w:t>dB</w:t>
            </w:r>
          </w:p>
        </w:tc>
        <w:tc>
          <w:tcPr>
            <w:tcW w:w="755" w:type="dxa"/>
          </w:tcPr>
          <w:p w14:paraId="76ECCE2A" w14:textId="77777777" w:rsidR="00B12C21" w:rsidRPr="007932AA" w:rsidRDefault="00B12C21" w:rsidP="004A596E">
            <w:pPr>
              <w:pStyle w:val="TAC"/>
            </w:pPr>
            <w:r w:rsidRPr="007932AA">
              <w:t>-34.81</w:t>
            </w:r>
          </w:p>
        </w:tc>
        <w:tc>
          <w:tcPr>
            <w:tcW w:w="755" w:type="dxa"/>
          </w:tcPr>
          <w:p w14:paraId="75AE1C5D" w14:textId="77777777" w:rsidR="00B12C21" w:rsidRPr="007932AA" w:rsidRDefault="00B12C21" w:rsidP="004A596E">
            <w:pPr>
              <w:pStyle w:val="TAC"/>
            </w:pPr>
            <w:r w:rsidRPr="007932AA">
              <w:t>-13.78</w:t>
            </w:r>
          </w:p>
        </w:tc>
        <w:tc>
          <w:tcPr>
            <w:tcW w:w="755" w:type="dxa"/>
          </w:tcPr>
          <w:p w14:paraId="33830669" w14:textId="77777777" w:rsidR="00B12C21" w:rsidRPr="007932AA" w:rsidRDefault="00B12C21" w:rsidP="004A596E">
            <w:pPr>
              <w:pStyle w:val="TAC"/>
            </w:pPr>
            <w:r w:rsidRPr="007932AA">
              <w:t>-10.96</w:t>
            </w:r>
          </w:p>
        </w:tc>
        <w:tc>
          <w:tcPr>
            <w:tcW w:w="3915" w:type="dxa"/>
            <w:vMerge/>
          </w:tcPr>
          <w:p w14:paraId="4499AFE7" w14:textId="77777777" w:rsidR="00B12C21" w:rsidRPr="007932AA" w:rsidRDefault="00B12C21" w:rsidP="004A596E">
            <w:pPr>
              <w:keepNext/>
              <w:keepLines/>
              <w:spacing w:after="0"/>
              <w:rPr>
                <w:rFonts w:ascii="Arial" w:hAnsi="Arial"/>
                <w:sz w:val="18"/>
              </w:rPr>
            </w:pPr>
          </w:p>
        </w:tc>
      </w:tr>
      <w:tr w:rsidR="00B12C21" w:rsidRPr="007932AA" w14:paraId="744A974F" w14:textId="77777777" w:rsidTr="004A596E">
        <w:tc>
          <w:tcPr>
            <w:tcW w:w="431" w:type="dxa"/>
            <w:vMerge/>
          </w:tcPr>
          <w:p w14:paraId="6B8D9F08" w14:textId="77777777" w:rsidR="00B12C21" w:rsidRPr="007932AA" w:rsidRDefault="00B12C21" w:rsidP="004A596E">
            <w:pPr>
              <w:pStyle w:val="TAC"/>
            </w:pPr>
          </w:p>
        </w:tc>
        <w:tc>
          <w:tcPr>
            <w:tcW w:w="1488" w:type="dxa"/>
          </w:tcPr>
          <w:p w14:paraId="331AF92F" w14:textId="77777777" w:rsidR="00B12C21" w:rsidRPr="007932AA" w:rsidRDefault="00B12C21" w:rsidP="004A596E">
            <w:pPr>
              <w:pStyle w:val="TAL"/>
              <w:rPr>
                <w:rFonts w:cs="Arial"/>
              </w:rPr>
            </w:pPr>
            <w:r w:rsidRPr="007932AA">
              <w:t>Q</w:t>
            </w:r>
            <w:r w:rsidRPr="007932AA">
              <w:rPr>
                <w:vertAlign w:val="subscript"/>
              </w:rPr>
              <w:t>rxlevmin</w:t>
            </w:r>
            <w:r w:rsidRPr="007932AA">
              <w:t xml:space="preserve"> </w:t>
            </w:r>
          </w:p>
        </w:tc>
        <w:tc>
          <w:tcPr>
            <w:tcW w:w="1081" w:type="dxa"/>
          </w:tcPr>
          <w:p w14:paraId="2CD63C8B" w14:textId="77777777" w:rsidR="00B12C21" w:rsidRPr="007932AA" w:rsidRDefault="00B12C21" w:rsidP="004A596E">
            <w:pPr>
              <w:pStyle w:val="TAC"/>
            </w:pPr>
            <w:r w:rsidRPr="007932AA">
              <w:t>dBm</w:t>
            </w:r>
          </w:p>
        </w:tc>
        <w:tc>
          <w:tcPr>
            <w:tcW w:w="755" w:type="dxa"/>
          </w:tcPr>
          <w:p w14:paraId="31DD6A60" w14:textId="77777777" w:rsidR="00B12C21" w:rsidRPr="007932AA" w:rsidRDefault="00B12C21" w:rsidP="004A596E">
            <w:pPr>
              <w:pStyle w:val="TAC"/>
            </w:pPr>
            <w:r w:rsidRPr="007932AA">
              <w:t>-110</w:t>
            </w:r>
          </w:p>
        </w:tc>
        <w:tc>
          <w:tcPr>
            <w:tcW w:w="755" w:type="dxa"/>
          </w:tcPr>
          <w:p w14:paraId="1646C277" w14:textId="77777777" w:rsidR="00B12C21" w:rsidRPr="007932AA" w:rsidRDefault="00B12C21" w:rsidP="004A596E">
            <w:pPr>
              <w:pStyle w:val="TAC"/>
            </w:pPr>
            <w:r w:rsidRPr="007932AA">
              <w:t>-110</w:t>
            </w:r>
          </w:p>
        </w:tc>
        <w:tc>
          <w:tcPr>
            <w:tcW w:w="755" w:type="dxa"/>
          </w:tcPr>
          <w:p w14:paraId="339EFDB0" w14:textId="77777777" w:rsidR="00B12C21" w:rsidRPr="007932AA" w:rsidRDefault="00B12C21" w:rsidP="004A596E">
            <w:pPr>
              <w:pStyle w:val="TAC"/>
            </w:pPr>
            <w:r w:rsidRPr="007932AA">
              <w:t>-110</w:t>
            </w:r>
          </w:p>
        </w:tc>
        <w:tc>
          <w:tcPr>
            <w:tcW w:w="3915" w:type="dxa"/>
            <w:vMerge/>
          </w:tcPr>
          <w:p w14:paraId="75771416" w14:textId="77777777" w:rsidR="00B12C21" w:rsidRPr="007932AA" w:rsidRDefault="00B12C21" w:rsidP="004A596E">
            <w:pPr>
              <w:keepNext/>
              <w:keepLines/>
              <w:spacing w:after="0"/>
              <w:rPr>
                <w:rFonts w:ascii="Arial" w:hAnsi="Arial"/>
                <w:sz w:val="18"/>
              </w:rPr>
            </w:pPr>
          </w:p>
        </w:tc>
      </w:tr>
      <w:tr w:rsidR="00B12C21" w:rsidRPr="007932AA" w14:paraId="0E0F4793" w14:textId="77777777" w:rsidTr="004A596E">
        <w:tc>
          <w:tcPr>
            <w:tcW w:w="431" w:type="dxa"/>
            <w:vMerge/>
            <w:vAlign w:val="center"/>
          </w:tcPr>
          <w:p w14:paraId="6C9BB3B3" w14:textId="77777777" w:rsidR="00B12C21" w:rsidRPr="007932AA" w:rsidRDefault="00B12C21" w:rsidP="004A596E">
            <w:pPr>
              <w:pStyle w:val="TAC"/>
            </w:pPr>
          </w:p>
        </w:tc>
        <w:tc>
          <w:tcPr>
            <w:tcW w:w="1488" w:type="dxa"/>
          </w:tcPr>
          <w:p w14:paraId="2C49B990" w14:textId="77777777" w:rsidR="00B12C21" w:rsidRPr="007932AA" w:rsidRDefault="00B12C21" w:rsidP="004A596E">
            <w:pPr>
              <w:pStyle w:val="TAL"/>
              <w:rPr>
                <w:rFonts w:cs="Arial"/>
              </w:rPr>
            </w:pPr>
            <w:r w:rsidRPr="007932AA">
              <w:t>Qqualmin</w:t>
            </w:r>
          </w:p>
        </w:tc>
        <w:tc>
          <w:tcPr>
            <w:tcW w:w="1081" w:type="dxa"/>
          </w:tcPr>
          <w:p w14:paraId="23609392" w14:textId="77777777" w:rsidR="00B12C21" w:rsidRPr="007932AA" w:rsidRDefault="00B12C21" w:rsidP="004A596E">
            <w:pPr>
              <w:pStyle w:val="TAC"/>
            </w:pPr>
            <w:r w:rsidRPr="007932AA">
              <w:t>dB</w:t>
            </w:r>
          </w:p>
        </w:tc>
        <w:tc>
          <w:tcPr>
            <w:tcW w:w="755" w:type="dxa"/>
          </w:tcPr>
          <w:p w14:paraId="4B09FBBD" w14:textId="77777777" w:rsidR="00B12C21" w:rsidRPr="007932AA" w:rsidRDefault="00B12C21" w:rsidP="004A596E">
            <w:pPr>
              <w:pStyle w:val="TAC"/>
            </w:pPr>
            <w:r w:rsidRPr="007932AA">
              <w:t>-20</w:t>
            </w:r>
          </w:p>
        </w:tc>
        <w:tc>
          <w:tcPr>
            <w:tcW w:w="755" w:type="dxa"/>
            <w:vAlign w:val="center"/>
          </w:tcPr>
          <w:p w14:paraId="590B683C" w14:textId="77777777" w:rsidR="00B12C21" w:rsidRPr="007932AA" w:rsidRDefault="00B12C21" w:rsidP="004A596E">
            <w:pPr>
              <w:pStyle w:val="TAC"/>
            </w:pPr>
            <w:r w:rsidRPr="007932AA">
              <w:t>-20</w:t>
            </w:r>
          </w:p>
        </w:tc>
        <w:tc>
          <w:tcPr>
            <w:tcW w:w="755" w:type="dxa"/>
            <w:vAlign w:val="center"/>
          </w:tcPr>
          <w:p w14:paraId="25AAB930" w14:textId="77777777" w:rsidR="00B12C21" w:rsidRPr="007932AA" w:rsidRDefault="00B12C21" w:rsidP="004A596E">
            <w:pPr>
              <w:pStyle w:val="TAC"/>
            </w:pPr>
            <w:r w:rsidRPr="007932AA">
              <w:t>-20</w:t>
            </w:r>
          </w:p>
        </w:tc>
        <w:tc>
          <w:tcPr>
            <w:tcW w:w="3915" w:type="dxa"/>
            <w:vMerge/>
          </w:tcPr>
          <w:p w14:paraId="218F35CA" w14:textId="77777777" w:rsidR="00B12C21" w:rsidRPr="007932AA" w:rsidRDefault="00B12C21" w:rsidP="004A596E">
            <w:pPr>
              <w:keepNext/>
              <w:keepLines/>
              <w:spacing w:after="0"/>
              <w:rPr>
                <w:rFonts w:ascii="Arial" w:hAnsi="Arial"/>
                <w:sz w:val="18"/>
              </w:rPr>
            </w:pPr>
          </w:p>
        </w:tc>
      </w:tr>
      <w:tr w:rsidR="00B12C21" w:rsidRPr="007932AA" w14:paraId="4A541840" w14:textId="77777777" w:rsidTr="004A596E">
        <w:tc>
          <w:tcPr>
            <w:tcW w:w="431" w:type="dxa"/>
            <w:vMerge/>
          </w:tcPr>
          <w:p w14:paraId="7B3986EC" w14:textId="77777777" w:rsidR="00B12C21" w:rsidRPr="007932AA" w:rsidRDefault="00B12C21" w:rsidP="004A596E">
            <w:pPr>
              <w:pStyle w:val="TAC"/>
            </w:pPr>
          </w:p>
        </w:tc>
        <w:tc>
          <w:tcPr>
            <w:tcW w:w="1488" w:type="dxa"/>
          </w:tcPr>
          <w:p w14:paraId="68FA1899" w14:textId="77777777" w:rsidR="00B12C21" w:rsidRPr="007932AA" w:rsidRDefault="00B12C21" w:rsidP="004A596E">
            <w:pPr>
              <w:pStyle w:val="TAL"/>
            </w:pPr>
            <w:r w:rsidRPr="007932AA">
              <w:t>S</w:t>
            </w:r>
            <w:r w:rsidRPr="007932AA">
              <w:rPr>
                <w:vertAlign w:val="subscript"/>
              </w:rPr>
              <w:t>nonIntraSearchQ</w:t>
            </w:r>
          </w:p>
        </w:tc>
        <w:tc>
          <w:tcPr>
            <w:tcW w:w="1081" w:type="dxa"/>
          </w:tcPr>
          <w:p w14:paraId="5D8E9200" w14:textId="77777777" w:rsidR="00B12C21" w:rsidRPr="007932AA" w:rsidRDefault="00B12C21" w:rsidP="004A596E">
            <w:pPr>
              <w:pStyle w:val="TAC"/>
            </w:pPr>
            <w:r w:rsidRPr="007932AA">
              <w:t>dB</w:t>
            </w:r>
          </w:p>
        </w:tc>
        <w:tc>
          <w:tcPr>
            <w:tcW w:w="755" w:type="dxa"/>
          </w:tcPr>
          <w:p w14:paraId="418403D5" w14:textId="77777777" w:rsidR="00B12C21" w:rsidRPr="007932AA" w:rsidRDefault="00B12C21" w:rsidP="004A596E">
            <w:pPr>
              <w:pStyle w:val="TAC"/>
            </w:pPr>
            <w:r w:rsidRPr="007932AA">
              <w:t>20</w:t>
            </w:r>
          </w:p>
        </w:tc>
        <w:tc>
          <w:tcPr>
            <w:tcW w:w="755" w:type="dxa"/>
          </w:tcPr>
          <w:p w14:paraId="0093E98F" w14:textId="77777777" w:rsidR="00B12C21" w:rsidRPr="007932AA" w:rsidRDefault="00B12C21" w:rsidP="004A596E">
            <w:pPr>
              <w:pStyle w:val="TAC"/>
            </w:pPr>
            <w:r w:rsidRPr="007932AA">
              <w:t>20</w:t>
            </w:r>
          </w:p>
        </w:tc>
        <w:tc>
          <w:tcPr>
            <w:tcW w:w="755" w:type="dxa"/>
          </w:tcPr>
          <w:p w14:paraId="4573CAFF" w14:textId="77777777" w:rsidR="00B12C21" w:rsidRPr="007932AA" w:rsidRDefault="00B12C21" w:rsidP="004A596E">
            <w:pPr>
              <w:pStyle w:val="TAC"/>
            </w:pPr>
            <w:r w:rsidRPr="007932AA">
              <w:t>20</w:t>
            </w:r>
          </w:p>
        </w:tc>
        <w:tc>
          <w:tcPr>
            <w:tcW w:w="3915" w:type="dxa"/>
            <w:vMerge/>
          </w:tcPr>
          <w:p w14:paraId="063F6D63" w14:textId="77777777" w:rsidR="00B12C21" w:rsidRPr="007932AA" w:rsidRDefault="00B12C21" w:rsidP="004A596E">
            <w:pPr>
              <w:keepNext/>
              <w:keepLines/>
              <w:spacing w:after="0"/>
              <w:rPr>
                <w:rFonts w:ascii="Arial" w:hAnsi="Arial"/>
                <w:sz w:val="18"/>
              </w:rPr>
            </w:pPr>
          </w:p>
        </w:tc>
      </w:tr>
      <w:tr w:rsidR="00B12C21" w:rsidRPr="007932AA" w14:paraId="643F0130" w14:textId="77777777" w:rsidTr="004A596E">
        <w:tc>
          <w:tcPr>
            <w:tcW w:w="431" w:type="dxa"/>
            <w:vMerge/>
          </w:tcPr>
          <w:p w14:paraId="17332C50" w14:textId="77777777" w:rsidR="00B12C21" w:rsidRPr="007932AA" w:rsidRDefault="00B12C21" w:rsidP="004A596E">
            <w:pPr>
              <w:pStyle w:val="TAC"/>
            </w:pPr>
          </w:p>
        </w:tc>
        <w:tc>
          <w:tcPr>
            <w:tcW w:w="1488" w:type="dxa"/>
          </w:tcPr>
          <w:p w14:paraId="2137C378" w14:textId="77777777" w:rsidR="00B12C21" w:rsidRPr="007932AA" w:rsidRDefault="00B12C21" w:rsidP="004A596E">
            <w:pPr>
              <w:pStyle w:val="TAL"/>
            </w:pPr>
            <w:r w:rsidRPr="007932AA">
              <w:t>Noc</w:t>
            </w:r>
          </w:p>
        </w:tc>
        <w:tc>
          <w:tcPr>
            <w:tcW w:w="1081" w:type="dxa"/>
          </w:tcPr>
          <w:p w14:paraId="7352943A" w14:textId="77777777" w:rsidR="00B12C21" w:rsidRPr="007932AA" w:rsidRDefault="00B12C21" w:rsidP="004A596E">
            <w:pPr>
              <w:pStyle w:val="TAC"/>
            </w:pPr>
            <w:r w:rsidRPr="007932AA">
              <w:t>dBm/SCS</w:t>
            </w:r>
          </w:p>
        </w:tc>
        <w:tc>
          <w:tcPr>
            <w:tcW w:w="755" w:type="dxa"/>
          </w:tcPr>
          <w:p w14:paraId="420D79C5" w14:textId="77777777" w:rsidR="00B12C21" w:rsidRPr="007932AA" w:rsidRDefault="00B12C21" w:rsidP="004A596E">
            <w:pPr>
              <w:pStyle w:val="TAC"/>
            </w:pPr>
            <w:r w:rsidRPr="007932AA">
              <w:t>-94</w:t>
            </w:r>
          </w:p>
        </w:tc>
        <w:tc>
          <w:tcPr>
            <w:tcW w:w="755" w:type="dxa"/>
          </w:tcPr>
          <w:p w14:paraId="1A05486B" w14:textId="77777777" w:rsidR="00B12C21" w:rsidRPr="007932AA" w:rsidRDefault="00B12C21" w:rsidP="004A596E">
            <w:pPr>
              <w:pStyle w:val="TAC"/>
            </w:pPr>
            <w:r w:rsidRPr="007932AA">
              <w:t>-94</w:t>
            </w:r>
          </w:p>
        </w:tc>
        <w:tc>
          <w:tcPr>
            <w:tcW w:w="755" w:type="dxa"/>
          </w:tcPr>
          <w:p w14:paraId="57B80025" w14:textId="77777777" w:rsidR="00B12C21" w:rsidRPr="007932AA" w:rsidRDefault="00B12C21" w:rsidP="004A596E">
            <w:pPr>
              <w:pStyle w:val="TAC"/>
            </w:pPr>
            <w:r w:rsidRPr="007932AA">
              <w:t>-94</w:t>
            </w:r>
          </w:p>
        </w:tc>
        <w:tc>
          <w:tcPr>
            <w:tcW w:w="3915" w:type="dxa"/>
            <w:vMerge/>
          </w:tcPr>
          <w:p w14:paraId="48EA6C06" w14:textId="77777777" w:rsidR="00B12C21" w:rsidRPr="007932AA" w:rsidRDefault="00B12C21" w:rsidP="004A596E">
            <w:pPr>
              <w:keepNext/>
              <w:keepLines/>
              <w:spacing w:after="0"/>
              <w:rPr>
                <w:rFonts w:ascii="Arial" w:hAnsi="Arial"/>
                <w:sz w:val="18"/>
              </w:rPr>
            </w:pPr>
          </w:p>
        </w:tc>
      </w:tr>
      <w:tr w:rsidR="00B12C21" w:rsidRPr="007932AA" w14:paraId="68127715" w14:textId="77777777" w:rsidTr="004A596E">
        <w:tc>
          <w:tcPr>
            <w:tcW w:w="431" w:type="dxa"/>
            <w:vMerge/>
            <w:vAlign w:val="center"/>
          </w:tcPr>
          <w:p w14:paraId="601D7490" w14:textId="77777777" w:rsidR="00B12C21" w:rsidRPr="007932AA" w:rsidRDefault="00B12C21" w:rsidP="004A596E">
            <w:pPr>
              <w:pStyle w:val="TAC"/>
            </w:pPr>
          </w:p>
        </w:tc>
        <w:tc>
          <w:tcPr>
            <w:tcW w:w="1488" w:type="dxa"/>
            <w:vAlign w:val="center"/>
          </w:tcPr>
          <w:p w14:paraId="650DA841" w14:textId="77777777" w:rsidR="00B12C21" w:rsidRPr="007932AA" w:rsidRDefault="00B12C21" w:rsidP="004A596E">
            <w:pPr>
              <w:pStyle w:val="TAL"/>
            </w:pPr>
            <w:r w:rsidRPr="007932AA">
              <w:t>Srxlev</w:t>
            </w:r>
          </w:p>
        </w:tc>
        <w:tc>
          <w:tcPr>
            <w:tcW w:w="1081" w:type="dxa"/>
          </w:tcPr>
          <w:p w14:paraId="57FCADB0" w14:textId="77777777" w:rsidR="00B12C21" w:rsidRPr="007932AA" w:rsidRDefault="00B12C21" w:rsidP="004A596E">
            <w:pPr>
              <w:pStyle w:val="TAC"/>
            </w:pPr>
            <w:r w:rsidRPr="007932AA">
              <w:t>dB</w:t>
            </w:r>
          </w:p>
        </w:tc>
        <w:tc>
          <w:tcPr>
            <w:tcW w:w="755" w:type="dxa"/>
            <w:vAlign w:val="center"/>
          </w:tcPr>
          <w:p w14:paraId="13A01E3E" w14:textId="77777777" w:rsidR="00B12C21" w:rsidRPr="007932AA" w:rsidDel="00417C68" w:rsidRDefault="00B12C21" w:rsidP="004A596E">
            <w:pPr>
              <w:pStyle w:val="TAC"/>
            </w:pPr>
            <w:r w:rsidRPr="007932AA">
              <w:t>-8</w:t>
            </w:r>
          </w:p>
        </w:tc>
        <w:tc>
          <w:tcPr>
            <w:tcW w:w="755" w:type="dxa"/>
            <w:vAlign w:val="center"/>
          </w:tcPr>
          <w:p w14:paraId="00B4FA2F" w14:textId="77777777" w:rsidR="00B12C21" w:rsidRPr="007932AA" w:rsidDel="00417C68" w:rsidRDefault="00B12C21" w:rsidP="004A596E">
            <w:pPr>
              <w:pStyle w:val="TAC"/>
            </w:pPr>
            <w:r w:rsidRPr="007932AA">
              <w:t>16</w:t>
            </w:r>
          </w:p>
        </w:tc>
        <w:tc>
          <w:tcPr>
            <w:tcW w:w="755" w:type="dxa"/>
            <w:vAlign w:val="center"/>
          </w:tcPr>
          <w:p w14:paraId="39EE7F64" w14:textId="77777777" w:rsidR="00B12C21" w:rsidRPr="007932AA" w:rsidDel="00417C68" w:rsidRDefault="00B12C21" w:rsidP="004A596E">
            <w:pPr>
              <w:pStyle w:val="TAC"/>
            </w:pPr>
            <w:r w:rsidRPr="007932AA">
              <w:t>30</w:t>
            </w:r>
          </w:p>
        </w:tc>
        <w:tc>
          <w:tcPr>
            <w:tcW w:w="3915" w:type="dxa"/>
            <w:vMerge/>
          </w:tcPr>
          <w:p w14:paraId="0D9A0084" w14:textId="77777777" w:rsidR="00B12C21" w:rsidRPr="007932AA" w:rsidRDefault="00B12C21" w:rsidP="004A596E">
            <w:pPr>
              <w:keepNext/>
              <w:keepLines/>
              <w:spacing w:after="0"/>
              <w:rPr>
                <w:rFonts w:ascii="Arial" w:hAnsi="Arial"/>
                <w:sz w:val="18"/>
              </w:rPr>
            </w:pPr>
          </w:p>
        </w:tc>
      </w:tr>
      <w:tr w:rsidR="00B12C21" w:rsidRPr="007932AA" w14:paraId="2ED58D2A" w14:textId="77777777" w:rsidTr="004A596E">
        <w:tc>
          <w:tcPr>
            <w:tcW w:w="431" w:type="dxa"/>
            <w:vMerge/>
            <w:tcBorders>
              <w:bottom w:val="single" w:sz="4" w:space="0" w:color="auto"/>
            </w:tcBorders>
            <w:vAlign w:val="center"/>
          </w:tcPr>
          <w:p w14:paraId="276F4423" w14:textId="77777777" w:rsidR="00B12C21" w:rsidRPr="007932AA" w:rsidRDefault="00B12C21" w:rsidP="004A596E">
            <w:pPr>
              <w:pStyle w:val="TAC"/>
            </w:pPr>
          </w:p>
        </w:tc>
        <w:tc>
          <w:tcPr>
            <w:tcW w:w="1488" w:type="dxa"/>
            <w:vAlign w:val="center"/>
          </w:tcPr>
          <w:p w14:paraId="7295AE94" w14:textId="77777777" w:rsidR="00B12C21" w:rsidRPr="007932AA" w:rsidRDefault="00B12C21" w:rsidP="004A596E">
            <w:pPr>
              <w:pStyle w:val="TAL"/>
            </w:pPr>
            <w:r w:rsidRPr="007932AA">
              <w:t>Squal</w:t>
            </w:r>
          </w:p>
        </w:tc>
        <w:tc>
          <w:tcPr>
            <w:tcW w:w="1081" w:type="dxa"/>
          </w:tcPr>
          <w:p w14:paraId="735768FC" w14:textId="77777777" w:rsidR="00B12C21" w:rsidRPr="007932AA" w:rsidRDefault="00B12C21" w:rsidP="004A596E">
            <w:pPr>
              <w:pStyle w:val="TAC"/>
            </w:pPr>
            <w:r w:rsidRPr="007932AA">
              <w:t>dB</w:t>
            </w:r>
          </w:p>
        </w:tc>
        <w:tc>
          <w:tcPr>
            <w:tcW w:w="755" w:type="dxa"/>
            <w:vAlign w:val="center"/>
          </w:tcPr>
          <w:p w14:paraId="7B638A3F" w14:textId="77777777" w:rsidR="00B12C21" w:rsidRPr="007932AA" w:rsidDel="00417C68" w:rsidRDefault="00B12C21" w:rsidP="004A596E">
            <w:pPr>
              <w:pStyle w:val="TAC"/>
            </w:pPr>
            <w:r w:rsidRPr="007932AA">
              <w:t>-14.81</w:t>
            </w:r>
          </w:p>
        </w:tc>
        <w:tc>
          <w:tcPr>
            <w:tcW w:w="755" w:type="dxa"/>
            <w:vAlign w:val="center"/>
          </w:tcPr>
          <w:p w14:paraId="34BB9916" w14:textId="77777777" w:rsidR="00B12C21" w:rsidRPr="007932AA" w:rsidDel="00417C68" w:rsidRDefault="00B12C21" w:rsidP="004A596E">
            <w:pPr>
              <w:pStyle w:val="TAC"/>
            </w:pPr>
            <w:r w:rsidRPr="007932AA">
              <w:t>6.22</w:t>
            </w:r>
          </w:p>
        </w:tc>
        <w:tc>
          <w:tcPr>
            <w:tcW w:w="755" w:type="dxa"/>
            <w:vAlign w:val="center"/>
          </w:tcPr>
          <w:p w14:paraId="1BECA0C2" w14:textId="77777777" w:rsidR="00B12C21" w:rsidRPr="007932AA" w:rsidDel="00417C68" w:rsidRDefault="00B12C21" w:rsidP="004A596E">
            <w:pPr>
              <w:pStyle w:val="TAC"/>
            </w:pPr>
            <w:r w:rsidRPr="007932AA">
              <w:t>9.04</w:t>
            </w:r>
          </w:p>
        </w:tc>
        <w:tc>
          <w:tcPr>
            <w:tcW w:w="3915" w:type="dxa"/>
            <w:vMerge/>
          </w:tcPr>
          <w:p w14:paraId="5FDFFC0E" w14:textId="77777777" w:rsidR="00B12C21" w:rsidRPr="007932AA" w:rsidRDefault="00B12C21" w:rsidP="004A596E">
            <w:pPr>
              <w:keepNext/>
              <w:keepLines/>
              <w:spacing w:after="0"/>
              <w:rPr>
                <w:rFonts w:ascii="Arial" w:hAnsi="Arial"/>
                <w:sz w:val="18"/>
              </w:rPr>
            </w:pPr>
          </w:p>
        </w:tc>
      </w:tr>
      <w:tr w:rsidR="00B12C21" w:rsidRPr="007932AA" w14:paraId="57CAC8BA" w14:textId="77777777" w:rsidTr="004A596E">
        <w:tc>
          <w:tcPr>
            <w:tcW w:w="431" w:type="dxa"/>
            <w:tcBorders>
              <w:bottom w:val="nil"/>
            </w:tcBorders>
            <w:vAlign w:val="center"/>
          </w:tcPr>
          <w:p w14:paraId="51954332" w14:textId="77777777" w:rsidR="00B12C21" w:rsidRPr="007932AA" w:rsidRDefault="00B12C21" w:rsidP="004A596E">
            <w:pPr>
              <w:pStyle w:val="TAC"/>
            </w:pPr>
            <w:r w:rsidRPr="007932AA">
              <w:t>T3</w:t>
            </w:r>
          </w:p>
        </w:tc>
        <w:tc>
          <w:tcPr>
            <w:tcW w:w="1488" w:type="dxa"/>
          </w:tcPr>
          <w:p w14:paraId="663FC52E" w14:textId="77777777" w:rsidR="00B12C21" w:rsidRPr="007932AA" w:rsidRDefault="00B12C21" w:rsidP="004A596E">
            <w:pPr>
              <w:pStyle w:val="TAL"/>
            </w:pPr>
            <w:r w:rsidRPr="007932AA">
              <w:t>SS/PBCH</w:t>
            </w:r>
          </w:p>
          <w:p w14:paraId="377C64C1" w14:textId="77777777" w:rsidR="00B12C21" w:rsidRPr="007932AA" w:rsidRDefault="00B12C21" w:rsidP="004A596E">
            <w:pPr>
              <w:pStyle w:val="TAL"/>
            </w:pPr>
            <w:r w:rsidRPr="007932AA">
              <w:t>SSS EPRE</w:t>
            </w:r>
          </w:p>
        </w:tc>
        <w:tc>
          <w:tcPr>
            <w:tcW w:w="1081" w:type="dxa"/>
          </w:tcPr>
          <w:p w14:paraId="3A32214C" w14:textId="77777777" w:rsidR="00B12C21" w:rsidRPr="007932AA" w:rsidRDefault="00B12C21" w:rsidP="004A596E">
            <w:pPr>
              <w:pStyle w:val="TAC"/>
            </w:pPr>
            <w:r w:rsidRPr="007932AA">
              <w:t>dBm/SCS</w:t>
            </w:r>
          </w:p>
        </w:tc>
        <w:tc>
          <w:tcPr>
            <w:tcW w:w="755" w:type="dxa"/>
          </w:tcPr>
          <w:p w14:paraId="30342AA4" w14:textId="77777777" w:rsidR="00B12C21" w:rsidRPr="007932AA" w:rsidRDefault="00B12C21" w:rsidP="004A596E">
            <w:pPr>
              <w:pStyle w:val="TAC"/>
            </w:pPr>
            <w:r w:rsidRPr="007932AA">
              <w:t>-118</w:t>
            </w:r>
          </w:p>
        </w:tc>
        <w:tc>
          <w:tcPr>
            <w:tcW w:w="755" w:type="dxa"/>
          </w:tcPr>
          <w:p w14:paraId="5C549ABC" w14:textId="77777777" w:rsidR="00B12C21" w:rsidRPr="007932AA" w:rsidRDefault="00B12C21" w:rsidP="004A596E">
            <w:pPr>
              <w:pStyle w:val="TAC"/>
            </w:pPr>
            <w:r w:rsidRPr="007932AA">
              <w:t>-118</w:t>
            </w:r>
          </w:p>
        </w:tc>
        <w:tc>
          <w:tcPr>
            <w:tcW w:w="755" w:type="dxa"/>
          </w:tcPr>
          <w:p w14:paraId="34C1113D" w14:textId="77777777" w:rsidR="00B12C21" w:rsidRPr="007932AA" w:rsidRDefault="00B12C21" w:rsidP="004A596E">
            <w:pPr>
              <w:pStyle w:val="TAC"/>
            </w:pPr>
            <w:r w:rsidRPr="007932AA">
              <w:t>-80</w:t>
            </w:r>
          </w:p>
        </w:tc>
        <w:tc>
          <w:tcPr>
            <w:tcW w:w="3915" w:type="dxa"/>
          </w:tcPr>
          <w:p w14:paraId="6DBF1D0F" w14:textId="77777777" w:rsidR="00B12C21" w:rsidRPr="007932AA" w:rsidRDefault="00B12C21" w:rsidP="004A596E">
            <w:pPr>
              <w:keepNext/>
              <w:keepLines/>
              <w:spacing w:after="0"/>
              <w:rPr>
                <w:rFonts w:ascii="Arial" w:hAnsi="Arial"/>
                <w:sz w:val="18"/>
              </w:rPr>
            </w:pPr>
          </w:p>
        </w:tc>
      </w:tr>
      <w:tr w:rsidR="00B12C21" w:rsidRPr="007932AA" w14:paraId="3F922D24" w14:textId="77777777" w:rsidTr="004A596E">
        <w:tc>
          <w:tcPr>
            <w:tcW w:w="431" w:type="dxa"/>
            <w:tcBorders>
              <w:top w:val="nil"/>
              <w:bottom w:val="nil"/>
            </w:tcBorders>
            <w:vAlign w:val="center"/>
          </w:tcPr>
          <w:p w14:paraId="19836037" w14:textId="77777777" w:rsidR="00B12C21" w:rsidRPr="007932AA" w:rsidRDefault="00B12C21" w:rsidP="004A596E">
            <w:pPr>
              <w:pStyle w:val="TAC"/>
            </w:pPr>
            <w:bookmarkStart w:id="493" w:name="_Hlk42845480"/>
          </w:p>
        </w:tc>
        <w:tc>
          <w:tcPr>
            <w:tcW w:w="1488" w:type="dxa"/>
          </w:tcPr>
          <w:p w14:paraId="600ECCE2" w14:textId="77777777" w:rsidR="00B12C21" w:rsidRPr="007932AA" w:rsidRDefault="00B12C21" w:rsidP="004A596E">
            <w:pPr>
              <w:pStyle w:val="TAL"/>
            </w:pPr>
            <w:r w:rsidRPr="007932AA">
              <w:rPr>
                <w:rFonts w:cs="Arial"/>
              </w:rPr>
              <w:t>RSRQ</w:t>
            </w:r>
          </w:p>
        </w:tc>
        <w:tc>
          <w:tcPr>
            <w:tcW w:w="1081" w:type="dxa"/>
          </w:tcPr>
          <w:p w14:paraId="32D6EF11" w14:textId="77777777" w:rsidR="00B12C21" w:rsidRPr="007932AA" w:rsidRDefault="00B12C21" w:rsidP="004A596E">
            <w:pPr>
              <w:pStyle w:val="TAC"/>
            </w:pPr>
            <w:r w:rsidRPr="007932AA">
              <w:t>dB</w:t>
            </w:r>
          </w:p>
        </w:tc>
        <w:tc>
          <w:tcPr>
            <w:tcW w:w="755" w:type="dxa"/>
          </w:tcPr>
          <w:p w14:paraId="7A9E2767" w14:textId="77777777" w:rsidR="00B12C21" w:rsidRPr="007932AA" w:rsidRDefault="00B12C21" w:rsidP="004A596E">
            <w:pPr>
              <w:pStyle w:val="TAC"/>
            </w:pPr>
            <w:r w:rsidRPr="007932AA">
              <w:t>-34.81</w:t>
            </w:r>
          </w:p>
        </w:tc>
        <w:tc>
          <w:tcPr>
            <w:tcW w:w="755" w:type="dxa"/>
          </w:tcPr>
          <w:p w14:paraId="205A9E85" w14:textId="77777777" w:rsidR="00B12C21" w:rsidRPr="007932AA" w:rsidRDefault="00B12C21" w:rsidP="004A596E">
            <w:pPr>
              <w:pStyle w:val="TAC"/>
            </w:pPr>
            <w:r w:rsidRPr="007932AA">
              <w:t>-34.81</w:t>
            </w:r>
          </w:p>
        </w:tc>
        <w:tc>
          <w:tcPr>
            <w:tcW w:w="755" w:type="dxa"/>
          </w:tcPr>
          <w:p w14:paraId="4F8010C8" w14:textId="77777777" w:rsidR="00B12C21" w:rsidRPr="007932AA" w:rsidRDefault="00B12C21" w:rsidP="004A596E">
            <w:pPr>
              <w:pStyle w:val="TAC"/>
            </w:pPr>
            <w:r w:rsidRPr="007932AA">
              <w:t>-10.96</w:t>
            </w:r>
          </w:p>
        </w:tc>
        <w:tc>
          <w:tcPr>
            <w:tcW w:w="3915" w:type="dxa"/>
          </w:tcPr>
          <w:p w14:paraId="7F10B8E5" w14:textId="77777777" w:rsidR="00B12C21" w:rsidRPr="007932AA" w:rsidRDefault="00B12C21" w:rsidP="004A596E">
            <w:pPr>
              <w:keepNext/>
              <w:keepLines/>
              <w:spacing w:after="0"/>
              <w:rPr>
                <w:rFonts w:ascii="Arial" w:hAnsi="Arial"/>
                <w:sz w:val="18"/>
              </w:rPr>
            </w:pPr>
          </w:p>
        </w:tc>
      </w:tr>
      <w:tr w:rsidR="00B12C21" w:rsidRPr="007932AA" w14:paraId="567C0C09" w14:textId="77777777" w:rsidTr="004A596E">
        <w:tc>
          <w:tcPr>
            <w:tcW w:w="431" w:type="dxa"/>
            <w:tcBorders>
              <w:top w:val="nil"/>
              <w:bottom w:val="nil"/>
            </w:tcBorders>
            <w:vAlign w:val="center"/>
          </w:tcPr>
          <w:p w14:paraId="65DA92F8" w14:textId="77777777" w:rsidR="00B12C21" w:rsidRPr="007932AA" w:rsidRDefault="00B12C21" w:rsidP="004A596E">
            <w:pPr>
              <w:pStyle w:val="TAC"/>
            </w:pPr>
          </w:p>
        </w:tc>
        <w:tc>
          <w:tcPr>
            <w:tcW w:w="1488" w:type="dxa"/>
          </w:tcPr>
          <w:p w14:paraId="0D452C95" w14:textId="77777777" w:rsidR="00B12C21" w:rsidRPr="007932AA" w:rsidRDefault="00B12C21" w:rsidP="004A596E">
            <w:pPr>
              <w:pStyle w:val="TAL"/>
            </w:pPr>
            <w:r w:rsidRPr="007932AA">
              <w:t>Q</w:t>
            </w:r>
            <w:r w:rsidRPr="007932AA">
              <w:rPr>
                <w:vertAlign w:val="subscript"/>
              </w:rPr>
              <w:t>rxlevmin</w:t>
            </w:r>
            <w:r w:rsidRPr="007932AA">
              <w:t xml:space="preserve"> </w:t>
            </w:r>
          </w:p>
        </w:tc>
        <w:tc>
          <w:tcPr>
            <w:tcW w:w="1081" w:type="dxa"/>
          </w:tcPr>
          <w:p w14:paraId="31CC069A" w14:textId="77777777" w:rsidR="00B12C21" w:rsidRPr="007932AA" w:rsidRDefault="00B12C21" w:rsidP="004A596E">
            <w:pPr>
              <w:pStyle w:val="TAC"/>
            </w:pPr>
            <w:r w:rsidRPr="007932AA">
              <w:t>dBm</w:t>
            </w:r>
          </w:p>
        </w:tc>
        <w:tc>
          <w:tcPr>
            <w:tcW w:w="755" w:type="dxa"/>
          </w:tcPr>
          <w:p w14:paraId="7B261DCE" w14:textId="77777777" w:rsidR="00B12C21" w:rsidRPr="007932AA" w:rsidRDefault="00B12C21" w:rsidP="004A596E">
            <w:pPr>
              <w:pStyle w:val="TAC"/>
            </w:pPr>
            <w:r w:rsidRPr="007932AA">
              <w:t>-110</w:t>
            </w:r>
          </w:p>
        </w:tc>
        <w:tc>
          <w:tcPr>
            <w:tcW w:w="755" w:type="dxa"/>
          </w:tcPr>
          <w:p w14:paraId="00525C34" w14:textId="77777777" w:rsidR="00B12C21" w:rsidRPr="007932AA" w:rsidRDefault="00B12C21" w:rsidP="004A596E">
            <w:pPr>
              <w:pStyle w:val="TAC"/>
            </w:pPr>
            <w:r w:rsidRPr="007932AA">
              <w:t>-110</w:t>
            </w:r>
          </w:p>
        </w:tc>
        <w:tc>
          <w:tcPr>
            <w:tcW w:w="755" w:type="dxa"/>
          </w:tcPr>
          <w:p w14:paraId="72A7EDCF" w14:textId="77777777" w:rsidR="00B12C21" w:rsidRPr="007932AA" w:rsidRDefault="00B12C21" w:rsidP="004A596E">
            <w:pPr>
              <w:pStyle w:val="TAC"/>
            </w:pPr>
            <w:r w:rsidRPr="007932AA">
              <w:t>-110</w:t>
            </w:r>
          </w:p>
        </w:tc>
        <w:tc>
          <w:tcPr>
            <w:tcW w:w="3915" w:type="dxa"/>
          </w:tcPr>
          <w:p w14:paraId="2F5B23E0" w14:textId="77777777" w:rsidR="00B12C21" w:rsidRPr="007932AA" w:rsidRDefault="00B12C21" w:rsidP="004A596E">
            <w:pPr>
              <w:keepNext/>
              <w:keepLines/>
              <w:spacing w:after="0"/>
              <w:rPr>
                <w:rFonts w:ascii="Arial" w:hAnsi="Arial"/>
                <w:sz w:val="18"/>
              </w:rPr>
            </w:pPr>
          </w:p>
        </w:tc>
      </w:tr>
      <w:tr w:rsidR="00B12C21" w:rsidRPr="007932AA" w14:paraId="44036756" w14:textId="77777777" w:rsidTr="004A596E">
        <w:tc>
          <w:tcPr>
            <w:tcW w:w="431" w:type="dxa"/>
            <w:tcBorders>
              <w:top w:val="nil"/>
              <w:bottom w:val="nil"/>
            </w:tcBorders>
            <w:vAlign w:val="center"/>
          </w:tcPr>
          <w:p w14:paraId="6FE68FEE" w14:textId="77777777" w:rsidR="00B12C21" w:rsidRPr="007932AA" w:rsidRDefault="00B12C21" w:rsidP="004A596E">
            <w:pPr>
              <w:pStyle w:val="TAC"/>
            </w:pPr>
          </w:p>
        </w:tc>
        <w:tc>
          <w:tcPr>
            <w:tcW w:w="1488" w:type="dxa"/>
          </w:tcPr>
          <w:p w14:paraId="7B2C956B" w14:textId="77777777" w:rsidR="00B12C21" w:rsidRPr="007932AA" w:rsidRDefault="00B12C21" w:rsidP="004A596E">
            <w:pPr>
              <w:pStyle w:val="TAL"/>
            </w:pPr>
            <w:r w:rsidRPr="007932AA">
              <w:t>Qqualmin</w:t>
            </w:r>
          </w:p>
        </w:tc>
        <w:tc>
          <w:tcPr>
            <w:tcW w:w="1081" w:type="dxa"/>
          </w:tcPr>
          <w:p w14:paraId="786D22BA" w14:textId="77777777" w:rsidR="00B12C21" w:rsidRPr="007932AA" w:rsidRDefault="00B12C21" w:rsidP="004A596E">
            <w:pPr>
              <w:pStyle w:val="TAC"/>
            </w:pPr>
            <w:r w:rsidRPr="007932AA">
              <w:t>dB</w:t>
            </w:r>
          </w:p>
        </w:tc>
        <w:tc>
          <w:tcPr>
            <w:tcW w:w="755" w:type="dxa"/>
          </w:tcPr>
          <w:p w14:paraId="0DDA3954" w14:textId="77777777" w:rsidR="00B12C21" w:rsidRPr="007932AA" w:rsidRDefault="00B12C21" w:rsidP="004A596E">
            <w:pPr>
              <w:pStyle w:val="TAC"/>
            </w:pPr>
            <w:r w:rsidRPr="007932AA">
              <w:t>-20</w:t>
            </w:r>
          </w:p>
        </w:tc>
        <w:tc>
          <w:tcPr>
            <w:tcW w:w="755" w:type="dxa"/>
            <w:vAlign w:val="center"/>
          </w:tcPr>
          <w:p w14:paraId="07D5F375" w14:textId="77777777" w:rsidR="00B12C21" w:rsidRPr="007932AA" w:rsidRDefault="00B12C21" w:rsidP="004A596E">
            <w:pPr>
              <w:pStyle w:val="TAC"/>
            </w:pPr>
            <w:r w:rsidRPr="007932AA">
              <w:t>-20</w:t>
            </w:r>
          </w:p>
        </w:tc>
        <w:tc>
          <w:tcPr>
            <w:tcW w:w="755" w:type="dxa"/>
            <w:vAlign w:val="center"/>
          </w:tcPr>
          <w:p w14:paraId="35E97BDD" w14:textId="77777777" w:rsidR="00B12C21" w:rsidRPr="007932AA" w:rsidRDefault="00B12C21" w:rsidP="004A596E">
            <w:pPr>
              <w:pStyle w:val="TAC"/>
            </w:pPr>
            <w:r w:rsidRPr="007932AA">
              <w:t>-20</w:t>
            </w:r>
          </w:p>
        </w:tc>
        <w:tc>
          <w:tcPr>
            <w:tcW w:w="3915" w:type="dxa"/>
          </w:tcPr>
          <w:p w14:paraId="59419524" w14:textId="77777777" w:rsidR="00B12C21" w:rsidRPr="007932AA" w:rsidRDefault="00B12C21" w:rsidP="004A596E">
            <w:pPr>
              <w:keepNext/>
              <w:keepLines/>
              <w:spacing w:after="0"/>
              <w:rPr>
                <w:rFonts w:ascii="Arial" w:hAnsi="Arial"/>
                <w:sz w:val="18"/>
              </w:rPr>
            </w:pPr>
          </w:p>
        </w:tc>
      </w:tr>
      <w:tr w:rsidR="00B12C21" w:rsidRPr="007932AA" w14:paraId="46B83D34" w14:textId="77777777" w:rsidTr="004A596E">
        <w:tc>
          <w:tcPr>
            <w:tcW w:w="431" w:type="dxa"/>
            <w:tcBorders>
              <w:top w:val="nil"/>
              <w:bottom w:val="nil"/>
            </w:tcBorders>
            <w:vAlign w:val="center"/>
          </w:tcPr>
          <w:p w14:paraId="51A01F3D" w14:textId="77777777" w:rsidR="00B12C21" w:rsidRPr="007932AA" w:rsidRDefault="00B12C21" w:rsidP="004A596E">
            <w:pPr>
              <w:pStyle w:val="TAC"/>
            </w:pPr>
          </w:p>
        </w:tc>
        <w:tc>
          <w:tcPr>
            <w:tcW w:w="1488" w:type="dxa"/>
          </w:tcPr>
          <w:p w14:paraId="06DB4E91" w14:textId="77777777" w:rsidR="00B12C21" w:rsidRPr="007932AA" w:rsidRDefault="00B12C21" w:rsidP="004A596E">
            <w:pPr>
              <w:pStyle w:val="TAL"/>
            </w:pPr>
            <w:r w:rsidRPr="007932AA">
              <w:t>S</w:t>
            </w:r>
            <w:r w:rsidRPr="007932AA">
              <w:rPr>
                <w:vertAlign w:val="subscript"/>
              </w:rPr>
              <w:t>nonIntraSearchQ</w:t>
            </w:r>
          </w:p>
        </w:tc>
        <w:tc>
          <w:tcPr>
            <w:tcW w:w="1081" w:type="dxa"/>
          </w:tcPr>
          <w:p w14:paraId="2661B744" w14:textId="77777777" w:rsidR="00B12C21" w:rsidRPr="007932AA" w:rsidRDefault="00B12C21" w:rsidP="004A596E">
            <w:pPr>
              <w:pStyle w:val="TAC"/>
            </w:pPr>
            <w:r w:rsidRPr="007932AA">
              <w:t>dB</w:t>
            </w:r>
          </w:p>
        </w:tc>
        <w:tc>
          <w:tcPr>
            <w:tcW w:w="755" w:type="dxa"/>
          </w:tcPr>
          <w:p w14:paraId="0DC07416" w14:textId="77777777" w:rsidR="00B12C21" w:rsidRPr="007932AA" w:rsidRDefault="00B12C21" w:rsidP="004A596E">
            <w:pPr>
              <w:pStyle w:val="TAC"/>
            </w:pPr>
            <w:r w:rsidRPr="007932AA">
              <w:t>20</w:t>
            </w:r>
          </w:p>
        </w:tc>
        <w:tc>
          <w:tcPr>
            <w:tcW w:w="755" w:type="dxa"/>
            <w:vAlign w:val="center"/>
          </w:tcPr>
          <w:p w14:paraId="2B32354D" w14:textId="77777777" w:rsidR="00B12C21" w:rsidRPr="007932AA" w:rsidRDefault="00B12C21" w:rsidP="004A596E">
            <w:pPr>
              <w:pStyle w:val="TAC"/>
            </w:pPr>
            <w:r w:rsidRPr="007932AA">
              <w:t>20</w:t>
            </w:r>
          </w:p>
        </w:tc>
        <w:tc>
          <w:tcPr>
            <w:tcW w:w="755" w:type="dxa"/>
          </w:tcPr>
          <w:p w14:paraId="4033A57D" w14:textId="77777777" w:rsidR="00B12C21" w:rsidRPr="007932AA" w:rsidRDefault="00B12C21" w:rsidP="004A596E">
            <w:pPr>
              <w:pStyle w:val="TAC"/>
            </w:pPr>
            <w:r w:rsidRPr="007932AA">
              <w:t>2</w:t>
            </w:r>
          </w:p>
        </w:tc>
        <w:tc>
          <w:tcPr>
            <w:tcW w:w="3915" w:type="dxa"/>
          </w:tcPr>
          <w:p w14:paraId="18607013" w14:textId="77777777" w:rsidR="00B12C21" w:rsidRPr="007932AA" w:rsidRDefault="00B12C21" w:rsidP="004A596E">
            <w:pPr>
              <w:keepNext/>
              <w:keepLines/>
              <w:spacing w:after="0"/>
              <w:rPr>
                <w:rFonts w:ascii="Arial" w:hAnsi="Arial"/>
                <w:sz w:val="18"/>
              </w:rPr>
            </w:pPr>
          </w:p>
        </w:tc>
      </w:tr>
      <w:tr w:rsidR="00B12C21" w:rsidRPr="007932AA" w14:paraId="23917535" w14:textId="77777777" w:rsidTr="004A596E">
        <w:tc>
          <w:tcPr>
            <w:tcW w:w="431" w:type="dxa"/>
            <w:tcBorders>
              <w:top w:val="nil"/>
              <w:bottom w:val="nil"/>
            </w:tcBorders>
            <w:vAlign w:val="center"/>
          </w:tcPr>
          <w:p w14:paraId="2510C57D" w14:textId="77777777" w:rsidR="00B12C21" w:rsidRPr="007932AA" w:rsidRDefault="00B12C21" w:rsidP="004A596E">
            <w:pPr>
              <w:pStyle w:val="TAC"/>
            </w:pPr>
          </w:p>
        </w:tc>
        <w:tc>
          <w:tcPr>
            <w:tcW w:w="1488" w:type="dxa"/>
          </w:tcPr>
          <w:p w14:paraId="0F751ED6" w14:textId="77777777" w:rsidR="00B12C21" w:rsidRPr="007932AA" w:rsidRDefault="00B12C21" w:rsidP="004A596E">
            <w:pPr>
              <w:pStyle w:val="TAL"/>
            </w:pPr>
            <w:r w:rsidRPr="007932AA">
              <w:t>Noc</w:t>
            </w:r>
          </w:p>
        </w:tc>
        <w:tc>
          <w:tcPr>
            <w:tcW w:w="1081" w:type="dxa"/>
          </w:tcPr>
          <w:p w14:paraId="1B2CA3BA" w14:textId="77777777" w:rsidR="00B12C21" w:rsidRPr="007932AA" w:rsidRDefault="00B12C21" w:rsidP="004A596E">
            <w:pPr>
              <w:pStyle w:val="TAC"/>
            </w:pPr>
            <w:r w:rsidRPr="007932AA">
              <w:t>dBm/SCS</w:t>
            </w:r>
          </w:p>
        </w:tc>
        <w:tc>
          <w:tcPr>
            <w:tcW w:w="755" w:type="dxa"/>
          </w:tcPr>
          <w:p w14:paraId="1A91E1F3" w14:textId="77777777" w:rsidR="00B12C21" w:rsidRPr="007932AA" w:rsidRDefault="00B12C21" w:rsidP="004A596E">
            <w:pPr>
              <w:pStyle w:val="TAC"/>
            </w:pPr>
            <w:r w:rsidRPr="007932AA">
              <w:t>-94</w:t>
            </w:r>
          </w:p>
        </w:tc>
        <w:tc>
          <w:tcPr>
            <w:tcW w:w="755" w:type="dxa"/>
            <w:vAlign w:val="center"/>
          </w:tcPr>
          <w:p w14:paraId="6995F6C6" w14:textId="77777777" w:rsidR="00B12C21" w:rsidRPr="007932AA" w:rsidRDefault="00B12C21" w:rsidP="004A596E">
            <w:pPr>
              <w:pStyle w:val="TAC"/>
            </w:pPr>
            <w:r w:rsidRPr="007932AA">
              <w:t>-94</w:t>
            </w:r>
          </w:p>
        </w:tc>
        <w:tc>
          <w:tcPr>
            <w:tcW w:w="755" w:type="dxa"/>
          </w:tcPr>
          <w:p w14:paraId="3928FF6B" w14:textId="77777777" w:rsidR="00B12C21" w:rsidRPr="007932AA" w:rsidRDefault="00B12C21" w:rsidP="004A596E">
            <w:pPr>
              <w:pStyle w:val="TAC"/>
            </w:pPr>
            <w:r w:rsidRPr="007932AA">
              <w:t>-94</w:t>
            </w:r>
          </w:p>
        </w:tc>
        <w:tc>
          <w:tcPr>
            <w:tcW w:w="3915" w:type="dxa"/>
          </w:tcPr>
          <w:p w14:paraId="74DB7E84" w14:textId="77777777" w:rsidR="00B12C21" w:rsidRPr="007932AA" w:rsidRDefault="00B12C21" w:rsidP="004A596E">
            <w:pPr>
              <w:keepNext/>
              <w:keepLines/>
              <w:spacing w:after="0"/>
              <w:rPr>
                <w:rFonts w:ascii="Arial" w:hAnsi="Arial"/>
                <w:sz w:val="18"/>
              </w:rPr>
            </w:pPr>
          </w:p>
        </w:tc>
      </w:tr>
      <w:tr w:rsidR="00B12C21" w:rsidRPr="007932AA" w14:paraId="45B75AC0" w14:textId="77777777" w:rsidTr="004A596E">
        <w:tc>
          <w:tcPr>
            <w:tcW w:w="431" w:type="dxa"/>
            <w:tcBorders>
              <w:top w:val="nil"/>
              <w:bottom w:val="nil"/>
            </w:tcBorders>
            <w:vAlign w:val="center"/>
          </w:tcPr>
          <w:p w14:paraId="1E4A316C" w14:textId="77777777" w:rsidR="00B12C21" w:rsidRPr="007932AA" w:rsidRDefault="00B12C21" w:rsidP="004A596E">
            <w:pPr>
              <w:pStyle w:val="TAC"/>
            </w:pPr>
          </w:p>
        </w:tc>
        <w:tc>
          <w:tcPr>
            <w:tcW w:w="1488" w:type="dxa"/>
            <w:vAlign w:val="center"/>
          </w:tcPr>
          <w:p w14:paraId="1F56B46F" w14:textId="77777777" w:rsidR="00B12C21" w:rsidRPr="007932AA" w:rsidRDefault="00B12C21" w:rsidP="004A596E">
            <w:pPr>
              <w:pStyle w:val="TAL"/>
            </w:pPr>
            <w:r w:rsidRPr="007932AA">
              <w:t>Srxlev</w:t>
            </w:r>
          </w:p>
        </w:tc>
        <w:tc>
          <w:tcPr>
            <w:tcW w:w="1081" w:type="dxa"/>
          </w:tcPr>
          <w:p w14:paraId="5C54C2A4" w14:textId="77777777" w:rsidR="00B12C21" w:rsidRPr="007932AA" w:rsidRDefault="00B12C21" w:rsidP="004A596E">
            <w:pPr>
              <w:pStyle w:val="TAC"/>
            </w:pPr>
            <w:r w:rsidRPr="007932AA">
              <w:t>dB</w:t>
            </w:r>
          </w:p>
        </w:tc>
        <w:tc>
          <w:tcPr>
            <w:tcW w:w="755" w:type="dxa"/>
            <w:vAlign w:val="center"/>
          </w:tcPr>
          <w:p w14:paraId="3ABBEFE2" w14:textId="77777777" w:rsidR="00B12C21" w:rsidRPr="007932AA" w:rsidRDefault="00B12C21" w:rsidP="004A596E">
            <w:pPr>
              <w:pStyle w:val="TAC"/>
            </w:pPr>
            <w:r w:rsidRPr="007932AA">
              <w:t>-8</w:t>
            </w:r>
          </w:p>
        </w:tc>
        <w:tc>
          <w:tcPr>
            <w:tcW w:w="755" w:type="dxa"/>
            <w:vAlign w:val="center"/>
          </w:tcPr>
          <w:p w14:paraId="56EE96EE" w14:textId="77777777" w:rsidR="00B12C21" w:rsidRPr="007932AA" w:rsidRDefault="00B12C21" w:rsidP="004A596E">
            <w:pPr>
              <w:pStyle w:val="TAC"/>
            </w:pPr>
            <w:r w:rsidRPr="007932AA">
              <w:t>-8</w:t>
            </w:r>
          </w:p>
        </w:tc>
        <w:tc>
          <w:tcPr>
            <w:tcW w:w="755" w:type="dxa"/>
            <w:vAlign w:val="center"/>
          </w:tcPr>
          <w:p w14:paraId="1A20FC88" w14:textId="77777777" w:rsidR="00B12C21" w:rsidRPr="007932AA" w:rsidRDefault="00B12C21" w:rsidP="004A596E">
            <w:pPr>
              <w:pStyle w:val="TAC"/>
            </w:pPr>
            <w:r w:rsidRPr="007932AA">
              <w:t>30</w:t>
            </w:r>
          </w:p>
        </w:tc>
        <w:tc>
          <w:tcPr>
            <w:tcW w:w="3915" w:type="dxa"/>
          </w:tcPr>
          <w:p w14:paraId="7E84BF99" w14:textId="77777777" w:rsidR="00B12C21" w:rsidRPr="007932AA" w:rsidRDefault="00B12C21" w:rsidP="004A596E">
            <w:pPr>
              <w:keepNext/>
              <w:keepLines/>
              <w:spacing w:after="0"/>
              <w:rPr>
                <w:rFonts w:ascii="Arial" w:hAnsi="Arial"/>
                <w:sz w:val="18"/>
              </w:rPr>
            </w:pPr>
          </w:p>
        </w:tc>
      </w:tr>
      <w:tr w:rsidR="00B12C21" w:rsidRPr="007932AA" w14:paraId="07A28DF4" w14:textId="77777777" w:rsidTr="004A596E">
        <w:tc>
          <w:tcPr>
            <w:tcW w:w="431" w:type="dxa"/>
            <w:tcBorders>
              <w:top w:val="nil"/>
            </w:tcBorders>
            <w:vAlign w:val="center"/>
          </w:tcPr>
          <w:p w14:paraId="26214F7E" w14:textId="77777777" w:rsidR="00B12C21" w:rsidRPr="007932AA" w:rsidRDefault="00B12C21" w:rsidP="004A596E">
            <w:pPr>
              <w:pStyle w:val="TAC"/>
            </w:pPr>
          </w:p>
        </w:tc>
        <w:tc>
          <w:tcPr>
            <w:tcW w:w="1488" w:type="dxa"/>
            <w:vAlign w:val="center"/>
          </w:tcPr>
          <w:p w14:paraId="66F36325" w14:textId="77777777" w:rsidR="00B12C21" w:rsidRPr="007932AA" w:rsidRDefault="00B12C21" w:rsidP="004A596E">
            <w:pPr>
              <w:pStyle w:val="TAL"/>
            </w:pPr>
            <w:r w:rsidRPr="007932AA">
              <w:t>Squal</w:t>
            </w:r>
          </w:p>
        </w:tc>
        <w:tc>
          <w:tcPr>
            <w:tcW w:w="1081" w:type="dxa"/>
          </w:tcPr>
          <w:p w14:paraId="222F827F" w14:textId="77777777" w:rsidR="00B12C21" w:rsidRPr="007932AA" w:rsidRDefault="00B12C21" w:rsidP="004A596E">
            <w:pPr>
              <w:pStyle w:val="TAC"/>
            </w:pPr>
            <w:r w:rsidRPr="007932AA">
              <w:t>dB</w:t>
            </w:r>
          </w:p>
        </w:tc>
        <w:tc>
          <w:tcPr>
            <w:tcW w:w="755" w:type="dxa"/>
            <w:vAlign w:val="center"/>
          </w:tcPr>
          <w:p w14:paraId="13AE05E0" w14:textId="77777777" w:rsidR="00B12C21" w:rsidRPr="007932AA" w:rsidRDefault="00B12C21" w:rsidP="004A596E">
            <w:pPr>
              <w:pStyle w:val="TAC"/>
            </w:pPr>
            <w:r w:rsidRPr="007932AA">
              <w:t>-14.81</w:t>
            </w:r>
          </w:p>
        </w:tc>
        <w:tc>
          <w:tcPr>
            <w:tcW w:w="755" w:type="dxa"/>
            <w:vAlign w:val="center"/>
          </w:tcPr>
          <w:p w14:paraId="16241DA5" w14:textId="77777777" w:rsidR="00B12C21" w:rsidRPr="007932AA" w:rsidRDefault="00B12C21" w:rsidP="004A596E">
            <w:pPr>
              <w:pStyle w:val="TAC"/>
            </w:pPr>
            <w:r w:rsidRPr="007932AA">
              <w:t>-14.81</w:t>
            </w:r>
          </w:p>
        </w:tc>
        <w:tc>
          <w:tcPr>
            <w:tcW w:w="755" w:type="dxa"/>
            <w:vAlign w:val="center"/>
          </w:tcPr>
          <w:p w14:paraId="0292106C" w14:textId="77777777" w:rsidR="00B12C21" w:rsidRPr="007932AA" w:rsidRDefault="00B12C21" w:rsidP="004A596E">
            <w:pPr>
              <w:pStyle w:val="TAC"/>
            </w:pPr>
            <w:r w:rsidRPr="007932AA">
              <w:t>9.04</w:t>
            </w:r>
          </w:p>
        </w:tc>
        <w:tc>
          <w:tcPr>
            <w:tcW w:w="3915" w:type="dxa"/>
          </w:tcPr>
          <w:p w14:paraId="388CABAB" w14:textId="77777777" w:rsidR="00B12C21" w:rsidRPr="007932AA" w:rsidRDefault="00B12C21" w:rsidP="004A596E">
            <w:pPr>
              <w:keepNext/>
              <w:keepLines/>
              <w:spacing w:after="0"/>
              <w:rPr>
                <w:rFonts w:ascii="Arial" w:hAnsi="Arial"/>
                <w:sz w:val="18"/>
              </w:rPr>
            </w:pPr>
          </w:p>
        </w:tc>
      </w:tr>
      <w:bookmarkEnd w:id="493"/>
      <w:tr w:rsidR="00B12C21" w:rsidRPr="007932AA" w14:paraId="46419565" w14:textId="77777777" w:rsidTr="004A596E">
        <w:tc>
          <w:tcPr>
            <w:tcW w:w="431" w:type="dxa"/>
            <w:vMerge w:val="restart"/>
          </w:tcPr>
          <w:p w14:paraId="022C710F" w14:textId="77777777" w:rsidR="00B12C21" w:rsidRPr="007932AA" w:rsidRDefault="00B12C21" w:rsidP="004A596E">
            <w:pPr>
              <w:pStyle w:val="TAC"/>
            </w:pPr>
            <w:r w:rsidRPr="007932AA">
              <w:t>T4</w:t>
            </w:r>
          </w:p>
        </w:tc>
        <w:tc>
          <w:tcPr>
            <w:tcW w:w="1488" w:type="dxa"/>
          </w:tcPr>
          <w:p w14:paraId="7DF9EE63" w14:textId="77777777" w:rsidR="00B12C21" w:rsidRPr="007932AA" w:rsidRDefault="00B12C21" w:rsidP="004A596E">
            <w:pPr>
              <w:pStyle w:val="TAL"/>
            </w:pPr>
            <w:r w:rsidRPr="007932AA">
              <w:t>SS/PBCH</w:t>
            </w:r>
          </w:p>
          <w:p w14:paraId="783B5708" w14:textId="77777777" w:rsidR="00B12C21" w:rsidRPr="007932AA" w:rsidRDefault="00B12C21" w:rsidP="004A596E">
            <w:pPr>
              <w:pStyle w:val="TAL"/>
            </w:pPr>
            <w:r w:rsidRPr="007932AA">
              <w:t>SSS EPRE</w:t>
            </w:r>
          </w:p>
        </w:tc>
        <w:tc>
          <w:tcPr>
            <w:tcW w:w="1081" w:type="dxa"/>
          </w:tcPr>
          <w:p w14:paraId="1786C39F" w14:textId="77777777" w:rsidR="00B12C21" w:rsidRPr="007932AA" w:rsidRDefault="00B12C21" w:rsidP="004A596E">
            <w:pPr>
              <w:pStyle w:val="TAC"/>
            </w:pPr>
            <w:r w:rsidRPr="007932AA">
              <w:t>dBm/SCS</w:t>
            </w:r>
          </w:p>
        </w:tc>
        <w:tc>
          <w:tcPr>
            <w:tcW w:w="755" w:type="dxa"/>
          </w:tcPr>
          <w:p w14:paraId="280B6C07" w14:textId="77777777" w:rsidR="00B12C21" w:rsidRPr="007932AA" w:rsidRDefault="00B12C21" w:rsidP="004A596E">
            <w:pPr>
              <w:pStyle w:val="TAC"/>
            </w:pPr>
            <w:r w:rsidRPr="007932AA">
              <w:t>-80</w:t>
            </w:r>
          </w:p>
        </w:tc>
        <w:tc>
          <w:tcPr>
            <w:tcW w:w="755" w:type="dxa"/>
          </w:tcPr>
          <w:p w14:paraId="593C0409" w14:textId="77777777" w:rsidR="00B12C21" w:rsidRPr="007932AA" w:rsidRDefault="00B12C21" w:rsidP="004A596E">
            <w:pPr>
              <w:pStyle w:val="TAC"/>
            </w:pPr>
            <w:r w:rsidRPr="007932AA">
              <w:t>-118</w:t>
            </w:r>
          </w:p>
        </w:tc>
        <w:tc>
          <w:tcPr>
            <w:tcW w:w="755" w:type="dxa"/>
          </w:tcPr>
          <w:p w14:paraId="6E73AFA6" w14:textId="77777777" w:rsidR="00B12C21" w:rsidRPr="007932AA" w:rsidRDefault="00B12C21" w:rsidP="004A596E">
            <w:pPr>
              <w:pStyle w:val="TAC"/>
            </w:pPr>
            <w:r w:rsidRPr="007932AA">
              <w:t>-80</w:t>
            </w:r>
          </w:p>
        </w:tc>
        <w:tc>
          <w:tcPr>
            <w:tcW w:w="3915" w:type="dxa"/>
            <w:vMerge w:val="restart"/>
          </w:tcPr>
          <w:p w14:paraId="67266019" w14:textId="77777777" w:rsidR="00B12C21" w:rsidRPr="007932AA" w:rsidRDefault="00B12C21" w:rsidP="004A596E">
            <w:pPr>
              <w:pStyle w:val="TAL"/>
            </w:pPr>
            <w:r w:rsidRPr="007932AA">
              <w:t>Squal of NR Cell 3 is greater than S</w:t>
            </w:r>
            <w:r w:rsidRPr="007932AA">
              <w:rPr>
                <w:vertAlign w:val="subscript"/>
              </w:rPr>
              <w:t>nonIntraSearchQ</w:t>
            </w:r>
            <w:r w:rsidRPr="007932AA">
              <w:t xml:space="preserve"> but NR Cell 1 is high priority cell.</w:t>
            </w:r>
          </w:p>
        </w:tc>
      </w:tr>
      <w:tr w:rsidR="00B12C21" w:rsidRPr="007932AA" w14:paraId="267C5C3A" w14:textId="77777777" w:rsidTr="004A596E">
        <w:tc>
          <w:tcPr>
            <w:tcW w:w="431" w:type="dxa"/>
            <w:vMerge/>
          </w:tcPr>
          <w:p w14:paraId="5D0D1643" w14:textId="77777777" w:rsidR="00B12C21" w:rsidRPr="007932AA" w:rsidRDefault="00B12C21" w:rsidP="004A596E">
            <w:pPr>
              <w:keepNext/>
              <w:keepLines/>
              <w:spacing w:after="0"/>
              <w:jc w:val="center"/>
              <w:rPr>
                <w:rFonts w:ascii="Arial" w:hAnsi="Arial"/>
                <w:sz w:val="18"/>
              </w:rPr>
            </w:pPr>
          </w:p>
        </w:tc>
        <w:tc>
          <w:tcPr>
            <w:tcW w:w="1488" w:type="dxa"/>
          </w:tcPr>
          <w:p w14:paraId="5A1BE89F" w14:textId="77777777" w:rsidR="00B12C21" w:rsidRPr="007932AA" w:rsidRDefault="00B12C21" w:rsidP="004A596E">
            <w:pPr>
              <w:pStyle w:val="TAL"/>
            </w:pPr>
            <w:r w:rsidRPr="007932AA">
              <w:t>RSRQ</w:t>
            </w:r>
          </w:p>
        </w:tc>
        <w:tc>
          <w:tcPr>
            <w:tcW w:w="1081" w:type="dxa"/>
          </w:tcPr>
          <w:p w14:paraId="7BB80542" w14:textId="77777777" w:rsidR="00B12C21" w:rsidRPr="007932AA" w:rsidRDefault="00B12C21" w:rsidP="004A596E">
            <w:pPr>
              <w:pStyle w:val="TAC"/>
            </w:pPr>
            <w:r w:rsidRPr="007932AA">
              <w:t>dB</w:t>
            </w:r>
          </w:p>
        </w:tc>
        <w:tc>
          <w:tcPr>
            <w:tcW w:w="755" w:type="dxa"/>
          </w:tcPr>
          <w:p w14:paraId="5DAEAB96" w14:textId="77777777" w:rsidR="00B12C21" w:rsidRPr="007932AA" w:rsidRDefault="00B12C21" w:rsidP="004A596E">
            <w:pPr>
              <w:pStyle w:val="TAC"/>
            </w:pPr>
            <w:r w:rsidRPr="007932AA">
              <w:t>-10.96</w:t>
            </w:r>
          </w:p>
        </w:tc>
        <w:tc>
          <w:tcPr>
            <w:tcW w:w="755" w:type="dxa"/>
          </w:tcPr>
          <w:p w14:paraId="10F98804" w14:textId="77777777" w:rsidR="00B12C21" w:rsidRPr="007932AA" w:rsidRDefault="00B12C21" w:rsidP="004A596E">
            <w:pPr>
              <w:pStyle w:val="TAC"/>
            </w:pPr>
            <w:r w:rsidRPr="007932AA">
              <w:t>-34.81</w:t>
            </w:r>
          </w:p>
        </w:tc>
        <w:tc>
          <w:tcPr>
            <w:tcW w:w="755" w:type="dxa"/>
          </w:tcPr>
          <w:p w14:paraId="4FE3B1DB" w14:textId="77777777" w:rsidR="00B12C21" w:rsidRPr="007932AA" w:rsidRDefault="00B12C21" w:rsidP="004A596E">
            <w:pPr>
              <w:pStyle w:val="TAC"/>
            </w:pPr>
            <w:r w:rsidRPr="007932AA">
              <w:t>-10.96</w:t>
            </w:r>
          </w:p>
        </w:tc>
        <w:tc>
          <w:tcPr>
            <w:tcW w:w="3915" w:type="dxa"/>
            <w:vMerge/>
          </w:tcPr>
          <w:p w14:paraId="6D2B056F" w14:textId="77777777" w:rsidR="00B12C21" w:rsidRPr="007932AA" w:rsidRDefault="00B12C21" w:rsidP="004A596E">
            <w:pPr>
              <w:keepNext/>
              <w:keepLines/>
              <w:spacing w:after="0"/>
              <w:jc w:val="center"/>
              <w:rPr>
                <w:rFonts w:ascii="Arial" w:hAnsi="Arial"/>
                <w:sz w:val="18"/>
              </w:rPr>
            </w:pPr>
          </w:p>
        </w:tc>
      </w:tr>
      <w:tr w:rsidR="00B12C21" w:rsidRPr="007932AA" w14:paraId="7C239317" w14:textId="77777777" w:rsidTr="004A596E">
        <w:tc>
          <w:tcPr>
            <w:tcW w:w="431" w:type="dxa"/>
            <w:vMerge/>
            <w:vAlign w:val="center"/>
          </w:tcPr>
          <w:p w14:paraId="0BEADBF0" w14:textId="77777777" w:rsidR="00B12C21" w:rsidRPr="007932AA" w:rsidRDefault="00B12C21" w:rsidP="004A596E">
            <w:pPr>
              <w:keepNext/>
              <w:keepLines/>
              <w:spacing w:after="0"/>
              <w:jc w:val="center"/>
              <w:rPr>
                <w:rFonts w:ascii="Arial" w:hAnsi="Arial"/>
                <w:sz w:val="18"/>
              </w:rPr>
            </w:pPr>
          </w:p>
        </w:tc>
        <w:tc>
          <w:tcPr>
            <w:tcW w:w="1488" w:type="dxa"/>
          </w:tcPr>
          <w:p w14:paraId="4C0448E0" w14:textId="77777777" w:rsidR="00B12C21" w:rsidRPr="007932AA" w:rsidRDefault="00B12C21" w:rsidP="004A596E">
            <w:pPr>
              <w:pStyle w:val="TAL"/>
            </w:pPr>
            <w:r w:rsidRPr="007932AA">
              <w:t>Q</w:t>
            </w:r>
            <w:r w:rsidRPr="007932AA">
              <w:rPr>
                <w:vertAlign w:val="subscript"/>
              </w:rPr>
              <w:t>rxlevmin</w:t>
            </w:r>
            <w:r w:rsidRPr="007932AA">
              <w:t xml:space="preserve"> </w:t>
            </w:r>
          </w:p>
        </w:tc>
        <w:tc>
          <w:tcPr>
            <w:tcW w:w="1081" w:type="dxa"/>
            <w:vAlign w:val="center"/>
          </w:tcPr>
          <w:p w14:paraId="5B6C862D" w14:textId="77777777" w:rsidR="00B12C21" w:rsidRPr="007932AA" w:rsidRDefault="00B12C21" w:rsidP="004A596E">
            <w:pPr>
              <w:pStyle w:val="TAC"/>
            </w:pPr>
            <w:r w:rsidRPr="007932AA">
              <w:t>dBm</w:t>
            </w:r>
          </w:p>
        </w:tc>
        <w:tc>
          <w:tcPr>
            <w:tcW w:w="755" w:type="dxa"/>
          </w:tcPr>
          <w:p w14:paraId="6D644D27" w14:textId="77777777" w:rsidR="00B12C21" w:rsidRPr="007932AA" w:rsidRDefault="00B12C21" w:rsidP="004A596E">
            <w:pPr>
              <w:pStyle w:val="TAC"/>
            </w:pPr>
            <w:r w:rsidRPr="007932AA">
              <w:t>-110</w:t>
            </w:r>
          </w:p>
        </w:tc>
        <w:tc>
          <w:tcPr>
            <w:tcW w:w="755" w:type="dxa"/>
          </w:tcPr>
          <w:p w14:paraId="3BF0C515" w14:textId="77777777" w:rsidR="00B12C21" w:rsidRPr="007932AA" w:rsidRDefault="00B12C21" w:rsidP="004A596E">
            <w:pPr>
              <w:pStyle w:val="TAC"/>
            </w:pPr>
            <w:r w:rsidRPr="007932AA">
              <w:t>-110</w:t>
            </w:r>
          </w:p>
        </w:tc>
        <w:tc>
          <w:tcPr>
            <w:tcW w:w="755" w:type="dxa"/>
          </w:tcPr>
          <w:p w14:paraId="1EC59078" w14:textId="77777777" w:rsidR="00B12C21" w:rsidRPr="007932AA" w:rsidRDefault="00B12C21" w:rsidP="004A596E">
            <w:pPr>
              <w:pStyle w:val="TAC"/>
            </w:pPr>
            <w:r w:rsidRPr="007932AA">
              <w:t>-110</w:t>
            </w:r>
          </w:p>
        </w:tc>
        <w:tc>
          <w:tcPr>
            <w:tcW w:w="3915" w:type="dxa"/>
            <w:vMerge/>
          </w:tcPr>
          <w:p w14:paraId="1C441D45" w14:textId="77777777" w:rsidR="00B12C21" w:rsidRPr="007932AA" w:rsidRDefault="00B12C21" w:rsidP="004A596E">
            <w:pPr>
              <w:keepNext/>
              <w:keepLines/>
              <w:spacing w:after="0"/>
              <w:jc w:val="center"/>
              <w:rPr>
                <w:rFonts w:ascii="Arial" w:hAnsi="Arial"/>
                <w:sz w:val="18"/>
              </w:rPr>
            </w:pPr>
          </w:p>
        </w:tc>
      </w:tr>
      <w:tr w:rsidR="00B12C21" w:rsidRPr="007932AA" w14:paraId="5B73B6F6" w14:textId="77777777" w:rsidTr="004A596E">
        <w:tc>
          <w:tcPr>
            <w:tcW w:w="431" w:type="dxa"/>
            <w:vMerge/>
            <w:vAlign w:val="center"/>
          </w:tcPr>
          <w:p w14:paraId="7BCECDF1" w14:textId="77777777" w:rsidR="00B12C21" w:rsidRPr="007932AA" w:rsidRDefault="00B12C21" w:rsidP="004A596E">
            <w:pPr>
              <w:keepNext/>
              <w:keepLines/>
              <w:spacing w:after="0"/>
              <w:jc w:val="center"/>
              <w:rPr>
                <w:rFonts w:ascii="Arial" w:hAnsi="Arial"/>
                <w:sz w:val="18"/>
              </w:rPr>
            </w:pPr>
          </w:p>
        </w:tc>
        <w:tc>
          <w:tcPr>
            <w:tcW w:w="1488" w:type="dxa"/>
          </w:tcPr>
          <w:p w14:paraId="47BF88AB" w14:textId="77777777" w:rsidR="00B12C21" w:rsidRPr="007932AA" w:rsidRDefault="00B12C21" w:rsidP="004A596E">
            <w:pPr>
              <w:pStyle w:val="TAL"/>
            </w:pPr>
            <w:r w:rsidRPr="007932AA">
              <w:t>Qqualmin</w:t>
            </w:r>
          </w:p>
        </w:tc>
        <w:tc>
          <w:tcPr>
            <w:tcW w:w="1081" w:type="dxa"/>
          </w:tcPr>
          <w:p w14:paraId="19EAD42D" w14:textId="77777777" w:rsidR="00B12C21" w:rsidRPr="007932AA" w:rsidRDefault="00B12C21" w:rsidP="004A596E">
            <w:pPr>
              <w:pStyle w:val="TAC"/>
            </w:pPr>
            <w:r w:rsidRPr="007932AA">
              <w:t>dB</w:t>
            </w:r>
          </w:p>
        </w:tc>
        <w:tc>
          <w:tcPr>
            <w:tcW w:w="755" w:type="dxa"/>
          </w:tcPr>
          <w:p w14:paraId="60DA83D5" w14:textId="77777777" w:rsidR="00B12C21" w:rsidRPr="007932AA" w:rsidRDefault="00B12C21" w:rsidP="004A596E">
            <w:pPr>
              <w:pStyle w:val="TAC"/>
            </w:pPr>
            <w:r w:rsidRPr="007932AA">
              <w:t>-20</w:t>
            </w:r>
          </w:p>
        </w:tc>
        <w:tc>
          <w:tcPr>
            <w:tcW w:w="755" w:type="dxa"/>
            <w:vAlign w:val="center"/>
          </w:tcPr>
          <w:p w14:paraId="3A007924" w14:textId="77777777" w:rsidR="00B12C21" w:rsidRPr="007932AA" w:rsidRDefault="00B12C21" w:rsidP="004A596E">
            <w:pPr>
              <w:pStyle w:val="TAC"/>
            </w:pPr>
            <w:r w:rsidRPr="007932AA">
              <w:t>-20</w:t>
            </w:r>
          </w:p>
        </w:tc>
        <w:tc>
          <w:tcPr>
            <w:tcW w:w="755" w:type="dxa"/>
            <w:vAlign w:val="center"/>
          </w:tcPr>
          <w:p w14:paraId="3F343019" w14:textId="77777777" w:rsidR="00B12C21" w:rsidRPr="007932AA" w:rsidRDefault="00B12C21" w:rsidP="004A596E">
            <w:pPr>
              <w:pStyle w:val="TAC"/>
            </w:pPr>
            <w:r w:rsidRPr="007932AA">
              <w:t>-20</w:t>
            </w:r>
          </w:p>
        </w:tc>
        <w:tc>
          <w:tcPr>
            <w:tcW w:w="3915" w:type="dxa"/>
            <w:vMerge/>
          </w:tcPr>
          <w:p w14:paraId="5025F6A3" w14:textId="77777777" w:rsidR="00B12C21" w:rsidRPr="007932AA" w:rsidRDefault="00B12C21" w:rsidP="004A596E">
            <w:pPr>
              <w:keepNext/>
              <w:keepLines/>
              <w:spacing w:after="0"/>
              <w:jc w:val="center"/>
              <w:rPr>
                <w:rFonts w:ascii="Arial" w:hAnsi="Arial"/>
                <w:sz w:val="18"/>
              </w:rPr>
            </w:pPr>
          </w:p>
        </w:tc>
      </w:tr>
      <w:tr w:rsidR="00B12C21" w:rsidRPr="007932AA" w14:paraId="2A4F7726" w14:textId="77777777" w:rsidTr="004A596E">
        <w:tc>
          <w:tcPr>
            <w:tcW w:w="431" w:type="dxa"/>
            <w:vMerge/>
            <w:vAlign w:val="center"/>
          </w:tcPr>
          <w:p w14:paraId="013EDCDA" w14:textId="77777777" w:rsidR="00B12C21" w:rsidRPr="007932AA" w:rsidRDefault="00B12C21" w:rsidP="004A596E">
            <w:pPr>
              <w:keepNext/>
              <w:keepLines/>
              <w:spacing w:after="0"/>
              <w:jc w:val="center"/>
              <w:rPr>
                <w:rFonts w:ascii="Arial" w:hAnsi="Arial"/>
                <w:sz w:val="18"/>
              </w:rPr>
            </w:pPr>
          </w:p>
        </w:tc>
        <w:tc>
          <w:tcPr>
            <w:tcW w:w="1488" w:type="dxa"/>
          </w:tcPr>
          <w:p w14:paraId="63AB56BC" w14:textId="77777777" w:rsidR="00B12C21" w:rsidRPr="007932AA" w:rsidRDefault="00B12C21" w:rsidP="004A596E">
            <w:pPr>
              <w:pStyle w:val="TAL"/>
            </w:pPr>
            <w:r w:rsidRPr="007932AA">
              <w:t>S</w:t>
            </w:r>
            <w:r w:rsidRPr="007932AA">
              <w:rPr>
                <w:vertAlign w:val="subscript"/>
              </w:rPr>
              <w:t>nonIntraSearchQ</w:t>
            </w:r>
          </w:p>
        </w:tc>
        <w:tc>
          <w:tcPr>
            <w:tcW w:w="1081" w:type="dxa"/>
            <w:vAlign w:val="center"/>
          </w:tcPr>
          <w:p w14:paraId="3F2B4556" w14:textId="77777777" w:rsidR="00B12C21" w:rsidRPr="007932AA" w:rsidRDefault="00B12C21" w:rsidP="004A596E">
            <w:pPr>
              <w:pStyle w:val="TAC"/>
            </w:pPr>
            <w:r w:rsidRPr="007932AA">
              <w:t>dB</w:t>
            </w:r>
          </w:p>
        </w:tc>
        <w:tc>
          <w:tcPr>
            <w:tcW w:w="755" w:type="dxa"/>
            <w:vAlign w:val="center"/>
          </w:tcPr>
          <w:p w14:paraId="7A0FCDC7" w14:textId="77777777" w:rsidR="00B12C21" w:rsidRPr="007932AA" w:rsidRDefault="00B12C21" w:rsidP="004A596E">
            <w:pPr>
              <w:pStyle w:val="TAC"/>
            </w:pPr>
            <w:r w:rsidRPr="007932AA">
              <w:t>20</w:t>
            </w:r>
          </w:p>
        </w:tc>
        <w:tc>
          <w:tcPr>
            <w:tcW w:w="755" w:type="dxa"/>
            <w:vAlign w:val="center"/>
          </w:tcPr>
          <w:p w14:paraId="4B564DD1" w14:textId="77777777" w:rsidR="00B12C21" w:rsidRPr="007932AA" w:rsidRDefault="00B12C21" w:rsidP="004A596E">
            <w:pPr>
              <w:pStyle w:val="TAC"/>
            </w:pPr>
            <w:r w:rsidRPr="007932AA">
              <w:t>20</w:t>
            </w:r>
          </w:p>
        </w:tc>
        <w:tc>
          <w:tcPr>
            <w:tcW w:w="755" w:type="dxa"/>
            <w:vAlign w:val="center"/>
          </w:tcPr>
          <w:p w14:paraId="48F434F3" w14:textId="77777777" w:rsidR="00B12C21" w:rsidRPr="007932AA" w:rsidRDefault="00B12C21" w:rsidP="004A596E">
            <w:pPr>
              <w:pStyle w:val="TAC"/>
            </w:pPr>
            <w:r w:rsidRPr="007932AA">
              <w:t>2</w:t>
            </w:r>
          </w:p>
        </w:tc>
        <w:tc>
          <w:tcPr>
            <w:tcW w:w="3915" w:type="dxa"/>
            <w:vMerge/>
          </w:tcPr>
          <w:p w14:paraId="5BA028F0" w14:textId="77777777" w:rsidR="00B12C21" w:rsidRPr="007932AA" w:rsidRDefault="00B12C21" w:rsidP="004A596E">
            <w:pPr>
              <w:keepNext/>
              <w:keepLines/>
              <w:spacing w:after="0"/>
              <w:jc w:val="center"/>
              <w:rPr>
                <w:rFonts w:ascii="Arial" w:hAnsi="Arial"/>
                <w:sz w:val="18"/>
              </w:rPr>
            </w:pPr>
          </w:p>
        </w:tc>
      </w:tr>
      <w:tr w:rsidR="00B12C21" w:rsidRPr="007932AA" w14:paraId="0B5F848F" w14:textId="77777777" w:rsidTr="004A596E">
        <w:tc>
          <w:tcPr>
            <w:tcW w:w="431" w:type="dxa"/>
            <w:vMerge/>
            <w:vAlign w:val="center"/>
          </w:tcPr>
          <w:p w14:paraId="459ABF3A" w14:textId="77777777" w:rsidR="00B12C21" w:rsidRPr="007932AA" w:rsidRDefault="00B12C21" w:rsidP="004A596E">
            <w:pPr>
              <w:keepNext/>
              <w:keepLines/>
              <w:spacing w:after="0"/>
              <w:jc w:val="center"/>
              <w:rPr>
                <w:rFonts w:ascii="Arial" w:hAnsi="Arial"/>
                <w:sz w:val="18"/>
              </w:rPr>
            </w:pPr>
          </w:p>
        </w:tc>
        <w:tc>
          <w:tcPr>
            <w:tcW w:w="1488" w:type="dxa"/>
          </w:tcPr>
          <w:p w14:paraId="5CA6E66A" w14:textId="77777777" w:rsidR="00B12C21" w:rsidRPr="007932AA" w:rsidRDefault="00B12C21" w:rsidP="004A596E">
            <w:pPr>
              <w:pStyle w:val="TAL"/>
            </w:pPr>
            <w:r w:rsidRPr="007932AA">
              <w:t>Noc</w:t>
            </w:r>
          </w:p>
        </w:tc>
        <w:tc>
          <w:tcPr>
            <w:tcW w:w="1081" w:type="dxa"/>
            <w:vAlign w:val="center"/>
          </w:tcPr>
          <w:p w14:paraId="09E26241" w14:textId="77777777" w:rsidR="00B12C21" w:rsidRPr="007932AA" w:rsidRDefault="00B12C21" w:rsidP="004A596E">
            <w:pPr>
              <w:pStyle w:val="TAC"/>
            </w:pPr>
            <w:r w:rsidRPr="007932AA">
              <w:t>dBm/SCS</w:t>
            </w:r>
          </w:p>
        </w:tc>
        <w:tc>
          <w:tcPr>
            <w:tcW w:w="755" w:type="dxa"/>
            <w:vAlign w:val="center"/>
          </w:tcPr>
          <w:p w14:paraId="4CE000C0" w14:textId="77777777" w:rsidR="00B12C21" w:rsidRPr="007932AA" w:rsidRDefault="00B12C21" w:rsidP="004A596E">
            <w:pPr>
              <w:pStyle w:val="TAC"/>
            </w:pPr>
            <w:r w:rsidRPr="007932AA">
              <w:t>-94</w:t>
            </w:r>
          </w:p>
        </w:tc>
        <w:tc>
          <w:tcPr>
            <w:tcW w:w="755" w:type="dxa"/>
            <w:vAlign w:val="center"/>
          </w:tcPr>
          <w:p w14:paraId="488994E0" w14:textId="77777777" w:rsidR="00B12C21" w:rsidRPr="007932AA" w:rsidRDefault="00B12C21" w:rsidP="004A596E">
            <w:pPr>
              <w:pStyle w:val="TAC"/>
            </w:pPr>
            <w:r w:rsidRPr="007932AA">
              <w:t>-94</w:t>
            </w:r>
          </w:p>
        </w:tc>
        <w:tc>
          <w:tcPr>
            <w:tcW w:w="755" w:type="dxa"/>
            <w:vAlign w:val="center"/>
          </w:tcPr>
          <w:p w14:paraId="61212805" w14:textId="77777777" w:rsidR="00B12C21" w:rsidRPr="007932AA" w:rsidRDefault="00B12C21" w:rsidP="004A596E">
            <w:pPr>
              <w:pStyle w:val="TAC"/>
            </w:pPr>
            <w:r w:rsidRPr="007932AA">
              <w:t>-94</w:t>
            </w:r>
          </w:p>
        </w:tc>
        <w:tc>
          <w:tcPr>
            <w:tcW w:w="3915" w:type="dxa"/>
            <w:vMerge/>
          </w:tcPr>
          <w:p w14:paraId="50092F11" w14:textId="77777777" w:rsidR="00B12C21" w:rsidRPr="007932AA" w:rsidRDefault="00B12C21" w:rsidP="004A596E">
            <w:pPr>
              <w:keepNext/>
              <w:keepLines/>
              <w:spacing w:after="0"/>
              <w:jc w:val="center"/>
              <w:rPr>
                <w:rFonts w:ascii="Arial" w:hAnsi="Arial"/>
                <w:sz w:val="18"/>
              </w:rPr>
            </w:pPr>
          </w:p>
        </w:tc>
      </w:tr>
      <w:tr w:rsidR="00B12C21" w:rsidRPr="007932AA" w14:paraId="66B92B8B" w14:textId="77777777" w:rsidTr="004A596E">
        <w:tc>
          <w:tcPr>
            <w:tcW w:w="431" w:type="dxa"/>
            <w:vMerge/>
            <w:vAlign w:val="center"/>
          </w:tcPr>
          <w:p w14:paraId="6A6D0C35" w14:textId="77777777" w:rsidR="00B12C21" w:rsidRPr="007932AA" w:rsidRDefault="00B12C21" w:rsidP="004A596E">
            <w:pPr>
              <w:keepNext/>
              <w:keepLines/>
              <w:spacing w:after="0"/>
              <w:jc w:val="center"/>
              <w:rPr>
                <w:rFonts w:ascii="Arial" w:hAnsi="Arial"/>
                <w:sz w:val="18"/>
              </w:rPr>
            </w:pPr>
          </w:p>
        </w:tc>
        <w:tc>
          <w:tcPr>
            <w:tcW w:w="1488" w:type="dxa"/>
            <w:vAlign w:val="center"/>
          </w:tcPr>
          <w:p w14:paraId="747A382C" w14:textId="77777777" w:rsidR="00B12C21" w:rsidRPr="007932AA" w:rsidRDefault="00B12C21" w:rsidP="004A596E">
            <w:pPr>
              <w:pStyle w:val="TAL"/>
            </w:pPr>
            <w:r w:rsidRPr="007932AA">
              <w:t>Srxlev</w:t>
            </w:r>
          </w:p>
        </w:tc>
        <w:tc>
          <w:tcPr>
            <w:tcW w:w="1081" w:type="dxa"/>
          </w:tcPr>
          <w:p w14:paraId="0FC9F7E8" w14:textId="77777777" w:rsidR="00B12C21" w:rsidRPr="007932AA" w:rsidRDefault="00B12C21" w:rsidP="004A596E">
            <w:pPr>
              <w:pStyle w:val="TAC"/>
            </w:pPr>
            <w:r w:rsidRPr="007932AA">
              <w:t>dB</w:t>
            </w:r>
          </w:p>
        </w:tc>
        <w:tc>
          <w:tcPr>
            <w:tcW w:w="755" w:type="dxa"/>
            <w:vAlign w:val="center"/>
          </w:tcPr>
          <w:p w14:paraId="523845F0" w14:textId="77777777" w:rsidR="00B12C21" w:rsidRPr="007932AA" w:rsidRDefault="00B12C21" w:rsidP="004A596E">
            <w:pPr>
              <w:pStyle w:val="TAC"/>
            </w:pPr>
            <w:r w:rsidRPr="007932AA">
              <w:t>30</w:t>
            </w:r>
          </w:p>
        </w:tc>
        <w:tc>
          <w:tcPr>
            <w:tcW w:w="755" w:type="dxa"/>
            <w:vAlign w:val="center"/>
          </w:tcPr>
          <w:p w14:paraId="53DFED0A" w14:textId="77777777" w:rsidR="00B12C21" w:rsidRPr="007932AA" w:rsidRDefault="00B12C21" w:rsidP="004A596E">
            <w:pPr>
              <w:pStyle w:val="TAC"/>
            </w:pPr>
            <w:r w:rsidRPr="007932AA">
              <w:t>-8</w:t>
            </w:r>
          </w:p>
        </w:tc>
        <w:tc>
          <w:tcPr>
            <w:tcW w:w="755" w:type="dxa"/>
            <w:vAlign w:val="center"/>
          </w:tcPr>
          <w:p w14:paraId="50958534" w14:textId="77777777" w:rsidR="00B12C21" w:rsidRPr="007932AA" w:rsidRDefault="00B12C21" w:rsidP="004A596E">
            <w:pPr>
              <w:pStyle w:val="TAC"/>
            </w:pPr>
            <w:r w:rsidRPr="007932AA">
              <w:t>30</w:t>
            </w:r>
          </w:p>
        </w:tc>
        <w:tc>
          <w:tcPr>
            <w:tcW w:w="3915" w:type="dxa"/>
            <w:vMerge/>
          </w:tcPr>
          <w:p w14:paraId="1323FD4D" w14:textId="77777777" w:rsidR="00B12C21" w:rsidRPr="007932AA" w:rsidRDefault="00B12C21" w:rsidP="004A596E">
            <w:pPr>
              <w:keepNext/>
              <w:keepLines/>
              <w:spacing w:after="0"/>
              <w:jc w:val="center"/>
              <w:rPr>
                <w:rFonts w:ascii="Arial" w:hAnsi="Arial"/>
                <w:sz w:val="18"/>
              </w:rPr>
            </w:pPr>
          </w:p>
        </w:tc>
      </w:tr>
      <w:tr w:rsidR="00B12C21" w:rsidRPr="007932AA" w14:paraId="07E71506" w14:textId="77777777" w:rsidTr="004A596E">
        <w:tc>
          <w:tcPr>
            <w:tcW w:w="431" w:type="dxa"/>
            <w:vMerge/>
            <w:vAlign w:val="center"/>
          </w:tcPr>
          <w:p w14:paraId="68C852A7" w14:textId="77777777" w:rsidR="00B12C21" w:rsidRPr="007932AA" w:rsidRDefault="00B12C21" w:rsidP="004A596E">
            <w:pPr>
              <w:keepNext/>
              <w:keepLines/>
              <w:spacing w:after="0"/>
              <w:jc w:val="center"/>
              <w:rPr>
                <w:rFonts w:ascii="Arial" w:hAnsi="Arial"/>
                <w:sz w:val="18"/>
              </w:rPr>
            </w:pPr>
          </w:p>
        </w:tc>
        <w:tc>
          <w:tcPr>
            <w:tcW w:w="1488" w:type="dxa"/>
            <w:vAlign w:val="center"/>
          </w:tcPr>
          <w:p w14:paraId="6817C4BB" w14:textId="77777777" w:rsidR="00B12C21" w:rsidRPr="007932AA" w:rsidRDefault="00B12C21" w:rsidP="004A596E">
            <w:pPr>
              <w:pStyle w:val="TAL"/>
            </w:pPr>
            <w:r w:rsidRPr="007932AA">
              <w:t>Squal</w:t>
            </w:r>
          </w:p>
        </w:tc>
        <w:tc>
          <w:tcPr>
            <w:tcW w:w="1081" w:type="dxa"/>
          </w:tcPr>
          <w:p w14:paraId="72E321A2" w14:textId="77777777" w:rsidR="00B12C21" w:rsidRPr="007932AA" w:rsidRDefault="00B12C21" w:rsidP="004A596E">
            <w:pPr>
              <w:pStyle w:val="TAC"/>
            </w:pPr>
            <w:r w:rsidRPr="007932AA">
              <w:t>dB</w:t>
            </w:r>
          </w:p>
        </w:tc>
        <w:tc>
          <w:tcPr>
            <w:tcW w:w="755" w:type="dxa"/>
            <w:vAlign w:val="center"/>
          </w:tcPr>
          <w:p w14:paraId="0E8E2CAE" w14:textId="77777777" w:rsidR="00B12C21" w:rsidRPr="007932AA" w:rsidRDefault="00B12C21" w:rsidP="004A596E">
            <w:pPr>
              <w:pStyle w:val="TAC"/>
            </w:pPr>
            <w:r w:rsidRPr="007932AA">
              <w:t>9.04</w:t>
            </w:r>
          </w:p>
        </w:tc>
        <w:tc>
          <w:tcPr>
            <w:tcW w:w="755" w:type="dxa"/>
            <w:vAlign w:val="center"/>
          </w:tcPr>
          <w:p w14:paraId="7F54C72E" w14:textId="77777777" w:rsidR="00B12C21" w:rsidRPr="007932AA" w:rsidRDefault="00B12C21" w:rsidP="004A596E">
            <w:pPr>
              <w:pStyle w:val="TAC"/>
            </w:pPr>
            <w:r w:rsidRPr="007932AA">
              <w:t>-14.81</w:t>
            </w:r>
          </w:p>
        </w:tc>
        <w:tc>
          <w:tcPr>
            <w:tcW w:w="755" w:type="dxa"/>
            <w:vAlign w:val="center"/>
          </w:tcPr>
          <w:p w14:paraId="726A23D9" w14:textId="77777777" w:rsidR="00B12C21" w:rsidRPr="007932AA" w:rsidRDefault="00B12C21" w:rsidP="004A596E">
            <w:pPr>
              <w:pStyle w:val="TAC"/>
            </w:pPr>
            <w:r w:rsidRPr="007932AA">
              <w:t>9.04</w:t>
            </w:r>
          </w:p>
        </w:tc>
        <w:tc>
          <w:tcPr>
            <w:tcW w:w="3915" w:type="dxa"/>
            <w:vMerge/>
          </w:tcPr>
          <w:p w14:paraId="6CEE2AA6" w14:textId="77777777" w:rsidR="00B12C21" w:rsidRPr="007932AA" w:rsidRDefault="00B12C21" w:rsidP="004A596E">
            <w:pPr>
              <w:keepNext/>
              <w:keepLines/>
              <w:spacing w:after="0"/>
              <w:jc w:val="center"/>
              <w:rPr>
                <w:rFonts w:ascii="Arial" w:hAnsi="Arial"/>
                <w:sz w:val="18"/>
              </w:rPr>
            </w:pPr>
          </w:p>
        </w:tc>
      </w:tr>
      <w:tr w:rsidR="00B12C21" w:rsidRPr="007932AA" w14:paraId="6E470A7E" w14:textId="77777777" w:rsidTr="004A596E">
        <w:tc>
          <w:tcPr>
            <w:tcW w:w="9180" w:type="dxa"/>
            <w:gridSpan w:val="7"/>
          </w:tcPr>
          <w:p w14:paraId="471E3E40" w14:textId="77777777" w:rsidR="00B12C21" w:rsidRPr="007932AA" w:rsidRDefault="00B12C21" w:rsidP="004A596E">
            <w:pPr>
              <w:pStyle w:val="TAN"/>
            </w:pPr>
            <w:r w:rsidRPr="007932AA">
              <w:t>Note:</w:t>
            </w:r>
            <w:r w:rsidRPr="007932AA">
              <w:tab/>
              <w:t>Power level “Off” is defined in TS38.508-1 [4] Table 6.2.2.1-3.</w:t>
            </w:r>
          </w:p>
        </w:tc>
      </w:tr>
    </w:tbl>
    <w:p w14:paraId="366A7D88" w14:textId="77777777" w:rsidR="00B12C21" w:rsidRPr="007932AA" w:rsidRDefault="00B12C21" w:rsidP="00B12C21">
      <w:pPr>
        <w:rPr>
          <w:lang w:eastAsia="zh-CN"/>
        </w:rPr>
      </w:pPr>
    </w:p>
    <w:p w14:paraId="2E5EAAB1" w14:textId="260CBB9F" w:rsidR="00B12C21" w:rsidRPr="007932AA" w:rsidRDefault="00B12C21" w:rsidP="00B12C21">
      <w:pPr>
        <w:pStyle w:val="TH"/>
        <w:rPr>
          <w:lang w:eastAsia="en-US"/>
        </w:rPr>
      </w:pPr>
      <w:r w:rsidRPr="007932AA">
        <w:rPr>
          <w:lang w:eastAsia="en-US"/>
        </w:rPr>
        <w:lastRenderedPageBreak/>
        <w:t xml:space="preserve">Table 6.1.2.21.3.2-2: </w:t>
      </w:r>
      <w:ins w:id="494" w:author="Rohde &amp; Schwarz" w:date="2022-08-04T17:05:00Z">
        <w:r w:rsidRPr="007932AA">
          <w:rPr>
            <w:lang w:eastAsia="en-US"/>
          </w:rPr>
          <w:t>Void</w:t>
        </w:r>
      </w:ins>
      <w:del w:id="495" w:author="Rohde &amp; Schwarz" w:date="2022-08-04T17:05:00Z">
        <w:r w:rsidRPr="007932AA" w:rsidDel="00B12C21">
          <w:rPr>
            <w:lang w:eastAsia="en-US"/>
          </w:rPr>
          <w:delText>T</w:delText>
        </w:r>
      </w:del>
      <w:del w:id="496" w:author="Rohde &amp; Schwarz" w:date="2022-08-04T17:06:00Z">
        <w:r w:rsidRPr="007932AA" w:rsidDel="00B12C21">
          <w:rPr>
            <w:lang w:eastAsia="en-US"/>
          </w:rPr>
          <w:delText>ime instances of cell power level and parameter changes for FR2</w:delText>
        </w:r>
      </w:del>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12C21" w:rsidRPr="007932AA" w:rsidDel="00B12C21" w14:paraId="5902F97C" w14:textId="6080446A" w:rsidTr="004A596E">
        <w:trPr>
          <w:del w:id="497" w:author="Rohde &amp; Schwarz" w:date="2022-08-04T17:06:00Z"/>
        </w:trPr>
        <w:tc>
          <w:tcPr>
            <w:tcW w:w="450" w:type="dxa"/>
          </w:tcPr>
          <w:p w14:paraId="00C70B71" w14:textId="51868B11" w:rsidR="00B12C21" w:rsidRPr="007932AA" w:rsidDel="00B12C21" w:rsidRDefault="00B12C21" w:rsidP="004A596E">
            <w:pPr>
              <w:keepNext/>
              <w:keepLines/>
              <w:spacing w:after="0"/>
              <w:jc w:val="center"/>
              <w:rPr>
                <w:del w:id="498" w:author="Rohde &amp; Schwarz" w:date="2022-08-04T17:06:00Z"/>
                <w:rFonts w:ascii="Arial" w:hAnsi="Arial"/>
                <w:b/>
                <w:sz w:val="18"/>
              </w:rPr>
            </w:pPr>
          </w:p>
        </w:tc>
        <w:tc>
          <w:tcPr>
            <w:tcW w:w="1620" w:type="dxa"/>
          </w:tcPr>
          <w:p w14:paraId="6F0E97EF" w14:textId="46AC695F" w:rsidR="00B12C21" w:rsidRPr="007932AA" w:rsidDel="00B12C21" w:rsidRDefault="00B12C21" w:rsidP="004A596E">
            <w:pPr>
              <w:keepNext/>
              <w:keepLines/>
              <w:spacing w:after="0"/>
              <w:jc w:val="center"/>
              <w:rPr>
                <w:del w:id="499" w:author="Rohde &amp; Schwarz" w:date="2022-08-04T17:06:00Z"/>
                <w:rFonts w:ascii="Arial" w:hAnsi="Arial"/>
                <w:b/>
                <w:sz w:val="18"/>
              </w:rPr>
            </w:pPr>
            <w:del w:id="500" w:author="Rohde &amp; Schwarz" w:date="2022-08-04T17:06:00Z">
              <w:r w:rsidRPr="007932AA" w:rsidDel="00B12C21">
                <w:rPr>
                  <w:rFonts w:ascii="Arial" w:hAnsi="Arial"/>
                  <w:b/>
                  <w:sz w:val="18"/>
                </w:rPr>
                <w:delText>Parameter</w:delText>
              </w:r>
            </w:del>
          </w:p>
        </w:tc>
        <w:tc>
          <w:tcPr>
            <w:tcW w:w="1170" w:type="dxa"/>
          </w:tcPr>
          <w:p w14:paraId="1DE79A46" w14:textId="19774215" w:rsidR="00B12C21" w:rsidRPr="007932AA" w:rsidDel="00B12C21" w:rsidRDefault="00B12C21" w:rsidP="004A596E">
            <w:pPr>
              <w:keepNext/>
              <w:keepLines/>
              <w:spacing w:after="0"/>
              <w:jc w:val="center"/>
              <w:rPr>
                <w:del w:id="501" w:author="Rohde &amp; Schwarz" w:date="2022-08-04T17:06:00Z"/>
                <w:rFonts w:ascii="Arial" w:hAnsi="Arial"/>
                <w:b/>
                <w:sz w:val="18"/>
              </w:rPr>
            </w:pPr>
            <w:del w:id="502" w:author="Rohde &amp; Schwarz" w:date="2022-08-04T17:06:00Z">
              <w:r w:rsidRPr="007932AA" w:rsidDel="00B12C21">
                <w:rPr>
                  <w:rFonts w:ascii="Arial" w:hAnsi="Arial"/>
                  <w:b/>
                  <w:sz w:val="18"/>
                </w:rPr>
                <w:delText>Unit</w:delText>
              </w:r>
            </w:del>
          </w:p>
        </w:tc>
        <w:tc>
          <w:tcPr>
            <w:tcW w:w="810" w:type="dxa"/>
          </w:tcPr>
          <w:p w14:paraId="59162467" w14:textId="143FCF25" w:rsidR="00B12C21" w:rsidRPr="007932AA" w:rsidDel="00B12C21" w:rsidRDefault="00B12C21" w:rsidP="004A596E">
            <w:pPr>
              <w:keepNext/>
              <w:keepLines/>
              <w:spacing w:after="0"/>
              <w:jc w:val="center"/>
              <w:rPr>
                <w:del w:id="503" w:author="Rohde &amp; Schwarz" w:date="2022-08-04T17:06:00Z"/>
                <w:rFonts w:ascii="Arial" w:hAnsi="Arial"/>
                <w:b/>
                <w:sz w:val="18"/>
              </w:rPr>
            </w:pPr>
            <w:del w:id="504" w:author="Rohde &amp; Schwarz" w:date="2022-08-04T17:06:00Z">
              <w:r w:rsidRPr="007932AA" w:rsidDel="00B12C21">
                <w:rPr>
                  <w:rFonts w:ascii="Arial" w:hAnsi="Arial"/>
                  <w:b/>
                  <w:sz w:val="18"/>
                </w:rPr>
                <w:delText>NR Cell 1</w:delText>
              </w:r>
            </w:del>
          </w:p>
        </w:tc>
        <w:tc>
          <w:tcPr>
            <w:tcW w:w="810" w:type="dxa"/>
          </w:tcPr>
          <w:p w14:paraId="417F6D5E" w14:textId="1A752496" w:rsidR="00B12C21" w:rsidRPr="007932AA" w:rsidDel="00B12C21" w:rsidRDefault="00B12C21" w:rsidP="004A596E">
            <w:pPr>
              <w:keepNext/>
              <w:keepLines/>
              <w:spacing w:after="0"/>
              <w:jc w:val="center"/>
              <w:rPr>
                <w:del w:id="505" w:author="Rohde &amp; Schwarz" w:date="2022-08-04T17:06:00Z"/>
                <w:rFonts w:ascii="Arial" w:hAnsi="Arial"/>
                <w:b/>
                <w:sz w:val="18"/>
              </w:rPr>
            </w:pPr>
            <w:del w:id="506" w:author="Rohde &amp; Schwarz" w:date="2022-08-04T17:06:00Z">
              <w:r w:rsidRPr="007932AA" w:rsidDel="00B12C21">
                <w:rPr>
                  <w:rFonts w:ascii="Arial" w:hAnsi="Arial"/>
                  <w:b/>
                  <w:sz w:val="18"/>
                </w:rPr>
                <w:delText>NR Cell 2</w:delText>
              </w:r>
            </w:del>
          </w:p>
        </w:tc>
        <w:tc>
          <w:tcPr>
            <w:tcW w:w="810" w:type="dxa"/>
          </w:tcPr>
          <w:p w14:paraId="509382D8" w14:textId="5003386F" w:rsidR="00B12C21" w:rsidRPr="007932AA" w:rsidDel="00B12C21" w:rsidRDefault="00B12C21" w:rsidP="004A596E">
            <w:pPr>
              <w:keepNext/>
              <w:keepLines/>
              <w:spacing w:after="0"/>
              <w:jc w:val="center"/>
              <w:rPr>
                <w:del w:id="507" w:author="Rohde &amp; Schwarz" w:date="2022-08-04T17:06:00Z"/>
                <w:rFonts w:ascii="Arial" w:hAnsi="Arial"/>
                <w:b/>
                <w:sz w:val="18"/>
              </w:rPr>
            </w:pPr>
            <w:del w:id="508" w:author="Rohde &amp; Schwarz" w:date="2022-08-04T17:06:00Z">
              <w:r w:rsidRPr="007932AA" w:rsidDel="00B12C21">
                <w:rPr>
                  <w:rFonts w:ascii="Arial" w:hAnsi="Arial"/>
                  <w:b/>
                  <w:sz w:val="18"/>
                </w:rPr>
                <w:delText>NR Cell 3</w:delText>
              </w:r>
            </w:del>
          </w:p>
        </w:tc>
        <w:tc>
          <w:tcPr>
            <w:tcW w:w="3510" w:type="dxa"/>
          </w:tcPr>
          <w:p w14:paraId="460F6E30" w14:textId="50D39823" w:rsidR="00B12C21" w:rsidRPr="007932AA" w:rsidDel="00B12C21" w:rsidRDefault="00B12C21" w:rsidP="004A596E">
            <w:pPr>
              <w:keepNext/>
              <w:keepLines/>
              <w:spacing w:after="0"/>
              <w:jc w:val="center"/>
              <w:rPr>
                <w:del w:id="509" w:author="Rohde &amp; Schwarz" w:date="2022-08-04T17:06:00Z"/>
                <w:rFonts w:ascii="Arial" w:hAnsi="Arial"/>
                <w:b/>
                <w:sz w:val="18"/>
              </w:rPr>
            </w:pPr>
            <w:del w:id="510" w:author="Rohde &amp; Schwarz" w:date="2022-08-04T17:06:00Z">
              <w:r w:rsidRPr="007932AA" w:rsidDel="00B12C21">
                <w:rPr>
                  <w:rFonts w:ascii="Arial" w:hAnsi="Arial"/>
                  <w:b/>
                  <w:sz w:val="18"/>
                </w:rPr>
                <w:delText>Remark</w:delText>
              </w:r>
            </w:del>
          </w:p>
        </w:tc>
      </w:tr>
      <w:tr w:rsidR="00B12C21" w:rsidRPr="007932AA" w:rsidDel="00B12C21" w14:paraId="1187B60E" w14:textId="734A0F18" w:rsidTr="004A596E">
        <w:trPr>
          <w:del w:id="511" w:author="Rohde &amp; Schwarz" w:date="2022-08-04T17:06:00Z"/>
        </w:trPr>
        <w:tc>
          <w:tcPr>
            <w:tcW w:w="450" w:type="dxa"/>
          </w:tcPr>
          <w:p w14:paraId="6229DFEA" w14:textId="6D6FA013" w:rsidR="00B12C21" w:rsidRPr="007932AA" w:rsidDel="00B12C21" w:rsidRDefault="00B12C21" w:rsidP="004A596E">
            <w:pPr>
              <w:keepNext/>
              <w:keepLines/>
              <w:spacing w:after="0"/>
              <w:jc w:val="center"/>
              <w:rPr>
                <w:del w:id="512" w:author="Rohde &amp; Schwarz" w:date="2022-08-04T17:06:00Z"/>
                <w:rFonts w:ascii="Arial" w:hAnsi="Arial"/>
                <w:sz w:val="18"/>
              </w:rPr>
            </w:pPr>
            <w:del w:id="513" w:author="Rohde &amp; Schwarz" w:date="2022-08-04T17:06:00Z">
              <w:r w:rsidRPr="007932AA" w:rsidDel="00B12C21">
                <w:rPr>
                  <w:rFonts w:ascii="Arial" w:hAnsi="Arial"/>
                  <w:sz w:val="18"/>
                </w:rPr>
                <w:delText>T0</w:delText>
              </w:r>
            </w:del>
          </w:p>
        </w:tc>
        <w:tc>
          <w:tcPr>
            <w:tcW w:w="1620" w:type="dxa"/>
            <w:vAlign w:val="center"/>
          </w:tcPr>
          <w:p w14:paraId="7B7FF3FD" w14:textId="0076EB01" w:rsidR="00B12C21" w:rsidRPr="007932AA" w:rsidDel="00B12C21" w:rsidRDefault="00B12C21" w:rsidP="004A596E">
            <w:pPr>
              <w:keepNext/>
              <w:keepLines/>
              <w:spacing w:after="0"/>
              <w:rPr>
                <w:del w:id="514" w:author="Rohde &amp; Schwarz" w:date="2022-08-04T17:06:00Z"/>
                <w:rFonts w:ascii="Arial" w:hAnsi="Arial"/>
                <w:sz w:val="18"/>
              </w:rPr>
            </w:pPr>
            <w:del w:id="515" w:author="Rohde &amp; Schwarz" w:date="2022-08-04T17:06:00Z">
              <w:r w:rsidRPr="007932AA" w:rsidDel="00B12C21">
                <w:rPr>
                  <w:rFonts w:ascii="Arial" w:hAnsi="Arial"/>
                  <w:sz w:val="18"/>
                </w:rPr>
                <w:delText>SS/PBCH</w:delText>
              </w:r>
            </w:del>
          </w:p>
          <w:p w14:paraId="76C024E5" w14:textId="550260BE" w:rsidR="00B12C21" w:rsidRPr="007932AA" w:rsidDel="00B12C21" w:rsidRDefault="00B12C21" w:rsidP="004A596E">
            <w:pPr>
              <w:keepNext/>
              <w:keepLines/>
              <w:spacing w:after="0"/>
              <w:rPr>
                <w:del w:id="516" w:author="Rohde &amp; Schwarz" w:date="2022-08-04T17:06:00Z"/>
                <w:rFonts w:ascii="Arial" w:hAnsi="Arial"/>
                <w:sz w:val="18"/>
              </w:rPr>
            </w:pPr>
            <w:del w:id="517" w:author="Rohde &amp; Schwarz" w:date="2022-08-04T17:06:00Z">
              <w:r w:rsidRPr="007932AA" w:rsidDel="00B12C21">
                <w:rPr>
                  <w:rFonts w:ascii="Arial" w:hAnsi="Arial"/>
                  <w:sz w:val="18"/>
                </w:rPr>
                <w:delText>SSS EPRE</w:delText>
              </w:r>
            </w:del>
          </w:p>
        </w:tc>
        <w:tc>
          <w:tcPr>
            <w:tcW w:w="1170" w:type="dxa"/>
            <w:vAlign w:val="center"/>
          </w:tcPr>
          <w:p w14:paraId="44546C4A" w14:textId="3D927D81" w:rsidR="00B12C21" w:rsidRPr="007932AA" w:rsidDel="00B12C21" w:rsidRDefault="00B12C21" w:rsidP="004A596E">
            <w:pPr>
              <w:keepNext/>
              <w:keepLines/>
              <w:spacing w:after="0"/>
              <w:jc w:val="center"/>
              <w:rPr>
                <w:del w:id="518" w:author="Rohde &amp; Schwarz" w:date="2022-08-04T17:06:00Z"/>
                <w:rFonts w:ascii="Arial" w:hAnsi="Arial"/>
                <w:sz w:val="18"/>
              </w:rPr>
            </w:pPr>
            <w:del w:id="519" w:author="Rohde &amp; Schwarz" w:date="2022-08-04T17:06:00Z">
              <w:r w:rsidRPr="007932AA" w:rsidDel="00B12C21">
                <w:rPr>
                  <w:rFonts w:ascii="Arial" w:hAnsi="Arial"/>
                  <w:sz w:val="18"/>
                </w:rPr>
                <w:delText>dBm/SCS</w:delText>
              </w:r>
            </w:del>
          </w:p>
        </w:tc>
        <w:tc>
          <w:tcPr>
            <w:tcW w:w="810" w:type="dxa"/>
            <w:vAlign w:val="center"/>
          </w:tcPr>
          <w:p w14:paraId="75CB198A" w14:textId="0004CE88" w:rsidR="00B12C21" w:rsidRPr="007932AA" w:rsidDel="00B12C21" w:rsidRDefault="00B12C21" w:rsidP="004A596E">
            <w:pPr>
              <w:keepNext/>
              <w:keepLines/>
              <w:spacing w:after="0"/>
              <w:jc w:val="center"/>
              <w:rPr>
                <w:del w:id="520" w:author="Rohde &amp; Schwarz" w:date="2022-08-04T17:06:00Z"/>
                <w:rFonts w:ascii="Arial" w:hAnsi="Arial"/>
                <w:sz w:val="18"/>
                <w:lang w:eastAsia="zh-CN"/>
              </w:rPr>
            </w:pPr>
            <w:del w:id="521" w:author="Rohde &amp; Schwarz" w:date="2022-08-04T17:06:00Z">
              <w:r w:rsidRPr="007932AA" w:rsidDel="00B12C21">
                <w:rPr>
                  <w:rFonts w:ascii="Arial" w:hAnsi="Arial"/>
                  <w:sz w:val="18"/>
                  <w:lang w:eastAsia="zh-CN"/>
                </w:rPr>
                <w:delText>FFS</w:delText>
              </w:r>
            </w:del>
          </w:p>
        </w:tc>
        <w:tc>
          <w:tcPr>
            <w:tcW w:w="810" w:type="dxa"/>
            <w:vAlign w:val="center"/>
          </w:tcPr>
          <w:p w14:paraId="0B9FA7FD" w14:textId="1DCAD706" w:rsidR="00B12C21" w:rsidRPr="007932AA" w:rsidDel="00B12C21" w:rsidRDefault="00B12C21" w:rsidP="004A596E">
            <w:pPr>
              <w:keepNext/>
              <w:keepLines/>
              <w:spacing w:after="0"/>
              <w:jc w:val="center"/>
              <w:rPr>
                <w:del w:id="522" w:author="Rohde &amp; Schwarz" w:date="2022-08-04T17:06:00Z"/>
                <w:rFonts w:ascii="Arial" w:hAnsi="Arial"/>
                <w:sz w:val="18"/>
              </w:rPr>
            </w:pPr>
            <w:del w:id="523" w:author="Rohde &amp; Schwarz" w:date="2022-08-04T17:06:00Z">
              <w:r w:rsidRPr="007932AA" w:rsidDel="00B12C21">
                <w:rPr>
                  <w:rFonts w:ascii="Arial" w:hAnsi="Arial"/>
                  <w:sz w:val="18"/>
                </w:rPr>
                <w:delText>Off</w:delText>
              </w:r>
            </w:del>
          </w:p>
        </w:tc>
        <w:tc>
          <w:tcPr>
            <w:tcW w:w="810" w:type="dxa"/>
            <w:vAlign w:val="center"/>
          </w:tcPr>
          <w:p w14:paraId="06FC5B46" w14:textId="0370EFB2" w:rsidR="00B12C21" w:rsidRPr="007932AA" w:rsidDel="00B12C21" w:rsidRDefault="00B12C21" w:rsidP="004A596E">
            <w:pPr>
              <w:keepNext/>
              <w:keepLines/>
              <w:spacing w:after="0"/>
              <w:jc w:val="center"/>
              <w:rPr>
                <w:del w:id="524" w:author="Rohde &amp; Schwarz" w:date="2022-08-04T17:06:00Z"/>
                <w:rFonts w:ascii="Arial" w:hAnsi="Arial"/>
                <w:sz w:val="18"/>
                <w:lang w:eastAsia="zh-CN"/>
              </w:rPr>
            </w:pPr>
            <w:del w:id="525" w:author="Rohde &amp; Schwarz" w:date="2022-08-04T17:06:00Z">
              <w:r w:rsidRPr="007932AA" w:rsidDel="00B12C21">
                <w:rPr>
                  <w:rFonts w:ascii="Arial" w:hAnsi="Arial"/>
                  <w:sz w:val="18"/>
                  <w:lang w:eastAsia="zh-CN"/>
                </w:rPr>
                <w:delText>Off</w:delText>
              </w:r>
            </w:del>
          </w:p>
        </w:tc>
        <w:tc>
          <w:tcPr>
            <w:tcW w:w="3510" w:type="dxa"/>
          </w:tcPr>
          <w:p w14:paraId="1A462F0D" w14:textId="36E110B0" w:rsidR="00B12C21" w:rsidRPr="007932AA" w:rsidDel="00B12C21" w:rsidRDefault="00B12C21" w:rsidP="004A596E">
            <w:pPr>
              <w:keepNext/>
              <w:keepLines/>
              <w:spacing w:after="0"/>
              <w:jc w:val="center"/>
              <w:rPr>
                <w:del w:id="526" w:author="Rohde &amp; Schwarz" w:date="2022-08-04T17:06:00Z"/>
                <w:rFonts w:ascii="Arial" w:hAnsi="Arial"/>
                <w:sz w:val="18"/>
              </w:rPr>
            </w:pPr>
            <w:del w:id="527" w:author="Rohde &amp; Schwarz" w:date="2022-08-04T17:06:00Z">
              <w:r w:rsidRPr="007932AA" w:rsidDel="00B12C21">
                <w:rPr>
                  <w:rFonts w:ascii="Arial" w:hAnsi="Arial"/>
                  <w:sz w:val="18"/>
                </w:rPr>
                <w:delText>The power level values are assigned to ensure the UE registered on NR Cell 1.</w:delText>
              </w:r>
            </w:del>
          </w:p>
        </w:tc>
      </w:tr>
      <w:tr w:rsidR="00B12C21" w:rsidRPr="007932AA" w:rsidDel="00B12C21" w14:paraId="27BB7E9D" w14:textId="0B707797" w:rsidTr="004A596E">
        <w:trPr>
          <w:del w:id="528" w:author="Rohde &amp; Schwarz" w:date="2022-08-04T17:06:00Z"/>
        </w:trPr>
        <w:tc>
          <w:tcPr>
            <w:tcW w:w="450" w:type="dxa"/>
            <w:vMerge w:val="restart"/>
          </w:tcPr>
          <w:p w14:paraId="1E5FF0A2" w14:textId="482E836F" w:rsidR="00B12C21" w:rsidRPr="007932AA" w:rsidDel="00B12C21" w:rsidRDefault="00B12C21" w:rsidP="004A596E">
            <w:pPr>
              <w:keepNext/>
              <w:keepLines/>
              <w:spacing w:after="0"/>
              <w:jc w:val="center"/>
              <w:rPr>
                <w:del w:id="529" w:author="Rohde &amp; Schwarz" w:date="2022-08-04T17:06:00Z"/>
                <w:rFonts w:ascii="Arial" w:hAnsi="Arial"/>
                <w:sz w:val="18"/>
              </w:rPr>
            </w:pPr>
            <w:del w:id="530" w:author="Rohde &amp; Schwarz" w:date="2022-08-04T17:06:00Z">
              <w:r w:rsidRPr="007932AA" w:rsidDel="00B12C21">
                <w:rPr>
                  <w:rFonts w:ascii="Arial" w:hAnsi="Arial"/>
                  <w:sz w:val="18"/>
                </w:rPr>
                <w:delText>T1</w:delText>
              </w:r>
            </w:del>
          </w:p>
        </w:tc>
        <w:tc>
          <w:tcPr>
            <w:tcW w:w="1620" w:type="dxa"/>
          </w:tcPr>
          <w:p w14:paraId="619F3D82" w14:textId="12FA6020" w:rsidR="00B12C21" w:rsidRPr="007932AA" w:rsidDel="00B12C21" w:rsidRDefault="00B12C21" w:rsidP="004A596E">
            <w:pPr>
              <w:keepNext/>
              <w:keepLines/>
              <w:spacing w:after="0"/>
              <w:rPr>
                <w:del w:id="531" w:author="Rohde &amp; Schwarz" w:date="2022-08-04T17:06:00Z"/>
                <w:rFonts w:ascii="Arial" w:hAnsi="Arial"/>
                <w:sz w:val="18"/>
              </w:rPr>
            </w:pPr>
            <w:del w:id="532" w:author="Rohde &amp; Schwarz" w:date="2022-08-04T17:06:00Z">
              <w:r w:rsidRPr="007932AA" w:rsidDel="00B12C21">
                <w:rPr>
                  <w:rFonts w:ascii="Arial" w:hAnsi="Arial"/>
                  <w:sz w:val="18"/>
                </w:rPr>
                <w:delText>SS/PBCH</w:delText>
              </w:r>
            </w:del>
          </w:p>
          <w:p w14:paraId="35078915" w14:textId="6B111F37" w:rsidR="00B12C21" w:rsidRPr="007932AA" w:rsidDel="00B12C21" w:rsidRDefault="00B12C21" w:rsidP="004A596E">
            <w:pPr>
              <w:keepNext/>
              <w:keepLines/>
              <w:spacing w:after="0"/>
              <w:rPr>
                <w:del w:id="533" w:author="Rohde &amp; Schwarz" w:date="2022-08-04T17:06:00Z"/>
                <w:rFonts w:ascii="Arial" w:hAnsi="Arial"/>
                <w:sz w:val="18"/>
              </w:rPr>
            </w:pPr>
            <w:del w:id="534" w:author="Rohde &amp; Schwarz" w:date="2022-08-04T17:06:00Z">
              <w:r w:rsidRPr="007932AA" w:rsidDel="00B12C21">
                <w:rPr>
                  <w:rFonts w:ascii="Arial" w:hAnsi="Arial"/>
                  <w:sz w:val="18"/>
                </w:rPr>
                <w:delText>SSS EPRE</w:delText>
              </w:r>
            </w:del>
          </w:p>
        </w:tc>
        <w:tc>
          <w:tcPr>
            <w:tcW w:w="1170" w:type="dxa"/>
          </w:tcPr>
          <w:p w14:paraId="7D22B0D5" w14:textId="6C48915B" w:rsidR="00B12C21" w:rsidRPr="007932AA" w:rsidDel="00B12C21" w:rsidRDefault="00B12C21" w:rsidP="004A596E">
            <w:pPr>
              <w:keepNext/>
              <w:keepLines/>
              <w:spacing w:after="0"/>
              <w:jc w:val="center"/>
              <w:rPr>
                <w:del w:id="535" w:author="Rohde &amp; Schwarz" w:date="2022-08-04T17:06:00Z"/>
                <w:rFonts w:ascii="Arial" w:hAnsi="Arial"/>
                <w:sz w:val="18"/>
              </w:rPr>
            </w:pPr>
            <w:del w:id="536" w:author="Rohde &amp; Schwarz" w:date="2022-08-04T17:06:00Z">
              <w:r w:rsidRPr="007932AA" w:rsidDel="00B12C21">
                <w:rPr>
                  <w:rFonts w:ascii="Arial" w:hAnsi="Arial"/>
                  <w:sz w:val="18"/>
                </w:rPr>
                <w:delText>dBm/SCS</w:delText>
              </w:r>
            </w:del>
          </w:p>
        </w:tc>
        <w:tc>
          <w:tcPr>
            <w:tcW w:w="810" w:type="dxa"/>
          </w:tcPr>
          <w:p w14:paraId="36E6E326" w14:textId="2D61DE82" w:rsidR="00B12C21" w:rsidRPr="007932AA" w:rsidDel="00B12C21" w:rsidRDefault="00B12C21" w:rsidP="004A596E">
            <w:pPr>
              <w:keepNext/>
              <w:keepLines/>
              <w:spacing w:after="0"/>
              <w:jc w:val="center"/>
              <w:rPr>
                <w:del w:id="537" w:author="Rohde &amp; Schwarz" w:date="2022-08-04T17:06:00Z"/>
                <w:rFonts w:ascii="Arial" w:hAnsi="Arial"/>
                <w:sz w:val="18"/>
              </w:rPr>
            </w:pPr>
            <w:del w:id="538" w:author="Rohde &amp; Schwarz" w:date="2022-08-04T17:06:00Z">
              <w:r w:rsidRPr="007932AA" w:rsidDel="00B12C21">
                <w:rPr>
                  <w:rFonts w:ascii="Arial" w:hAnsi="Arial"/>
                  <w:sz w:val="18"/>
                  <w:lang w:eastAsia="zh-CN"/>
                </w:rPr>
                <w:delText>FFS</w:delText>
              </w:r>
            </w:del>
          </w:p>
        </w:tc>
        <w:tc>
          <w:tcPr>
            <w:tcW w:w="810" w:type="dxa"/>
          </w:tcPr>
          <w:p w14:paraId="52A507BD" w14:textId="436C57EA" w:rsidR="00B12C21" w:rsidRPr="007932AA" w:rsidDel="00B12C21" w:rsidRDefault="00B12C21" w:rsidP="004A596E">
            <w:pPr>
              <w:keepNext/>
              <w:keepLines/>
              <w:spacing w:after="0"/>
              <w:jc w:val="center"/>
              <w:rPr>
                <w:del w:id="539" w:author="Rohde &amp; Schwarz" w:date="2022-08-04T17:06:00Z"/>
                <w:rFonts w:ascii="Arial" w:hAnsi="Arial"/>
                <w:sz w:val="18"/>
              </w:rPr>
            </w:pPr>
            <w:del w:id="540" w:author="Rohde &amp; Schwarz" w:date="2022-08-04T17:06:00Z">
              <w:r w:rsidRPr="007932AA" w:rsidDel="00B12C21">
                <w:rPr>
                  <w:rFonts w:ascii="Arial" w:hAnsi="Arial"/>
                  <w:sz w:val="18"/>
                  <w:lang w:eastAsia="zh-CN"/>
                </w:rPr>
                <w:delText>FFS</w:delText>
              </w:r>
            </w:del>
          </w:p>
        </w:tc>
        <w:tc>
          <w:tcPr>
            <w:tcW w:w="810" w:type="dxa"/>
          </w:tcPr>
          <w:p w14:paraId="2026BCD2" w14:textId="6C3B1769" w:rsidR="00B12C21" w:rsidRPr="007932AA" w:rsidDel="00B12C21" w:rsidRDefault="00B12C21" w:rsidP="004A596E">
            <w:pPr>
              <w:keepNext/>
              <w:keepLines/>
              <w:spacing w:after="0"/>
              <w:jc w:val="center"/>
              <w:rPr>
                <w:del w:id="541" w:author="Rohde &amp; Schwarz" w:date="2022-08-04T17:06:00Z"/>
                <w:rFonts w:ascii="Arial" w:hAnsi="Arial"/>
                <w:sz w:val="18"/>
              </w:rPr>
            </w:pPr>
            <w:del w:id="542" w:author="Rohde &amp; Schwarz" w:date="2022-08-04T17:06:00Z">
              <w:r w:rsidRPr="007932AA" w:rsidDel="00B12C21">
                <w:rPr>
                  <w:rFonts w:ascii="Arial" w:hAnsi="Arial"/>
                  <w:sz w:val="18"/>
                  <w:lang w:eastAsia="zh-CN"/>
                </w:rPr>
                <w:delText>FFS</w:delText>
              </w:r>
            </w:del>
          </w:p>
        </w:tc>
        <w:tc>
          <w:tcPr>
            <w:tcW w:w="3510" w:type="dxa"/>
            <w:vMerge w:val="restart"/>
          </w:tcPr>
          <w:p w14:paraId="092691FE" w14:textId="545CE956" w:rsidR="00B12C21" w:rsidRPr="007932AA" w:rsidDel="00B12C21" w:rsidRDefault="00B12C21" w:rsidP="004A596E">
            <w:pPr>
              <w:keepNext/>
              <w:keepLines/>
              <w:spacing w:after="0"/>
              <w:rPr>
                <w:del w:id="543" w:author="Rohde &amp; Schwarz" w:date="2022-08-04T17:06:00Z"/>
                <w:rFonts w:ascii="Arial" w:hAnsi="Arial"/>
                <w:sz w:val="18"/>
              </w:rPr>
            </w:pPr>
            <w:del w:id="544" w:author="Rohde &amp; Schwarz" w:date="2022-08-04T17:06:00Z">
              <w:r w:rsidRPr="007932AA" w:rsidDel="00B12C21">
                <w:rPr>
                  <w:rFonts w:ascii="Arial" w:hAnsi="Arial"/>
                  <w:sz w:val="18"/>
                </w:rPr>
                <w:delText>Squal of NR Cell 1 is less than S</w:delText>
              </w:r>
              <w:r w:rsidRPr="007932AA" w:rsidDel="00B12C21">
                <w:rPr>
                  <w:rFonts w:ascii="Arial" w:hAnsi="Arial"/>
                  <w:sz w:val="18"/>
                  <w:vertAlign w:val="subscript"/>
                </w:rPr>
                <w:delText>IntraSearchQ.</w:delText>
              </w:r>
            </w:del>
          </w:p>
        </w:tc>
      </w:tr>
      <w:tr w:rsidR="00B12C21" w:rsidRPr="007932AA" w:rsidDel="00B12C21" w14:paraId="2691A09C" w14:textId="42FC9C4F" w:rsidTr="004A596E">
        <w:trPr>
          <w:del w:id="545" w:author="Rohde &amp; Schwarz" w:date="2022-08-04T17:06:00Z"/>
        </w:trPr>
        <w:tc>
          <w:tcPr>
            <w:tcW w:w="450" w:type="dxa"/>
            <w:vMerge/>
          </w:tcPr>
          <w:p w14:paraId="5EF50F7F" w14:textId="74A88C2E" w:rsidR="00B12C21" w:rsidRPr="007932AA" w:rsidDel="00B12C21" w:rsidRDefault="00B12C21" w:rsidP="004A596E">
            <w:pPr>
              <w:keepNext/>
              <w:keepLines/>
              <w:spacing w:after="0"/>
              <w:jc w:val="center"/>
              <w:rPr>
                <w:del w:id="546" w:author="Rohde &amp; Schwarz" w:date="2022-08-04T17:06:00Z"/>
                <w:rFonts w:ascii="Arial" w:hAnsi="Arial"/>
                <w:sz w:val="18"/>
              </w:rPr>
            </w:pPr>
          </w:p>
        </w:tc>
        <w:tc>
          <w:tcPr>
            <w:tcW w:w="1620" w:type="dxa"/>
          </w:tcPr>
          <w:p w14:paraId="7A605965" w14:textId="61DC7834" w:rsidR="00B12C21" w:rsidRPr="007932AA" w:rsidDel="00B12C21" w:rsidRDefault="00B12C21" w:rsidP="004A596E">
            <w:pPr>
              <w:keepNext/>
              <w:keepLines/>
              <w:spacing w:after="0"/>
              <w:rPr>
                <w:del w:id="547" w:author="Rohde &amp; Schwarz" w:date="2022-08-04T17:06:00Z"/>
                <w:rFonts w:ascii="Arial" w:hAnsi="Arial"/>
                <w:sz w:val="18"/>
              </w:rPr>
            </w:pPr>
            <w:del w:id="548" w:author="Rohde &amp; Schwarz" w:date="2022-08-04T17:06:00Z">
              <w:r w:rsidRPr="007932AA" w:rsidDel="00B12C21">
                <w:rPr>
                  <w:rFonts w:ascii="Arial" w:hAnsi="Arial"/>
                  <w:sz w:val="18"/>
                </w:rPr>
                <w:delText>RSRQ</w:delText>
              </w:r>
            </w:del>
          </w:p>
        </w:tc>
        <w:tc>
          <w:tcPr>
            <w:tcW w:w="1170" w:type="dxa"/>
          </w:tcPr>
          <w:p w14:paraId="5D5264DC" w14:textId="26593C0F" w:rsidR="00B12C21" w:rsidRPr="007932AA" w:rsidDel="00B12C21" w:rsidRDefault="00B12C21" w:rsidP="004A596E">
            <w:pPr>
              <w:keepNext/>
              <w:keepLines/>
              <w:spacing w:after="0"/>
              <w:jc w:val="center"/>
              <w:rPr>
                <w:del w:id="549" w:author="Rohde &amp; Schwarz" w:date="2022-08-04T17:06:00Z"/>
                <w:rFonts w:ascii="Arial" w:hAnsi="Arial"/>
                <w:sz w:val="18"/>
              </w:rPr>
            </w:pPr>
            <w:del w:id="550" w:author="Rohde &amp; Schwarz" w:date="2022-08-04T17:06:00Z">
              <w:r w:rsidRPr="007932AA" w:rsidDel="00B12C21">
                <w:rPr>
                  <w:rFonts w:ascii="Arial" w:hAnsi="Arial"/>
                  <w:sz w:val="18"/>
                </w:rPr>
                <w:delText>dB</w:delText>
              </w:r>
            </w:del>
          </w:p>
        </w:tc>
        <w:tc>
          <w:tcPr>
            <w:tcW w:w="810" w:type="dxa"/>
          </w:tcPr>
          <w:p w14:paraId="3CF43ECA" w14:textId="6E94DA54" w:rsidR="00B12C21" w:rsidRPr="007932AA" w:rsidDel="00B12C21" w:rsidRDefault="00B12C21" w:rsidP="004A596E">
            <w:pPr>
              <w:keepNext/>
              <w:keepLines/>
              <w:spacing w:after="0"/>
              <w:jc w:val="center"/>
              <w:rPr>
                <w:del w:id="551" w:author="Rohde &amp; Schwarz" w:date="2022-08-04T17:06:00Z"/>
                <w:rFonts w:ascii="Arial" w:hAnsi="Arial"/>
                <w:sz w:val="18"/>
              </w:rPr>
            </w:pPr>
            <w:del w:id="552" w:author="Rohde &amp; Schwarz" w:date="2022-08-04T17:06:00Z">
              <w:r w:rsidRPr="007932AA" w:rsidDel="00B12C21">
                <w:rPr>
                  <w:rFonts w:ascii="Arial" w:hAnsi="Arial"/>
                  <w:sz w:val="18"/>
                  <w:lang w:eastAsia="zh-CN"/>
                </w:rPr>
                <w:delText>FFS</w:delText>
              </w:r>
            </w:del>
          </w:p>
        </w:tc>
        <w:tc>
          <w:tcPr>
            <w:tcW w:w="810" w:type="dxa"/>
          </w:tcPr>
          <w:p w14:paraId="01199052" w14:textId="1B6CA4E8" w:rsidR="00B12C21" w:rsidRPr="007932AA" w:rsidDel="00B12C21" w:rsidRDefault="00B12C21" w:rsidP="004A596E">
            <w:pPr>
              <w:keepNext/>
              <w:keepLines/>
              <w:spacing w:after="0"/>
              <w:jc w:val="center"/>
              <w:rPr>
                <w:del w:id="553" w:author="Rohde &amp; Schwarz" w:date="2022-08-04T17:06:00Z"/>
                <w:rFonts w:ascii="Arial" w:hAnsi="Arial"/>
                <w:sz w:val="18"/>
              </w:rPr>
            </w:pPr>
            <w:del w:id="554" w:author="Rohde &amp; Schwarz" w:date="2022-08-04T17:06:00Z">
              <w:r w:rsidRPr="007932AA" w:rsidDel="00B12C21">
                <w:rPr>
                  <w:rFonts w:ascii="Arial" w:hAnsi="Arial"/>
                  <w:sz w:val="18"/>
                  <w:lang w:eastAsia="zh-CN"/>
                </w:rPr>
                <w:delText>FFS</w:delText>
              </w:r>
            </w:del>
          </w:p>
        </w:tc>
        <w:tc>
          <w:tcPr>
            <w:tcW w:w="810" w:type="dxa"/>
          </w:tcPr>
          <w:p w14:paraId="4CC25176" w14:textId="228C6AF7" w:rsidR="00B12C21" w:rsidRPr="007932AA" w:rsidDel="00B12C21" w:rsidRDefault="00B12C21" w:rsidP="004A596E">
            <w:pPr>
              <w:keepNext/>
              <w:keepLines/>
              <w:spacing w:after="0"/>
              <w:jc w:val="center"/>
              <w:rPr>
                <w:del w:id="555" w:author="Rohde &amp; Schwarz" w:date="2022-08-04T17:06:00Z"/>
                <w:rFonts w:ascii="Arial" w:hAnsi="Arial"/>
                <w:sz w:val="18"/>
              </w:rPr>
            </w:pPr>
            <w:del w:id="556" w:author="Rohde &amp; Schwarz" w:date="2022-08-04T17:06:00Z">
              <w:r w:rsidRPr="007932AA" w:rsidDel="00B12C21">
                <w:rPr>
                  <w:rFonts w:ascii="Arial" w:hAnsi="Arial"/>
                  <w:sz w:val="18"/>
                  <w:lang w:eastAsia="zh-CN"/>
                </w:rPr>
                <w:delText>FFS</w:delText>
              </w:r>
            </w:del>
          </w:p>
        </w:tc>
        <w:tc>
          <w:tcPr>
            <w:tcW w:w="3510" w:type="dxa"/>
            <w:vMerge/>
          </w:tcPr>
          <w:p w14:paraId="55BBF422" w14:textId="7FF05BBF" w:rsidR="00B12C21" w:rsidRPr="007932AA" w:rsidDel="00B12C21" w:rsidRDefault="00B12C21" w:rsidP="004A596E">
            <w:pPr>
              <w:keepNext/>
              <w:keepLines/>
              <w:spacing w:after="0"/>
              <w:rPr>
                <w:del w:id="557" w:author="Rohde &amp; Schwarz" w:date="2022-08-04T17:06:00Z"/>
                <w:rFonts w:ascii="Arial" w:hAnsi="Arial"/>
                <w:sz w:val="18"/>
              </w:rPr>
            </w:pPr>
          </w:p>
        </w:tc>
      </w:tr>
      <w:tr w:rsidR="00B12C21" w:rsidRPr="007932AA" w:rsidDel="00B12C21" w14:paraId="6D6E2E81" w14:textId="03DD7B49" w:rsidTr="004A596E">
        <w:trPr>
          <w:del w:id="558" w:author="Rohde &amp; Schwarz" w:date="2022-08-04T17:06:00Z"/>
        </w:trPr>
        <w:tc>
          <w:tcPr>
            <w:tcW w:w="450" w:type="dxa"/>
            <w:vMerge/>
          </w:tcPr>
          <w:p w14:paraId="3BCB357F" w14:textId="70054828" w:rsidR="00B12C21" w:rsidRPr="007932AA" w:rsidDel="00B12C21" w:rsidRDefault="00B12C21" w:rsidP="004A596E">
            <w:pPr>
              <w:keepNext/>
              <w:keepLines/>
              <w:spacing w:after="0"/>
              <w:jc w:val="center"/>
              <w:rPr>
                <w:del w:id="559" w:author="Rohde &amp; Schwarz" w:date="2022-08-04T17:06:00Z"/>
                <w:rFonts w:ascii="Arial" w:hAnsi="Arial"/>
                <w:sz w:val="18"/>
              </w:rPr>
            </w:pPr>
          </w:p>
        </w:tc>
        <w:tc>
          <w:tcPr>
            <w:tcW w:w="1620" w:type="dxa"/>
          </w:tcPr>
          <w:p w14:paraId="7DD02525" w14:textId="734262E2" w:rsidR="00B12C21" w:rsidRPr="007932AA" w:rsidDel="00B12C21" w:rsidRDefault="00B12C21" w:rsidP="004A596E">
            <w:pPr>
              <w:keepNext/>
              <w:keepLines/>
              <w:spacing w:after="0"/>
              <w:rPr>
                <w:del w:id="560" w:author="Rohde &amp; Schwarz" w:date="2022-08-04T17:06:00Z"/>
                <w:rFonts w:ascii="Arial" w:hAnsi="Arial"/>
                <w:sz w:val="18"/>
              </w:rPr>
            </w:pPr>
            <w:del w:id="561" w:author="Rohde &amp; Schwarz" w:date="2022-08-04T17:06:00Z">
              <w:r w:rsidRPr="007932AA" w:rsidDel="00B12C21">
                <w:rPr>
                  <w:rFonts w:ascii="Arial" w:hAnsi="Arial"/>
                  <w:sz w:val="18"/>
                </w:rPr>
                <w:delText>Q</w:delText>
              </w:r>
              <w:r w:rsidRPr="007932AA" w:rsidDel="00B12C21">
                <w:rPr>
                  <w:rFonts w:ascii="Arial" w:hAnsi="Arial"/>
                  <w:sz w:val="18"/>
                  <w:vertAlign w:val="subscript"/>
                </w:rPr>
                <w:delText>rxlevmin</w:delText>
              </w:r>
            </w:del>
          </w:p>
        </w:tc>
        <w:tc>
          <w:tcPr>
            <w:tcW w:w="1170" w:type="dxa"/>
          </w:tcPr>
          <w:p w14:paraId="352DFEBE" w14:textId="0C0582B2" w:rsidR="00B12C21" w:rsidRPr="007932AA" w:rsidDel="00B12C21" w:rsidRDefault="00B12C21" w:rsidP="004A596E">
            <w:pPr>
              <w:keepNext/>
              <w:keepLines/>
              <w:spacing w:after="0"/>
              <w:jc w:val="center"/>
              <w:rPr>
                <w:del w:id="562" w:author="Rohde &amp; Schwarz" w:date="2022-08-04T17:06:00Z"/>
                <w:rFonts w:ascii="Arial" w:hAnsi="Arial"/>
                <w:sz w:val="18"/>
              </w:rPr>
            </w:pPr>
            <w:del w:id="563" w:author="Rohde &amp; Schwarz" w:date="2022-08-04T17:06:00Z">
              <w:r w:rsidRPr="007932AA" w:rsidDel="00B12C21">
                <w:rPr>
                  <w:rFonts w:ascii="Arial" w:hAnsi="Arial"/>
                  <w:sz w:val="18"/>
                </w:rPr>
                <w:delText>dBm</w:delText>
              </w:r>
            </w:del>
          </w:p>
        </w:tc>
        <w:tc>
          <w:tcPr>
            <w:tcW w:w="810" w:type="dxa"/>
          </w:tcPr>
          <w:p w14:paraId="40929411" w14:textId="4F5A8F58" w:rsidR="00B12C21" w:rsidRPr="007932AA" w:rsidDel="00B12C21" w:rsidRDefault="00B12C21" w:rsidP="004A596E">
            <w:pPr>
              <w:keepNext/>
              <w:keepLines/>
              <w:spacing w:after="0"/>
              <w:jc w:val="center"/>
              <w:rPr>
                <w:del w:id="564" w:author="Rohde &amp; Schwarz" w:date="2022-08-04T17:06:00Z"/>
                <w:rFonts w:ascii="Arial" w:hAnsi="Arial"/>
                <w:sz w:val="18"/>
              </w:rPr>
            </w:pPr>
            <w:del w:id="565" w:author="Rohde &amp; Schwarz" w:date="2022-08-04T17:06:00Z">
              <w:r w:rsidRPr="007932AA" w:rsidDel="00B12C21">
                <w:rPr>
                  <w:rFonts w:ascii="Arial" w:hAnsi="Arial"/>
                  <w:kern w:val="2"/>
                  <w:sz w:val="18"/>
                  <w:szCs w:val="22"/>
                  <w:lang w:eastAsia="zh-CN"/>
                </w:rPr>
                <w:delText>-110+Delta(NRf1)</w:delText>
              </w:r>
            </w:del>
          </w:p>
        </w:tc>
        <w:tc>
          <w:tcPr>
            <w:tcW w:w="810" w:type="dxa"/>
          </w:tcPr>
          <w:p w14:paraId="5247303C" w14:textId="2E5363F7" w:rsidR="00B12C21" w:rsidRPr="007932AA" w:rsidDel="00B12C21" w:rsidRDefault="00B12C21" w:rsidP="004A596E">
            <w:pPr>
              <w:keepNext/>
              <w:keepLines/>
              <w:spacing w:after="0"/>
              <w:jc w:val="center"/>
              <w:rPr>
                <w:del w:id="566" w:author="Rohde &amp; Schwarz" w:date="2022-08-04T17:06:00Z"/>
                <w:rFonts w:ascii="Arial" w:hAnsi="Arial"/>
                <w:sz w:val="18"/>
              </w:rPr>
            </w:pPr>
            <w:del w:id="567" w:author="Rohde &amp; Schwarz" w:date="2022-08-04T17:06:00Z">
              <w:r w:rsidRPr="007932AA" w:rsidDel="00B12C21">
                <w:rPr>
                  <w:rFonts w:ascii="Arial" w:hAnsi="Arial"/>
                  <w:kern w:val="2"/>
                  <w:sz w:val="18"/>
                  <w:szCs w:val="22"/>
                  <w:lang w:eastAsia="zh-CN"/>
                </w:rPr>
                <w:delText>-110+Delta(NRf1)</w:delText>
              </w:r>
            </w:del>
          </w:p>
        </w:tc>
        <w:tc>
          <w:tcPr>
            <w:tcW w:w="810" w:type="dxa"/>
          </w:tcPr>
          <w:p w14:paraId="10124265" w14:textId="2BACC41B" w:rsidR="00B12C21" w:rsidRPr="007932AA" w:rsidDel="00B12C21" w:rsidRDefault="00B12C21" w:rsidP="004A596E">
            <w:pPr>
              <w:keepNext/>
              <w:keepLines/>
              <w:spacing w:after="0"/>
              <w:jc w:val="center"/>
              <w:rPr>
                <w:del w:id="568" w:author="Rohde &amp; Schwarz" w:date="2022-08-04T17:06:00Z"/>
                <w:rFonts w:ascii="Arial" w:hAnsi="Arial"/>
                <w:sz w:val="18"/>
              </w:rPr>
            </w:pPr>
            <w:del w:id="569" w:author="Rohde &amp; Schwarz" w:date="2022-08-04T17:06:00Z">
              <w:r w:rsidRPr="007932AA" w:rsidDel="00B12C21">
                <w:rPr>
                  <w:rFonts w:ascii="Arial" w:hAnsi="Arial"/>
                  <w:kern w:val="2"/>
                  <w:sz w:val="18"/>
                  <w:szCs w:val="22"/>
                  <w:lang w:eastAsia="zh-CN"/>
                </w:rPr>
                <w:delText>-110+Delta(NRf1)</w:delText>
              </w:r>
            </w:del>
          </w:p>
        </w:tc>
        <w:tc>
          <w:tcPr>
            <w:tcW w:w="3510" w:type="dxa"/>
            <w:vMerge/>
          </w:tcPr>
          <w:p w14:paraId="2789D2F1" w14:textId="1DEC0DE3" w:rsidR="00B12C21" w:rsidRPr="007932AA" w:rsidDel="00B12C21" w:rsidRDefault="00B12C21" w:rsidP="004A596E">
            <w:pPr>
              <w:keepNext/>
              <w:keepLines/>
              <w:spacing w:after="0"/>
              <w:rPr>
                <w:del w:id="570" w:author="Rohde &amp; Schwarz" w:date="2022-08-04T17:06:00Z"/>
                <w:rFonts w:ascii="Arial" w:hAnsi="Arial"/>
                <w:sz w:val="18"/>
              </w:rPr>
            </w:pPr>
          </w:p>
        </w:tc>
      </w:tr>
      <w:tr w:rsidR="00B12C21" w:rsidRPr="007932AA" w:rsidDel="00B12C21" w14:paraId="1D55DFDA" w14:textId="5C4D6A73" w:rsidTr="004A596E">
        <w:trPr>
          <w:del w:id="571" w:author="Rohde &amp; Schwarz" w:date="2022-08-04T17:06:00Z"/>
        </w:trPr>
        <w:tc>
          <w:tcPr>
            <w:tcW w:w="450" w:type="dxa"/>
            <w:vMerge/>
            <w:vAlign w:val="center"/>
          </w:tcPr>
          <w:p w14:paraId="36FB0B97" w14:textId="62CF4D60" w:rsidR="00B12C21" w:rsidRPr="007932AA" w:rsidDel="00B12C21" w:rsidRDefault="00B12C21" w:rsidP="004A596E">
            <w:pPr>
              <w:keepNext/>
              <w:keepLines/>
              <w:spacing w:after="0"/>
              <w:jc w:val="center"/>
              <w:rPr>
                <w:del w:id="572" w:author="Rohde &amp; Schwarz" w:date="2022-08-04T17:06:00Z"/>
                <w:rFonts w:ascii="Arial" w:hAnsi="Arial"/>
                <w:sz w:val="18"/>
              </w:rPr>
            </w:pPr>
          </w:p>
        </w:tc>
        <w:tc>
          <w:tcPr>
            <w:tcW w:w="1620" w:type="dxa"/>
          </w:tcPr>
          <w:p w14:paraId="57F87C17" w14:textId="1382F44B" w:rsidR="00B12C21" w:rsidRPr="007932AA" w:rsidDel="00B12C21" w:rsidRDefault="00B12C21" w:rsidP="004A596E">
            <w:pPr>
              <w:keepNext/>
              <w:keepLines/>
              <w:spacing w:after="0"/>
              <w:rPr>
                <w:del w:id="573" w:author="Rohde &amp; Schwarz" w:date="2022-08-04T17:06:00Z"/>
                <w:rFonts w:ascii="Arial" w:hAnsi="Arial"/>
                <w:sz w:val="18"/>
              </w:rPr>
            </w:pPr>
            <w:del w:id="574" w:author="Rohde &amp; Schwarz" w:date="2022-08-04T17:06:00Z">
              <w:r w:rsidRPr="007932AA" w:rsidDel="00B12C21">
                <w:rPr>
                  <w:rFonts w:ascii="Arial" w:hAnsi="Arial"/>
                  <w:sz w:val="18"/>
                </w:rPr>
                <w:delText>Qqualmin</w:delText>
              </w:r>
            </w:del>
          </w:p>
        </w:tc>
        <w:tc>
          <w:tcPr>
            <w:tcW w:w="1170" w:type="dxa"/>
          </w:tcPr>
          <w:p w14:paraId="72BD6F32" w14:textId="0C3C9136" w:rsidR="00B12C21" w:rsidRPr="007932AA" w:rsidDel="00B12C21" w:rsidRDefault="00B12C21" w:rsidP="004A596E">
            <w:pPr>
              <w:keepNext/>
              <w:keepLines/>
              <w:spacing w:after="0"/>
              <w:jc w:val="center"/>
              <w:rPr>
                <w:del w:id="575" w:author="Rohde &amp; Schwarz" w:date="2022-08-04T17:06:00Z"/>
                <w:rFonts w:ascii="Arial" w:hAnsi="Arial"/>
                <w:sz w:val="18"/>
              </w:rPr>
            </w:pPr>
            <w:del w:id="576" w:author="Rohde &amp; Schwarz" w:date="2022-08-04T17:06:00Z">
              <w:r w:rsidRPr="007932AA" w:rsidDel="00B12C21">
                <w:rPr>
                  <w:rFonts w:ascii="Arial" w:hAnsi="Arial"/>
                  <w:sz w:val="18"/>
                </w:rPr>
                <w:delText>dB</w:delText>
              </w:r>
            </w:del>
          </w:p>
        </w:tc>
        <w:tc>
          <w:tcPr>
            <w:tcW w:w="810" w:type="dxa"/>
          </w:tcPr>
          <w:p w14:paraId="685FC021" w14:textId="08E80791" w:rsidR="00B12C21" w:rsidRPr="007932AA" w:rsidDel="00B12C21" w:rsidRDefault="00B12C21" w:rsidP="004A596E">
            <w:pPr>
              <w:keepNext/>
              <w:keepLines/>
              <w:spacing w:after="0"/>
              <w:jc w:val="center"/>
              <w:rPr>
                <w:del w:id="577" w:author="Rohde &amp; Schwarz" w:date="2022-08-04T17:06:00Z"/>
                <w:rFonts w:ascii="Arial" w:hAnsi="Arial"/>
                <w:sz w:val="18"/>
              </w:rPr>
            </w:pPr>
            <w:del w:id="578" w:author="Rohde &amp; Schwarz" w:date="2022-08-04T17:06:00Z">
              <w:r w:rsidRPr="007932AA" w:rsidDel="00B12C21">
                <w:rPr>
                  <w:rFonts w:ascii="Arial" w:hAnsi="Arial"/>
                  <w:sz w:val="18"/>
                </w:rPr>
                <w:delText>-20</w:delText>
              </w:r>
            </w:del>
          </w:p>
        </w:tc>
        <w:tc>
          <w:tcPr>
            <w:tcW w:w="810" w:type="dxa"/>
            <w:vAlign w:val="center"/>
          </w:tcPr>
          <w:p w14:paraId="3C5AB2A4" w14:textId="18E4CBF6" w:rsidR="00B12C21" w:rsidRPr="007932AA" w:rsidDel="00B12C21" w:rsidRDefault="00B12C21" w:rsidP="004A596E">
            <w:pPr>
              <w:keepNext/>
              <w:keepLines/>
              <w:spacing w:after="0"/>
              <w:jc w:val="center"/>
              <w:rPr>
                <w:del w:id="579" w:author="Rohde &amp; Schwarz" w:date="2022-08-04T17:06:00Z"/>
                <w:rFonts w:ascii="Arial" w:hAnsi="Arial"/>
                <w:sz w:val="18"/>
              </w:rPr>
            </w:pPr>
            <w:del w:id="580" w:author="Rohde &amp; Schwarz" w:date="2022-08-04T17:06:00Z">
              <w:r w:rsidRPr="007932AA" w:rsidDel="00B12C21">
                <w:rPr>
                  <w:rFonts w:ascii="Arial" w:hAnsi="Arial"/>
                  <w:sz w:val="18"/>
                </w:rPr>
                <w:delText>-20</w:delText>
              </w:r>
            </w:del>
          </w:p>
        </w:tc>
        <w:tc>
          <w:tcPr>
            <w:tcW w:w="810" w:type="dxa"/>
            <w:vAlign w:val="center"/>
          </w:tcPr>
          <w:p w14:paraId="7E8412B1" w14:textId="43D14EF7" w:rsidR="00B12C21" w:rsidRPr="007932AA" w:rsidDel="00B12C21" w:rsidRDefault="00B12C21" w:rsidP="004A596E">
            <w:pPr>
              <w:keepNext/>
              <w:keepLines/>
              <w:spacing w:after="0"/>
              <w:jc w:val="center"/>
              <w:rPr>
                <w:del w:id="581" w:author="Rohde &amp; Schwarz" w:date="2022-08-04T17:06:00Z"/>
                <w:rFonts w:ascii="Arial" w:hAnsi="Arial"/>
                <w:sz w:val="18"/>
              </w:rPr>
            </w:pPr>
            <w:del w:id="582" w:author="Rohde &amp; Schwarz" w:date="2022-08-04T17:06:00Z">
              <w:r w:rsidRPr="007932AA" w:rsidDel="00B12C21">
                <w:rPr>
                  <w:rFonts w:ascii="Arial" w:hAnsi="Arial"/>
                  <w:sz w:val="18"/>
                </w:rPr>
                <w:delText>-20</w:delText>
              </w:r>
            </w:del>
          </w:p>
        </w:tc>
        <w:tc>
          <w:tcPr>
            <w:tcW w:w="3510" w:type="dxa"/>
            <w:vMerge/>
          </w:tcPr>
          <w:p w14:paraId="2BCE1DB1" w14:textId="4FCF3C69" w:rsidR="00B12C21" w:rsidRPr="007932AA" w:rsidDel="00B12C21" w:rsidRDefault="00B12C21" w:rsidP="004A596E">
            <w:pPr>
              <w:keepNext/>
              <w:keepLines/>
              <w:spacing w:after="0"/>
              <w:rPr>
                <w:del w:id="583" w:author="Rohde &amp; Schwarz" w:date="2022-08-04T17:06:00Z"/>
                <w:rFonts w:ascii="Arial" w:hAnsi="Arial"/>
                <w:sz w:val="18"/>
              </w:rPr>
            </w:pPr>
          </w:p>
        </w:tc>
      </w:tr>
      <w:tr w:rsidR="00B12C21" w:rsidRPr="007932AA" w:rsidDel="00B12C21" w14:paraId="1B1F026C" w14:textId="20A7EFE2" w:rsidTr="004A596E">
        <w:trPr>
          <w:del w:id="584" w:author="Rohde &amp; Schwarz" w:date="2022-08-04T17:06:00Z"/>
        </w:trPr>
        <w:tc>
          <w:tcPr>
            <w:tcW w:w="450" w:type="dxa"/>
            <w:vMerge/>
          </w:tcPr>
          <w:p w14:paraId="02796BCA" w14:textId="20F9A39B" w:rsidR="00B12C21" w:rsidRPr="007932AA" w:rsidDel="00B12C21" w:rsidRDefault="00B12C21" w:rsidP="004A596E">
            <w:pPr>
              <w:keepNext/>
              <w:keepLines/>
              <w:spacing w:after="0"/>
              <w:jc w:val="center"/>
              <w:rPr>
                <w:del w:id="585" w:author="Rohde &amp; Schwarz" w:date="2022-08-04T17:06:00Z"/>
                <w:rFonts w:ascii="Arial" w:hAnsi="Arial"/>
                <w:sz w:val="18"/>
              </w:rPr>
            </w:pPr>
          </w:p>
        </w:tc>
        <w:tc>
          <w:tcPr>
            <w:tcW w:w="1620" w:type="dxa"/>
          </w:tcPr>
          <w:p w14:paraId="0728E3B3" w14:textId="686CC220" w:rsidR="00B12C21" w:rsidRPr="007932AA" w:rsidDel="00B12C21" w:rsidRDefault="00B12C21" w:rsidP="004A596E">
            <w:pPr>
              <w:keepNext/>
              <w:keepLines/>
              <w:spacing w:after="0"/>
              <w:rPr>
                <w:del w:id="586" w:author="Rohde &amp; Schwarz" w:date="2022-08-04T17:06:00Z"/>
                <w:rFonts w:ascii="Arial" w:hAnsi="Arial"/>
                <w:sz w:val="18"/>
              </w:rPr>
            </w:pPr>
            <w:del w:id="587" w:author="Rohde &amp; Schwarz" w:date="2022-08-04T17:06:00Z">
              <w:r w:rsidRPr="007932AA" w:rsidDel="00B12C21">
                <w:rPr>
                  <w:rFonts w:ascii="Arial" w:hAnsi="Arial"/>
                  <w:sz w:val="18"/>
                </w:rPr>
                <w:delText>S</w:delText>
              </w:r>
              <w:r w:rsidRPr="007932AA" w:rsidDel="00B12C21">
                <w:rPr>
                  <w:rFonts w:ascii="Arial" w:hAnsi="Arial"/>
                  <w:sz w:val="18"/>
                  <w:vertAlign w:val="subscript"/>
                </w:rPr>
                <w:delText>IntraSearchQ</w:delText>
              </w:r>
            </w:del>
          </w:p>
        </w:tc>
        <w:tc>
          <w:tcPr>
            <w:tcW w:w="1170" w:type="dxa"/>
          </w:tcPr>
          <w:p w14:paraId="46B4102A" w14:textId="1B132B50" w:rsidR="00B12C21" w:rsidRPr="007932AA" w:rsidDel="00B12C21" w:rsidRDefault="00B12C21" w:rsidP="004A596E">
            <w:pPr>
              <w:keepNext/>
              <w:keepLines/>
              <w:spacing w:after="0"/>
              <w:jc w:val="center"/>
              <w:rPr>
                <w:del w:id="588" w:author="Rohde &amp; Schwarz" w:date="2022-08-04T17:06:00Z"/>
                <w:rFonts w:ascii="Arial" w:hAnsi="Arial"/>
                <w:sz w:val="18"/>
              </w:rPr>
            </w:pPr>
            <w:del w:id="589" w:author="Rohde &amp; Schwarz" w:date="2022-08-04T17:06:00Z">
              <w:r w:rsidRPr="007932AA" w:rsidDel="00B12C21">
                <w:rPr>
                  <w:rFonts w:ascii="Arial" w:hAnsi="Arial"/>
                  <w:sz w:val="18"/>
                </w:rPr>
                <w:delText>dB</w:delText>
              </w:r>
            </w:del>
          </w:p>
        </w:tc>
        <w:tc>
          <w:tcPr>
            <w:tcW w:w="810" w:type="dxa"/>
          </w:tcPr>
          <w:p w14:paraId="04DCE655" w14:textId="1AFF7311" w:rsidR="00B12C21" w:rsidRPr="007932AA" w:rsidDel="00B12C21" w:rsidRDefault="00B12C21" w:rsidP="004A596E">
            <w:pPr>
              <w:keepNext/>
              <w:keepLines/>
              <w:spacing w:after="0"/>
              <w:jc w:val="center"/>
              <w:rPr>
                <w:del w:id="590" w:author="Rohde &amp; Schwarz" w:date="2022-08-04T17:06:00Z"/>
                <w:rFonts w:ascii="Arial" w:hAnsi="Arial"/>
                <w:sz w:val="18"/>
              </w:rPr>
            </w:pPr>
            <w:del w:id="591" w:author="Rohde &amp; Schwarz" w:date="2022-08-04T17:06:00Z">
              <w:r w:rsidRPr="007932AA" w:rsidDel="00B12C21">
                <w:rPr>
                  <w:rFonts w:ascii="Arial" w:hAnsi="Arial"/>
                  <w:sz w:val="18"/>
                </w:rPr>
                <w:delText>20</w:delText>
              </w:r>
            </w:del>
          </w:p>
        </w:tc>
        <w:tc>
          <w:tcPr>
            <w:tcW w:w="810" w:type="dxa"/>
          </w:tcPr>
          <w:p w14:paraId="297CEF39" w14:textId="4BACF8E4" w:rsidR="00B12C21" w:rsidRPr="007932AA" w:rsidDel="00B12C21" w:rsidRDefault="00B12C21" w:rsidP="004A596E">
            <w:pPr>
              <w:keepNext/>
              <w:keepLines/>
              <w:spacing w:after="0"/>
              <w:jc w:val="center"/>
              <w:rPr>
                <w:del w:id="592" w:author="Rohde &amp; Schwarz" w:date="2022-08-04T17:06:00Z"/>
                <w:rFonts w:ascii="Arial" w:hAnsi="Arial"/>
                <w:sz w:val="18"/>
              </w:rPr>
            </w:pPr>
            <w:del w:id="593" w:author="Rohde &amp; Schwarz" w:date="2022-08-04T17:06:00Z">
              <w:r w:rsidRPr="007932AA" w:rsidDel="00B12C21">
                <w:rPr>
                  <w:rFonts w:ascii="Arial" w:hAnsi="Arial"/>
                  <w:sz w:val="18"/>
                </w:rPr>
                <w:delText>20</w:delText>
              </w:r>
            </w:del>
          </w:p>
        </w:tc>
        <w:tc>
          <w:tcPr>
            <w:tcW w:w="810" w:type="dxa"/>
          </w:tcPr>
          <w:p w14:paraId="38F214DB" w14:textId="1AAB69F4" w:rsidR="00B12C21" w:rsidRPr="007932AA" w:rsidDel="00B12C21" w:rsidRDefault="00B12C21" w:rsidP="004A596E">
            <w:pPr>
              <w:keepNext/>
              <w:keepLines/>
              <w:spacing w:after="0"/>
              <w:jc w:val="center"/>
              <w:rPr>
                <w:del w:id="594" w:author="Rohde &amp; Schwarz" w:date="2022-08-04T17:06:00Z"/>
                <w:rFonts w:ascii="Arial" w:hAnsi="Arial"/>
                <w:sz w:val="18"/>
              </w:rPr>
            </w:pPr>
            <w:del w:id="595" w:author="Rohde &amp; Schwarz" w:date="2022-08-04T17:06:00Z">
              <w:r w:rsidRPr="007932AA" w:rsidDel="00B12C21">
                <w:rPr>
                  <w:rFonts w:ascii="Arial" w:hAnsi="Arial"/>
                  <w:sz w:val="18"/>
                </w:rPr>
                <w:delText>20</w:delText>
              </w:r>
            </w:del>
          </w:p>
        </w:tc>
        <w:tc>
          <w:tcPr>
            <w:tcW w:w="3510" w:type="dxa"/>
            <w:vMerge/>
          </w:tcPr>
          <w:p w14:paraId="3A16E369" w14:textId="3D0C6C6A" w:rsidR="00B12C21" w:rsidRPr="007932AA" w:rsidDel="00B12C21" w:rsidRDefault="00B12C21" w:rsidP="004A596E">
            <w:pPr>
              <w:keepNext/>
              <w:keepLines/>
              <w:spacing w:after="0"/>
              <w:rPr>
                <w:del w:id="596" w:author="Rohde &amp; Schwarz" w:date="2022-08-04T17:06:00Z"/>
                <w:rFonts w:ascii="Arial" w:hAnsi="Arial"/>
                <w:sz w:val="18"/>
              </w:rPr>
            </w:pPr>
          </w:p>
        </w:tc>
      </w:tr>
      <w:tr w:rsidR="00B12C21" w:rsidRPr="007932AA" w:rsidDel="00B12C21" w14:paraId="5298D4C8" w14:textId="2941616C" w:rsidTr="004A596E">
        <w:trPr>
          <w:del w:id="597" w:author="Rohde &amp; Schwarz" w:date="2022-08-04T17:06:00Z"/>
        </w:trPr>
        <w:tc>
          <w:tcPr>
            <w:tcW w:w="450" w:type="dxa"/>
            <w:vMerge/>
          </w:tcPr>
          <w:p w14:paraId="0FACA375" w14:textId="65AA6E9E" w:rsidR="00B12C21" w:rsidRPr="007932AA" w:rsidDel="00B12C21" w:rsidRDefault="00B12C21" w:rsidP="004A596E">
            <w:pPr>
              <w:keepNext/>
              <w:keepLines/>
              <w:spacing w:after="0"/>
              <w:jc w:val="center"/>
              <w:rPr>
                <w:del w:id="598" w:author="Rohde &amp; Schwarz" w:date="2022-08-04T17:06:00Z"/>
                <w:rFonts w:ascii="Arial" w:hAnsi="Arial"/>
                <w:sz w:val="18"/>
              </w:rPr>
            </w:pPr>
          </w:p>
        </w:tc>
        <w:tc>
          <w:tcPr>
            <w:tcW w:w="1620" w:type="dxa"/>
          </w:tcPr>
          <w:p w14:paraId="6D077826" w14:textId="1C26366E" w:rsidR="00B12C21" w:rsidRPr="007932AA" w:rsidDel="00B12C21" w:rsidRDefault="00B12C21" w:rsidP="004A596E">
            <w:pPr>
              <w:keepNext/>
              <w:keepLines/>
              <w:spacing w:after="0"/>
              <w:rPr>
                <w:del w:id="599" w:author="Rohde &amp; Schwarz" w:date="2022-08-04T17:06:00Z"/>
                <w:rFonts w:ascii="Arial" w:hAnsi="Arial"/>
                <w:sz w:val="18"/>
              </w:rPr>
            </w:pPr>
            <w:del w:id="600" w:author="Rohde &amp; Schwarz" w:date="2022-08-04T17:06:00Z">
              <w:r w:rsidRPr="007932AA" w:rsidDel="00B12C21">
                <w:rPr>
                  <w:rFonts w:ascii="Arial" w:hAnsi="Arial"/>
                  <w:sz w:val="18"/>
                </w:rPr>
                <w:delText>Noc</w:delText>
              </w:r>
            </w:del>
          </w:p>
        </w:tc>
        <w:tc>
          <w:tcPr>
            <w:tcW w:w="1170" w:type="dxa"/>
          </w:tcPr>
          <w:p w14:paraId="52992FEE" w14:textId="6398B2F8" w:rsidR="00B12C21" w:rsidRPr="007932AA" w:rsidDel="00B12C21" w:rsidRDefault="00B12C21" w:rsidP="004A596E">
            <w:pPr>
              <w:keepNext/>
              <w:keepLines/>
              <w:spacing w:after="0"/>
              <w:jc w:val="center"/>
              <w:rPr>
                <w:del w:id="601" w:author="Rohde &amp; Schwarz" w:date="2022-08-04T17:06:00Z"/>
                <w:rFonts w:ascii="Arial" w:hAnsi="Arial"/>
                <w:sz w:val="18"/>
              </w:rPr>
            </w:pPr>
            <w:del w:id="602" w:author="Rohde &amp; Schwarz" w:date="2022-08-04T17:06:00Z">
              <w:r w:rsidRPr="007932AA" w:rsidDel="00B12C21">
                <w:rPr>
                  <w:rFonts w:ascii="Arial" w:hAnsi="Arial"/>
                  <w:sz w:val="18"/>
                </w:rPr>
                <w:delText>dBm/SCS</w:delText>
              </w:r>
            </w:del>
          </w:p>
        </w:tc>
        <w:tc>
          <w:tcPr>
            <w:tcW w:w="810" w:type="dxa"/>
          </w:tcPr>
          <w:p w14:paraId="59D0AD7A" w14:textId="28EFBADD" w:rsidR="00B12C21" w:rsidRPr="007932AA" w:rsidDel="00B12C21" w:rsidRDefault="00B12C21" w:rsidP="004A596E">
            <w:pPr>
              <w:keepNext/>
              <w:keepLines/>
              <w:spacing w:after="0"/>
              <w:jc w:val="center"/>
              <w:rPr>
                <w:del w:id="603" w:author="Rohde &amp; Schwarz" w:date="2022-08-04T17:06:00Z"/>
                <w:rFonts w:ascii="Arial" w:hAnsi="Arial"/>
                <w:sz w:val="18"/>
              </w:rPr>
            </w:pPr>
            <w:del w:id="604" w:author="Rohde &amp; Schwarz" w:date="2022-08-04T17:06:00Z">
              <w:r w:rsidRPr="007932AA" w:rsidDel="00B12C21">
                <w:rPr>
                  <w:rFonts w:ascii="Arial" w:hAnsi="Arial"/>
                  <w:sz w:val="18"/>
                  <w:lang w:eastAsia="zh-CN"/>
                </w:rPr>
                <w:delText>FFS</w:delText>
              </w:r>
            </w:del>
          </w:p>
        </w:tc>
        <w:tc>
          <w:tcPr>
            <w:tcW w:w="810" w:type="dxa"/>
          </w:tcPr>
          <w:p w14:paraId="359C105D" w14:textId="2F3A77AF" w:rsidR="00B12C21" w:rsidRPr="007932AA" w:rsidDel="00B12C21" w:rsidRDefault="00B12C21" w:rsidP="004A596E">
            <w:pPr>
              <w:keepNext/>
              <w:keepLines/>
              <w:spacing w:after="0"/>
              <w:jc w:val="center"/>
              <w:rPr>
                <w:del w:id="605" w:author="Rohde &amp; Schwarz" w:date="2022-08-04T17:06:00Z"/>
                <w:rFonts w:ascii="Arial" w:hAnsi="Arial"/>
                <w:sz w:val="18"/>
              </w:rPr>
            </w:pPr>
            <w:del w:id="606" w:author="Rohde &amp; Schwarz" w:date="2022-08-04T17:06:00Z">
              <w:r w:rsidRPr="007932AA" w:rsidDel="00B12C21">
                <w:rPr>
                  <w:rFonts w:ascii="Arial" w:hAnsi="Arial"/>
                  <w:sz w:val="18"/>
                  <w:lang w:eastAsia="zh-CN"/>
                </w:rPr>
                <w:delText>FFS</w:delText>
              </w:r>
            </w:del>
          </w:p>
        </w:tc>
        <w:tc>
          <w:tcPr>
            <w:tcW w:w="810" w:type="dxa"/>
          </w:tcPr>
          <w:p w14:paraId="3F2CA0F8" w14:textId="4BE055D2" w:rsidR="00B12C21" w:rsidRPr="007932AA" w:rsidDel="00B12C21" w:rsidRDefault="00B12C21" w:rsidP="004A596E">
            <w:pPr>
              <w:keepNext/>
              <w:keepLines/>
              <w:spacing w:after="0"/>
              <w:jc w:val="center"/>
              <w:rPr>
                <w:del w:id="607" w:author="Rohde &amp; Schwarz" w:date="2022-08-04T17:06:00Z"/>
                <w:rFonts w:ascii="Arial" w:hAnsi="Arial"/>
                <w:sz w:val="18"/>
              </w:rPr>
            </w:pPr>
            <w:del w:id="608" w:author="Rohde &amp; Schwarz" w:date="2022-08-04T17:06:00Z">
              <w:r w:rsidRPr="007932AA" w:rsidDel="00B12C21">
                <w:rPr>
                  <w:rFonts w:ascii="Arial" w:hAnsi="Arial"/>
                  <w:sz w:val="18"/>
                  <w:lang w:eastAsia="zh-CN"/>
                </w:rPr>
                <w:delText>FFS</w:delText>
              </w:r>
            </w:del>
          </w:p>
        </w:tc>
        <w:tc>
          <w:tcPr>
            <w:tcW w:w="3510" w:type="dxa"/>
            <w:vMerge/>
          </w:tcPr>
          <w:p w14:paraId="2E281420" w14:textId="784925F0" w:rsidR="00B12C21" w:rsidRPr="007932AA" w:rsidDel="00B12C21" w:rsidRDefault="00B12C21" w:rsidP="004A596E">
            <w:pPr>
              <w:keepNext/>
              <w:keepLines/>
              <w:spacing w:after="0"/>
              <w:rPr>
                <w:del w:id="609" w:author="Rohde &amp; Schwarz" w:date="2022-08-04T17:06:00Z"/>
                <w:rFonts w:ascii="Arial" w:hAnsi="Arial"/>
                <w:sz w:val="18"/>
              </w:rPr>
            </w:pPr>
          </w:p>
        </w:tc>
      </w:tr>
      <w:tr w:rsidR="00B12C21" w:rsidRPr="007932AA" w:rsidDel="00B12C21" w14:paraId="37DBB85C" w14:textId="0E62DAD0" w:rsidTr="004A596E">
        <w:trPr>
          <w:del w:id="610" w:author="Rohde &amp; Schwarz" w:date="2022-08-04T17:06:00Z"/>
        </w:trPr>
        <w:tc>
          <w:tcPr>
            <w:tcW w:w="450" w:type="dxa"/>
            <w:vMerge/>
            <w:vAlign w:val="center"/>
          </w:tcPr>
          <w:p w14:paraId="4C27EF99" w14:textId="4C43422D" w:rsidR="00B12C21" w:rsidRPr="007932AA" w:rsidDel="00B12C21" w:rsidRDefault="00B12C21" w:rsidP="004A596E">
            <w:pPr>
              <w:keepNext/>
              <w:keepLines/>
              <w:spacing w:after="0"/>
              <w:jc w:val="center"/>
              <w:rPr>
                <w:del w:id="611" w:author="Rohde &amp; Schwarz" w:date="2022-08-04T17:06:00Z"/>
                <w:rFonts w:ascii="Arial" w:hAnsi="Arial"/>
                <w:sz w:val="18"/>
              </w:rPr>
            </w:pPr>
          </w:p>
        </w:tc>
        <w:tc>
          <w:tcPr>
            <w:tcW w:w="1620" w:type="dxa"/>
            <w:vAlign w:val="center"/>
          </w:tcPr>
          <w:p w14:paraId="331F8C7C" w14:textId="2242167B" w:rsidR="00B12C21" w:rsidRPr="007932AA" w:rsidDel="00B12C21" w:rsidRDefault="00B12C21" w:rsidP="004A596E">
            <w:pPr>
              <w:keepNext/>
              <w:keepLines/>
              <w:spacing w:after="0"/>
              <w:rPr>
                <w:del w:id="612" w:author="Rohde &amp; Schwarz" w:date="2022-08-04T17:06:00Z"/>
                <w:rFonts w:ascii="Arial" w:hAnsi="Arial"/>
                <w:sz w:val="18"/>
              </w:rPr>
            </w:pPr>
            <w:del w:id="613" w:author="Rohde &amp; Schwarz" w:date="2022-08-04T17:06:00Z">
              <w:r w:rsidRPr="007932AA" w:rsidDel="00B12C21">
                <w:rPr>
                  <w:rFonts w:ascii="Arial" w:hAnsi="Arial"/>
                  <w:sz w:val="18"/>
                </w:rPr>
                <w:delText>Srxlev</w:delText>
              </w:r>
            </w:del>
          </w:p>
        </w:tc>
        <w:tc>
          <w:tcPr>
            <w:tcW w:w="1170" w:type="dxa"/>
          </w:tcPr>
          <w:p w14:paraId="5C5D4AF6" w14:textId="2FA66A06" w:rsidR="00B12C21" w:rsidRPr="007932AA" w:rsidDel="00B12C21" w:rsidRDefault="00B12C21" w:rsidP="004A596E">
            <w:pPr>
              <w:keepNext/>
              <w:keepLines/>
              <w:spacing w:after="0"/>
              <w:jc w:val="center"/>
              <w:rPr>
                <w:del w:id="614" w:author="Rohde &amp; Schwarz" w:date="2022-08-04T17:06:00Z"/>
                <w:rFonts w:ascii="Arial" w:hAnsi="Arial"/>
                <w:sz w:val="18"/>
              </w:rPr>
            </w:pPr>
            <w:del w:id="615" w:author="Rohde &amp; Schwarz" w:date="2022-08-04T17:06:00Z">
              <w:r w:rsidRPr="007932AA" w:rsidDel="00B12C21">
                <w:rPr>
                  <w:rFonts w:ascii="Arial" w:hAnsi="Arial"/>
                  <w:sz w:val="18"/>
                </w:rPr>
                <w:delText>dB</w:delText>
              </w:r>
            </w:del>
          </w:p>
        </w:tc>
        <w:tc>
          <w:tcPr>
            <w:tcW w:w="810" w:type="dxa"/>
            <w:vAlign w:val="center"/>
          </w:tcPr>
          <w:p w14:paraId="02119803" w14:textId="52FC4812" w:rsidR="00B12C21" w:rsidRPr="007932AA" w:rsidDel="00B12C21" w:rsidRDefault="00B12C21" w:rsidP="004A596E">
            <w:pPr>
              <w:keepNext/>
              <w:keepLines/>
              <w:spacing w:after="0"/>
              <w:jc w:val="center"/>
              <w:rPr>
                <w:del w:id="616" w:author="Rohde &amp; Schwarz" w:date="2022-08-04T17:06:00Z"/>
                <w:rFonts w:ascii="Arial" w:hAnsi="Arial"/>
                <w:sz w:val="18"/>
              </w:rPr>
            </w:pPr>
            <w:del w:id="617" w:author="Rohde &amp; Schwarz" w:date="2022-08-04T17:06:00Z">
              <w:r w:rsidRPr="007932AA" w:rsidDel="00B12C21">
                <w:rPr>
                  <w:rFonts w:ascii="Arial" w:hAnsi="Arial"/>
                  <w:sz w:val="18"/>
                  <w:lang w:eastAsia="zh-CN"/>
                </w:rPr>
                <w:delText>FFS</w:delText>
              </w:r>
            </w:del>
          </w:p>
        </w:tc>
        <w:tc>
          <w:tcPr>
            <w:tcW w:w="810" w:type="dxa"/>
            <w:vAlign w:val="center"/>
          </w:tcPr>
          <w:p w14:paraId="780159FE" w14:textId="5E3630E3" w:rsidR="00B12C21" w:rsidRPr="007932AA" w:rsidDel="00B12C21" w:rsidRDefault="00B12C21" w:rsidP="004A596E">
            <w:pPr>
              <w:keepNext/>
              <w:keepLines/>
              <w:spacing w:after="0"/>
              <w:jc w:val="center"/>
              <w:rPr>
                <w:del w:id="618" w:author="Rohde &amp; Schwarz" w:date="2022-08-04T17:06:00Z"/>
                <w:rFonts w:ascii="Arial" w:hAnsi="Arial"/>
                <w:sz w:val="18"/>
              </w:rPr>
            </w:pPr>
            <w:del w:id="619" w:author="Rohde &amp; Schwarz" w:date="2022-08-04T17:06:00Z">
              <w:r w:rsidRPr="007932AA" w:rsidDel="00B12C21">
                <w:rPr>
                  <w:rFonts w:ascii="Arial" w:hAnsi="Arial"/>
                  <w:sz w:val="18"/>
                  <w:lang w:eastAsia="zh-CN"/>
                </w:rPr>
                <w:delText>FFS</w:delText>
              </w:r>
            </w:del>
          </w:p>
        </w:tc>
        <w:tc>
          <w:tcPr>
            <w:tcW w:w="810" w:type="dxa"/>
            <w:vAlign w:val="center"/>
          </w:tcPr>
          <w:p w14:paraId="66E65A3D" w14:textId="3998FD50" w:rsidR="00B12C21" w:rsidRPr="007932AA" w:rsidDel="00B12C21" w:rsidRDefault="00B12C21" w:rsidP="004A596E">
            <w:pPr>
              <w:keepNext/>
              <w:keepLines/>
              <w:spacing w:after="0"/>
              <w:jc w:val="center"/>
              <w:rPr>
                <w:del w:id="620" w:author="Rohde &amp; Schwarz" w:date="2022-08-04T17:06:00Z"/>
                <w:rFonts w:ascii="Arial" w:hAnsi="Arial"/>
                <w:sz w:val="18"/>
              </w:rPr>
            </w:pPr>
            <w:del w:id="621" w:author="Rohde &amp; Schwarz" w:date="2022-08-04T17:06:00Z">
              <w:r w:rsidRPr="007932AA" w:rsidDel="00B12C21">
                <w:rPr>
                  <w:rFonts w:ascii="Arial" w:hAnsi="Arial"/>
                  <w:sz w:val="18"/>
                  <w:lang w:eastAsia="zh-CN"/>
                </w:rPr>
                <w:delText>FFS</w:delText>
              </w:r>
            </w:del>
          </w:p>
        </w:tc>
        <w:tc>
          <w:tcPr>
            <w:tcW w:w="3510" w:type="dxa"/>
            <w:vMerge/>
          </w:tcPr>
          <w:p w14:paraId="2E20B565" w14:textId="3D3AA899" w:rsidR="00B12C21" w:rsidRPr="007932AA" w:rsidDel="00B12C21" w:rsidRDefault="00B12C21" w:rsidP="004A596E">
            <w:pPr>
              <w:keepNext/>
              <w:keepLines/>
              <w:spacing w:after="0"/>
              <w:rPr>
                <w:del w:id="622" w:author="Rohde &amp; Schwarz" w:date="2022-08-04T17:06:00Z"/>
                <w:rFonts w:ascii="Arial" w:hAnsi="Arial"/>
                <w:sz w:val="18"/>
              </w:rPr>
            </w:pPr>
          </w:p>
        </w:tc>
      </w:tr>
      <w:tr w:rsidR="00B12C21" w:rsidRPr="007932AA" w:rsidDel="00B12C21" w14:paraId="35480D30" w14:textId="65D9CCAE" w:rsidTr="004A596E">
        <w:trPr>
          <w:del w:id="623" w:author="Rohde &amp; Schwarz" w:date="2022-08-04T17:06:00Z"/>
        </w:trPr>
        <w:tc>
          <w:tcPr>
            <w:tcW w:w="450" w:type="dxa"/>
            <w:vMerge/>
            <w:vAlign w:val="center"/>
          </w:tcPr>
          <w:p w14:paraId="033C8501" w14:textId="01712041" w:rsidR="00B12C21" w:rsidRPr="007932AA" w:rsidDel="00B12C21" w:rsidRDefault="00B12C21" w:rsidP="004A596E">
            <w:pPr>
              <w:keepNext/>
              <w:keepLines/>
              <w:spacing w:after="0"/>
              <w:jc w:val="center"/>
              <w:rPr>
                <w:del w:id="624" w:author="Rohde &amp; Schwarz" w:date="2022-08-04T17:06:00Z"/>
                <w:rFonts w:ascii="Arial" w:hAnsi="Arial"/>
                <w:sz w:val="18"/>
              </w:rPr>
            </w:pPr>
          </w:p>
        </w:tc>
        <w:tc>
          <w:tcPr>
            <w:tcW w:w="1620" w:type="dxa"/>
            <w:vAlign w:val="center"/>
          </w:tcPr>
          <w:p w14:paraId="43C73A33" w14:textId="4B7B4788" w:rsidR="00B12C21" w:rsidRPr="007932AA" w:rsidDel="00B12C21" w:rsidRDefault="00B12C21" w:rsidP="004A596E">
            <w:pPr>
              <w:keepNext/>
              <w:keepLines/>
              <w:spacing w:after="0"/>
              <w:rPr>
                <w:del w:id="625" w:author="Rohde &amp; Schwarz" w:date="2022-08-04T17:06:00Z"/>
                <w:rFonts w:ascii="Arial" w:hAnsi="Arial"/>
                <w:sz w:val="18"/>
              </w:rPr>
            </w:pPr>
            <w:del w:id="626" w:author="Rohde &amp; Schwarz" w:date="2022-08-04T17:06:00Z">
              <w:r w:rsidRPr="007932AA" w:rsidDel="00B12C21">
                <w:rPr>
                  <w:rFonts w:ascii="Arial" w:hAnsi="Arial"/>
                  <w:sz w:val="18"/>
                </w:rPr>
                <w:delText>Squal</w:delText>
              </w:r>
            </w:del>
          </w:p>
        </w:tc>
        <w:tc>
          <w:tcPr>
            <w:tcW w:w="1170" w:type="dxa"/>
          </w:tcPr>
          <w:p w14:paraId="4D109144" w14:textId="2503B1DB" w:rsidR="00B12C21" w:rsidRPr="007932AA" w:rsidDel="00B12C21" w:rsidRDefault="00B12C21" w:rsidP="004A596E">
            <w:pPr>
              <w:keepNext/>
              <w:keepLines/>
              <w:spacing w:after="0"/>
              <w:jc w:val="center"/>
              <w:rPr>
                <w:del w:id="627" w:author="Rohde &amp; Schwarz" w:date="2022-08-04T17:06:00Z"/>
                <w:rFonts w:ascii="Arial" w:hAnsi="Arial"/>
                <w:sz w:val="18"/>
              </w:rPr>
            </w:pPr>
            <w:del w:id="628" w:author="Rohde &amp; Schwarz" w:date="2022-08-04T17:06:00Z">
              <w:r w:rsidRPr="007932AA" w:rsidDel="00B12C21">
                <w:rPr>
                  <w:rFonts w:ascii="Arial" w:hAnsi="Arial"/>
                  <w:sz w:val="18"/>
                </w:rPr>
                <w:delText>dB</w:delText>
              </w:r>
            </w:del>
          </w:p>
        </w:tc>
        <w:tc>
          <w:tcPr>
            <w:tcW w:w="810" w:type="dxa"/>
            <w:vAlign w:val="center"/>
          </w:tcPr>
          <w:p w14:paraId="0FA1CD46" w14:textId="154470CE" w:rsidR="00B12C21" w:rsidRPr="007932AA" w:rsidDel="00B12C21" w:rsidRDefault="00B12C21" w:rsidP="004A596E">
            <w:pPr>
              <w:keepNext/>
              <w:keepLines/>
              <w:spacing w:after="0"/>
              <w:jc w:val="center"/>
              <w:rPr>
                <w:del w:id="629" w:author="Rohde &amp; Schwarz" w:date="2022-08-04T17:06:00Z"/>
                <w:rFonts w:ascii="Arial" w:hAnsi="Arial"/>
                <w:sz w:val="18"/>
              </w:rPr>
            </w:pPr>
            <w:del w:id="630" w:author="Rohde &amp; Schwarz" w:date="2022-08-04T17:06:00Z">
              <w:r w:rsidRPr="007932AA" w:rsidDel="00B12C21">
                <w:rPr>
                  <w:rFonts w:ascii="Arial" w:hAnsi="Arial"/>
                  <w:sz w:val="18"/>
                  <w:lang w:eastAsia="zh-CN"/>
                </w:rPr>
                <w:delText>FFS</w:delText>
              </w:r>
            </w:del>
          </w:p>
        </w:tc>
        <w:tc>
          <w:tcPr>
            <w:tcW w:w="810" w:type="dxa"/>
            <w:vAlign w:val="center"/>
          </w:tcPr>
          <w:p w14:paraId="4D4CBBAA" w14:textId="3E2F6444" w:rsidR="00B12C21" w:rsidRPr="007932AA" w:rsidDel="00B12C21" w:rsidRDefault="00B12C21" w:rsidP="004A596E">
            <w:pPr>
              <w:keepNext/>
              <w:keepLines/>
              <w:spacing w:after="0"/>
              <w:jc w:val="center"/>
              <w:rPr>
                <w:del w:id="631" w:author="Rohde &amp; Schwarz" w:date="2022-08-04T17:06:00Z"/>
                <w:rFonts w:ascii="Arial" w:hAnsi="Arial"/>
                <w:sz w:val="18"/>
              </w:rPr>
            </w:pPr>
            <w:del w:id="632" w:author="Rohde &amp; Schwarz" w:date="2022-08-04T17:06:00Z">
              <w:r w:rsidRPr="007932AA" w:rsidDel="00B12C21">
                <w:rPr>
                  <w:rFonts w:ascii="Arial" w:hAnsi="Arial"/>
                  <w:sz w:val="18"/>
                  <w:lang w:eastAsia="zh-CN"/>
                </w:rPr>
                <w:delText>FFS</w:delText>
              </w:r>
            </w:del>
          </w:p>
        </w:tc>
        <w:tc>
          <w:tcPr>
            <w:tcW w:w="810" w:type="dxa"/>
            <w:vAlign w:val="center"/>
          </w:tcPr>
          <w:p w14:paraId="13C83C4E" w14:textId="48456058" w:rsidR="00B12C21" w:rsidRPr="007932AA" w:rsidDel="00B12C21" w:rsidRDefault="00B12C21" w:rsidP="004A596E">
            <w:pPr>
              <w:keepNext/>
              <w:keepLines/>
              <w:spacing w:after="0"/>
              <w:jc w:val="center"/>
              <w:rPr>
                <w:del w:id="633" w:author="Rohde &amp; Schwarz" w:date="2022-08-04T17:06:00Z"/>
                <w:rFonts w:ascii="Arial" w:hAnsi="Arial"/>
                <w:sz w:val="18"/>
              </w:rPr>
            </w:pPr>
            <w:del w:id="634" w:author="Rohde &amp; Schwarz" w:date="2022-08-04T17:06:00Z">
              <w:r w:rsidRPr="007932AA" w:rsidDel="00B12C21">
                <w:rPr>
                  <w:rFonts w:ascii="Arial" w:hAnsi="Arial"/>
                  <w:sz w:val="18"/>
                  <w:lang w:eastAsia="zh-CN"/>
                </w:rPr>
                <w:delText>FFS</w:delText>
              </w:r>
            </w:del>
          </w:p>
        </w:tc>
        <w:tc>
          <w:tcPr>
            <w:tcW w:w="3510" w:type="dxa"/>
            <w:vMerge/>
          </w:tcPr>
          <w:p w14:paraId="03BE441F" w14:textId="288DE012" w:rsidR="00B12C21" w:rsidRPr="007932AA" w:rsidDel="00B12C21" w:rsidRDefault="00B12C21" w:rsidP="004A596E">
            <w:pPr>
              <w:keepNext/>
              <w:keepLines/>
              <w:spacing w:after="0"/>
              <w:rPr>
                <w:del w:id="635" w:author="Rohde &amp; Schwarz" w:date="2022-08-04T17:06:00Z"/>
                <w:rFonts w:ascii="Arial" w:hAnsi="Arial"/>
                <w:sz w:val="18"/>
              </w:rPr>
            </w:pPr>
          </w:p>
        </w:tc>
      </w:tr>
      <w:tr w:rsidR="00B12C21" w:rsidRPr="007932AA" w:rsidDel="00B12C21" w14:paraId="6E28F9B4" w14:textId="47C4F4E4" w:rsidTr="004A596E">
        <w:trPr>
          <w:del w:id="636" w:author="Rohde &amp; Schwarz" w:date="2022-08-04T17:06:00Z"/>
        </w:trPr>
        <w:tc>
          <w:tcPr>
            <w:tcW w:w="450" w:type="dxa"/>
            <w:vMerge w:val="restart"/>
          </w:tcPr>
          <w:p w14:paraId="282EBF8F" w14:textId="3C78CA49" w:rsidR="00B12C21" w:rsidRPr="007932AA" w:rsidDel="00B12C21" w:rsidRDefault="00B12C21" w:rsidP="004A596E">
            <w:pPr>
              <w:keepNext/>
              <w:keepLines/>
              <w:spacing w:after="0"/>
              <w:jc w:val="center"/>
              <w:rPr>
                <w:del w:id="637" w:author="Rohde &amp; Schwarz" w:date="2022-08-04T17:06:00Z"/>
                <w:rFonts w:ascii="Arial" w:hAnsi="Arial"/>
                <w:sz w:val="18"/>
              </w:rPr>
            </w:pPr>
            <w:del w:id="638" w:author="Rohde &amp; Schwarz" w:date="2022-08-04T17:06:00Z">
              <w:r w:rsidRPr="007932AA" w:rsidDel="00B12C21">
                <w:rPr>
                  <w:rFonts w:ascii="Arial" w:hAnsi="Arial"/>
                  <w:sz w:val="18"/>
                </w:rPr>
                <w:delText>T2</w:delText>
              </w:r>
            </w:del>
          </w:p>
        </w:tc>
        <w:tc>
          <w:tcPr>
            <w:tcW w:w="1620" w:type="dxa"/>
          </w:tcPr>
          <w:p w14:paraId="2477919D" w14:textId="563B338B" w:rsidR="00B12C21" w:rsidRPr="007932AA" w:rsidDel="00B12C21" w:rsidRDefault="00B12C21" w:rsidP="004A596E">
            <w:pPr>
              <w:keepNext/>
              <w:keepLines/>
              <w:spacing w:after="0"/>
              <w:rPr>
                <w:del w:id="639" w:author="Rohde &amp; Schwarz" w:date="2022-08-04T17:06:00Z"/>
                <w:rFonts w:ascii="Arial" w:hAnsi="Arial"/>
                <w:sz w:val="18"/>
              </w:rPr>
            </w:pPr>
            <w:del w:id="640" w:author="Rohde &amp; Schwarz" w:date="2022-08-04T17:06:00Z">
              <w:r w:rsidRPr="007932AA" w:rsidDel="00B12C21">
                <w:rPr>
                  <w:rFonts w:ascii="Arial" w:hAnsi="Arial"/>
                  <w:sz w:val="18"/>
                </w:rPr>
                <w:delText>SS/PBCH</w:delText>
              </w:r>
            </w:del>
          </w:p>
          <w:p w14:paraId="1A1A0483" w14:textId="6FDE1840" w:rsidR="00B12C21" w:rsidRPr="007932AA" w:rsidDel="00B12C21" w:rsidRDefault="00B12C21" w:rsidP="004A596E">
            <w:pPr>
              <w:keepNext/>
              <w:keepLines/>
              <w:spacing w:after="0"/>
              <w:rPr>
                <w:del w:id="641" w:author="Rohde &amp; Schwarz" w:date="2022-08-04T17:06:00Z"/>
                <w:rFonts w:ascii="Arial" w:hAnsi="Arial"/>
                <w:sz w:val="18"/>
              </w:rPr>
            </w:pPr>
            <w:del w:id="642" w:author="Rohde &amp; Schwarz" w:date="2022-08-04T17:06:00Z">
              <w:r w:rsidRPr="007932AA" w:rsidDel="00B12C21">
                <w:rPr>
                  <w:rFonts w:ascii="Arial" w:hAnsi="Arial"/>
                  <w:sz w:val="18"/>
                </w:rPr>
                <w:delText>SSS EPRE</w:delText>
              </w:r>
            </w:del>
          </w:p>
        </w:tc>
        <w:tc>
          <w:tcPr>
            <w:tcW w:w="1170" w:type="dxa"/>
          </w:tcPr>
          <w:p w14:paraId="732BCC36" w14:textId="7FA56007" w:rsidR="00B12C21" w:rsidRPr="007932AA" w:rsidDel="00B12C21" w:rsidRDefault="00B12C21" w:rsidP="004A596E">
            <w:pPr>
              <w:keepNext/>
              <w:keepLines/>
              <w:spacing w:after="0"/>
              <w:jc w:val="center"/>
              <w:rPr>
                <w:del w:id="643" w:author="Rohde &amp; Schwarz" w:date="2022-08-04T17:06:00Z"/>
                <w:rFonts w:ascii="Arial" w:hAnsi="Arial"/>
                <w:sz w:val="18"/>
              </w:rPr>
            </w:pPr>
            <w:del w:id="644" w:author="Rohde &amp; Schwarz" w:date="2022-08-04T17:06:00Z">
              <w:r w:rsidRPr="007932AA" w:rsidDel="00B12C21">
                <w:rPr>
                  <w:rFonts w:ascii="Arial" w:hAnsi="Arial"/>
                  <w:sz w:val="18"/>
                </w:rPr>
                <w:delText>dBm/SCS</w:delText>
              </w:r>
            </w:del>
          </w:p>
        </w:tc>
        <w:tc>
          <w:tcPr>
            <w:tcW w:w="810" w:type="dxa"/>
          </w:tcPr>
          <w:p w14:paraId="72461D6A" w14:textId="75655179" w:rsidR="00B12C21" w:rsidRPr="007932AA" w:rsidDel="00B12C21" w:rsidRDefault="00B12C21" w:rsidP="004A596E">
            <w:pPr>
              <w:keepNext/>
              <w:keepLines/>
              <w:spacing w:after="0"/>
              <w:jc w:val="center"/>
              <w:rPr>
                <w:del w:id="645" w:author="Rohde &amp; Schwarz" w:date="2022-08-04T17:06:00Z"/>
                <w:rFonts w:ascii="Arial" w:hAnsi="Arial"/>
                <w:sz w:val="18"/>
              </w:rPr>
            </w:pPr>
            <w:del w:id="646" w:author="Rohde &amp; Schwarz" w:date="2022-08-04T17:06:00Z">
              <w:r w:rsidRPr="007932AA" w:rsidDel="00B12C21">
                <w:rPr>
                  <w:rFonts w:ascii="Arial" w:hAnsi="Arial"/>
                  <w:sz w:val="18"/>
                  <w:lang w:eastAsia="zh-CN"/>
                </w:rPr>
                <w:delText>FFS</w:delText>
              </w:r>
            </w:del>
          </w:p>
        </w:tc>
        <w:tc>
          <w:tcPr>
            <w:tcW w:w="810" w:type="dxa"/>
          </w:tcPr>
          <w:p w14:paraId="06E357A2" w14:textId="7C2F9091" w:rsidR="00B12C21" w:rsidRPr="007932AA" w:rsidDel="00B12C21" w:rsidRDefault="00B12C21" w:rsidP="004A596E">
            <w:pPr>
              <w:keepNext/>
              <w:keepLines/>
              <w:spacing w:after="0"/>
              <w:jc w:val="center"/>
              <w:rPr>
                <w:del w:id="647" w:author="Rohde &amp; Schwarz" w:date="2022-08-04T17:06:00Z"/>
                <w:rFonts w:ascii="Arial" w:hAnsi="Arial"/>
                <w:sz w:val="18"/>
              </w:rPr>
            </w:pPr>
            <w:del w:id="648" w:author="Rohde &amp; Schwarz" w:date="2022-08-04T17:06:00Z">
              <w:r w:rsidRPr="007932AA" w:rsidDel="00B12C21">
                <w:rPr>
                  <w:rFonts w:ascii="Arial" w:hAnsi="Arial"/>
                  <w:sz w:val="18"/>
                  <w:lang w:eastAsia="zh-CN"/>
                </w:rPr>
                <w:delText>FFS</w:delText>
              </w:r>
            </w:del>
          </w:p>
        </w:tc>
        <w:tc>
          <w:tcPr>
            <w:tcW w:w="810" w:type="dxa"/>
          </w:tcPr>
          <w:p w14:paraId="5AA59986" w14:textId="2D524896" w:rsidR="00B12C21" w:rsidRPr="007932AA" w:rsidDel="00B12C21" w:rsidRDefault="00B12C21" w:rsidP="004A596E">
            <w:pPr>
              <w:keepNext/>
              <w:keepLines/>
              <w:spacing w:after="0"/>
              <w:jc w:val="center"/>
              <w:rPr>
                <w:del w:id="649" w:author="Rohde &amp; Schwarz" w:date="2022-08-04T17:06:00Z"/>
                <w:rFonts w:ascii="Arial" w:hAnsi="Arial"/>
                <w:sz w:val="18"/>
              </w:rPr>
            </w:pPr>
            <w:del w:id="650" w:author="Rohde &amp; Schwarz" w:date="2022-08-04T17:06:00Z">
              <w:r w:rsidRPr="007932AA" w:rsidDel="00B12C21">
                <w:rPr>
                  <w:rFonts w:ascii="Arial" w:hAnsi="Arial"/>
                  <w:sz w:val="18"/>
                  <w:lang w:eastAsia="zh-CN"/>
                </w:rPr>
                <w:delText>FFS</w:delText>
              </w:r>
            </w:del>
          </w:p>
        </w:tc>
        <w:tc>
          <w:tcPr>
            <w:tcW w:w="3510" w:type="dxa"/>
            <w:vMerge w:val="restart"/>
          </w:tcPr>
          <w:p w14:paraId="1DFF81F3" w14:textId="0A53B149" w:rsidR="00B12C21" w:rsidRPr="007932AA" w:rsidDel="00B12C21" w:rsidRDefault="00B12C21" w:rsidP="004A596E">
            <w:pPr>
              <w:keepNext/>
              <w:keepLines/>
              <w:spacing w:after="0"/>
              <w:rPr>
                <w:del w:id="651" w:author="Rohde &amp; Schwarz" w:date="2022-08-04T17:06:00Z"/>
                <w:rFonts w:ascii="Arial" w:hAnsi="Arial"/>
                <w:sz w:val="18"/>
              </w:rPr>
            </w:pPr>
            <w:del w:id="652" w:author="Rohde &amp; Schwarz" w:date="2022-08-04T17:06:00Z">
              <w:r w:rsidRPr="007932AA" w:rsidDel="00B12C21">
                <w:rPr>
                  <w:rFonts w:ascii="Arial" w:hAnsi="Arial"/>
                  <w:sz w:val="18"/>
                </w:rPr>
                <w:delText>Squal of NR Cell 2 is less than S</w:delText>
              </w:r>
              <w:r w:rsidRPr="007932AA" w:rsidDel="00B12C21">
                <w:rPr>
                  <w:rFonts w:ascii="Arial" w:hAnsi="Arial"/>
                  <w:sz w:val="18"/>
                  <w:vertAlign w:val="subscript"/>
                </w:rPr>
                <w:delText>nonIntraSearchQ.</w:delText>
              </w:r>
            </w:del>
          </w:p>
        </w:tc>
      </w:tr>
      <w:tr w:rsidR="00B12C21" w:rsidRPr="007932AA" w:rsidDel="00B12C21" w14:paraId="02254A98" w14:textId="5268708D" w:rsidTr="004A596E">
        <w:trPr>
          <w:del w:id="653" w:author="Rohde &amp; Schwarz" w:date="2022-08-04T17:06:00Z"/>
        </w:trPr>
        <w:tc>
          <w:tcPr>
            <w:tcW w:w="450" w:type="dxa"/>
            <w:vMerge/>
          </w:tcPr>
          <w:p w14:paraId="35005199" w14:textId="69F3B195" w:rsidR="00B12C21" w:rsidRPr="007932AA" w:rsidDel="00B12C21" w:rsidRDefault="00B12C21" w:rsidP="004A596E">
            <w:pPr>
              <w:keepNext/>
              <w:keepLines/>
              <w:spacing w:after="0"/>
              <w:jc w:val="center"/>
              <w:rPr>
                <w:del w:id="654" w:author="Rohde &amp; Schwarz" w:date="2022-08-04T17:06:00Z"/>
                <w:rFonts w:ascii="Arial" w:hAnsi="Arial"/>
                <w:sz w:val="18"/>
              </w:rPr>
            </w:pPr>
          </w:p>
        </w:tc>
        <w:tc>
          <w:tcPr>
            <w:tcW w:w="1620" w:type="dxa"/>
          </w:tcPr>
          <w:p w14:paraId="684720F0" w14:textId="5AFA7320" w:rsidR="00B12C21" w:rsidRPr="007932AA" w:rsidDel="00B12C21" w:rsidRDefault="00B12C21" w:rsidP="004A596E">
            <w:pPr>
              <w:keepNext/>
              <w:keepLines/>
              <w:spacing w:after="0"/>
              <w:rPr>
                <w:del w:id="655" w:author="Rohde &amp; Schwarz" w:date="2022-08-04T17:06:00Z"/>
                <w:rFonts w:ascii="Arial" w:hAnsi="Arial" w:cs="Arial"/>
                <w:sz w:val="18"/>
              </w:rPr>
            </w:pPr>
            <w:del w:id="656" w:author="Rohde &amp; Schwarz" w:date="2022-08-04T17:06:00Z">
              <w:r w:rsidRPr="007932AA" w:rsidDel="00B12C21">
                <w:rPr>
                  <w:rFonts w:ascii="Arial" w:hAnsi="Arial" w:cs="Arial"/>
                  <w:sz w:val="18"/>
                </w:rPr>
                <w:delText>RSRQ</w:delText>
              </w:r>
            </w:del>
          </w:p>
        </w:tc>
        <w:tc>
          <w:tcPr>
            <w:tcW w:w="1170" w:type="dxa"/>
          </w:tcPr>
          <w:p w14:paraId="0BC78689" w14:textId="30C1EC37" w:rsidR="00B12C21" w:rsidRPr="007932AA" w:rsidDel="00B12C21" w:rsidRDefault="00B12C21" w:rsidP="004A596E">
            <w:pPr>
              <w:keepNext/>
              <w:keepLines/>
              <w:spacing w:after="0"/>
              <w:jc w:val="center"/>
              <w:rPr>
                <w:del w:id="657" w:author="Rohde &amp; Schwarz" w:date="2022-08-04T17:06:00Z"/>
                <w:rFonts w:ascii="Arial" w:hAnsi="Arial"/>
                <w:sz w:val="18"/>
              </w:rPr>
            </w:pPr>
            <w:del w:id="658" w:author="Rohde &amp; Schwarz" w:date="2022-08-04T17:06:00Z">
              <w:r w:rsidRPr="007932AA" w:rsidDel="00B12C21">
                <w:rPr>
                  <w:rFonts w:ascii="Arial" w:hAnsi="Arial"/>
                  <w:sz w:val="18"/>
                </w:rPr>
                <w:delText>dB</w:delText>
              </w:r>
            </w:del>
          </w:p>
        </w:tc>
        <w:tc>
          <w:tcPr>
            <w:tcW w:w="810" w:type="dxa"/>
          </w:tcPr>
          <w:p w14:paraId="0080E61A" w14:textId="1925C354" w:rsidR="00B12C21" w:rsidRPr="007932AA" w:rsidDel="00B12C21" w:rsidRDefault="00B12C21" w:rsidP="004A596E">
            <w:pPr>
              <w:keepNext/>
              <w:keepLines/>
              <w:spacing w:after="0"/>
              <w:jc w:val="center"/>
              <w:rPr>
                <w:del w:id="659" w:author="Rohde &amp; Schwarz" w:date="2022-08-04T17:06:00Z"/>
                <w:rFonts w:ascii="Arial" w:hAnsi="Arial"/>
                <w:sz w:val="18"/>
              </w:rPr>
            </w:pPr>
            <w:del w:id="660" w:author="Rohde &amp; Schwarz" w:date="2022-08-04T17:06:00Z">
              <w:r w:rsidRPr="007932AA" w:rsidDel="00B12C21">
                <w:rPr>
                  <w:rFonts w:ascii="Arial" w:hAnsi="Arial"/>
                  <w:sz w:val="18"/>
                  <w:lang w:eastAsia="zh-CN"/>
                </w:rPr>
                <w:delText>FFS</w:delText>
              </w:r>
            </w:del>
          </w:p>
        </w:tc>
        <w:tc>
          <w:tcPr>
            <w:tcW w:w="810" w:type="dxa"/>
          </w:tcPr>
          <w:p w14:paraId="6C082CFD" w14:textId="5239F1E8" w:rsidR="00B12C21" w:rsidRPr="007932AA" w:rsidDel="00B12C21" w:rsidRDefault="00B12C21" w:rsidP="004A596E">
            <w:pPr>
              <w:keepNext/>
              <w:keepLines/>
              <w:spacing w:after="0"/>
              <w:jc w:val="center"/>
              <w:rPr>
                <w:del w:id="661" w:author="Rohde &amp; Schwarz" w:date="2022-08-04T17:06:00Z"/>
                <w:rFonts w:ascii="Arial" w:hAnsi="Arial"/>
                <w:sz w:val="18"/>
              </w:rPr>
            </w:pPr>
            <w:del w:id="662" w:author="Rohde &amp; Schwarz" w:date="2022-08-04T17:06:00Z">
              <w:r w:rsidRPr="007932AA" w:rsidDel="00B12C21">
                <w:rPr>
                  <w:rFonts w:ascii="Arial" w:hAnsi="Arial"/>
                  <w:sz w:val="18"/>
                  <w:lang w:eastAsia="zh-CN"/>
                </w:rPr>
                <w:delText>FFS</w:delText>
              </w:r>
            </w:del>
          </w:p>
        </w:tc>
        <w:tc>
          <w:tcPr>
            <w:tcW w:w="810" w:type="dxa"/>
          </w:tcPr>
          <w:p w14:paraId="10B2D2EF" w14:textId="361429B4" w:rsidR="00B12C21" w:rsidRPr="007932AA" w:rsidDel="00B12C21" w:rsidRDefault="00B12C21" w:rsidP="004A596E">
            <w:pPr>
              <w:keepNext/>
              <w:keepLines/>
              <w:spacing w:after="0"/>
              <w:jc w:val="center"/>
              <w:rPr>
                <w:del w:id="663" w:author="Rohde &amp; Schwarz" w:date="2022-08-04T17:06:00Z"/>
                <w:rFonts w:ascii="Arial" w:hAnsi="Arial"/>
                <w:sz w:val="18"/>
              </w:rPr>
            </w:pPr>
            <w:del w:id="664" w:author="Rohde &amp; Schwarz" w:date="2022-08-04T17:06:00Z">
              <w:r w:rsidRPr="007932AA" w:rsidDel="00B12C21">
                <w:rPr>
                  <w:rFonts w:ascii="Arial" w:hAnsi="Arial"/>
                  <w:sz w:val="18"/>
                  <w:lang w:eastAsia="zh-CN"/>
                </w:rPr>
                <w:delText>FFS</w:delText>
              </w:r>
            </w:del>
          </w:p>
        </w:tc>
        <w:tc>
          <w:tcPr>
            <w:tcW w:w="3510" w:type="dxa"/>
            <w:vMerge/>
          </w:tcPr>
          <w:p w14:paraId="3752E4EE" w14:textId="3E90C1D2" w:rsidR="00B12C21" w:rsidRPr="007932AA" w:rsidDel="00B12C21" w:rsidRDefault="00B12C21" w:rsidP="004A596E">
            <w:pPr>
              <w:keepNext/>
              <w:keepLines/>
              <w:spacing w:after="0"/>
              <w:rPr>
                <w:del w:id="665" w:author="Rohde &amp; Schwarz" w:date="2022-08-04T17:06:00Z"/>
                <w:rFonts w:ascii="Arial" w:hAnsi="Arial"/>
                <w:sz w:val="18"/>
              </w:rPr>
            </w:pPr>
          </w:p>
        </w:tc>
      </w:tr>
      <w:tr w:rsidR="00B12C21" w:rsidRPr="007932AA" w:rsidDel="00B12C21" w14:paraId="006D7F1C" w14:textId="7E0BC407" w:rsidTr="004A596E">
        <w:trPr>
          <w:del w:id="666" w:author="Rohde &amp; Schwarz" w:date="2022-08-04T17:06:00Z"/>
        </w:trPr>
        <w:tc>
          <w:tcPr>
            <w:tcW w:w="450" w:type="dxa"/>
            <w:vMerge/>
          </w:tcPr>
          <w:p w14:paraId="6BAB4B4F" w14:textId="0BB2B435" w:rsidR="00B12C21" w:rsidRPr="007932AA" w:rsidDel="00B12C21" w:rsidRDefault="00B12C21" w:rsidP="004A596E">
            <w:pPr>
              <w:keepNext/>
              <w:keepLines/>
              <w:spacing w:after="0"/>
              <w:jc w:val="center"/>
              <w:rPr>
                <w:del w:id="667" w:author="Rohde &amp; Schwarz" w:date="2022-08-04T17:06:00Z"/>
                <w:rFonts w:ascii="Arial" w:hAnsi="Arial"/>
                <w:sz w:val="18"/>
              </w:rPr>
            </w:pPr>
          </w:p>
        </w:tc>
        <w:tc>
          <w:tcPr>
            <w:tcW w:w="1620" w:type="dxa"/>
          </w:tcPr>
          <w:p w14:paraId="25750858" w14:textId="76DD4BA6" w:rsidR="00B12C21" w:rsidRPr="007932AA" w:rsidDel="00B12C21" w:rsidRDefault="00B12C21" w:rsidP="004A596E">
            <w:pPr>
              <w:keepNext/>
              <w:keepLines/>
              <w:spacing w:after="0"/>
              <w:rPr>
                <w:del w:id="668" w:author="Rohde &amp; Schwarz" w:date="2022-08-04T17:06:00Z"/>
                <w:rFonts w:ascii="Arial" w:hAnsi="Arial" w:cs="Arial"/>
                <w:sz w:val="18"/>
              </w:rPr>
            </w:pPr>
            <w:del w:id="669" w:author="Rohde &amp; Schwarz" w:date="2022-08-04T17:06:00Z">
              <w:r w:rsidRPr="007932AA" w:rsidDel="00B12C21">
                <w:rPr>
                  <w:rFonts w:ascii="Arial" w:hAnsi="Arial"/>
                  <w:sz w:val="18"/>
                </w:rPr>
                <w:delText>Q</w:delText>
              </w:r>
              <w:r w:rsidRPr="007932AA" w:rsidDel="00B12C21">
                <w:rPr>
                  <w:rFonts w:ascii="Arial" w:hAnsi="Arial"/>
                  <w:sz w:val="18"/>
                  <w:vertAlign w:val="subscript"/>
                </w:rPr>
                <w:delText>rxlevmin</w:delText>
              </w:r>
            </w:del>
          </w:p>
        </w:tc>
        <w:tc>
          <w:tcPr>
            <w:tcW w:w="1170" w:type="dxa"/>
          </w:tcPr>
          <w:p w14:paraId="15CDDF14" w14:textId="3D05B538" w:rsidR="00B12C21" w:rsidRPr="007932AA" w:rsidDel="00B12C21" w:rsidRDefault="00B12C21" w:rsidP="004A596E">
            <w:pPr>
              <w:keepNext/>
              <w:keepLines/>
              <w:spacing w:after="0"/>
              <w:jc w:val="center"/>
              <w:rPr>
                <w:del w:id="670" w:author="Rohde &amp; Schwarz" w:date="2022-08-04T17:06:00Z"/>
                <w:rFonts w:ascii="Arial" w:hAnsi="Arial"/>
                <w:sz w:val="18"/>
              </w:rPr>
            </w:pPr>
            <w:del w:id="671" w:author="Rohde &amp; Schwarz" w:date="2022-08-04T17:06:00Z">
              <w:r w:rsidRPr="007932AA" w:rsidDel="00B12C21">
                <w:rPr>
                  <w:rFonts w:ascii="Arial" w:hAnsi="Arial"/>
                  <w:sz w:val="18"/>
                </w:rPr>
                <w:delText>dBm</w:delText>
              </w:r>
            </w:del>
          </w:p>
        </w:tc>
        <w:tc>
          <w:tcPr>
            <w:tcW w:w="810" w:type="dxa"/>
          </w:tcPr>
          <w:p w14:paraId="15F3C435" w14:textId="44B998A2" w:rsidR="00B12C21" w:rsidRPr="007932AA" w:rsidDel="00B12C21" w:rsidRDefault="00B12C21" w:rsidP="004A596E">
            <w:pPr>
              <w:keepNext/>
              <w:keepLines/>
              <w:spacing w:after="0"/>
              <w:jc w:val="center"/>
              <w:rPr>
                <w:del w:id="672" w:author="Rohde &amp; Schwarz" w:date="2022-08-04T17:06:00Z"/>
                <w:rFonts w:ascii="Arial" w:hAnsi="Arial"/>
                <w:sz w:val="18"/>
                <w:lang w:eastAsia="zh-CN"/>
              </w:rPr>
            </w:pPr>
            <w:del w:id="673" w:author="Rohde &amp; Schwarz" w:date="2022-08-04T17:06:00Z">
              <w:r w:rsidRPr="007932AA" w:rsidDel="00B12C21">
                <w:rPr>
                  <w:rFonts w:ascii="Arial" w:hAnsi="Arial"/>
                  <w:kern w:val="2"/>
                  <w:sz w:val="18"/>
                  <w:szCs w:val="22"/>
                  <w:lang w:eastAsia="zh-CN"/>
                </w:rPr>
                <w:delText>-110+Delta(NRf1)</w:delText>
              </w:r>
            </w:del>
          </w:p>
        </w:tc>
        <w:tc>
          <w:tcPr>
            <w:tcW w:w="810" w:type="dxa"/>
          </w:tcPr>
          <w:p w14:paraId="43BAD2BC" w14:textId="5DCA2AAB" w:rsidR="00B12C21" w:rsidRPr="007932AA" w:rsidDel="00B12C21" w:rsidRDefault="00B12C21" w:rsidP="004A596E">
            <w:pPr>
              <w:keepNext/>
              <w:keepLines/>
              <w:spacing w:after="0"/>
              <w:jc w:val="center"/>
              <w:rPr>
                <w:del w:id="674" w:author="Rohde &amp; Schwarz" w:date="2022-08-04T17:06:00Z"/>
                <w:rFonts w:ascii="Arial" w:hAnsi="Arial"/>
                <w:sz w:val="18"/>
                <w:lang w:eastAsia="zh-CN"/>
              </w:rPr>
            </w:pPr>
            <w:del w:id="675" w:author="Rohde &amp; Schwarz" w:date="2022-08-04T17:06:00Z">
              <w:r w:rsidRPr="007932AA" w:rsidDel="00B12C21">
                <w:rPr>
                  <w:rFonts w:ascii="Arial" w:hAnsi="Arial"/>
                  <w:kern w:val="2"/>
                  <w:sz w:val="18"/>
                  <w:szCs w:val="22"/>
                  <w:lang w:eastAsia="zh-CN"/>
                </w:rPr>
                <w:delText>-110+Delta(NRf1)</w:delText>
              </w:r>
            </w:del>
          </w:p>
        </w:tc>
        <w:tc>
          <w:tcPr>
            <w:tcW w:w="810" w:type="dxa"/>
          </w:tcPr>
          <w:p w14:paraId="713359F3" w14:textId="6C3A175E" w:rsidR="00B12C21" w:rsidRPr="007932AA" w:rsidDel="00B12C21" w:rsidRDefault="00B12C21" w:rsidP="004A596E">
            <w:pPr>
              <w:keepNext/>
              <w:keepLines/>
              <w:spacing w:after="0"/>
              <w:jc w:val="center"/>
              <w:rPr>
                <w:del w:id="676" w:author="Rohde &amp; Schwarz" w:date="2022-08-04T17:06:00Z"/>
                <w:rFonts w:ascii="Arial" w:hAnsi="Arial"/>
                <w:sz w:val="18"/>
                <w:lang w:eastAsia="zh-CN"/>
              </w:rPr>
            </w:pPr>
            <w:del w:id="677" w:author="Rohde &amp; Schwarz" w:date="2022-08-04T17:06:00Z">
              <w:r w:rsidRPr="007932AA" w:rsidDel="00B12C21">
                <w:rPr>
                  <w:rFonts w:ascii="Arial" w:hAnsi="Arial"/>
                  <w:kern w:val="2"/>
                  <w:sz w:val="18"/>
                  <w:szCs w:val="22"/>
                  <w:lang w:eastAsia="zh-CN"/>
                </w:rPr>
                <w:delText>-110+Delta(NRf1)</w:delText>
              </w:r>
            </w:del>
          </w:p>
        </w:tc>
        <w:tc>
          <w:tcPr>
            <w:tcW w:w="3510" w:type="dxa"/>
            <w:vMerge/>
          </w:tcPr>
          <w:p w14:paraId="5A0EAF72" w14:textId="0B9F6C56" w:rsidR="00B12C21" w:rsidRPr="007932AA" w:rsidDel="00B12C21" w:rsidRDefault="00B12C21" w:rsidP="004A596E">
            <w:pPr>
              <w:keepNext/>
              <w:keepLines/>
              <w:spacing w:after="0"/>
              <w:rPr>
                <w:del w:id="678" w:author="Rohde &amp; Schwarz" w:date="2022-08-04T17:06:00Z"/>
                <w:rFonts w:ascii="Arial" w:hAnsi="Arial"/>
                <w:sz w:val="18"/>
              </w:rPr>
            </w:pPr>
          </w:p>
        </w:tc>
      </w:tr>
      <w:tr w:rsidR="00B12C21" w:rsidRPr="007932AA" w:rsidDel="00B12C21" w14:paraId="249884C8" w14:textId="6EE7BE0B" w:rsidTr="004A596E">
        <w:trPr>
          <w:del w:id="679" w:author="Rohde &amp; Schwarz" w:date="2022-08-04T17:06:00Z"/>
        </w:trPr>
        <w:tc>
          <w:tcPr>
            <w:tcW w:w="450" w:type="dxa"/>
            <w:vMerge/>
            <w:vAlign w:val="center"/>
          </w:tcPr>
          <w:p w14:paraId="03B20EB9" w14:textId="246C47DE" w:rsidR="00B12C21" w:rsidRPr="007932AA" w:rsidDel="00B12C21" w:rsidRDefault="00B12C21" w:rsidP="004A596E">
            <w:pPr>
              <w:keepNext/>
              <w:keepLines/>
              <w:spacing w:after="0"/>
              <w:jc w:val="center"/>
              <w:rPr>
                <w:del w:id="680" w:author="Rohde &amp; Schwarz" w:date="2022-08-04T17:06:00Z"/>
                <w:rFonts w:ascii="Arial" w:hAnsi="Arial"/>
                <w:sz w:val="18"/>
              </w:rPr>
            </w:pPr>
          </w:p>
        </w:tc>
        <w:tc>
          <w:tcPr>
            <w:tcW w:w="1620" w:type="dxa"/>
          </w:tcPr>
          <w:p w14:paraId="60EB6F80" w14:textId="50487131" w:rsidR="00B12C21" w:rsidRPr="007932AA" w:rsidDel="00B12C21" w:rsidRDefault="00B12C21" w:rsidP="004A596E">
            <w:pPr>
              <w:keepNext/>
              <w:keepLines/>
              <w:spacing w:after="0"/>
              <w:rPr>
                <w:del w:id="681" w:author="Rohde &amp; Schwarz" w:date="2022-08-04T17:06:00Z"/>
                <w:rFonts w:ascii="Arial" w:hAnsi="Arial" w:cs="Arial"/>
                <w:sz w:val="18"/>
              </w:rPr>
            </w:pPr>
            <w:del w:id="682" w:author="Rohde &amp; Schwarz" w:date="2022-08-04T17:06:00Z">
              <w:r w:rsidRPr="007932AA" w:rsidDel="00B12C21">
                <w:rPr>
                  <w:rFonts w:ascii="Arial" w:hAnsi="Arial"/>
                  <w:sz w:val="18"/>
                </w:rPr>
                <w:delText>Qqualmin</w:delText>
              </w:r>
            </w:del>
          </w:p>
        </w:tc>
        <w:tc>
          <w:tcPr>
            <w:tcW w:w="1170" w:type="dxa"/>
          </w:tcPr>
          <w:p w14:paraId="432171DA" w14:textId="466A9017" w:rsidR="00B12C21" w:rsidRPr="007932AA" w:rsidDel="00B12C21" w:rsidRDefault="00B12C21" w:rsidP="004A596E">
            <w:pPr>
              <w:keepNext/>
              <w:keepLines/>
              <w:spacing w:after="0"/>
              <w:jc w:val="center"/>
              <w:rPr>
                <w:del w:id="683" w:author="Rohde &amp; Schwarz" w:date="2022-08-04T17:06:00Z"/>
                <w:rFonts w:ascii="Arial" w:hAnsi="Arial"/>
                <w:sz w:val="18"/>
              </w:rPr>
            </w:pPr>
            <w:del w:id="684" w:author="Rohde &amp; Schwarz" w:date="2022-08-04T17:06:00Z">
              <w:r w:rsidRPr="007932AA" w:rsidDel="00B12C21">
                <w:rPr>
                  <w:rFonts w:ascii="Arial" w:hAnsi="Arial"/>
                  <w:sz w:val="18"/>
                </w:rPr>
                <w:delText>dB</w:delText>
              </w:r>
            </w:del>
          </w:p>
        </w:tc>
        <w:tc>
          <w:tcPr>
            <w:tcW w:w="810" w:type="dxa"/>
          </w:tcPr>
          <w:p w14:paraId="75198572" w14:textId="43BB5F62" w:rsidR="00B12C21" w:rsidRPr="007932AA" w:rsidDel="00B12C21" w:rsidRDefault="00B12C21" w:rsidP="004A596E">
            <w:pPr>
              <w:keepNext/>
              <w:keepLines/>
              <w:spacing w:after="0"/>
              <w:jc w:val="center"/>
              <w:rPr>
                <w:del w:id="685" w:author="Rohde &amp; Schwarz" w:date="2022-08-04T17:06:00Z"/>
                <w:rFonts w:ascii="Arial" w:hAnsi="Arial"/>
                <w:sz w:val="18"/>
                <w:lang w:eastAsia="zh-CN"/>
              </w:rPr>
            </w:pPr>
            <w:del w:id="686" w:author="Rohde &amp; Schwarz" w:date="2022-08-04T17:06:00Z">
              <w:r w:rsidRPr="007932AA" w:rsidDel="00B12C21">
                <w:rPr>
                  <w:rFonts w:ascii="Arial" w:hAnsi="Arial"/>
                  <w:sz w:val="18"/>
                </w:rPr>
                <w:delText>-20</w:delText>
              </w:r>
            </w:del>
          </w:p>
        </w:tc>
        <w:tc>
          <w:tcPr>
            <w:tcW w:w="810" w:type="dxa"/>
            <w:vAlign w:val="center"/>
          </w:tcPr>
          <w:p w14:paraId="6F214AAA" w14:textId="70C050A6" w:rsidR="00B12C21" w:rsidRPr="007932AA" w:rsidDel="00B12C21" w:rsidRDefault="00B12C21" w:rsidP="004A596E">
            <w:pPr>
              <w:keepNext/>
              <w:keepLines/>
              <w:spacing w:after="0"/>
              <w:jc w:val="center"/>
              <w:rPr>
                <w:del w:id="687" w:author="Rohde &amp; Schwarz" w:date="2022-08-04T17:06:00Z"/>
                <w:rFonts w:ascii="Arial" w:hAnsi="Arial"/>
                <w:sz w:val="18"/>
                <w:lang w:eastAsia="zh-CN"/>
              </w:rPr>
            </w:pPr>
            <w:del w:id="688" w:author="Rohde &amp; Schwarz" w:date="2022-08-04T17:06:00Z">
              <w:r w:rsidRPr="007932AA" w:rsidDel="00B12C21">
                <w:rPr>
                  <w:rFonts w:ascii="Arial" w:hAnsi="Arial"/>
                  <w:sz w:val="18"/>
                </w:rPr>
                <w:delText>-20</w:delText>
              </w:r>
            </w:del>
          </w:p>
        </w:tc>
        <w:tc>
          <w:tcPr>
            <w:tcW w:w="810" w:type="dxa"/>
            <w:vAlign w:val="center"/>
          </w:tcPr>
          <w:p w14:paraId="6B3A5D75" w14:textId="44C20FFB" w:rsidR="00B12C21" w:rsidRPr="007932AA" w:rsidDel="00B12C21" w:rsidRDefault="00B12C21" w:rsidP="004A596E">
            <w:pPr>
              <w:keepNext/>
              <w:keepLines/>
              <w:spacing w:after="0"/>
              <w:jc w:val="center"/>
              <w:rPr>
                <w:del w:id="689" w:author="Rohde &amp; Schwarz" w:date="2022-08-04T17:06:00Z"/>
                <w:rFonts w:ascii="Arial" w:hAnsi="Arial"/>
                <w:sz w:val="18"/>
                <w:lang w:eastAsia="zh-CN"/>
              </w:rPr>
            </w:pPr>
            <w:del w:id="690" w:author="Rohde &amp; Schwarz" w:date="2022-08-04T17:06:00Z">
              <w:r w:rsidRPr="007932AA" w:rsidDel="00B12C21">
                <w:rPr>
                  <w:rFonts w:ascii="Arial" w:hAnsi="Arial"/>
                  <w:sz w:val="18"/>
                </w:rPr>
                <w:delText>-20</w:delText>
              </w:r>
            </w:del>
          </w:p>
        </w:tc>
        <w:tc>
          <w:tcPr>
            <w:tcW w:w="3510" w:type="dxa"/>
            <w:vMerge/>
          </w:tcPr>
          <w:p w14:paraId="39203B87" w14:textId="63EBFA21" w:rsidR="00B12C21" w:rsidRPr="007932AA" w:rsidDel="00B12C21" w:rsidRDefault="00B12C21" w:rsidP="004A596E">
            <w:pPr>
              <w:keepNext/>
              <w:keepLines/>
              <w:spacing w:after="0"/>
              <w:rPr>
                <w:del w:id="691" w:author="Rohde &amp; Schwarz" w:date="2022-08-04T17:06:00Z"/>
                <w:rFonts w:ascii="Arial" w:hAnsi="Arial"/>
                <w:sz w:val="18"/>
              </w:rPr>
            </w:pPr>
          </w:p>
        </w:tc>
      </w:tr>
      <w:tr w:rsidR="00B12C21" w:rsidRPr="007932AA" w:rsidDel="00B12C21" w14:paraId="7D292B21" w14:textId="2E19AA51" w:rsidTr="004A596E">
        <w:trPr>
          <w:del w:id="692" w:author="Rohde &amp; Schwarz" w:date="2022-08-04T17:06:00Z"/>
        </w:trPr>
        <w:tc>
          <w:tcPr>
            <w:tcW w:w="450" w:type="dxa"/>
            <w:vMerge/>
          </w:tcPr>
          <w:p w14:paraId="0A2AC53A" w14:textId="4B72A814" w:rsidR="00B12C21" w:rsidRPr="007932AA" w:rsidDel="00B12C21" w:rsidRDefault="00B12C21" w:rsidP="004A596E">
            <w:pPr>
              <w:keepNext/>
              <w:keepLines/>
              <w:spacing w:after="0"/>
              <w:jc w:val="center"/>
              <w:rPr>
                <w:del w:id="693" w:author="Rohde &amp; Schwarz" w:date="2022-08-04T17:06:00Z"/>
                <w:rFonts w:ascii="Arial" w:hAnsi="Arial"/>
                <w:sz w:val="18"/>
              </w:rPr>
            </w:pPr>
          </w:p>
        </w:tc>
        <w:tc>
          <w:tcPr>
            <w:tcW w:w="1620" w:type="dxa"/>
          </w:tcPr>
          <w:p w14:paraId="25DCEA02" w14:textId="02963573" w:rsidR="00B12C21" w:rsidRPr="007932AA" w:rsidDel="00B12C21" w:rsidRDefault="00B12C21" w:rsidP="004A596E">
            <w:pPr>
              <w:keepNext/>
              <w:keepLines/>
              <w:spacing w:after="0"/>
              <w:rPr>
                <w:del w:id="694" w:author="Rohde &amp; Schwarz" w:date="2022-08-04T17:06:00Z"/>
                <w:rFonts w:ascii="Arial" w:hAnsi="Arial"/>
                <w:sz w:val="18"/>
              </w:rPr>
            </w:pPr>
            <w:del w:id="695" w:author="Rohde &amp; Schwarz" w:date="2022-08-04T17:06:00Z">
              <w:r w:rsidRPr="007932AA" w:rsidDel="00B12C21">
                <w:rPr>
                  <w:rFonts w:ascii="Arial" w:hAnsi="Arial"/>
                  <w:sz w:val="18"/>
                </w:rPr>
                <w:delText>S</w:delText>
              </w:r>
              <w:r w:rsidRPr="007932AA" w:rsidDel="00B12C21">
                <w:rPr>
                  <w:rFonts w:ascii="Arial" w:hAnsi="Arial"/>
                  <w:sz w:val="18"/>
                  <w:vertAlign w:val="subscript"/>
                </w:rPr>
                <w:delText>nonIntraSearchQ</w:delText>
              </w:r>
            </w:del>
          </w:p>
        </w:tc>
        <w:tc>
          <w:tcPr>
            <w:tcW w:w="1170" w:type="dxa"/>
          </w:tcPr>
          <w:p w14:paraId="270A2173" w14:textId="5CAC745E" w:rsidR="00B12C21" w:rsidRPr="007932AA" w:rsidDel="00B12C21" w:rsidRDefault="00B12C21" w:rsidP="004A596E">
            <w:pPr>
              <w:keepNext/>
              <w:keepLines/>
              <w:spacing w:after="0"/>
              <w:jc w:val="center"/>
              <w:rPr>
                <w:del w:id="696" w:author="Rohde &amp; Schwarz" w:date="2022-08-04T17:06:00Z"/>
                <w:rFonts w:ascii="Arial" w:hAnsi="Arial"/>
                <w:sz w:val="18"/>
              </w:rPr>
            </w:pPr>
            <w:del w:id="697" w:author="Rohde &amp; Schwarz" w:date="2022-08-04T17:06:00Z">
              <w:r w:rsidRPr="007932AA" w:rsidDel="00B12C21">
                <w:rPr>
                  <w:rFonts w:ascii="Arial" w:hAnsi="Arial"/>
                  <w:sz w:val="18"/>
                </w:rPr>
                <w:delText>dB</w:delText>
              </w:r>
            </w:del>
          </w:p>
        </w:tc>
        <w:tc>
          <w:tcPr>
            <w:tcW w:w="810" w:type="dxa"/>
          </w:tcPr>
          <w:p w14:paraId="4AB200A2" w14:textId="15105C1E" w:rsidR="00B12C21" w:rsidRPr="007932AA" w:rsidDel="00B12C21" w:rsidRDefault="00B12C21" w:rsidP="004A596E">
            <w:pPr>
              <w:keepNext/>
              <w:keepLines/>
              <w:spacing w:after="0"/>
              <w:jc w:val="center"/>
              <w:rPr>
                <w:del w:id="698" w:author="Rohde &amp; Schwarz" w:date="2022-08-04T17:06:00Z"/>
                <w:rFonts w:ascii="Arial" w:hAnsi="Arial"/>
                <w:sz w:val="18"/>
              </w:rPr>
            </w:pPr>
            <w:del w:id="699" w:author="Rohde &amp; Schwarz" w:date="2022-08-04T17:06:00Z">
              <w:r w:rsidRPr="007932AA" w:rsidDel="00B12C21">
                <w:rPr>
                  <w:rFonts w:ascii="Arial" w:hAnsi="Arial"/>
                  <w:sz w:val="18"/>
                </w:rPr>
                <w:delText>20</w:delText>
              </w:r>
            </w:del>
          </w:p>
        </w:tc>
        <w:tc>
          <w:tcPr>
            <w:tcW w:w="810" w:type="dxa"/>
          </w:tcPr>
          <w:p w14:paraId="29CF281C" w14:textId="4316F1AE" w:rsidR="00B12C21" w:rsidRPr="007932AA" w:rsidDel="00B12C21" w:rsidRDefault="00B12C21" w:rsidP="004A596E">
            <w:pPr>
              <w:keepNext/>
              <w:keepLines/>
              <w:spacing w:after="0"/>
              <w:jc w:val="center"/>
              <w:rPr>
                <w:del w:id="700" w:author="Rohde &amp; Schwarz" w:date="2022-08-04T17:06:00Z"/>
                <w:rFonts w:ascii="Arial" w:hAnsi="Arial"/>
                <w:sz w:val="18"/>
              </w:rPr>
            </w:pPr>
            <w:del w:id="701" w:author="Rohde &amp; Schwarz" w:date="2022-08-04T17:06:00Z">
              <w:r w:rsidRPr="007932AA" w:rsidDel="00B12C21">
                <w:rPr>
                  <w:rFonts w:ascii="Arial" w:hAnsi="Arial"/>
                  <w:sz w:val="18"/>
                </w:rPr>
                <w:delText>20</w:delText>
              </w:r>
            </w:del>
          </w:p>
        </w:tc>
        <w:tc>
          <w:tcPr>
            <w:tcW w:w="810" w:type="dxa"/>
          </w:tcPr>
          <w:p w14:paraId="0B428B2C" w14:textId="2B90538D" w:rsidR="00B12C21" w:rsidRPr="007932AA" w:rsidDel="00B12C21" w:rsidRDefault="00B12C21" w:rsidP="004A596E">
            <w:pPr>
              <w:keepNext/>
              <w:keepLines/>
              <w:spacing w:after="0"/>
              <w:jc w:val="center"/>
              <w:rPr>
                <w:del w:id="702" w:author="Rohde &amp; Schwarz" w:date="2022-08-04T17:06:00Z"/>
                <w:rFonts w:ascii="Arial" w:hAnsi="Arial"/>
                <w:sz w:val="18"/>
              </w:rPr>
            </w:pPr>
            <w:del w:id="703" w:author="Rohde &amp; Schwarz" w:date="2022-08-04T17:06:00Z">
              <w:r w:rsidRPr="007932AA" w:rsidDel="00B12C21">
                <w:rPr>
                  <w:rFonts w:ascii="Arial" w:hAnsi="Arial"/>
                  <w:sz w:val="18"/>
                </w:rPr>
                <w:delText>20</w:delText>
              </w:r>
            </w:del>
          </w:p>
        </w:tc>
        <w:tc>
          <w:tcPr>
            <w:tcW w:w="3510" w:type="dxa"/>
            <w:vMerge/>
          </w:tcPr>
          <w:p w14:paraId="12E1D806" w14:textId="5AE213AD" w:rsidR="00B12C21" w:rsidRPr="007932AA" w:rsidDel="00B12C21" w:rsidRDefault="00B12C21" w:rsidP="004A596E">
            <w:pPr>
              <w:keepNext/>
              <w:keepLines/>
              <w:spacing w:after="0"/>
              <w:rPr>
                <w:del w:id="704" w:author="Rohde &amp; Schwarz" w:date="2022-08-04T17:06:00Z"/>
                <w:rFonts w:ascii="Arial" w:hAnsi="Arial"/>
                <w:sz w:val="18"/>
              </w:rPr>
            </w:pPr>
          </w:p>
        </w:tc>
      </w:tr>
      <w:tr w:rsidR="00B12C21" w:rsidRPr="007932AA" w:rsidDel="00B12C21" w14:paraId="18B752A7" w14:textId="488DF670" w:rsidTr="004A596E">
        <w:trPr>
          <w:del w:id="705" w:author="Rohde &amp; Schwarz" w:date="2022-08-04T17:06:00Z"/>
        </w:trPr>
        <w:tc>
          <w:tcPr>
            <w:tcW w:w="450" w:type="dxa"/>
            <w:vMerge/>
          </w:tcPr>
          <w:p w14:paraId="2F687FBC" w14:textId="29A7B06E" w:rsidR="00B12C21" w:rsidRPr="007932AA" w:rsidDel="00B12C21" w:rsidRDefault="00B12C21" w:rsidP="004A596E">
            <w:pPr>
              <w:keepNext/>
              <w:keepLines/>
              <w:spacing w:after="0"/>
              <w:jc w:val="center"/>
              <w:rPr>
                <w:del w:id="706" w:author="Rohde &amp; Schwarz" w:date="2022-08-04T17:06:00Z"/>
                <w:rFonts w:ascii="Arial" w:hAnsi="Arial"/>
                <w:sz w:val="18"/>
              </w:rPr>
            </w:pPr>
          </w:p>
        </w:tc>
        <w:tc>
          <w:tcPr>
            <w:tcW w:w="1620" w:type="dxa"/>
          </w:tcPr>
          <w:p w14:paraId="56F914C1" w14:textId="200506EA" w:rsidR="00B12C21" w:rsidRPr="007932AA" w:rsidDel="00B12C21" w:rsidRDefault="00B12C21" w:rsidP="004A596E">
            <w:pPr>
              <w:keepNext/>
              <w:keepLines/>
              <w:spacing w:after="0"/>
              <w:rPr>
                <w:del w:id="707" w:author="Rohde &amp; Schwarz" w:date="2022-08-04T17:06:00Z"/>
                <w:rFonts w:ascii="Arial" w:hAnsi="Arial"/>
                <w:sz w:val="18"/>
              </w:rPr>
            </w:pPr>
            <w:del w:id="708" w:author="Rohde &amp; Schwarz" w:date="2022-08-04T17:06:00Z">
              <w:r w:rsidRPr="007932AA" w:rsidDel="00B12C21">
                <w:rPr>
                  <w:rFonts w:ascii="Arial" w:hAnsi="Arial"/>
                  <w:sz w:val="18"/>
                </w:rPr>
                <w:delText>Noc</w:delText>
              </w:r>
            </w:del>
          </w:p>
        </w:tc>
        <w:tc>
          <w:tcPr>
            <w:tcW w:w="1170" w:type="dxa"/>
          </w:tcPr>
          <w:p w14:paraId="2C9E1891" w14:textId="6A553E26" w:rsidR="00B12C21" w:rsidRPr="007932AA" w:rsidDel="00B12C21" w:rsidRDefault="00B12C21" w:rsidP="004A596E">
            <w:pPr>
              <w:keepNext/>
              <w:keepLines/>
              <w:spacing w:after="0"/>
              <w:jc w:val="center"/>
              <w:rPr>
                <w:del w:id="709" w:author="Rohde &amp; Schwarz" w:date="2022-08-04T17:06:00Z"/>
                <w:rFonts w:ascii="Arial" w:hAnsi="Arial"/>
                <w:sz w:val="18"/>
              </w:rPr>
            </w:pPr>
            <w:del w:id="710" w:author="Rohde &amp; Schwarz" w:date="2022-08-04T17:06:00Z">
              <w:r w:rsidRPr="007932AA" w:rsidDel="00B12C21">
                <w:rPr>
                  <w:rFonts w:ascii="Arial" w:hAnsi="Arial"/>
                  <w:sz w:val="18"/>
                </w:rPr>
                <w:delText>dBm/SCS</w:delText>
              </w:r>
            </w:del>
          </w:p>
        </w:tc>
        <w:tc>
          <w:tcPr>
            <w:tcW w:w="810" w:type="dxa"/>
          </w:tcPr>
          <w:p w14:paraId="48212E18" w14:textId="64E6372C" w:rsidR="00B12C21" w:rsidRPr="007932AA" w:rsidDel="00B12C21" w:rsidRDefault="00B12C21" w:rsidP="004A596E">
            <w:pPr>
              <w:keepNext/>
              <w:keepLines/>
              <w:spacing w:after="0"/>
              <w:jc w:val="center"/>
              <w:rPr>
                <w:del w:id="711" w:author="Rohde &amp; Schwarz" w:date="2022-08-04T17:06:00Z"/>
                <w:rFonts w:ascii="Arial" w:hAnsi="Arial"/>
                <w:sz w:val="18"/>
              </w:rPr>
            </w:pPr>
            <w:del w:id="712" w:author="Rohde &amp; Schwarz" w:date="2022-08-04T17:06:00Z">
              <w:r w:rsidRPr="007932AA" w:rsidDel="00B12C21">
                <w:rPr>
                  <w:rFonts w:ascii="Arial" w:hAnsi="Arial"/>
                  <w:sz w:val="18"/>
                </w:rPr>
                <w:delText>FFS</w:delText>
              </w:r>
            </w:del>
          </w:p>
        </w:tc>
        <w:tc>
          <w:tcPr>
            <w:tcW w:w="810" w:type="dxa"/>
          </w:tcPr>
          <w:p w14:paraId="3BF22A22" w14:textId="1002026D" w:rsidR="00B12C21" w:rsidRPr="007932AA" w:rsidDel="00B12C21" w:rsidRDefault="00B12C21" w:rsidP="004A596E">
            <w:pPr>
              <w:keepNext/>
              <w:keepLines/>
              <w:spacing w:after="0"/>
              <w:jc w:val="center"/>
              <w:rPr>
                <w:del w:id="713" w:author="Rohde &amp; Schwarz" w:date="2022-08-04T17:06:00Z"/>
                <w:rFonts w:ascii="Arial" w:hAnsi="Arial"/>
                <w:sz w:val="18"/>
              </w:rPr>
            </w:pPr>
            <w:del w:id="714" w:author="Rohde &amp; Schwarz" w:date="2022-08-04T17:06:00Z">
              <w:r w:rsidRPr="007932AA" w:rsidDel="00B12C21">
                <w:rPr>
                  <w:rFonts w:ascii="Arial" w:hAnsi="Arial"/>
                  <w:sz w:val="18"/>
                </w:rPr>
                <w:delText>FFS</w:delText>
              </w:r>
            </w:del>
          </w:p>
        </w:tc>
        <w:tc>
          <w:tcPr>
            <w:tcW w:w="810" w:type="dxa"/>
          </w:tcPr>
          <w:p w14:paraId="544724E8" w14:textId="50137529" w:rsidR="00B12C21" w:rsidRPr="007932AA" w:rsidDel="00B12C21" w:rsidRDefault="00B12C21" w:rsidP="004A596E">
            <w:pPr>
              <w:keepNext/>
              <w:keepLines/>
              <w:spacing w:after="0"/>
              <w:jc w:val="center"/>
              <w:rPr>
                <w:del w:id="715" w:author="Rohde &amp; Schwarz" w:date="2022-08-04T17:06:00Z"/>
                <w:rFonts w:ascii="Arial" w:hAnsi="Arial"/>
                <w:sz w:val="18"/>
              </w:rPr>
            </w:pPr>
            <w:del w:id="716" w:author="Rohde &amp; Schwarz" w:date="2022-08-04T17:06:00Z">
              <w:r w:rsidRPr="007932AA" w:rsidDel="00B12C21">
                <w:rPr>
                  <w:rFonts w:ascii="Arial" w:hAnsi="Arial"/>
                  <w:sz w:val="18"/>
                </w:rPr>
                <w:delText>FFS</w:delText>
              </w:r>
            </w:del>
          </w:p>
        </w:tc>
        <w:tc>
          <w:tcPr>
            <w:tcW w:w="3510" w:type="dxa"/>
            <w:vMerge/>
          </w:tcPr>
          <w:p w14:paraId="485FA7DB" w14:textId="1582734C" w:rsidR="00B12C21" w:rsidRPr="007932AA" w:rsidDel="00B12C21" w:rsidRDefault="00B12C21" w:rsidP="004A596E">
            <w:pPr>
              <w:keepNext/>
              <w:keepLines/>
              <w:spacing w:after="0"/>
              <w:rPr>
                <w:del w:id="717" w:author="Rohde &amp; Schwarz" w:date="2022-08-04T17:06:00Z"/>
                <w:rFonts w:ascii="Arial" w:hAnsi="Arial"/>
                <w:sz w:val="18"/>
              </w:rPr>
            </w:pPr>
          </w:p>
        </w:tc>
      </w:tr>
      <w:tr w:rsidR="00B12C21" w:rsidRPr="007932AA" w:rsidDel="00B12C21" w14:paraId="401376EE" w14:textId="4790AC4E" w:rsidTr="004A596E">
        <w:trPr>
          <w:del w:id="718" w:author="Rohde &amp; Schwarz" w:date="2022-08-04T17:06:00Z"/>
        </w:trPr>
        <w:tc>
          <w:tcPr>
            <w:tcW w:w="450" w:type="dxa"/>
            <w:vMerge/>
            <w:vAlign w:val="center"/>
          </w:tcPr>
          <w:p w14:paraId="4BEA9F31" w14:textId="0933F9A3" w:rsidR="00B12C21" w:rsidRPr="007932AA" w:rsidDel="00B12C21" w:rsidRDefault="00B12C21" w:rsidP="004A596E">
            <w:pPr>
              <w:keepNext/>
              <w:keepLines/>
              <w:spacing w:after="0"/>
              <w:jc w:val="center"/>
              <w:rPr>
                <w:del w:id="719" w:author="Rohde &amp; Schwarz" w:date="2022-08-04T17:06:00Z"/>
                <w:rFonts w:ascii="Arial" w:hAnsi="Arial"/>
                <w:sz w:val="18"/>
              </w:rPr>
            </w:pPr>
          </w:p>
        </w:tc>
        <w:tc>
          <w:tcPr>
            <w:tcW w:w="1620" w:type="dxa"/>
            <w:vAlign w:val="center"/>
          </w:tcPr>
          <w:p w14:paraId="02EA026E" w14:textId="5A7793ED" w:rsidR="00B12C21" w:rsidRPr="007932AA" w:rsidDel="00B12C21" w:rsidRDefault="00B12C21" w:rsidP="004A596E">
            <w:pPr>
              <w:keepNext/>
              <w:keepLines/>
              <w:spacing w:after="0"/>
              <w:rPr>
                <w:del w:id="720" w:author="Rohde &amp; Schwarz" w:date="2022-08-04T17:06:00Z"/>
                <w:rFonts w:ascii="Arial" w:hAnsi="Arial"/>
                <w:sz w:val="18"/>
              </w:rPr>
            </w:pPr>
            <w:del w:id="721" w:author="Rohde &amp; Schwarz" w:date="2022-08-04T17:06:00Z">
              <w:r w:rsidRPr="007932AA" w:rsidDel="00B12C21">
                <w:rPr>
                  <w:rFonts w:ascii="Arial" w:hAnsi="Arial"/>
                  <w:sz w:val="18"/>
                </w:rPr>
                <w:delText>Srxlev</w:delText>
              </w:r>
            </w:del>
          </w:p>
        </w:tc>
        <w:tc>
          <w:tcPr>
            <w:tcW w:w="1170" w:type="dxa"/>
          </w:tcPr>
          <w:p w14:paraId="666BF174" w14:textId="2A91A7F7" w:rsidR="00B12C21" w:rsidRPr="007932AA" w:rsidDel="00B12C21" w:rsidRDefault="00B12C21" w:rsidP="004A596E">
            <w:pPr>
              <w:keepNext/>
              <w:keepLines/>
              <w:spacing w:after="0"/>
              <w:jc w:val="center"/>
              <w:rPr>
                <w:del w:id="722" w:author="Rohde &amp; Schwarz" w:date="2022-08-04T17:06:00Z"/>
                <w:rFonts w:ascii="Arial" w:hAnsi="Arial"/>
                <w:sz w:val="18"/>
              </w:rPr>
            </w:pPr>
            <w:del w:id="723" w:author="Rohde &amp; Schwarz" w:date="2022-08-04T17:06:00Z">
              <w:r w:rsidRPr="007932AA" w:rsidDel="00B12C21">
                <w:rPr>
                  <w:rFonts w:ascii="Arial" w:hAnsi="Arial"/>
                  <w:sz w:val="18"/>
                </w:rPr>
                <w:delText>dB</w:delText>
              </w:r>
            </w:del>
          </w:p>
        </w:tc>
        <w:tc>
          <w:tcPr>
            <w:tcW w:w="810" w:type="dxa"/>
            <w:vAlign w:val="center"/>
          </w:tcPr>
          <w:p w14:paraId="561AD186" w14:textId="7102B737" w:rsidR="00B12C21" w:rsidRPr="007932AA" w:rsidDel="00B12C21" w:rsidRDefault="00B12C21" w:rsidP="004A596E">
            <w:pPr>
              <w:keepNext/>
              <w:keepLines/>
              <w:spacing w:after="0"/>
              <w:jc w:val="center"/>
              <w:rPr>
                <w:del w:id="724" w:author="Rohde &amp; Schwarz" w:date="2022-08-04T17:06:00Z"/>
                <w:rFonts w:ascii="Arial" w:hAnsi="Arial"/>
                <w:sz w:val="18"/>
              </w:rPr>
            </w:pPr>
            <w:del w:id="725" w:author="Rohde &amp; Schwarz" w:date="2022-08-04T17:06:00Z">
              <w:r w:rsidRPr="007932AA" w:rsidDel="00B12C21">
                <w:rPr>
                  <w:rFonts w:ascii="Arial" w:hAnsi="Arial"/>
                  <w:sz w:val="18"/>
                  <w:lang w:eastAsia="zh-CN"/>
                </w:rPr>
                <w:delText>FFS</w:delText>
              </w:r>
            </w:del>
          </w:p>
        </w:tc>
        <w:tc>
          <w:tcPr>
            <w:tcW w:w="810" w:type="dxa"/>
            <w:vAlign w:val="center"/>
          </w:tcPr>
          <w:p w14:paraId="5DE4DF1D" w14:textId="5EBD6BED" w:rsidR="00B12C21" w:rsidRPr="007932AA" w:rsidDel="00B12C21" w:rsidRDefault="00B12C21" w:rsidP="004A596E">
            <w:pPr>
              <w:keepNext/>
              <w:keepLines/>
              <w:spacing w:after="0"/>
              <w:jc w:val="center"/>
              <w:rPr>
                <w:del w:id="726" w:author="Rohde &amp; Schwarz" w:date="2022-08-04T17:06:00Z"/>
                <w:rFonts w:ascii="Arial" w:hAnsi="Arial"/>
                <w:sz w:val="18"/>
              </w:rPr>
            </w:pPr>
            <w:del w:id="727" w:author="Rohde &amp; Schwarz" w:date="2022-08-04T17:06:00Z">
              <w:r w:rsidRPr="007932AA" w:rsidDel="00B12C21">
                <w:rPr>
                  <w:rFonts w:ascii="Arial" w:hAnsi="Arial"/>
                  <w:sz w:val="18"/>
                  <w:lang w:eastAsia="zh-CN"/>
                </w:rPr>
                <w:delText>FFS</w:delText>
              </w:r>
            </w:del>
          </w:p>
        </w:tc>
        <w:tc>
          <w:tcPr>
            <w:tcW w:w="810" w:type="dxa"/>
            <w:vAlign w:val="center"/>
          </w:tcPr>
          <w:p w14:paraId="305048C8" w14:textId="3A2BAAA5" w:rsidR="00B12C21" w:rsidRPr="007932AA" w:rsidDel="00B12C21" w:rsidRDefault="00B12C21" w:rsidP="004A596E">
            <w:pPr>
              <w:keepNext/>
              <w:keepLines/>
              <w:spacing w:after="0"/>
              <w:jc w:val="center"/>
              <w:rPr>
                <w:del w:id="728" w:author="Rohde &amp; Schwarz" w:date="2022-08-04T17:06:00Z"/>
                <w:rFonts w:ascii="Arial" w:hAnsi="Arial"/>
                <w:sz w:val="18"/>
              </w:rPr>
            </w:pPr>
            <w:del w:id="729" w:author="Rohde &amp; Schwarz" w:date="2022-08-04T17:06:00Z">
              <w:r w:rsidRPr="007932AA" w:rsidDel="00B12C21">
                <w:rPr>
                  <w:rFonts w:ascii="Arial" w:hAnsi="Arial"/>
                  <w:sz w:val="18"/>
                  <w:lang w:eastAsia="zh-CN"/>
                </w:rPr>
                <w:delText>FFS</w:delText>
              </w:r>
            </w:del>
          </w:p>
        </w:tc>
        <w:tc>
          <w:tcPr>
            <w:tcW w:w="3510" w:type="dxa"/>
            <w:vMerge/>
          </w:tcPr>
          <w:p w14:paraId="1304F40E" w14:textId="383E42AD" w:rsidR="00B12C21" w:rsidRPr="007932AA" w:rsidDel="00B12C21" w:rsidRDefault="00B12C21" w:rsidP="004A596E">
            <w:pPr>
              <w:keepNext/>
              <w:keepLines/>
              <w:spacing w:after="0"/>
              <w:rPr>
                <w:del w:id="730" w:author="Rohde &amp; Schwarz" w:date="2022-08-04T17:06:00Z"/>
                <w:rFonts w:ascii="Arial" w:hAnsi="Arial"/>
                <w:sz w:val="18"/>
              </w:rPr>
            </w:pPr>
          </w:p>
        </w:tc>
      </w:tr>
      <w:tr w:rsidR="00B12C21" w:rsidRPr="007932AA" w:rsidDel="00B12C21" w14:paraId="4A265BCD" w14:textId="62A06939" w:rsidTr="004A596E">
        <w:trPr>
          <w:del w:id="731" w:author="Rohde &amp; Schwarz" w:date="2022-08-04T17:06:00Z"/>
        </w:trPr>
        <w:tc>
          <w:tcPr>
            <w:tcW w:w="450" w:type="dxa"/>
            <w:vMerge/>
            <w:tcBorders>
              <w:bottom w:val="single" w:sz="4" w:space="0" w:color="auto"/>
            </w:tcBorders>
            <w:vAlign w:val="center"/>
          </w:tcPr>
          <w:p w14:paraId="45C66AFE" w14:textId="142F14CA" w:rsidR="00B12C21" w:rsidRPr="007932AA" w:rsidDel="00B12C21" w:rsidRDefault="00B12C21" w:rsidP="004A596E">
            <w:pPr>
              <w:keepNext/>
              <w:keepLines/>
              <w:spacing w:after="0"/>
              <w:jc w:val="center"/>
              <w:rPr>
                <w:del w:id="732" w:author="Rohde &amp; Schwarz" w:date="2022-08-04T17:06:00Z"/>
                <w:rFonts w:ascii="Arial" w:hAnsi="Arial"/>
                <w:sz w:val="18"/>
              </w:rPr>
            </w:pPr>
          </w:p>
        </w:tc>
        <w:tc>
          <w:tcPr>
            <w:tcW w:w="1620" w:type="dxa"/>
            <w:vAlign w:val="center"/>
          </w:tcPr>
          <w:p w14:paraId="680366A4" w14:textId="628547E2" w:rsidR="00B12C21" w:rsidRPr="007932AA" w:rsidDel="00B12C21" w:rsidRDefault="00B12C21" w:rsidP="004A596E">
            <w:pPr>
              <w:keepNext/>
              <w:keepLines/>
              <w:spacing w:after="0"/>
              <w:rPr>
                <w:del w:id="733" w:author="Rohde &amp; Schwarz" w:date="2022-08-04T17:06:00Z"/>
                <w:rFonts w:ascii="Arial" w:hAnsi="Arial"/>
                <w:sz w:val="18"/>
              </w:rPr>
            </w:pPr>
            <w:del w:id="734" w:author="Rohde &amp; Schwarz" w:date="2022-08-04T17:06:00Z">
              <w:r w:rsidRPr="007932AA" w:rsidDel="00B12C21">
                <w:rPr>
                  <w:rFonts w:ascii="Arial" w:hAnsi="Arial"/>
                  <w:sz w:val="18"/>
                </w:rPr>
                <w:delText>Squal</w:delText>
              </w:r>
            </w:del>
          </w:p>
        </w:tc>
        <w:tc>
          <w:tcPr>
            <w:tcW w:w="1170" w:type="dxa"/>
          </w:tcPr>
          <w:p w14:paraId="65858FA5" w14:textId="26D88164" w:rsidR="00B12C21" w:rsidRPr="007932AA" w:rsidDel="00B12C21" w:rsidRDefault="00B12C21" w:rsidP="004A596E">
            <w:pPr>
              <w:keepNext/>
              <w:keepLines/>
              <w:spacing w:after="0"/>
              <w:jc w:val="center"/>
              <w:rPr>
                <w:del w:id="735" w:author="Rohde &amp; Schwarz" w:date="2022-08-04T17:06:00Z"/>
                <w:rFonts w:ascii="Arial" w:hAnsi="Arial"/>
                <w:sz w:val="18"/>
              </w:rPr>
            </w:pPr>
            <w:del w:id="736" w:author="Rohde &amp; Schwarz" w:date="2022-08-04T17:06:00Z">
              <w:r w:rsidRPr="007932AA" w:rsidDel="00B12C21">
                <w:rPr>
                  <w:rFonts w:ascii="Arial" w:hAnsi="Arial"/>
                  <w:sz w:val="18"/>
                </w:rPr>
                <w:delText>dB</w:delText>
              </w:r>
            </w:del>
          </w:p>
        </w:tc>
        <w:tc>
          <w:tcPr>
            <w:tcW w:w="810" w:type="dxa"/>
            <w:vAlign w:val="center"/>
          </w:tcPr>
          <w:p w14:paraId="4FE4A6A0" w14:textId="2B9E90C3" w:rsidR="00B12C21" w:rsidRPr="007932AA" w:rsidDel="00B12C21" w:rsidRDefault="00B12C21" w:rsidP="004A596E">
            <w:pPr>
              <w:keepNext/>
              <w:keepLines/>
              <w:spacing w:after="0"/>
              <w:jc w:val="center"/>
              <w:rPr>
                <w:del w:id="737" w:author="Rohde &amp; Schwarz" w:date="2022-08-04T17:06:00Z"/>
                <w:rFonts w:ascii="Arial" w:hAnsi="Arial"/>
                <w:sz w:val="18"/>
              </w:rPr>
            </w:pPr>
            <w:del w:id="738" w:author="Rohde &amp; Schwarz" w:date="2022-08-04T17:06:00Z">
              <w:r w:rsidRPr="007932AA" w:rsidDel="00B12C21">
                <w:rPr>
                  <w:rFonts w:ascii="Arial" w:hAnsi="Arial"/>
                  <w:sz w:val="18"/>
                  <w:lang w:eastAsia="zh-CN"/>
                </w:rPr>
                <w:delText>FFS</w:delText>
              </w:r>
            </w:del>
          </w:p>
        </w:tc>
        <w:tc>
          <w:tcPr>
            <w:tcW w:w="810" w:type="dxa"/>
            <w:vAlign w:val="center"/>
          </w:tcPr>
          <w:p w14:paraId="11D9215E" w14:textId="743BA94C" w:rsidR="00B12C21" w:rsidRPr="007932AA" w:rsidDel="00B12C21" w:rsidRDefault="00B12C21" w:rsidP="004A596E">
            <w:pPr>
              <w:keepNext/>
              <w:keepLines/>
              <w:spacing w:after="0"/>
              <w:jc w:val="center"/>
              <w:rPr>
                <w:del w:id="739" w:author="Rohde &amp; Schwarz" w:date="2022-08-04T17:06:00Z"/>
                <w:rFonts w:ascii="Arial" w:hAnsi="Arial"/>
                <w:sz w:val="18"/>
              </w:rPr>
            </w:pPr>
            <w:del w:id="740" w:author="Rohde &amp; Schwarz" w:date="2022-08-04T17:06:00Z">
              <w:r w:rsidRPr="007932AA" w:rsidDel="00B12C21">
                <w:rPr>
                  <w:rFonts w:ascii="Arial" w:hAnsi="Arial"/>
                  <w:sz w:val="18"/>
                  <w:lang w:eastAsia="zh-CN"/>
                </w:rPr>
                <w:delText>FFS</w:delText>
              </w:r>
            </w:del>
          </w:p>
        </w:tc>
        <w:tc>
          <w:tcPr>
            <w:tcW w:w="810" w:type="dxa"/>
            <w:vAlign w:val="center"/>
          </w:tcPr>
          <w:p w14:paraId="51E1D370" w14:textId="78A4164E" w:rsidR="00B12C21" w:rsidRPr="007932AA" w:rsidDel="00B12C21" w:rsidRDefault="00B12C21" w:rsidP="004A596E">
            <w:pPr>
              <w:keepNext/>
              <w:keepLines/>
              <w:spacing w:after="0"/>
              <w:jc w:val="center"/>
              <w:rPr>
                <w:del w:id="741" w:author="Rohde &amp; Schwarz" w:date="2022-08-04T17:06:00Z"/>
                <w:rFonts w:ascii="Arial" w:hAnsi="Arial"/>
                <w:sz w:val="18"/>
              </w:rPr>
            </w:pPr>
            <w:del w:id="742" w:author="Rohde &amp; Schwarz" w:date="2022-08-04T17:06:00Z">
              <w:r w:rsidRPr="007932AA" w:rsidDel="00B12C21">
                <w:rPr>
                  <w:rFonts w:ascii="Arial" w:hAnsi="Arial"/>
                  <w:sz w:val="18"/>
                  <w:lang w:eastAsia="zh-CN"/>
                </w:rPr>
                <w:delText>FFS</w:delText>
              </w:r>
            </w:del>
          </w:p>
        </w:tc>
        <w:tc>
          <w:tcPr>
            <w:tcW w:w="3510" w:type="dxa"/>
            <w:vMerge/>
          </w:tcPr>
          <w:p w14:paraId="5F7943AE" w14:textId="49F8A360" w:rsidR="00B12C21" w:rsidRPr="007932AA" w:rsidDel="00B12C21" w:rsidRDefault="00B12C21" w:rsidP="004A596E">
            <w:pPr>
              <w:keepNext/>
              <w:keepLines/>
              <w:spacing w:after="0"/>
              <w:rPr>
                <w:del w:id="743" w:author="Rohde &amp; Schwarz" w:date="2022-08-04T17:06:00Z"/>
                <w:rFonts w:ascii="Arial" w:hAnsi="Arial"/>
                <w:sz w:val="18"/>
              </w:rPr>
            </w:pPr>
          </w:p>
        </w:tc>
      </w:tr>
      <w:tr w:rsidR="00B12C21" w:rsidRPr="007932AA" w:rsidDel="00B12C21" w14:paraId="5DB079BA" w14:textId="1615057F" w:rsidTr="004A596E">
        <w:trPr>
          <w:del w:id="744" w:author="Rohde &amp; Schwarz" w:date="2022-08-04T17:06:00Z"/>
        </w:trPr>
        <w:tc>
          <w:tcPr>
            <w:tcW w:w="450" w:type="dxa"/>
            <w:tcBorders>
              <w:bottom w:val="nil"/>
            </w:tcBorders>
            <w:vAlign w:val="center"/>
          </w:tcPr>
          <w:p w14:paraId="3C9CAF66" w14:textId="554499DD" w:rsidR="00B12C21" w:rsidRPr="007932AA" w:rsidDel="00B12C21" w:rsidRDefault="00B12C21" w:rsidP="004A596E">
            <w:pPr>
              <w:keepNext/>
              <w:keepLines/>
              <w:spacing w:after="0"/>
              <w:jc w:val="center"/>
              <w:rPr>
                <w:del w:id="745" w:author="Rohde &amp; Schwarz" w:date="2022-08-04T17:06:00Z"/>
                <w:rFonts w:ascii="Arial" w:hAnsi="Arial"/>
                <w:sz w:val="18"/>
              </w:rPr>
            </w:pPr>
            <w:del w:id="746" w:author="Rohde &amp; Schwarz" w:date="2022-08-04T17:06:00Z">
              <w:r w:rsidRPr="007932AA" w:rsidDel="00B12C21">
                <w:rPr>
                  <w:rFonts w:ascii="Arial" w:hAnsi="Arial"/>
                  <w:sz w:val="18"/>
                </w:rPr>
                <w:delText>T3</w:delText>
              </w:r>
            </w:del>
          </w:p>
        </w:tc>
        <w:tc>
          <w:tcPr>
            <w:tcW w:w="1620" w:type="dxa"/>
            <w:vAlign w:val="center"/>
          </w:tcPr>
          <w:p w14:paraId="6201B36B" w14:textId="0E4BA072" w:rsidR="00B12C21" w:rsidRPr="007932AA" w:rsidDel="00B12C21" w:rsidRDefault="00B12C21" w:rsidP="004A596E">
            <w:pPr>
              <w:keepNext/>
              <w:keepLines/>
              <w:spacing w:after="0"/>
              <w:rPr>
                <w:del w:id="747" w:author="Rohde &amp; Schwarz" w:date="2022-08-04T17:06:00Z"/>
                <w:rFonts w:ascii="Arial" w:hAnsi="Arial"/>
                <w:sz w:val="18"/>
              </w:rPr>
            </w:pPr>
            <w:del w:id="748" w:author="Rohde &amp; Schwarz" w:date="2022-08-04T17:06:00Z">
              <w:r w:rsidRPr="007932AA" w:rsidDel="00B12C21">
                <w:rPr>
                  <w:rFonts w:ascii="Arial" w:hAnsi="Arial"/>
                  <w:sz w:val="18"/>
                </w:rPr>
                <w:delText>SS/PBCH</w:delText>
              </w:r>
            </w:del>
          </w:p>
          <w:p w14:paraId="764D0821" w14:textId="4E3CEF7E" w:rsidR="00B12C21" w:rsidRPr="007932AA" w:rsidDel="00B12C21" w:rsidRDefault="00B12C21" w:rsidP="004A596E">
            <w:pPr>
              <w:keepNext/>
              <w:keepLines/>
              <w:spacing w:after="0"/>
              <w:rPr>
                <w:del w:id="749" w:author="Rohde &amp; Schwarz" w:date="2022-08-04T17:06:00Z"/>
                <w:rFonts w:ascii="Arial" w:hAnsi="Arial"/>
                <w:sz w:val="18"/>
              </w:rPr>
            </w:pPr>
            <w:del w:id="750" w:author="Rohde &amp; Schwarz" w:date="2022-08-04T17:06:00Z">
              <w:r w:rsidRPr="007932AA" w:rsidDel="00B12C21">
                <w:rPr>
                  <w:rFonts w:ascii="Arial" w:hAnsi="Arial"/>
                  <w:sz w:val="18"/>
                </w:rPr>
                <w:delText>SSS EPRE</w:delText>
              </w:r>
            </w:del>
          </w:p>
        </w:tc>
        <w:tc>
          <w:tcPr>
            <w:tcW w:w="1170" w:type="dxa"/>
            <w:vAlign w:val="center"/>
          </w:tcPr>
          <w:p w14:paraId="043DC849" w14:textId="676746D1" w:rsidR="00B12C21" w:rsidRPr="007932AA" w:rsidDel="00B12C21" w:rsidRDefault="00B12C21" w:rsidP="004A596E">
            <w:pPr>
              <w:keepNext/>
              <w:keepLines/>
              <w:spacing w:after="0"/>
              <w:jc w:val="center"/>
              <w:rPr>
                <w:del w:id="751" w:author="Rohde &amp; Schwarz" w:date="2022-08-04T17:06:00Z"/>
                <w:rFonts w:ascii="Arial" w:hAnsi="Arial"/>
                <w:sz w:val="18"/>
              </w:rPr>
            </w:pPr>
            <w:del w:id="752" w:author="Rohde &amp; Schwarz" w:date="2022-08-04T17:06:00Z">
              <w:r w:rsidRPr="007932AA" w:rsidDel="00B12C21">
                <w:rPr>
                  <w:rFonts w:ascii="Arial" w:hAnsi="Arial"/>
                  <w:sz w:val="18"/>
                </w:rPr>
                <w:delText>dBm/SCS</w:delText>
              </w:r>
            </w:del>
          </w:p>
        </w:tc>
        <w:tc>
          <w:tcPr>
            <w:tcW w:w="810" w:type="dxa"/>
          </w:tcPr>
          <w:p w14:paraId="51395A61" w14:textId="33DCC909" w:rsidR="00B12C21" w:rsidRPr="007932AA" w:rsidDel="00B12C21" w:rsidRDefault="00B12C21" w:rsidP="004A596E">
            <w:pPr>
              <w:keepNext/>
              <w:keepLines/>
              <w:spacing w:after="0"/>
              <w:jc w:val="center"/>
              <w:rPr>
                <w:del w:id="753" w:author="Rohde &amp; Schwarz" w:date="2022-08-04T17:06:00Z"/>
                <w:rFonts w:ascii="Arial" w:hAnsi="Arial"/>
                <w:sz w:val="18"/>
              </w:rPr>
            </w:pPr>
            <w:del w:id="754" w:author="Rohde &amp; Schwarz" w:date="2022-08-04T17:06:00Z">
              <w:r w:rsidRPr="007932AA" w:rsidDel="00B12C21">
                <w:rPr>
                  <w:rFonts w:ascii="Arial" w:hAnsi="Arial"/>
                  <w:sz w:val="18"/>
                </w:rPr>
                <w:delText>FFS</w:delText>
              </w:r>
            </w:del>
          </w:p>
        </w:tc>
        <w:tc>
          <w:tcPr>
            <w:tcW w:w="810" w:type="dxa"/>
          </w:tcPr>
          <w:p w14:paraId="204D2E7B" w14:textId="3ABB4748" w:rsidR="00B12C21" w:rsidRPr="007932AA" w:rsidDel="00B12C21" w:rsidRDefault="00B12C21" w:rsidP="004A596E">
            <w:pPr>
              <w:keepNext/>
              <w:keepLines/>
              <w:spacing w:after="0"/>
              <w:jc w:val="center"/>
              <w:rPr>
                <w:del w:id="755" w:author="Rohde &amp; Schwarz" w:date="2022-08-04T17:06:00Z"/>
                <w:rFonts w:ascii="Arial" w:hAnsi="Arial"/>
                <w:sz w:val="18"/>
              </w:rPr>
            </w:pPr>
            <w:del w:id="756" w:author="Rohde &amp; Schwarz" w:date="2022-08-04T17:06:00Z">
              <w:r w:rsidRPr="007932AA" w:rsidDel="00B12C21">
                <w:rPr>
                  <w:rFonts w:ascii="Arial" w:hAnsi="Arial"/>
                  <w:sz w:val="18"/>
                </w:rPr>
                <w:delText>FFS</w:delText>
              </w:r>
            </w:del>
          </w:p>
        </w:tc>
        <w:tc>
          <w:tcPr>
            <w:tcW w:w="810" w:type="dxa"/>
          </w:tcPr>
          <w:p w14:paraId="4BFCE618" w14:textId="4FB5CFB2" w:rsidR="00B12C21" w:rsidRPr="007932AA" w:rsidDel="00B12C21" w:rsidRDefault="00B12C21" w:rsidP="004A596E">
            <w:pPr>
              <w:keepNext/>
              <w:keepLines/>
              <w:spacing w:after="0"/>
              <w:jc w:val="center"/>
              <w:rPr>
                <w:del w:id="757" w:author="Rohde &amp; Schwarz" w:date="2022-08-04T17:06:00Z"/>
                <w:rFonts w:ascii="Arial" w:hAnsi="Arial"/>
                <w:sz w:val="18"/>
              </w:rPr>
            </w:pPr>
            <w:del w:id="758" w:author="Rohde &amp; Schwarz" w:date="2022-08-04T17:06:00Z">
              <w:r w:rsidRPr="007932AA" w:rsidDel="00B12C21">
                <w:rPr>
                  <w:rFonts w:ascii="Arial" w:hAnsi="Arial"/>
                  <w:sz w:val="18"/>
                </w:rPr>
                <w:delText>FFS</w:delText>
              </w:r>
            </w:del>
          </w:p>
        </w:tc>
        <w:tc>
          <w:tcPr>
            <w:tcW w:w="3510" w:type="dxa"/>
          </w:tcPr>
          <w:p w14:paraId="40141683" w14:textId="0CEDB3BD" w:rsidR="00B12C21" w:rsidRPr="007932AA" w:rsidDel="00B12C21" w:rsidRDefault="00B12C21" w:rsidP="004A596E">
            <w:pPr>
              <w:keepNext/>
              <w:keepLines/>
              <w:spacing w:after="0"/>
              <w:rPr>
                <w:del w:id="759" w:author="Rohde &amp; Schwarz" w:date="2022-08-04T17:06:00Z"/>
                <w:rFonts w:ascii="Arial" w:hAnsi="Arial"/>
                <w:sz w:val="18"/>
              </w:rPr>
            </w:pPr>
          </w:p>
        </w:tc>
      </w:tr>
      <w:tr w:rsidR="00B12C21" w:rsidRPr="007932AA" w:rsidDel="00B12C21" w14:paraId="07BA5D95" w14:textId="117AE664" w:rsidTr="004A596E">
        <w:trPr>
          <w:del w:id="760" w:author="Rohde &amp; Schwarz" w:date="2022-08-04T17:06:00Z"/>
        </w:trPr>
        <w:tc>
          <w:tcPr>
            <w:tcW w:w="450" w:type="dxa"/>
            <w:tcBorders>
              <w:top w:val="nil"/>
              <w:bottom w:val="nil"/>
            </w:tcBorders>
            <w:vAlign w:val="center"/>
          </w:tcPr>
          <w:p w14:paraId="563AC21D" w14:textId="3F809694" w:rsidR="00B12C21" w:rsidRPr="007932AA" w:rsidDel="00B12C21" w:rsidRDefault="00B12C21" w:rsidP="004A596E">
            <w:pPr>
              <w:keepNext/>
              <w:keepLines/>
              <w:spacing w:after="0"/>
              <w:jc w:val="center"/>
              <w:rPr>
                <w:del w:id="761" w:author="Rohde &amp; Schwarz" w:date="2022-08-04T17:06:00Z"/>
                <w:rFonts w:ascii="Arial" w:hAnsi="Arial"/>
                <w:sz w:val="18"/>
              </w:rPr>
            </w:pPr>
          </w:p>
        </w:tc>
        <w:tc>
          <w:tcPr>
            <w:tcW w:w="1620" w:type="dxa"/>
          </w:tcPr>
          <w:p w14:paraId="2735C1CE" w14:textId="5E4AE09A" w:rsidR="00B12C21" w:rsidRPr="007932AA" w:rsidDel="00B12C21" w:rsidRDefault="00B12C21" w:rsidP="004A596E">
            <w:pPr>
              <w:keepNext/>
              <w:keepLines/>
              <w:spacing w:after="0"/>
              <w:rPr>
                <w:del w:id="762" w:author="Rohde &amp; Schwarz" w:date="2022-08-04T17:06:00Z"/>
                <w:rFonts w:ascii="Arial" w:hAnsi="Arial"/>
                <w:sz w:val="18"/>
              </w:rPr>
            </w:pPr>
            <w:del w:id="763" w:author="Rohde &amp; Schwarz" w:date="2022-08-04T17:06:00Z">
              <w:r w:rsidRPr="007932AA" w:rsidDel="00B12C21">
                <w:rPr>
                  <w:rFonts w:ascii="Arial" w:hAnsi="Arial" w:cs="Arial"/>
                  <w:sz w:val="18"/>
                </w:rPr>
                <w:delText>RSRQ</w:delText>
              </w:r>
            </w:del>
          </w:p>
        </w:tc>
        <w:tc>
          <w:tcPr>
            <w:tcW w:w="1170" w:type="dxa"/>
          </w:tcPr>
          <w:p w14:paraId="5458CB8F" w14:textId="3C8A29F3" w:rsidR="00B12C21" w:rsidRPr="007932AA" w:rsidDel="00B12C21" w:rsidRDefault="00B12C21" w:rsidP="004A596E">
            <w:pPr>
              <w:keepNext/>
              <w:keepLines/>
              <w:spacing w:after="0"/>
              <w:jc w:val="center"/>
              <w:rPr>
                <w:del w:id="764" w:author="Rohde &amp; Schwarz" w:date="2022-08-04T17:06:00Z"/>
                <w:rFonts w:ascii="Arial" w:hAnsi="Arial"/>
                <w:sz w:val="18"/>
              </w:rPr>
            </w:pPr>
            <w:del w:id="765" w:author="Rohde &amp; Schwarz" w:date="2022-08-04T17:06:00Z">
              <w:r w:rsidRPr="007932AA" w:rsidDel="00B12C21">
                <w:rPr>
                  <w:rFonts w:ascii="Arial" w:hAnsi="Arial"/>
                  <w:sz w:val="18"/>
                </w:rPr>
                <w:delText>dB</w:delText>
              </w:r>
            </w:del>
          </w:p>
        </w:tc>
        <w:tc>
          <w:tcPr>
            <w:tcW w:w="810" w:type="dxa"/>
          </w:tcPr>
          <w:p w14:paraId="6D8610FA" w14:textId="6CF9281E" w:rsidR="00B12C21" w:rsidRPr="007932AA" w:rsidDel="00B12C21" w:rsidRDefault="00B12C21" w:rsidP="004A596E">
            <w:pPr>
              <w:keepNext/>
              <w:keepLines/>
              <w:spacing w:after="0"/>
              <w:jc w:val="center"/>
              <w:rPr>
                <w:del w:id="766" w:author="Rohde &amp; Schwarz" w:date="2022-08-04T17:06:00Z"/>
                <w:rFonts w:ascii="Arial" w:hAnsi="Arial"/>
                <w:sz w:val="18"/>
              </w:rPr>
            </w:pPr>
            <w:del w:id="767" w:author="Rohde &amp; Schwarz" w:date="2022-08-04T17:06:00Z">
              <w:r w:rsidRPr="007932AA" w:rsidDel="00B12C21">
                <w:rPr>
                  <w:rFonts w:ascii="Arial" w:hAnsi="Arial"/>
                  <w:sz w:val="18"/>
                  <w:lang w:eastAsia="zh-CN"/>
                </w:rPr>
                <w:delText>FFS</w:delText>
              </w:r>
            </w:del>
          </w:p>
        </w:tc>
        <w:tc>
          <w:tcPr>
            <w:tcW w:w="810" w:type="dxa"/>
          </w:tcPr>
          <w:p w14:paraId="4B463377" w14:textId="62600E59" w:rsidR="00B12C21" w:rsidRPr="007932AA" w:rsidDel="00B12C21" w:rsidRDefault="00B12C21" w:rsidP="004A596E">
            <w:pPr>
              <w:keepNext/>
              <w:keepLines/>
              <w:spacing w:after="0"/>
              <w:jc w:val="center"/>
              <w:rPr>
                <w:del w:id="768" w:author="Rohde &amp; Schwarz" w:date="2022-08-04T17:06:00Z"/>
                <w:rFonts w:ascii="Arial" w:hAnsi="Arial"/>
                <w:sz w:val="18"/>
              </w:rPr>
            </w:pPr>
            <w:del w:id="769" w:author="Rohde &amp; Schwarz" w:date="2022-08-04T17:06:00Z">
              <w:r w:rsidRPr="007932AA" w:rsidDel="00B12C21">
                <w:rPr>
                  <w:rFonts w:ascii="Arial" w:hAnsi="Arial"/>
                  <w:sz w:val="18"/>
                  <w:lang w:eastAsia="zh-CN"/>
                </w:rPr>
                <w:delText>FFS</w:delText>
              </w:r>
            </w:del>
          </w:p>
        </w:tc>
        <w:tc>
          <w:tcPr>
            <w:tcW w:w="810" w:type="dxa"/>
          </w:tcPr>
          <w:p w14:paraId="5F3144C1" w14:textId="7201A5F0" w:rsidR="00B12C21" w:rsidRPr="007932AA" w:rsidDel="00B12C21" w:rsidRDefault="00B12C21" w:rsidP="004A596E">
            <w:pPr>
              <w:keepNext/>
              <w:keepLines/>
              <w:spacing w:after="0"/>
              <w:jc w:val="center"/>
              <w:rPr>
                <w:del w:id="770" w:author="Rohde &amp; Schwarz" w:date="2022-08-04T17:06:00Z"/>
                <w:rFonts w:ascii="Arial" w:hAnsi="Arial"/>
                <w:sz w:val="18"/>
              </w:rPr>
            </w:pPr>
            <w:del w:id="771" w:author="Rohde &amp; Schwarz" w:date="2022-08-04T17:06:00Z">
              <w:r w:rsidRPr="007932AA" w:rsidDel="00B12C21">
                <w:rPr>
                  <w:rFonts w:ascii="Arial" w:hAnsi="Arial"/>
                  <w:sz w:val="18"/>
                  <w:lang w:eastAsia="zh-CN"/>
                </w:rPr>
                <w:delText>FFS</w:delText>
              </w:r>
            </w:del>
          </w:p>
        </w:tc>
        <w:tc>
          <w:tcPr>
            <w:tcW w:w="3510" w:type="dxa"/>
          </w:tcPr>
          <w:p w14:paraId="002788DE" w14:textId="4447CC71" w:rsidR="00B12C21" w:rsidRPr="007932AA" w:rsidDel="00B12C21" w:rsidRDefault="00B12C21" w:rsidP="004A596E">
            <w:pPr>
              <w:keepNext/>
              <w:keepLines/>
              <w:spacing w:after="0"/>
              <w:rPr>
                <w:del w:id="772" w:author="Rohde &amp; Schwarz" w:date="2022-08-04T17:06:00Z"/>
                <w:rFonts w:ascii="Arial" w:hAnsi="Arial"/>
                <w:sz w:val="18"/>
              </w:rPr>
            </w:pPr>
          </w:p>
        </w:tc>
      </w:tr>
      <w:tr w:rsidR="00B12C21" w:rsidRPr="007932AA" w:rsidDel="00B12C21" w14:paraId="01BCB932" w14:textId="09CBCD82" w:rsidTr="004A596E">
        <w:trPr>
          <w:del w:id="773" w:author="Rohde &amp; Schwarz" w:date="2022-08-04T17:06:00Z"/>
        </w:trPr>
        <w:tc>
          <w:tcPr>
            <w:tcW w:w="450" w:type="dxa"/>
            <w:tcBorders>
              <w:top w:val="nil"/>
              <w:bottom w:val="nil"/>
            </w:tcBorders>
            <w:vAlign w:val="center"/>
          </w:tcPr>
          <w:p w14:paraId="13A4C1B3" w14:textId="32E54DEA" w:rsidR="00B12C21" w:rsidRPr="007932AA" w:rsidDel="00B12C21" w:rsidRDefault="00B12C21" w:rsidP="004A596E">
            <w:pPr>
              <w:keepNext/>
              <w:keepLines/>
              <w:spacing w:after="0"/>
              <w:jc w:val="center"/>
              <w:rPr>
                <w:del w:id="774" w:author="Rohde &amp; Schwarz" w:date="2022-08-04T17:06:00Z"/>
                <w:rFonts w:ascii="Arial" w:hAnsi="Arial"/>
                <w:sz w:val="18"/>
              </w:rPr>
            </w:pPr>
          </w:p>
        </w:tc>
        <w:tc>
          <w:tcPr>
            <w:tcW w:w="1620" w:type="dxa"/>
          </w:tcPr>
          <w:p w14:paraId="32A7A418" w14:textId="4AD1BC38" w:rsidR="00B12C21" w:rsidRPr="007932AA" w:rsidDel="00B12C21" w:rsidRDefault="00B12C21" w:rsidP="004A596E">
            <w:pPr>
              <w:keepNext/>
              <w:keepLines/>
              <w:spacing w:after="0"/>
              <w:rPr>
                <w:del w:id="775" w:author="Rohde &amp; Schwarz" w:date="2022-08-04T17:06:00Z"/>
                <w:rFonts w:ascii="Arial" w:hAnsi="Arial"/>
                <w:sz w:val="18"/>
              </w:rPr>
            </w:pPr>
            <w:del w:id="776" w:author="Rohde &amp; Schwarz" w:date="2022-08-04T17:06:00Z">
              <w:r w:rsidRPr="007932AA" w:rsidDel="00B12C21">
                <w:rPr>
                  <w:rFonts w:ascii="Arial" w:hAnsi="Arial"/>
                  <w:sz w:val="18"/>
                </w:rPr>
                <w:delText>Q</w:delText>
              </w:r>
              <w:r w:rsidRPr="007932AA" w:rsidDel="00B12C21">
                <w:rPr>
                  <w:rFonts w:ascii="Arial" w:hAnsi="Arial"/>
                  <w:sz w:val="18"/>
                  <w:vertAlign w:val="subscript"/>
                </w:rPr>
                <w:delText>rxlevmin</w:delText>
              </w:r>
            </w:del>
          </w:p>
        </w:tc>
        <w:tc>
          <w:tcPr>
            <w:tcW w:w="1170" w:type="dxa"/>
          </w:tcPr>
          <w:p w14:paraId="644F0086" w14:textId="72DFA599" w:rsidR="00B12C21" w:rsidRPr="007932AA" w:rsidDel="00B12C21" w:rsidRDefault="00B12C21" w:rsidP="004A596E">
            <w:pPr>
              <w:keepNext/>
              <w:keepLines/>
              <w:spacing w:after="0"/>
              <w:jc w:val="center"/>
              <w:rPr>
                <w:del w:id="777" w:author="Rohde &amp; Schwarz" w:date="2022-08-04T17:06:00Z"/>
                <w:rFonts w:ascii="Arial" w:hAnsi="Arial"/>
                <w:sz w:val="18"/>
              </w:rPr>
            </w:pPr>
            <w:del w:id="778" w:author="Rohde &amp; Schwarz" w:date="2022-08-04T17:06:00Z">
              <w:r w:rsidRPr="007932AA" w:rsidDel="00B12C21">
                <w:rPr>
                  <w:rFonts w:ascii="Arial" w:hAnsi="Arial"/>
                  <w:sz w:val="18"/>
                </w:rPr>
                <w:delText>dBm</w:delText>
              </w:r>
            </w:del>
          </w:p>
        </w:tc>
        <w:tc>
          <w:tcPr>
            <w:tcW w:w="810" w:type="dxa"/>
            <w:vAlign w:val="center"/>
          </w:tcPr>
          <w:p w14:paraId="45D40808" w14:textId="33FDEBB8" w:rsidR="00B12C21" w:rsidRPr="007932AA" w:rsidDel="00B12C21" w:rsidRDefault="00B12C21" w:rsidP="004A596E">
            <w:pPr>
              <w:keepNext/>
              <w:keepLines/>
              <w:spacing w:after="0"/>
              <w:jc w:val="center"/>
              <w:rPr>
                <w:del w:id="779" w:author="Rohde &amp; Schwarz" w:date="2022-08-04T17:06:00Z"/>
                <w:rFonts w:ascii="Arial" w:hAnsi="Arial"/>
                <w:sz w:val="18"/>
              </w:rPr>
            </w:pPr>
            <w:del w:id="780" w:author="Rohde &amp; Schwarz" w:date="2022-08-04T17:06:00Z">
              <w:r w:rsidRPr="007932AA" w:rsidDel="00B12C21">
                <w:rPr>
                  <w:rFonts w:ascii="Arial" w:hAnsi="Arial"/>
                  <w:kern w:val="2"/>
                  <w:sz w:val="18"/>
                  <w:szCs w:val="22"/>
                  <w:lang w:eastAsia="zh-CN"/>
                </w:rPr>
                <w:delText>-110+Delta(NRf1)</w:delText>
              </w:r>
            </w:del>
          </w:p>
        </w:tc>
        <w:tc>
          <w:tcPr>
            <w:tcW w:w="810" w:type="dxa"/>
            <w:vAlign w:val="center"/>
          </w:tcPr>
          <w:p w14:paraId="7244F9EA" w14:textId="14454692" w:rsidR="00B12C21" w:rsidRPr="007932AA" w:rsidDel="00B12C21" w:rsidRDefault="00B12C21" w:rsidP="004A596E">
            <w:pPr>
              <w:keepNext/>
              <w:keepLines/>
              <w:spacing w:after="0"/>
              <w:jc w:val="center"/>
              <w:rPr>
                <w:del w:id="781" w:author="Rohde &amp; Schwarz" w:date="2022-08-04T17:06:00Z"/>
                <w:rFonts w:ascii="Arial" w:hAnsi="Arial"/>
                <w:sz w:val="18"/>
              </w:rPr>
            </w:pPr>
            <w:del w:id="782" w:author="Rohde &amp; Schwarz" w:date="2022-08-04T17:06:00Z">
              <w:r w:rsidRPr="007932AA" w:rsidDel="00B12C21">
                <w:rPr>
                  <w:rFonts w:ascii="Arial" w:hAnsi="Arial"/>
                  <w:kern w:val="2"/>
                  <w:sz w:val="18"/>
                  <w:szCs w:val="22"/>
                  <w:lang w:eastAsia="zh-CN"/>
                </w:rPr>
                <w:delText>-110+Delta(NRf1)</w:delText>
              </w:r>
            </w:del>
          </w:p>
        </w:tc>
        <w:tc>
          <w:tcPr>
            <w:tcW w:w="810" w:type="dxa"/>
            <w:vAlign w:val="center"/>
          </w:tcPr>
          <w:p w14:paraId="5B346C22" w14:textId="64AE519C" w:rsidR="00B12C21" w:rsidRPr="007932AA" w:rsidDel="00B12C21" w:rsidRDefault="00B12C21" w:rsidP="004A596E">
            <w:pPr>
              <w:keepNext/>
              <w:keepLines/>
              <w:spacing w:after="0"/>
              <w:jc w:val="center"/>
              <w:rPr>
                <w:del w:id="783" w:author="Rohde &amp; Schwarz" w:date="2022-08-04T17:06:00Z"/>
                <w:rFonts w:ascii="Arial" w:hAnsi="Arial"/>
                <w:sz w:val="18"/>
              </w:rPr>
            </w:pPr>
            <w:del w:id="784" w:author="Rohde &amp; Schwarz" w:date="2022-08-04T17:06:00Z">
              <w:r w:rsidRPr="007932AA" w:rsidDel="00B12C21">
                <w:rPr>
                  <w:rFonts w:ascii="Arial" w:hAnsi="Arial"/>
                  <w:kern w:val="2"/>
                  <w:sz w:val="18"/>
                  <w:szCs w:val="22"/>
                  <w:lang w:eastAsia="zh-CN"/>
                </w:rPr>
                <w:delText>-110+Delta(NRf1)</w:delText>
              </w:r>
            </w:del>
          </w:p>
        </w:tc>
        <w:tc>
          <w:tcPr>
            <w:tcW w:w="3510" w:type="dxa"/>
          </w:tcPr>
          <w:p w14:paraId="05254460" w14:textId="0E7DC3C3" w:rsidR="00B12C21" w:rsidRPr="007932AA" w:rsidDel="00B12C21" w:rsidRDefault="00B12C21" w:rsidP="004A596E">
            <w:pPr>
              <w:keepNext/>
              <w:keepLines/>
              <w:spacing w:after="0"/>
              <w:rPr>
                <w:del w:id="785" w:author="Rohde &amp; Schwarz" w:date="2022-08-04T17:06:00Z"/>
                <w:rFonts w:ascii="Arial" w:hAnsi="Arial"/>
                <w:sz w:val="18"/>
              </w:rPr>
            </w:pPr>
          </w:p>
        </w:tc>
      </w:tr>
      <w:tr w:rsidR="00B12C21" w:rsidRPr="007932AA" w:rsidDel="00B12C21" w14:paraId="1757838C" w14:textId="5C8D8B5B" w:rsidTr="004A596E">
        <w:trPr>
          <w:del w:id="786" w:author="Rohde &amp; Schwarz" w:date="2022-08-04T17:06:00Z"/>
        </w:trPr>
        <w:tc>
          <w:tcPr>
            <w:tcW w:w="450" w:type="dxa"/>
            <w:tcBorders>
              <w:top w:val="nil"/>
              <w:bottom w:val="nil"/>
            </w:tcBorders>
            <w:vAlign w:val="center"/>
          </w:tcPr>
          <w:p w14:paraId="40196DFC" w14:textId="6A97BA82" w:rsidR="00B12C21" w:rsidRPr="007932AA" w:rsidDel="00B12C21" w:rsidRDefault="00B12C21" w:rsidP="004A596E">
            <w:pPr>
              <w:keepNext/>
              <w:keepLines/>
              <w:spacing w:after="0"/>
              <w:jc w:val="center"/>
              <w:rPr>
                <w:del w:id="787" w:author="Rohde &amp; Schwarz" w:date="2022-08-04T17:06:00Z"/>
                <w:rFonts w:ascii="Arial" w:hAnsi="Arial"/>
                <w:sz w:val="18"/>
              </w:rPr>
            </w:pPr>
          </w:p>
        </w:tc>
        <w:tc>
          <w:tcPr>
            <w:tcW w:w="1620" w:type="dxa"/>
          </w:tcPr>
          <w:p w14:paraId="2A9D2694" w14:textId="400CEFC2" w:rsidR="00B12C21" w:rsidRPr="007932AA" w:rsidDel="00B12C21" w:rsidRDefault="00B12C21" w:rsidP="004A596E">
            <w:pPr>
              <w:keepNext/>
              <w:keepLines/>
              <w:spacing w:after="0"/>
              <w:rPr>
                <w:del w:id="788" w:author="Rohde &amp; Schwarz" w:date="2022-08-04T17:06:00Z"/>
                <w:rFonts w:ascii="Arial" w:hAnsi="Arial"/>
                <w:sz w:val="18"/>
              </w:rPr>
            </w:pPr>
            <w:del w:id="789" w:author="Rohde &amp; Schwarz" w:date="2022-08-04T17:06:00Z">
              <w:r w:rsidRPr="007932AA" w:rsidDel="00B12C21">
                <w:rPr>
                  <w:rFonts w:ascii="Arial" w:hAnsi="Arial"/>
                  <w:sz w:val="18"/>
                </w:rPr>
                <w:delText>Qqualmin</w:delText>
              </w:r>
            </w:del>
          </w:p>
        </w:tc>
        <w:tc>
          <w:tcPr>
            <w:tcW w:w="1170" w:type="dxa"/>
          </w:tcPr>
          <w:p w14:paraId="69DDD7ED" w14:textId="5AD0CE44" w:rsidR="00B12C21" w:rsidRPr="007932AA" w:rsidDel="00B12C21" w:rsidRDefault="00B12C21" w:rsidP="004A596E">
            <w:pPr>
              <w:keepNext/>
              <w:keepLines/>
              <w:spacing w:after="0"/>
              <w:jc w:val="center"/>
              <w:rPr>
                <w:del w:id="790" w:author="Rohde &amp; Schwarz" w:date="2022-08-04T17:06:00Z"/>
                <w:rFonts w:ascii="Arial" w:hAnsi="Arial"/>
                <w:sz w:val="18"/>
              </w:rPr>
            </w:pPr>
            <w:del w:id="791" w:author="Rohde &amp; Schwarz" w:date="2022-08-04T17:06:00Z">
              <w:r w:rsidRPr="007932AA" w:rsidDel="00B12C21">
                <w:rPr>
                  <w:rFonts w:ascii="Arial" w:hAnsi="Arial"/>
                  <w:sz w:val="18"/>
                </w:rPr>
                <w:delText>dB</w:delText>
              </w:r>
            </w:del>
          </w:p>
        </w:tc>
        <w:tc>
          <w:tcPr>
            <w:tcW w:w="810" w:type="dxa"/>
          </w:tcPr>
          <w:p w14:paraId="7EB188F8" w14:textId="0AC10F99" w:rsidR="00B12C21" w:rsidRPr="007932AA" w:rsidDel="00B12C21" w:rsidRDefault="00B12C21" w:rsidP="004A596E">
            <w:pPr>
              <w:keepNext/>
              <w:keepLines/>
              <w:spacing w:after="0"/>
              <w:jc w:val="center"/>
              <w:rPr>
                <w:del w:id="792" w:author="Rohde &amp; Schwarz" w:date="2022-08-04T17:06:00Z"/>
                <w:rFonts w:ascii="Arial" w:hAnsi="Arial"/>
                <w:sz w:val="18"/>
              </w:rPr>
            </w:pPr>
            <w:del w:id="793" w:author="Rohde &amp; Schwarz" w:date="2022-08-04T17:06:00Z">
              <w:r w:rsidRPr="007932AA" w:rsidDel="00B12C21">
                <w:rPr>
                  <w:rFonts w:ascii="Arial" w:hAnsi="Arial"/>
                  <w:sz w:val="18"/>
                </w:rPr>
                <w:delText>-20</w:delText>
              </w:r>
            </w:del>
          </w:p>
        </w:tc>
        <w:tc>
          <w:tcPr>
            <w:tcW w:w="810" w:type="dxa"/>
            <w:vAlign w:val="center"/>
          </w:tcPr>
          <w:p w14:paraId="7BE0852E" w14:textId="69946BE1" w:rsidR="00B12C21" w:rsidRPr="007932AA" w:rsidDel="00B12C21" w:rsidRDefault="00B12C21" w:rsidP="004A596E">
            <w:pPr>
              <w:keepNext/>
              <w:keepLines/>
              <w:spacing w:after="0"/>
              <w:jc w:val="center"/>
              <w:rPr>
                <w:del w:id="794" w:author="Rohde &amp; Schwarz" w:date="2022-08-04T17:06:00Z"/>
                <w:rFonts w:ascii="Arial" w:hAnsi="Arial"/>
                <w:sz w:val="18"/>
              </w:rPr>
            </w:pPr>
            <w:del w:id="795" w:author="Rohde &amp; Schwarz" w:date="2022-08-04T17:06:00Z">
              <w:r w:rsidRPr="007932AA" w:rsidDel="00B12C21">
                <w:rPr>
                  <w:rFonts w:ascii="Arial" w:hAnsi="Arial"/>
                  <w:sz w:val="18"/>
                </w:rPr>
                <w:delText>-20</w:delText>
              </w:r>
            </w:del>
          </w:p>
        </w:tc>
        <w:tc>
          <w:tcPr>
            <w:tcW w:w="810" w:type="dxa"/>
            <w:vAlign w:val="center"/>
          </w:tcPr>
          <w:p w14:paraId="6F6235E9" w14:textId="373F3435" w:rsidR="00B12C21" w:rsidRPr="007932AA" w:rsidDel="00B12C21" w:rsidRDefault="00B12C21" w:rsidP="004A596E">
            <w:pPr>
              <w:keepNext/>
              <w:keepLines/>
              <w:spacing w:after="0"/>
              <w:jc w:val="center"/>
              <w:rPr>
                <w:del w:id="796" w:author="Rohde &amp; Schwarz" w:date="2022-08-04T17:06:00Z"/>
                <w:rFonts w:ascii="Arial" w:hAnsi="Arial"/>
                <w:sz w:val="18"/>
              </w:rPr>
            </w:pPr>
            <w:del w:id="797" w:author="Rohde &amp; Schwarz" w:date="2022-08-04T17:06:00Z">
              <w:r w:rsidRPr="007932AA" w:rsidDel="00B12C21">
                <w:rPr>
                  <w:rFonts w:ascii="Arial" w:hAnsi="Arial"/>
                  <w:sz w:val="18"/>
                </w:rPr>
                <w:delText>-20</w:delText>
              </w:r>
            </w:del>
          </w:p>
        </w:tc>
        <w:tc>
          <w:tcPr>
            <w:tcW w:w="3510" w:type="dxa"/>
          </w:tcPr>
          <w:p w14:paraId="25BB23C2" w14:textId="0EC2A701" w:rsidR="00B12C21" w:rsidRPr="007932AA" w:rsidDel="00B12C21" w:rsidRDefault="00B12C21" w:rsidP="004A596E">
            <w:pPr>
              <w:keepNext/>
              <w:keepLines/>
              <w:spacing w:after="0"/>
              <w:rPr>
                <w:del w:id="798" w:author="Rohde &amp; Schwarz" w:date="2022-08-04T17:06:00Z"/>
                <w:rFonts w:ascii="Arial" w:hAnsi="Arial"/>
                <w:sz w:val="18"/>
              </w:rPr>
            </w:pPr>
          </w:p>
        </w:tc>
      </w:tr>
      <w:tr w:rsidR="00B12C21" w:rsidRPr="007932AA" w:rsidDel="00B12C21" w14:paraId="4A4417F5" w14:textId="1383950E" w:rsidTr="004A596E">
        <w:trPr>
          <w:del w:id="799" w:author="Rohde &amp; Schwarz" w:date="2022-08-04T17:06:00Z"/>
        </w:trPr>
        <w:tc>
          <w:tcPr>
            <w:tcW w:w="450" w:type="dxa"/>
            <w:tcBorders>
              <w:top w:val="nil"/>
              <w:bottom w:val="nil"/>
            </w:tcBorders>
            <w:vAlign w:val="center"/>
          </w:tcPr>
          <w:p w14:paraId="135E62EF" w14:textId="3D281287" w:rsidR="00B12C21" w:rsidRPr="007932AA" w:rsidDel="00B12C21" w:rsidRDefault="00B12C21" w:rsidP="004A596E">
            <w:pPr>
              <w:keepNext/>
              <w:keepLines/>
              <w:spacing w:after="0"/>
              <w:jc w:val="center"/>
              <w:rPr>
                <w:del w:id="800" w:author="Rohde &amp; Schwarz" w:date="2022-08-04T17:06:00Z"/>
                <w:rFonts w:ascii="Arial" w:hAnsi="Arial"/>
                <w:sz w:val="18"/>
              </w:rPr>
            </w:pPr>
          </w:p>
        </w:tc>
        <w:tc>
          <w:tcPr>
            <w:tcW w:w="1620" w:type="dxa"/>
          </w:tcPr>
          <w:p w14:paraId="270632D5" w14:textId="0F597455" w:rsidR="00B12C21" w:rsidRPr="007932AA" w:rsidDel="00B12C21" w:rsidRDefault="00B12C21" w:rsidP="004A596E">
            <w:pPr>
              <w:keepNext/>
              <w:keepLines/>
              <w:spacing w:after="0"/>
              <w:rPr>
                <w:del w:id="801" w:author="Rohde &amp; Schwarz" w:date="2022-08-04T17:06:00Z"/>
                <w:rFonts w:ascii="Arial" w:hAnsi="Arial"/>
                <w:sz w:val="18"/>
              </w:rPr>
            </w:pPr>
            <w:del w:id="802" w:author="Rohde &amp; Schwarz" w:date="2022-08-04T17:06:00Z">
              <w:r w:rsidRPr="007932AA" w:rsidDel="00B12C21">
                <w:rPr>
                  <w:rFonts w:ascii="Arial" w:hAnsi="Arial"/>
                  <w:sz w:val="18"/>
                </w:rPr>
                <w:delText>S</w:delText>
              </w:r>
              <w:r w:rsidRPr="007932AA" w:rsidDel="00B12C21">
                <w:rPr>
                  <w:rFonts w:ascii="Arial" w:hAnsi="Arial"/>
                  <w:sz w:val="18"/>
                  <w:vertAlign w:val="subscript"/>
                </w:rPr>
                <w:delText>nonIntraSearchQ</w:delText>
              </w:r>
            </w:del>
          </w:p>
        </w:tc>
        <w:tc>
          <w:tcPr>
            <w:tcW w:w="1170" w:type="dxa"/>
          </w:tcPr>
          <w:p w14:paraId="33D8DE36" w14:textId="5D53FEAE" w:rsidR="00B12C21" w:rsidRPr="007932AA" w:rsidDel="00B12C21" w:rsidRDefault="00B12C21" w:rsidP="004A596E">
            <w:pPr>
              <w:keepNext/>
              <w:keepLines/>
              <w:spacing w:after="0"/>
              <w:jc w:val="center"/>
              <w:rPr>
                <w:del w:id="803" w:author="Rohde &amp; Schwarz" w:date="2022-08-04T17:06:00Z"/>
                <w:rFonts w:ascii="Arial" w:hAnsi="Arial"/>
                <w:sz w:val="18"/>
              </w:rPr>
            </w:pPr>
            <w:del w:id="804" w:author="Rohde &amp; Schwarz" w:date="2022-08-04T17:06:00Z">
              <w:r w:rsidRPr="007932AA" w:rsidDel="00B12C21">
                <w:rPr>
                  <w:rFonts w:ascii="Arial" w:hAnsi="Arial"/>
                  <w:sz w:val="18"/>
                </w:rPr>
                <w:delText>dB</w:delText>
              </w:r>
            </w:del>
          </w:p>
        </w:tc>
        <w:tc>
          <w:tcPr>
            <w:tcW w:w="810" w:type="dxa"/>
          </w:tcPr>
          <w:p w14:paraId="21D18660" w14:textId="0A71D00E" w:rsidR="00B12C21" w:rsidRPr="007932AA" w:rsidDel="00B12C21" w:rsidRDefault="00B12C21" w:rsidP="004A596E">
            <w:pPr>
              <w:keepNext/>
              <w:keepLines/>
              <w:spacing w:after="0"/>
              <w:jc w:val="center"/>
              <w:rPr>
                <w:del w:id="805" w:author="Rohde &amp; Schwarz" w:date="2022-08-04T17:06:00Z"/>
                <w:rFonts w:ascii="Arial" w:hAnsi="Arial"/>
                <w:sz w:val="18"/>
              </w:rPr>
            </w:pPr>
            <w:del w:id="806" w:author="Rohde &amp; Schwarz" w:date="2022-08-04T17:06:00Z">
              <w:r w:rsidRPr="007932AA" w:rsidDel="00B12C21">
                <w:rPr>
                  <w:rFonts w:ascii="Arial" w:hAnsi="Arial"/>
                  <w:sz w:val="18"/>
                </w:rPr>
                <w:delText>20</w:delText>
              </w:r>
            </w:del>
          </w:p>
        </w:tc>
        <w:tc>
          <w:tcPr>
            <w:tcW w:w="810" w:type="dxa"/>
            <w:vAlign w:val="center"/>
          </w:tcPr>
          <w:p w14:paraId="7E1CD2A9" w14:textId="0AE7DB4D" w:rsidR="00B12C21" w:rsidRPr="007932AA" w:rsidDel="00B12C21" w:rsidRDefault="00B12C21" w:rsidP="004A596E">
            <w:pPr>
              <w:keepNext/>
              <w:keepLines/>
              <w:spacing w:after="0"/>
              <w:jc w:val="center"/>
              <w:rPr>
                <w:del w:id="807" w:author="Rohde &amp; Schwarz" w:date="2022-08-04T17:06:00Z"/>
                <w:rFonts w:ascii="Arial" w:hAnsi="Arial"/>
                <w:sz w:val="18"/>
              </w:rPr>
            </w:pPr>
            <w:del w:id="808" w:author="Rohde &amp; Schwarz" w:date="2022-08-04T17:06:00Z">
              <w:r w:rsidRPr="007932AA" w:rsidDel="00B12C21">
                <w:rPr>
                  <w:rFonts w:ascii="Arial" w:hAnsi="Arial"/>
                  <w:sz w:val="18"/>
                </w:rPr>
                <w:delText>20</w:delText>
              </w:r>
            </w:del>
          </w:p>
        </w:tc>
        <w:tc>
          <w:tcPr>
            <w:tcW w:w="810" w:type="dxa"/>
          </w:tcPr>
          <w:p w14:paraId="32CA89AB" w14:textId="2C1BFBD1" w:rsidR="00B12C21" w:rsidRPr="007932AA" w:rsidDel="00B12C21" w:rsidRDefault="00B12C21" w:rsidP="004A596E">
            <w:pPr>
              <w:keepNext/>
              <w:keepLines/>
              <w:spacing w:after="0"/>
              <w:jc w:val="center"/>
              <w:rPr>
                <w:del w:id="809" w:author="Rohde &amp; Schwarz" w:date="2022-08-04T17:06:00Z"/>
                <w:rFonts w:ascii="Arial" w:hAnsi="Arial"/>
                <w:sz w:val="18"/>
              </w:rPr>
            </w:pPr>
            <w:del w:id="810" w:author="Rohde &amp; Schwarz" w:date="2022-08-04T17:06:00Z">
              <w:r w:rsidRPr="007932AA" w:rsidDel="00B12C21">
                <w:rPr>
                  <w:rFonts w:ascii="Arial" w:hAnsi="Arial"/>
                  <w:sz w:val="18"/>
                </w:rPr>
                <w:delText>2</w:delText>
              </w:r>
            </w:del>
          </w:p>
        </w:tc>
        <w:tc>
          <w:tcPr>
            <w:tcW w:w="3510" w:type="dxa"/>
          </w:tcPr>
          <w:p w14:paraId="1F102ABB" w14:textId="48983DB1" w:rsidR="00B12C21" w:rsidRPr="007932AA" w:rsidDel="00B12C21" w:rsidRDefault="00B12C21" w:rsidP="004A596E">
            <w:pPr>
              <w:keepNext/>
              <w:keepLines/>
              <w:spacing w:after="0"/>
              <w:rPr>
                <w:del w:id="811" w:author="Rohde &amp; Schwarz" w:date="2022-08-04T17:06:00Z"/>
                <w:rFonts w:ascii="Arial" w:hAnsi="Arial"/>
                <w:sz w:val="18"/>
              </w:rPr>
            </w:pPr>
          </w:p>
        </w:tc>
      </w:tr>
      <w:tr w:rsidR="00B12C21" w:rsidRPr="007932AA" w:rsidDel="00B12C21" w14:paraId="4DF5E453" w14:textId="053F6171" w:rsidTr="004A596E">
        <w:trPr>
          <w:del w:id="812" w:author="Rohde &amp; Schwarz" w:date="2022-08-04T17:06:00Z"/>
        </w:trPr>
        <w:tc>
          <w:tcPr>
            <w:tcW w:w="450" w:type="dxa"/>
            <w:tcBorders>
              <w:top w:val="nil"/>
              <w:bottom w:val="nil"/>
            </w:tcBorders>
            <w:vAlign w:val="center"/>
          </w:tcPr>
          <w:p w14:paraId="3157EB8B" w14:textId="39FA0730" w:rsidR="00B12C21" w:rsidRPr="007932AA" w:rsidDel="00B12C21" w:rsidRDefault="00B12C21" w:rsidP="004A596E">
            <w:pPr>
              <w:keepNext/>
              <w:keepLines/>
              <w:spacing w:after="0"/>
              <w:jc w:val="center"/>
              <w:rPr>
                <w:del w:id="813" w:author="Rohde &amp; Schwarz" w:date="2022-08-04T17:06:00Z"/>
                <w:rFonts w:ascii="Arial" w:hAnsi="Arial"/>
                <w:sz w:val="18"/>
              </w:rPr>
            </w:pPr>
          </w:p>
        </w:tc>
        <w:tc>
          <w:tcPr>
            <w:tcW w:w="1620" w:type="dxa"/>
          </w:tcPr>
          <w:p w14:paraId="14F40FA9" w14:textId="3FF4D98B" w:rsidR="00B12C21" w:rsidRPr="007932AA" w:rsidDel="00B12C21" w:rsidRDefault="00B12C21" w:rsidP="004A596E">
            <w:pPr>
              <w:keepNext/>
              <w:keepLines/>
              <w:spacing w:after="0"/>
              <w:rPr>
                <w:del w:id="814" w:author="Rohde &amp; Schwarz" w:date="2022-08-04T17:06:00Z"/>
                <w:rFonts w:ascii="Arial" w:hAnsi="Arial"/>
                <w:sz w:val="18"/>
              </w:rPr>
            </w:pPr>
            <w:del w:id="815" w:author="Rohde &amp; Schwarz" w:date="2022-08-04T17:06:00Z">
              <w:r w:rsidRPr="007932AA" w:rsidDel="00B12C21">
                <w:rPr>
                  <w:rFonts w:ascii="Arial" w:hAnsi="Arial"/>
                  <w:sz w:val="18"/>
                </w:rPr>
                <w:delText>Noc</w:delText>
              </w:r>
            </w:del>
          </w:p>
        </w:tc>
        <w:tc>
          <w:tcPr>
            <w:tcW w:w="1170" w:type="dxa"/>
          </w:tcPr>
          <w:p w14:paraId="720989E7" w14:textId="58D3E975" w:rsidR="00B12C21" w:rsidRPr="007932AA" w:rsidDel="00B12C21" w:rsidRDefault="00B12C21" w:rsidP="004A596E">
            <w:pPr>
              <w:keepNext/>
              <w:keepLines/>
              <w:spacing w:after="0"/>
              <w:jc w:val="center"/>
              <w:rPr>
                <w:del w:id="816" w:author="Rohde &amp; Schwarz" w:date="2022-08-04T17:06:00Z"/>
                <w:rFonts w:ascii="Arial" w:hAnsi="Arial"/>
                <w:sz w:val="18"/>
              </w:rPr>
            </w:pPr>
            <w:del w:id="817" w:author="Rohde &amp; Schwarz" w:date="2022-08-04T17:06:00Z">
              <w:r w:rsidRPr="007932AA" w:rsidDel="00B12C21">
                <w:rPr>
                  <w:rFonts w:ascii="Arial" w:hAnsi="Arial"/>
                  <w:sz w:val="18"/>
                </w:rPr>
                <w:delText>dBm/SCS</w:delText>
              </w:r>
            </w:del>
          </w:p>
        </w:tc>
        <w:tc>
          <w:tcPr>
            <w:tcW w:w="810" w:type="dxa"/>
          </w:tcPr>
          <w:p w14:paraId="72FC5601" w14:textId="7FC8F021" w:rsidR="00B12C21" w:rsidRPr="007932AA" w:rsidDel="00B12C21" w:rsidRDefault="00B12C21" w:rsidP="004A596E">
            <w:pPr>
              <w:keepNext/>
              <w:keepLines/>
              <w:spacing w:after="0"/>
              <w:jc w:val="center"/>
              <w:rPr>
                <w:del w:id="818" w:author="Rohde &amp; Schwarz" w:date="2022-08-04T17:06:00Z"/>
                <w:rFonts w:ascii="Arial" w:hAnsi="Arial"/>
                <w:sz w:val="18"/>
              </w:rPr>
            </w:pPr>
            <w:del w:id="819" w:author="Rohde &amp; Schwarz" w:date="2022-08-04T17:06:00Z">
              <w:r w:rsidRPr="007932AA" w:rsidDel="00B12C21">
                <w:rPr>
                  <w:rFonts w:ascii="Arial" w:hAnsi="Arial"/>
                  <w:sz w:val="18"/>
                  <w:lang w:eastAsia="zh-CN"/>
                </w:rPr>
                <w:delText>FFS</w:delText>
              </w:r>
            </w:del>
          </w:p>
        </w:tc>
        <w:tc>
          <w:tcPr>
            <w:tcW w:w="810" w:type="dxa"/>
          </w:tcPr>
          <w:p w14:paraId="557C6491" w14:textId="57D5AAFE" w:rsidR="00B12C21" w:rsidRPr="007932AA" w:rsidDel="00B12C21" w:rsidRDefault="00B12C21" w:rsidP="004A596E">
            <w:pPr>
              <w:keepNext/>
              <w:keepLines/>
              <w:spacing w:after="0"/>
              <w:jc w:val="center"/>
              <w:rPr>
                <w:del w:id="820" w:author="Rohde &amp; Schwarz" w:date="2022-08-04T17:06:00Z"/>
                <w:rFonts w:ascii="Arial" w:hAnsi="Arial"/>
                <w:sz w:val="18"/>
              </w:rPr>
            </w:pPr>
            <w:del w:id="821" w:author="Rohde &amp; Schwarz" w:date="2022-08-04T17:06:00Z">
              <w:r w:rsidRPr="007932AA" w:rsidDel="00B12C21">
                <w:rPr>
                  <w:rFonts w:ascii="Arial" w:hAnsi="Arial"/>
                  <w:sz w:val="18"/>
                  <w:lang w:eastAsia="zh-CN"/>
                </w:rPr>
                <w:delText>FFS</w:delText>
              </w:r>
            </w:del>
          </w:p>
        </w:tc>
        <w:tc>
          <w:tcPr>
            <w:tcW w:w="810" w:type="dxa"/>
          </w:tcPr>
          <w:p w14:paraId="202AE06D" w14:textId="194B26C9" w:rsidR="00B12C21" w:rsidRPr="007932AA" w:rsidDel="00B12C21" w:rsidRDefault="00B12C21" w:rsidP="004A596E">
            <w:pPr>
              <w:keepNext/>
              <w:keepLines/>
              <w:spacing w:after="0"/>
              <w:jc w:val="center"/>
              <w:rPr>
                <w:del w:id="822" w:author="Rohde &amp; Schwarz" w:date="2022-08-04T17:06:00Z"/>
                <w:rFonts w:ascii="Arial" w:hAnsi="Arial"/>
                <w:sz w:val="18"/>
              </w:rPr>
            </w:pPr>
            <w:del w:id="823" w:author="Rohde &amp; Schwarz" w:date="2022-08-04T17:06:00Z">
              <w:r w:rsidRPr="007932AA" w:rsidDel="00B12C21">
                <w:rPr>
                  <w:rFonts w:ascii="Arial" w:hAnsi="Arial"/>
                  <w:sz w:val="18"/>
                  <w:lang w:eastAsia="zh-CN"/>
                </w:rPr>
                <w:delText>FFS</w:delText>
              </w:r>
            </w:del>
          </w:p>
        </w:tc>
        <w:tc>
          <w:tcPr>
            <w:tcW w:w="3510" w:type="dxa"/>
          </w:tcPr>
          <w:p w14:paraId="27F06F98" w14:textId="731B9C12" w:rsidR="00B12C21" w:rsidRPr="007932AA" w:rsidDel="00B12C21" w:rsidRDefault="00B12C21" w:rsidP="004A596E">
            <w:pPr>
              <w:keepNext/>
              <w:keepLines/>
              <w:spacing w:after="0"/>
              <w:rPr>
                <w:del w:id="824" w:author="Rohde &amp; Schwarz" w:date="2022-08-04T17:06:00Z"/>
                <w:rFonts w:ascii="Arial" w:hAnsi="Arial"/>
                <w:sz w:val="18"/>
              </w:rPr>
            </w:pPr>
          </w:p>
        </w:tc>
      </w:tr>
      <w:tr w:rsidR="00B12C21" w:rsidRPr="007932AA" w:rsidDel="00B12C21" w14:paraId="720EAB4B" w14:textId="066165B2" w:rsidTr="004A596E">
        <w:trPr>
          <w:del w:id="825" w:author="Rohde &amp; Schwarz" w:date="2022-08-04T17:06:00Z"/>
        </w:trPr>
        <w:tc>
          <w:tcPr>
            <w:tcW w:w="450" w:type="dxa"/>
            <w:tcBorders>
              <w:top w:val="nil"/>
              <w:bottom w:val="nil"/>
            </w:tcBorders>
            <w:vAlign w:val="center"/>
          </w:tcPr>
          <w:p w14:paraId="6D451047" w14:textId="6B89EC1D" w:rsidR="00B12C21" w:rsidRPr="007932AA" w:rsidDel="00B12C21" w:rsidRDefault="00B12C21" w:rsidP="004A596E">
            <w:pPr>
              <w:keepNext/>
              <w:keepLines/>
              <w:spacing w:after="0"/>
              <w:jc w:val="center"/>
              <w:rPr>
                <w:del w:id="826" w:author="Rohde &amp; Schwarz" w:date="2022-08-04T17:06:00Z"/>
                <w:rFonts w:ascii="Arial" w:hAnsi="Arial"/>
                <w:sz w:val="18"/>
              </w:rPr>
            </w:pPr>
          </w:p>
        </w:tc>
        <w:tc>
          <w:tcPr>
            <w:tcW w:w="1620" w:type="dxa"/>
            <w:vAlign w:val="center"/>
          </w:tcPr>
          <w:p w14:paraId="0D8E629E" w14:textId="560A36A6" w:rsidR="00B12C21" w:rsidRPr="007932AA" w:rsidDel="00B12C21" w:rsidRDefault="00B12C21" w:rsidP="004A596E">
            <w:pPr>
              <w:keepNext/>
              <w:keepLines/>
              <w:spacing w:after="0"/>
              <w:rPr>
                <w:del w:id="827" w:author="Rohde &amp; Schwarz" w:date="2022-08-04T17:06:00Z"/>
                <w:rFonts w:ascii="Arial" w:hAnsi="Arial"/>
                <w:sz w:val="18"/>
              </w:rPr>
            </w:pPr>
            <w:del w:id="828" w:author="Rohde &amp; Schwarz" w:date="2022-08-04T17:06:00Z">
              <w:r w:rsidRPr="007932AA" w:rsidDel="00B12C21">
                <w:rPr>
                  <w:rFonts w:ascii="Arial" w:hAnsi="Arial"/>
                  <w:sz w:val="18"/>
                </w:rPr>
                <w:delText>Srxlev</w:delText>
              </w:r>
            </w:del>
          </w:p>
        </w:tc>
        <w:tc>
          <w:tcPr>
            <w:tcW w:w="1170" w:type="dxa"/>
          </w:tcPr>
          <w:p w14:paraId="2A69ED64" w14:textId="774D46AF" w:rsidR="00B12C21" w:rsidRPr="007932AA" w:rsidDel="00B12C21" w:rsidRDefault="00B12C21" w:rsidP="004A596E">
            <w:pPr>
              <w:keepNext/>
              <w:keepLines/>
              <w:spacing w:after="0"/>
              <w:jc w:val="center"/>
              <w:rPr>
                <w:del w:id="829" w:author="Rohde &amp; Schwarz" w:date="2022-08-04T17:06:00Z"/>
                <w:rFonts w:ascii="Arial" w:hAnsi="Arial"/>
                <w:sz w:val="18"/>
              </w:rPr>
            </w:pPr>
            <w:del w:id="830" w:author="Rohde &amp; Schwarz" w:date="2022-08-04T17:06:00Z">
              <w:r w:rsidRPr="007932AA" w:rsidDel="00B12C21">
                <w:rPr>
                  <w:rFonts w:ascii="Arial" w:hAnsi="Arial"/>
                  <w:sz w:val="18"/>
                </w:rPr>
                <w:delText>dB</w:delText>
              </w:r>
            </w:del>
          </w:p>
        </w:tc>
        <w:tc>
          <w:tcPr>
            <w:tcW w:w="810" w:type="dxa"/>
          </w:tcPr>
          <w:p w14:paraId="3CC4CC53" w14:textId="39EA551E" w:rsidR="00B12C21" w:rsidRPr="007932AA" w:rsidDel="00B12C21" w:rsidRDefault="00B12C21" w:rsidP="004A596E">
            <w:pPr>
              <w:keepNext/>
              <w:keepLines/>
              <w:spacing w:after="0"/>
              <w:jc w:val="center"/>
              <w:rPr>
                <w:del w:id="831" w:author="Rohde &amp; Schwarz" w:date="2022-08-04T17:06:00Z"/>
                <w:rFonts w:ascii="Arial" w:hAnsi="Arial"/>
                <w:sz w:val="18"/>
              </w:rPr>
            </w:pPr>
            <w:del w:id="832" w:author="Rohde &amp; Schwarz" w:date="2022-08-04T17:06:00Z">
              <w:r w:rsidRPr="007932AA" w:rsidDel="00B12C21">
                <w:rPr>
                  <w:rFonts w:ascii="Arial" w:hAnsi="Arial"/>
                  <w:sz w:val="18"/>
                  <w:lang w:eastAsia="zh-CN"/>
                </w:rPr>
                <w:delText>FFS</w:delText>
              </w:r>
            </w:del>
          </w:p>
        </w:tc>
        <w:tc>
          <w:tcPr>
            <w:tcW w:w="810" w:type="dxa"/>
          </w:tcPr>
          <w:p w14:paraId="64DF726D" w14:textId="66698EAB" w:rsidR="00B12C21" w:rsidRPr="007932AA" w:rsidDel="00B12C21" w:rsidRDefault="00B12C21" w:rsidP="004A596E">
            <w:pPr>
              <w:keepNext/>
              <w:keepLines/>
              <w:spacing w:after="0"/>
              <w:jc w:val="center"/>
              <w:rPr>
                <w:del w:id="833" w:author="Rohde &amp; Schwarz" w:date="2022-08-04T17:06:00Z"/>
                <w:rFonts w:ascii="Arial" w:hAnsi="Arial"/>
                <w:sz w:val="18"/>
              </w:rPr>
            </w:pPr>
            <w:del w:id="834" w:author="Rohde &amp; Schwarz" w:date="2022-08-04T17:06:00Z">
              <w:r w:rsidRPr="007932AA" w:rsidDel="00B12C21">
                <w:rPr>
                  <w:rFonts w:ascii="Arial" w:hAnsi="Arial"/>
                  <w:sz w:val="18"/>
                  <w:lang w:eastAsia="zh-CN"/>
                </w:rPr>
                <w:delText>FFS</w:delText>
              </w:r>
            </w:del>
          </w:p>
        </w:tc>
        <w:tc>
          <w:tcPr>
            <w:tcW w:w="810" w:type="dxa"/>
          </w:tcPr>
          <w:p w14:paraId="6B35BD7A" w14:textId="7AF432B4" w:rsidR="00B12C21" w:rsidRPr="007932AA" w:rsidDel="00B12C21" w:rsidRDefault="00B12C21" w:rsidP="004A596E">
            <w:pPr>
              <w:keepNext/>
              <w:keepLines/>
              <w:spacing w:after="0"/>
              <w:jc w:val="center"/>
              <w:rPr>
                <w:del w:id="835" w:author="Rohde &amp; Schwarz" w:date="2022-08-04T17:06:00Z"/>
                <w:rFonts w:ascii="Arial" w:hAnsi="Arial"/>
                <w:sz w:val="18"/>
              </w:rPr>
            </w:pPr>
            <w:del w:id="836" w:author="Rohde &amp; Schwarz" w:date="2022-08-04T17:06:00Z">
              <w:r w:rsidRPr="007932AA" w:rsidDel="00B12C21">
                <w:rPr>
                  <w:rFonts w:ascii="Arial" w:hAnsi="Arial"/>
                  <w:sz w:val="18"/>
                  <w:lang w:eastAsia="zh-CN"/>
                </w:rPr>
                <w:delText>FFS</w:delText>
              </w:r>
            </w:del>
          </w:p>
        </w:tc>
        <w:tc>
          <w:tcPr>
            <w:tcW w:w="3510" w:type="dxa"/>
          </w:tcPr>
          <w:p w14:paraId="07B2D128" w14:textId="054A1702" w:rsidR="00B12C21" w:rsidRPr="007932AA" w:rsidDel="00B12C21" w:rsidRDefault="00B12C21" w:rsidP="004A596E">
            <w:pPr>
              <w:keepNext/>
              <w:keepLines/>
              <w:spacing w:after="0"/>
              <w:rPr>
                <w:del w:id="837" w:author="Rohde &amp; Schwarz" w:date="2022-08-04T17:06:00Z"/>
                <w:rFonts w:ascii="Arial" w:hAnsi="Arial"/>
                <w:sz w:val="18"/>
              </w:rPr>
            </w:pPr>
          </w:p>
        </w:tc>
      </w:tr>
      <w:tr w:rsidR="00B12C21" w:rsidRPr="007932AA" w:rsidDel="00B12C21" w14:paraId="100152C5" w14:textId="5E014E71" w:rsidTr="004A596E">
        <w:trPr>
          <w:del w:id="838" w:author="Rohde &amp; Schwarz" w:date="2022-08-04T17:06:00Z"/>
        </w:trPr>
        <w:tc>
          <w:tcPr>
            <w:tcW w:w="450" w:type="dxa"/>
            <w:tcBorders>
              <w:top w:val="nil"/>
              <w:bottom w:val="nil"/>
            </w:tcBorders>
            <w:vAlign w:val="center"/>
          </w:tcPr>
          <w:p w14:paraId="37CE4C31" w14:textId="61871975" w:rsidR="00B12C21" w:rsidRPr="007932AA" w:rsidDel="00B12C21" w:rsidRDefault="00B12C21" w:rsidP="004A596E">
            <w:pPr>
              <w:keepNext/>
              <w:keepLines/>
              <w:spacing w:after="0"/>
              <w:jc w:val="center"/>
              <w:rPr>
                <w:del w:id="839" w:author="Rohde &amp; Schwarz" w:date="2022-08-04T17:06:00Z"/>
                <w:rFonts w:ascii="Arial" w:hAnsi="Arial"/>
                <w:sz w:val="18"/>
              </w:rPr>
            </w:pPr>
          </w:p>
        </w:tc>
        <w:tc>
          <w:tcPr>
            <w:tcW w:w="1620" w:type="dxa"/>
            <w:vAlign w:val="center"/>
          </w:tcPr>
          <w:p w14:paraId="004DB5AB" w14:textId="6EEC8000" w:rsidR="00B12C21" w:rsidRPr="007932AA" w:rsidDel="00B12C21" w:rsidRDefault="00B12C21" w:rsidP="004A596E">
            <w:pPr>
              <w:keepNext/>
              <w:keepLines/>
              <w:spacing w:after="0"/>
              <w:rPr>
                <w:del w:id="840" w:author="Rohde &amp; Schwarz" w:date="2022-08-04T17:06:00Z"/>
                <w:rFonts w:ascii="Arial" w:hAnsi="Arial"/>
                <w:sz w:val="18"/>
              </w:rPr>
            </w:pPr>
            <w:del w:id="841" w:author="Rohde &amp; Schwarz" w:date="2022-08-04T17:06:00Z">
              <w:r w:rsidRPr="007932AA" w:rsidDel="00B12C21">
                <w:rPr>
                  <w:rFonts w:ascii="Arial" w:hAnsi="Arial"/>
                  <w:sz w:val="18"/>
                </w:rPr>
                <w:delText>Squal</w:delText>
              </w:r>
            </w:del>
          </w:p>
        </w:tc>
        <w:tc>
          <w:tcPr>
            <w:tcW w:w="1170" w:type="dxa"/>
          </w:tcPr>
          <w:p w14:paraId="403F07A2" w14:textId="0DBC2B20" w:rsidR="00B12C21" w:rsidRPr="007932AA" w:rsidDel="00B12C21" w:rsidRDefault="00B12C21" w:rsidP="004A596E">
            <w:pPr>
              <w:keepNext/>
              <w:keepLines/>
              <w:spacing w:after="0"/>
              <w:jc w:val="center"/>
              <w:rPr>
                <w:del w:id="842" w:author="Rohde &amp; Schwarz" w:date="2022-08-04T17:06:00Z"/>
                <w:rFonts w:ascii="Arial" w:hAnsi="Arial"/>
                <w:sz w:val="18"/>
              </w:rPr>
            </w:pPr>
            <w:del w:id="843" w:author="Rohde &amp; Schwarz" w:date="2022-08-04T17:06:00Z">
              <w:r w:rsidRPr="007932AA" w:rsidDel="00B12C21">
                <w:rPr>
                  <w:rFonts w:ascii="Arial" w:hAnsi="Arial"/>
                  <w:sz w:val="18"/>
                </w:rPr>
                <w:delText>dB</w:delText>
              </w:r>
            </w:del>
          </w:p>
        </w:tc>
        <w:tc>
          <w:tcPr>
            <w:tcW w:w="810" w:type="dxa"/>
          </w:tcPr>
          <w:p w14:paraId="4D14B9A1" w14:textId="53EAC6CC" w:rsidR="00B12C21" w:rsidRPr="007932AA" w:rsidDel="00B12C21" w:rsidRDefault="00B12C21" w:rsidP="004A596E">
            <w:pPr>
              <w:keepNext/>
              <w:keepLines/>
              <w:spacing w:after="0"/>
              <w:jc w:val="center"/>
              <w:rPr>
                <w:del w:id="844" w:author="Rohde &amp; Schwarz" w:date="2022-08-04T17:06:00Z"/>
                <w:rFonts w:ascii="Arial" w:hAnsi="Arial"/>
                <w:sz w:val="18"/>
              </w:rPr>
            </w:pPr>
            <w:del w:id="845" w:author="Rohde &amp; Schwarz" w:date="2022-08-04T17:06:00Z">
              <w:r w:rsidRPr="007932AA" w:rsidDel="00B12C21">
                <w:rPr>
                  <w:rFonts w:ascii="Arial" w:hAnsi="Arial"/>
                  <w:sz w:val="18"/>
                  <w:lang w:eastAsia="zh-CN"/>
                </w:rPr>
                <w:delText>FFS</w:delText>
              </w:r>
            </w:del>
          </w:p>
        </w:tc>
        <w:tc>
          <w:tcPr>
            <w:tcW w:w="810" w:type="dxa"/>
          </w:tcPr>
          <w:p w14:paraId="2F222D4E" w14:textId="6150636D" w:rsidR="00B12C21" w:rsidRPr="007932AA" w:rsidDel="00B12C21" w:rsidRDefault="00B12C21" w:rsidP="004A596E">
            <w:pPr>
              <w:keepNext/>
              <w:keepLines/>
              <w:spacing w:after="0"/>
              <w:jc w:val="center"/>
              <w:rPr>
                <w:del w:id="846" w:author="Rohde &amp; Schwarz" w:date="2022-08-04T17:06:00Z"/>
                <w:rFonts w:ascii="Arial" w:hAnsi="Arial"/>
                <w:sz w:val="18"/>
              </w:rPr>
            </w:pPr>
            <w:del w:id="847" w:author="Rohde &amp; Schwarz" w:date="2022-08-04T17:06:00Z">
              <w:r w:rsidRPr="007932AA" w:rsidDel="00B12C21">
                <w:rPr>
                  <w:rFonts w:ascii="Arial" w:hAnsi="Arial"/>
                  <w:sz w:val="18"/>
                  <w:lang w:eastAsia="zh-CN"/>
                </w:rPr>
                <w:delText>FFS</w:delText>
              </w:r>
            </w:del>
          </w:p>
        </w:tc>
        <w:tc>
          <w:tcPr>
            <w:tcW w:w="810" w:type="dxa"/>
          </w:tcPr>
          <w:p w14:paraId="4D30DEAE" w14:textId="68EEDC76" w:rsidR="00B12C21" w:rsidRPr="007932AA" w:rsidDel="00B12C21" w:rsidRDefault="00B12C21" w:rsidP="004A596E">
            <w:pPr>
              <w:keepNext/>
              <w:keepLines/>
              <w:spacing w:after="0"/>
              <w:jc w:val="center"/>
              <w:rPr>
                <w:del w:id="848" w:author="Rohde &amp; Schwarz" w:date="2022-08-04T17:06:00Z"/>
                <w:rFonts w:ascii="Arial" w:hAnsi="Arial"/>
                <w:sz w:val="18"/>
              </w:rPr>
            </w:pPr>
            <w:del w:id="849" w:author="Rohde &amp; Schwarz" w:date="2022-08-04T17:06:00Z">
              <w:r w:rsidRPr="007932AA" w:rsidDel="00B12C21">
                <w:rPr>
                  <w:rFonts w:ascii="Arial" w:hAnsi="Arial"/>
                  <w:sz w:val="18"/>
                  <w:lang w:eastAsia="zh-CN"/>
                </w:rPr>
                <w:delText>FFS</w:delText>
              </w:r>
            </w:del>
          </w:p>
        </w:tc>
        <w:tc>
          <w:tcPr>
            <w:tcW w:w="3510" w:type="dxa"/>
          </w:tcPr>
          <w:p w14:paraId="66DB8EC7" w14:textId="2E8C78C1" w:rsidR="00B12C21" w:rsidRPr="007932AA" w:rsidDel="00B12C21" w:rsidRDefault="00B12C21" w:rsidP="004A596E">
            <w:pPr>
              <w:keepNext/>
              <w:keepLines/>
              <w:spacing w:after="0"/>
              <w:rPr>
                <w:del w:id="850" w:author="Rohde &amp; Schwarz" w:date="2022-08-04T17:06:00Z"/>
                <w:rFonts w:ascii="Arial" w:hAnsi="Arial"/>
                <w:sz w:val="18"/>
              </w:rPr>
            </w:pPr>
          </w:p>
        </w:tc>
      </w:tr>
      <w:tr w:rsidR="00B12C21" w:rsidRPr="007932AA" w:rsidDel="00B12C21" w14:paraId="5F3CB0ED" w14:textId="7DB02C94" w:rsidTr="004A596E">
        <w:trPr>
          <w:del w:id="851" w:author="Rohde &amp; Schwarz" w:date="2022-08-04T17:06:00Z"/>
        </w:trPr>
        <w:tc>
          <w:tcPr>
            <w:tcW w:w="450" w:type="dxa"/>
            <w:vMerge w:val="restart"/>
          </w:tcPr>
          <w:p w14:paraId="1DD10751" w14:textId="5960D615" w:rsidR="00B12C21" w:rsidRPr="007932AA" w:rsidDel="00B12C21" w:rsidRDefault="00B12C21" w:rsidP="004A596E">
            <w:pPr>
              <w:keepNext/>
              <w:keepLines/>
              <w:spacing w:after="0"/>
              <w:jc w:val="center"/>
              <w:rPr>
                <w:del w:id="852" w:author="Rohde &amp; Schwarz" w:date="2022-08-04T17:06:00Z"/>
                <w:rFonts w:ascii="Arial" w:hAnsi="Arial"/>
                <w:sz w:val="18"/>
              </w:rPr>
            </w:pPr>
            <w:del w:id="853" w:author="Rohde &amp; Schwarz" w:date="2022-08-04T17:06:00Z">
              <w:r w:rsidRPr="007932AA" w:rsidDel="00B12C21">
                <w:rPr>
                  <w:rFonts w:ascii="Arial" w:hAnsi="Arial"/>
                  <w:sz w:val="18"/>
                </w:rPr>
                <w:delText>T4</w:delText>
              </w:r>
            </w:del>
          </w:p>
        </w:tc>
        <w:tc>
          <w:tcPr>
            <w:tcW w:w="1620" w:type="dxa"/>
          </w:tcPr>
          <w:p w14:paraId="7712674B" w14:textId="28B6C943" w:rsidR="00B12C21" w:rsidRPr="007932AA" w:rsidDel="00B12C21" w:rsidRDefault="00B12C21" w:rsidP="004A596E">
            <w:pPr>
              <w:keepNext/>
              <w:keepLines/>
              <w:spacing w:after="0"/>
              <w:rPr>
                <w:del w:id="854" w:author="Rohde &amp; Schwarz" w:date="2022-08-04T17:06:00Z"/>
                <w:rFonts w:ascii="Arial" w:hAnsi="Arial"/>
                <w:sz w:val="18"/>
              </w:rPr>
            </w:pPr>
            <w:del w:id="855" w:author="Rohde &amp; Schwarz" w:date="2022-08-04T17:06:00Z">
              <w:r w:rsidRPr="007932AA" w:rsidDel="00B12C21">
                <w:rPr>
                  <w:rFonts w:ascii="Arial" w:hAnsi="Arial"/>
                  <w:sz w:val="18"/>
                </w:rPr>
                <w:delText>SS/PBCH</w:delText>
              </w:r>
            </w:del>
          </w:p>
          <w:p w14:paraId="1811A348" w14:textId="36E67540" w:rsidR="00B12C21" w:rsidRPr="007932AA" w:rsidDel="00B12C21" w:rsidRDefault="00B12C21" w:rsidP="004A596E">
            <w:pPr>
              <w:keepNext/>
              <w:keepLines/>
              <w:spacing w:after="0"/>
              <w:rPr>
                <w:del w:id="856" w:author="Rohde &amp; Schwarz" w:date="2022-08-04T17:06:00Z"/>
                <w:rFonts w:ascii="Arial" w:hAnsi="Arial"/>
                <w:sz w:val="18"/>
              </w:rPr>
            </w:pPr>
            <w:del w:id="857" w:author="Rohde &amp; Schwarz" w:date="2022-08-04T17:06:00Z">
              <w:r w:rsidRPr="007932AA" w:rsidDel="00B12C21">
                <w:rPr>
                  <w:rFonts w:ascii="Arial" w:hAnsi="Arial"/>
                  <w:sz w:val="18"/>
                </w:rPr>
                <w:delText>SSS EPRE</w:delText>
              </w:r>
            </w:del>
          </w:p>
        </w:tc>
        <w:tc>
          <w:tcPr>
            <w:tcW w:w="1170" w:type="dxa"/>
          </w:tcPr>
          <w:p w14:paraId="77B1BE85" w14:textId="4E4810F2" w:rsidR="00B12C21" w:rsidRPr="007932AA" w:rsidDel="00B12C21" w:rsidRDefault="00B12C21" w:rsidP="004A596E">
            <w:pPr>
              <w:keepNext/>
              <w:keepLines/>
              <w:spacing w:after="0"/>
              <w:jc w:val="center"/>
              <w:rPr>
                <w:del w:id="858" w:author="Rohde &amp; Schwarz" w:date="2022-08-04T17:06:00Z"/>
                <w:rFonts w:ascii="Arial" w:hAnsi="Arial"/>
                <w:sz w:val="18"/>
              </w:rPr>
            </w:pPr>
            <w:del w:id="859" w:author="Rohde &amp; Schwarz" w:date="2022-08-04T17:06:00Z">
              <w:r w:rsidRPr="007932AA" w:rsidDel="00B12C21">
                <w:rPr>
                  <w:rFonts w:ascii="Arial" w:hAnsi="Arial"/>
                  <w:sz w:val="18"/>
                </w:rPr>
                <w:delText>dBm/SCS</w:delText>
              </w:r>
            </w:del>
          </w:p>
        </w:tc>
        <w:tc>
          <w:tcPr>
            <w:tcW w:w="810" w:type="dxa"/>
          </w:tcPr>
          <w:p w14:paraId="78E6EB73" w14:textId="60A8574D" w:rsidR="00B12C21" w:rsidRPr="007932AA" w:rsidDel="00B12C21" w:rsidRDefault="00B12C21" w:rsidP="004A596E">
            <w:pPr>
              <w:keepNext/>
              <w:keepLines/>
              <w:spacing w:after="0"/>
              <w:jc w:val="center"/>
              <w:rPr>
                <w:del w:id="860" w:author="Rohde &amp; Schwarz" w:date="2022-08-04T17:06:00Z"/>
                <w:rFonts w:ascii="Arial" w:hAnsi="Arial"/>
                <w:sz w:val="18"/>
              </w:rPr>
            </w:pPr>
            <w:del w:id="861" w:author="Rohde &amp; Schwarz" w:date="2022-08-04T17:06:00Z">
              <w:r w:rsidRPr="007932AA" w:rsidDel="00B12C21">
                <w:rPr>
                  <w:rFonts w:ascii="Arial" w:hAnsi="Arial"/>
                  <w:sz w:val="18"/>
                  <w:lang w:eastAsia="zh-CN"/>
                </w:rPr>
                <w:delText>FFS</w:delText>
              </w:r>
            </w:del>
          </w:p>
        </w:tc>
        <w:tc>
          <w:tcPr>
            <w:tcW w:w="810" w:type="dxa"/>
          </w:tcPr>
          <w:p w14:paraId="4DE393C9" w14:textId="2988678F" w:rsidR="00B12C21" w:rsidRPr="007932AA" w:rsidDel="00B12C21" w:rsidRDefault="00B12C21" w:rsidP="004A596E">
            <w:pPr>
              <w:keepNext/>
              <w:keepLines/>
              <w:spacing w:after="0"/>
              <w:jc w:val="center"/>
              <w:rPr>
                <w:del w:id="862" w:author="Rohde &amp; Schwarz" w:date="2022-08-04T17:06:00Z"/>
                <w:rFonts w:ascii="Arial" w:hAnsi="Arial"/>
                <w:sz w:val="18"/>
              </w:rPr>
            </w:pPr>
            <w:del w:id="863" w:author="Rohde &amp; Schwarz" w:date="2022-08-04T17:06:00Z">
              <w:r w:rsidRPr="007932AA" w:rsidDel="00B12C21">
                <w:rPr>
                  <w:rFonts w:ascii="Arial" w:hAnsi="Arial"/>
                  <w:sz w:val="18"/>
                  <w:lang w:eastAsia="zh-CN"/>
                </w:rPr>
                <w:delText>FFS</w:delText>
              </w:r>
            </w:del>
          </w:p>
        </w:tc>
        <w:tc>
          <w:tcPr>
            <w:tcW w:w="810" w:type="dxa"/>
          </w:tcPr>
          <w:p w14:paraId="2EA96D59" w14:textId="364CC10E" w:rsidR="00B12C21" w:rsidRPr="007932AA" w:rsidDel="00B12C21" w:rsidRDefault="00B12C21" w:rsidP="004A596E">
            <w:pPr>
              <w:keepNext/>
              <w:keepLines/>
              <w:spacing w:after="0"/>
              <w:jc w:val="center"/>
              <w:rPr>
                <w:del w:id="864" w:author="Rohde &amp; Schwarz" w:date="2022-08-04T17:06:00Z"/>
                <w:rFonts w:ascii="Arial" w:hAnsi="Arial"/>
                <w:sz w:val="18"/>
              </w:rPr>
            </w:pPr>
            <w:del w:id="865" w:author="Rohde &amp; Schwarz" w:date="2022-08-04T17:06:00Z">
              <w:r w:rsidRPr="007932AA" w:rsidDel="00B12C21">
                <w:rPr>
                  <w:rFonts w:ascii="Arial" w:hAnsi="Arial"/>
                  <w:sz w:val="18"/>
                  <w:lang w:eastAsia="zh-CN"/>
                </w:rPr>
                <w:delText>FFS</w:delText>
              </w:r>
            </w:del>
          </w:p>
        </w:tc>
        <w:tc>
          <w:tcPr>
            <w:tcW w:w="3510" w:type="dxa"/>
            <w:vMerge w:val="restart"/>
          </w:tcPr>
          <w:p w14:paraId="34D4B551" w14:textId="29B7727F" w:rsidR="00B12C21" w:rsidRPr="007932AA" w:rsidDel="00B12C21" w:rsidRDefault="00B12C21" w:rsidP="004A596E">
            <w:pPr>
              <w:keepNext/>
              <w:keepLines/>
              <w:spacing w:after="0"/>
              <w:rPr>
                <w:del w:id="866" w:author="Rohde &amp; Schwarz" w:date="2022-08-04T17:06:00Z"/>
                <w:rFonts w:ascii="Arial" w:hAnsi="Arial"/>
                <w:sz w:val="18"/>
              </w:rPr>
            </w:pPr>
            <w:del w:id="867" w:author="Rohde &amp; Schwarz" w:date="2022-08-04T17:06:00Z">
              <w:r w:rsidRPr="007932AA" w:rsidDel="00B12C21">
                <w:rPr>
                  <w:rFonts w:ascii="Arial" w:hAnsi="Arial"/>
                  <w:sz w:val="18"/>
                </w:rPr>
                <w:delText>Squal of NR Cell 3 is greater than S</w:delText>
              </w:r>
              <w:r w:rsidRPr="007932AA" w:rsidDel="00B12C21">
                <w:rPr>
                  <w:rFonts w:ascii="Arial" w:hAnsi="Arial"/>
                  <w:sz w:val="18"/>
                  <w:vertAlign w:val="subscript"/>
                </w:rPr>
                <w:delText>nonIntraSearchQ</w:delText>
              </w:r>
              <w:r w:rsidRPr="007932AA" w:rsidDel="00B12C21">
                <w:rPr>
                  <w:rFonts w:ascii="Arial" w:hAnsi="Arial"/>
                  <w:sz w:val="18"/>
                </w:rPr>
                <w:delText xml:space="preserve"> but NR Cell 1 is high priority cell.</w:delText>
              </w:r>
            </w:del>
          </w:p>
        </w:tc>
      </w:tr>
      <w:tr w:rsidR="00B12C21" w:rsidRPr="007932AA" w:rsidDel="00B12C21" w14:paraId="06FBEC5A" w14:textId="01320A4F" w:rsidTr="004A596E">
        <w:trPr>
          <w:del w:id="868" w:author="Rohde &amp; Schwarz" w:date="2022-08-04T17:06:00Z"/>
        </w:trPr>
        <w:tc>
          <w:tcPr>
            <w:tcW w:w="450" w:type="dxa"/>
            <w:vMerge/>
          </w:tcPr>
          <w:p w14:paraId="365C5F65" w14:textId="6AAB1DAD" w:rsidR="00B12C21" w:rsidRPr="007932AA" w:rsidDel="00B12C21" w:rsidRDefault="00B12C21" w:rsidP="004A596E">
            <w:pPr>
              <w:keepNext/>
              <w:keepLines/>
              <w:spacing w:after="0"/>
              <w:jc w:val="center"/>
              <w:rPr>
                <w:del w:id="869" w:author="Rohde &amp; Schwarz" w:date="2022-08-04T17:06:00Z"/>
                <w:rFonts w:ascii="Arial" w:hAnsi="Arial"/>
                <w:sz w:val="18"/>
              </w:rPr>
            </w:pPr>
          </w:p>
        </w:tc>
        <w:tc>
          <w:tcPr>
            <w:tcW w:w="1620" w:type="dxa"/>
          </w:tcPr>
          <w:p w14:paraId="10C483BB" w14:textId="7723A264" w:rsidR="00B12C21" w:rsidRPr="007932AA" w:rsidDel="00B12C21" w:rsidRDefault="00B12C21" w:rsidP="004A596E">
            <w:pPr>
              <w:keepNext/>
              <w:keepLines/>
              <w:spacing w:after="0"/>
              <w:rPr>
                <w:del w:id="870" w:author="Rohde &amp; Schwarz" w:date="2022-08-04T17:06:00Z"/>
                <w:rFonts w:ascii="Arial" w:hAnsi="Arial"/>
                <w:sz w:val="18"/>
              </w:rPr>
            </w:pPr>
            <w:del w:id="871" w:author="Rohde &amp; Schwarz" w:date="2022-08-04T17:06:00Z">
              <w:r w:rsidRPr="007932AA" w:rsidDel="00B12C21">
                <w:rPr>
                  <w:rFonts w:ascii="Arial" w:hAnsi="Arial"/>
                  <w:sz w:val="18"/>
                </w:rPr>
                <w:delText>RSRQ</w:delText>
              </w:r>
            </w:del>
          </w:p>
        </w:tc>
        <w:tc>
          <w:tcPr>
            <w:tcW w:w="1170" w:type="dxa"/>
          </w:tcPr>
          <w:p w14:paraId="5DFE4ED6" w14:textId="5336B1EE" w:rsidR="00B12C21" w:rsidRPr="007932AA" w:rsidDel="00B12C21" w:rsidRDefault="00B12C21" w:rsidP="004A596E">
            <w:pPr>
              <w:keepNext/>
              <w:keepLines/>
              <w:spacing w:after="0"/>
              <w:jc w:val="center"/>
              <w:rPr>
                <w:del w:id="872" w:author="Rohde &amp; Schwarz" w:date="2022-08-04T17:06:00Z"/>
                <w:rFonts w:ascii="Arial" w:hAnsi="Arial"/>
                <w:sz w:val="18"/>
              </w:rPr>
            </w:pPr>
            <w:del w:id="873" w:author="Rohde &amp; Schwarz" w:date="2022-08-04T17:06:00Z">
              <w:r w:rsidRPr="007932AA" w:rsidDel="00B12C21">
                <w:rPr>
                  <w:rFonts w:ascii="Arial" w:hAnsi="Arial"/>
                  <w:sz w:val="18"/>
                </w:rPr>
                <w:delText>dB</w:delText>
              </w:r>
            </w:del>
          </w:p>
        </w:tc>
        <w:tc>
          <w:tcPr>
            <w:tcW w:w="810" w:type="dxa"/>
          </w:tcPr>
          <w:p w14:paraId="00234089" w14:textId="73DD34ED" w:rsidR="00B12C21" w:rsidRPr="007932AA" w:rsidDel="00B12C21" w:rsidRDefault="00B12C21" w:rsidP="004A596E">
            <w:pPr>
              <w:keepNext/>
              <w:keepLines/>
              <w:spacing w:after="0"/>
              <w:jc w:val="center"/>
              <w:rPr>
                <w:del w:id="874" w:author="Rohde &amp; Schwarz" w:date="2022-08-04T17:06:00Z"/>
                <w:rFonts w:ascii="Arial" w:hAnsi="Arial"/>
                <w:sz w:val="18"/>
              </w:rPr>
            </w:pPr>
            <w:del w:id="875" w:author="Rohde &amp; Schwarz" w:date="2022-08-04T17:06:00Z">
              <w:r w:rsidRPr="007932AA" w:rsidDel="00B12C21">
                <w:rPr>
                  <w:rFonts w:ascii="Arial" w:hAnsi="Arial"/>
                  <w:sz w:val="18"/>
                  <w:lang w:eastAsia="zh-CN"/>
                </w:rPr>
                <w:delText>FFS</w:delText>
              </w:r>
            </w:del>
          </w:p>
        </w:tc>
        <w:tc>
          <w:tcPr>
            <w:tcW w:w="810" w:type="dxa"/>
          </w:tcPr>
          <w:p w14:paraId="636F849C" w14:textId="448196C9" w:rsidR="00B12C21" w:rsidRPr="007932AA" w:rsidDel="00B12C21" w:rsidRDefault="00B12C21" w:rsidP="004A596E">
            <w:pPr>
              <w:keepNext/>
              <w:keepLines/>
              <w:spacing w:after="0"/>
              <w:jc w:val="center"/>
              <w:rPr>
                <w:del w:id="876" w:author="Rohde &amp; Schwarz" w:date="2022-08-04T17:06:00Z"/>
                <w:rFonts w:ascii="Arial" w:hAnsi="Arial"/>
                <w:sz w:val="18"/>
              </w:rPr>
            </w:pPr>
            <w:del w:id="877" w:author="Rohde &amp; Schwarz" w:date="2022-08-04T17:06:00Z">
              <w:r w:rsidRPr="007932AA" w:rsidDel="00B12C21">
                <w:rPr>
                  <w:rFonts w:ascii="Arial" w:hAnsi="Arial"/>
                  <w:sz w:val="18"/>
                  <w:lang w:eastAsia="zh-CN"/>
                </w:rPr>
                <w:delText>FFS</w:delText>
              </w:r>
            </w:del>
          </w:p>
        </w:tc>
        <w:tc>
          <w:tcPr>
            <w:tcW w:w="810" w:type="dxa"/>
          </w:tcPr>
          <w:p w14:paraId="483F4165" w14:textId="3C8C2B46" w:rsidR="00B12C21" w:rsidRPr="007932AA" w:rsidDel="00B12C21" w:rsidRDefault="00B12C21" w:rsidP="004A596E">
            <w:pPr>
              <w:keepNext/>
              <w:keepLines/>
              <w:spacing w:after="0"/>
              <w:jc w:val="center"/>
              <w:rPr>
                <w:del w:id="878" w:author="Rohde &amp; Schwarz" w:date="2022-08-04T17:06:00Z"/>
                <w:rFonts w:ascii="Arial" w:hAnsi="Arial"/>
                <w:sz w:val="18"/>
              </w:rPr>
            </w:pPr>
            <w:del w:id="879" w:author="Rohde &amp; Schwarz" w:date="2022-08-04T17:06:00Z">
              <w:r w:rsidRPr="007932AA" w:rsidDel="00B12C21">
                <w:rPr>
                  <w:rFonts w:ascii="Arial" w:hAnsi="Arial"/>
                  <w:sz w:val="18"/>
                  <w:lang w:eastAsia="zh-CN"/>
                </w:rPr>
                <w:delText>FFS</w:delText>
              </w:r>
            </w:del>
          </w:p>
        </w:tc>
        <w:tc>
          <w:tcPr>
            <w:tcW w:w="3510" w:type="dxa"/>
            <w:vMerge/>
          </w:tcPr>
          <w:p w14:paraId="3DBC970F" w14:textId="6864E1A9" w:rsidR="00B12C21" w:rsidRPr="007932AA" w:rsidDel="00B12C21" w:rsidRDefault="00B12C21" w:rsidP="004A596E">
            <w:pPr>
              <w:keepNext/>
              <w:keepLines/>
              <w:spacing w:after="0"/>
              <w:jc w:val="center"/>
              <w:rPr>
                <w:del w:id="880" w:author="Rohde &amp; Schwarz" w:date="2022-08-04T17:06:00Z"/>
                <w:rFonts w:ascii="Arial" w:hAnsi="Arial"/>
                <w:sz w:val="18"/>
              </w:rPr>
            </w:pPr>
          </w:p>
        </w:tc>
      </w:tr>
      <w:tr w:rsidR="00B12C21" w:rsidRPr="007932AA" w:rsidDel="00B12C21" w14:paraId="35E0B08B" w14:textId="50B66FFF" w:rsidTr="004A596E">
        <w:trPr>
          <w:del w:id="881" w:author="Rohde &amp; Schwarz" w:date="2022-08-04T17:06:00Z"/>
        </w:trPr>
        <w:tc>
          <w:tcPr>
            <w:tcW w:w="450" w:type="dxa"/>
            <w:vMerge/>
            <w:vAlign w:val="center"/>
          </w:tcPr>
          <w:p w14:paraId="09A6DA44" w14:textId="77C21A1D" w:rsidR="00B12C21" w:rsidRPr="007932AA" w:rsidDel="00B12C21" w:rsidRDefault="00B12C21" w:rsidP="004A596E">
            <w:pPr>
              <w:keepNext/>
              <w:keepLines/>
              <w:spacing w:after="0"/>
              <w:jc w:val="center"/>
              <w:rPr>
                <w:del w:id="882" w:author="Rohde &amp; Schwarz" w:date="2022-08-04T17:06:00Z"/>
                <w:rFonts w:ascii="Arial" w:hAnsi="Arial"/>
                <w:sz w:val="18"/>
              </w:rPr>
            </w:pPr>
          </w:p>
        </w:tc>
        <w:tc>
          <w:tcPr>
            <w:tcW w:w="1620" w:type="dxa"/>
            <w:vAlign w:val="center"/>
          </w:tcPr>
          <w:p w14:paraId="61102490" w14:textId="3E2FD12C" w:rsidR="00B12C21" w:rsidRPr="007932AA" w:rsidDel="00B12C21" w:rsidRDefault="00B12C21" w:rsidP="004A596E">
            <w:pPr>
              <w:keepNext/>
              <w:keepLines/>
              <w:spacing w:after="0"/>
              <w:rPr>
                <w:del w:id="883" w:author="Rohde &amp; Schwarz" w:date="2022-08-04T17:06:00Z"/>
                <w:rFonts w:ascii="Arial" w:hAnsi="Arial"/>
                <w:sz w:val="18"/>
              </w:rPr>
            </w:pPr>
            <w:del w:id="884" w:author="Rohde &amp; Schwarz" w:date="2022-08-04T17:06:00Z">
              <w:r w:rsidRPr="007932AA" w:rsidDel="00B12C21">
                <w:rPr>
                  <w:rFonts w:ascii="Arial" w:hAnsi="Arial"/>
                  <w:sz w:val="18"/>
                </w:rPr>
                <w:delText>Srxlev</w:delText>
              </w:r>
            </w:del>
          </w:p>
        </w:tc>
        <w:tc>
          <w:tcPr>
            <w:tcW w:w="1170" w:type="dxa"/>
          </w:tcPr>
          <w:p w14:paraId="43579B8D" w14:textId="60FAB76E" w:rsidR="00B12C21" w:rsidRPr="007932AA" w:rsidDel="00B12C21" w:rsidRDefault="00B12C21" w:rsidP="004A596E">
            <w:pPr>
              <w:keepNext/>
              <w:keepLines/>
              <w:spacing w:after="0"/>
              <w:jc w:val="center"/>
              <w:rPr>
                <w:del w:id="885" w:author="Rohde &amp; Schwarz" w:date="2022-08-04T17:06:00Z"/>
                <w:rFonts w:ascii="Arial" w:hAnsi="Arial"/>
                <w:sz w:val="18"/>
              </w:rPr>
            </w:pPr>
            <w:del w:id="886" w:author="Rohde &amp; Schwarz" w:date="2022-08-04T17:06:00Z">
              <w:r w:rsidRPr="007932AA" w:rsidDel="00B12C21">
                <w:rPr>
                  <w:rFonts w:ascii="Arial" w:hAnsi="Arial"/>
                  <w:sz w:val="18"/>
                </w:rPr>
                <w:delText>dB</w:delText>
              </w:r>
            </w:del>
          </w:p>
        </w:tc>
        <w:tc>
          <w:tcPr>
            <w:tcW w:w="810" w:type="dxa"/>
            <w:vAlign w:val="center"/>
          </w:tcPr>
          <w:p w14:paraId="12F75800" w14:textId="1934B9D1" w:rsidR="00B12C21" w:rsidRPr="007932AA" w:rsidDel="00B12C21" w:rsidRDefault="00B12C21" w:rsidP="004A596E">
            <w:pPr>
              <w:keepNext/>
              <w:keepLines/>
              <w:spacing w:after="0"/>
              <w:jc w:val="center"/>
              <w:rPr>
                <w:del w:id="887" w:author="Rohde &amp; Schwarz" w:date="2022-08-04T17:06:00Z"/>
                <w:rFonts w:ascii="Arial" w:hAnsi="Arial"/>
                <w:sz w:val="18"/>
              </w:rPr>
            </w:pPr>
            <w:del w:id="888" w:author="Rohde &amp; Schwarz" w:date="2022-08-04T17:06:00Z">
              <w:r w:rsidRPr="007932AA" w:rsidDel="00B12C21">
                <w:rPr>
                  <w:rFonts w:ascii="Arial" w:hAnsi="Arial"/>
                  <w:sz w:val="18"/>
                  <w:lang w:eastAsia="zh-CN"/>
                </w:rPr>
                <w:delText>FFS</w:delText>
              </w:r>
            </w:del>
          </w:p>
        </w:tc>
        <w:tc>
          <w:tcPr>
            <w:tcW w:w="810" w:type="dxa"/>
            <w:vAlign w:val="center"/>
          </w:tcPr>
          <w:p w14:paraId="35F7C16E" w14:textId="4195CA4C" w:rsidR="00B12C21" w:rsidRPr="007932AA" w:rsidDel="00B12C21" w:rsidRDefault="00B12C21" w:rsidP="004A596E">
            <w:pPr>
              <w:keepNext/>
              <w:keepLines/>
              <w:spacing w:after="0"/>
              <w:jc w:val="center"/>
              <w:rPr>
                <w:del w:id="889" w:author="Rohde &amp; Schwarz" w:date="2022-08-04T17:06:00Z"/>
                <w:rFonts w:ascii="Arial" w:hAnsi="Arial"/>
                <w:sz w:val="18"/>
              </w:rPr>
            </w:pPr>
            <w:del w:id="890" w:author="Rohde &amp; Schwarz" w:date="2022-08-04T17:06:00Z">
              <w:r w:rsidRPr="007932AA" w:rsidDel="00B12C21">
                <w:rPr>
                  <w:rFonts w:ascii="Arial" w:hAnsi="Arial"/>
                  <w:sz w:val="18"/>
                  <w:lang w:eastAsia="zh-CN"/>
                </w:rPr>
                <w:delText>FFS</w:delText>
              </w:r>
            </w:del>
          </w:p>
        </w:tc>
        <w:tc>
          <w:tcPr>
            <w:tcW w:w="810" w:type="dxa"/>
            <w:vAlign w:val="center"/>
          </w:tcPr>
          <w:p w14:paraId="7CC47319" w14:textId="54E62566" w:rsidR="00B12C21" w:rsidRPr="007932AA" w:rsidDel="00B12C21" w:rsidRDefault="00B12C21" w:rsidP="004A596E">
            <w:pPr>
              <w:keepNext/>
              <w:keepLines/>
              <w:spacing w:after="0"/>
              <w:jc w:val="center"/>
              <w:rPr>
                <w:del w:id="891" w:author="Rohde &amp; Schwarz" w:date="2022-08-04T17:06:00Z"/>
                <w:rFonts w:ascii="Arial" w:hAnsi="Arial"/>
                <w:sz w:val="18"/>
              </w:rPr>
            </w:pPr>
            <w:del w:id="892" w:author="Rohde &amp; Schwarz" w:date="2022-08-04T17:06:00Z">
              <w:r w:rsidRPr="007932AA" w:rsidDel="00B12C21">
                <w:rPr>
                  <w:rFonts w:ascii="Arial" w:hAnsi="Arial"/>
                  <w:sz w:val="18"/>
                  <w:lang w:eastAsia="zh-CN"/>
                </w:rPr>
                <w:delText>FFS</w:delText>
              </w:r>
            </w:del>
          </w:p>
        </w:tc>
        <w:tc>
          <w:tcPr>
            <w:tcW w:w="3510" w:type="dxa"/>
            <w:vMerge/>
          </w:tcPr>
          <w:p w14:paraId="178073A1" w14:textId="1C35A2E2" w:rsidR="00B12C21" w:rsidRPr="007932AA" w:rsidDel="00B12C21" w:rsidRDefault="00B12C21" w:rsidP="004A596E">
            <w:pPr>
              <w:keepNext/>
              <w:keepLines/>
              <w:spacing w:after="0"/>
              <w:jc w:val="center"/>
              <w:rPr>
                <w:del w:id="893" w:author="Rohde &amp; Schwarz" w:date="2022-08-04T17:06:00Z"/>
                <w:rFonts w:ascii="Arial" w:hAnsi="Arial"/>
                <w:sz w:val="18"/>
              </w:rPr>
            </w:pPr>
          </w:p>
        </w:tc>
      </w:tr>
      <w:tr w:rsidR="00B12C21" w:rsidRPr="007932AA" w:rsidDel="00B12C21" w14:paraId="60FAFB52" w14:textId="5DE19656" w:rsidTr="004A596E">
        <w:trPr>
          <w:del w:id="894" w:author="Rohde &amp; Schwarz" w:date="2022-08-04T17:06:00Z"/>
        </w:trPr>
        <w:tc>
          <w:tcPr>
            <w:tcW w:w="450" w:type="dxa"/>
            <w:vMerge/>
            <w:vAlign w:val="center"/>
          </w:tcPr>
          <w:p w14:paraId="07E1A229" w14:textId="01F376D0" w:rsidR="00B12C21" w:rsidRPr="007932AA" w:rsidDel="00B12C21" w:rsidRDefault="00B12C21" w:rsidP="004A596E">
            <w:pPr>
              <w:keepNext/>
              <w:keepLines/>
              <w:spacing w:after="0"/>
              <w:jc w:val="center"/>
              <w:rPr>
                <w:del w:id="895" w:author="Rohde &amp; Schwarz" w:date="2022-08-04T17:06:00Z"/>
                <w:rFonts w:ascii="Arial" w:hAnsi="Arial"/>
                <w:sz w:val="18"/>
              </w:rPr>
            </w:pPr>
          </w:p>
        </w:tc>
        <w:tc>
          <w:tcPr>
            <w:tcW w:w="1620" w:type="dxa"/>
          </w:tcPr>
          <w:p w14:paraId="7616B451" w14:textId="0E1C684E" w:rsidR="00B12C21" w:rsidRPr="007932AA" w:rsidDel="00B12C21" w:rsidRDefault="00B12C21" w:rsidP="004A596E">
            <w:pPr>
              <w:keepNext/>
              <w:keepLines/>
              <w:spacing w:after="0"/>
              <w:rPr>
                <w:del w:id="896" w:author="Rohde &amp; Schwarz" w:date="2022-08-04T17:06:00Z"/>
                <w:rFonts w:ascii="Arial" w:hAnsi="Arial"/>
                <w:sz w:val="18"/>
              </w:rPr>
            </w:pPr>
            <w:del w:id="897" w:author="Rohde &amp; Schwarz" w:date="2022-08-04T17:06:00Z">
              <w:r w:rsidRPr="007932AA" w:rsidDel="00B12C21">
                <w:rPr>
                  <w:rFonts w:ascii="Arial" w:hAnsi="Arial"/>
                  <w:sz w:val="18"/>
                </w:rPr>
                <w:delText>Q</w:delText>
              </w:r>
              <w:r w:rsidRPr="007932AA" w:rsidDel="00B12C21">
                <w:rPr>
                  <w:rFonts w:ascii="Arial" w:hAnsi="Arial"/>
                  <w:sz w:val="18"/>
                  <w:vertAlign w:val="subscript"/>
                </w:rPr>
                <w:delText>rxlevmin</w:delText>
              </w:r>
            </w:del>
          </w:p>
        </w:tc>
        <w:tc>
          <w:tcPr>
            <w:tcW w:w="1170" w:type="dxa"/>
            <w:vAlign w:val="center"/>
          </w:tcPr>
          <w:p w14:paraId="601074D2" w14:textId="35290F3F" w:rsidR="00B12C21" w:rsidRPr="007932AA" w:rsidDel="00B12C21" w:rsidRDefault="00B12C21" w:rsidP="004A596E">
            <w:pPr>
              <w:keepNext/>
              <w:keepLines/>
              <w:spacing w:after="0"/>
              <w:jc w:val="center"/>
              <w:rPr>
                <w:del w:id="898" w:author="Rohde &amp; Schwarz" w:date="2022-08-04T17:06:00Z"/>
                <w:rFonts w:ascii="Arial" w:hAnsi="Arial"/>
                <w:sz w:val="18"/>
              </w:rPr>
            </w:pPr>
            <w:del w:id="899" w:author="Rohde &amp; Schwarz" w:date="2022-08-04T17:06:00Z">
              <w:r w:rsidRPr="007932AA" w:rsidDel="00B12C21">
                <w:rPr>
                  <w:rFonts w:ascii="Arial" w:hAnsi="Arial"/>
                  <w:sz w:val="18"/>
                </w:rPr>
                <w:delText>dBm</w:delText>
              </w:r>
            </w:del>
          </w:p>
        </w:tc>
        <w:tc>
          <w:tcPr>
            <w:tcW w:w="810" w:type="dxa"/>
            <w:vAlign w:val="center"/>
          </w:tcPr>
          <w:p w14:paraId="725E7D9E" w14:textId="7E4B68B9" w:rsidR="00B12C21" w:rsidRPr="007932AA" w:rsidDel="00B12C21" w:rsidRDefault="00B12C21" w:rsidP="004A596E">
            <w:pPr>
              <w:keepNext/>
              <w:keepLines/>
              <w:spacing w:after="0"/>
              <w:jc w:val="center"/>
              <w:rPr>
                <w:del w:id="900" w:author="Rohde &amp; Schwarz" w:date="2022-08-04T17:06:00Z"/>
                <w:rFonts w:ascii="Arial" w:hAnsi="Arial"/>
                <w:sz w:val="18"/>
                <w:lang w:eastAsia="zh-CN"/>
              </w:rPr>
            </w:pPr>
            <w:del w:id="901" w:author="Rohde &amp; Schwarz" w:date="2022-08-04T17:06:00Z">
              <w:r w:rsidRPr="007932AA" w:rsidDel="00B12C21">
                <w:rPr>
                  <w:rFonts w:ascii="Arial" w:hAnsi="Arial"/>
                  <w:kern w:val="2"/>
                  <w:sz w:val="18"/>
                  <w:szCs w:val="22"/>
                  <w:lang w:eastAsia="zh-CN"/>
                </w:rPr>
                <w:delText>-110+Delta(NRf1)</w:delText>
              </w:r>
            </w:del>
          </w:p>
        </w:tc>
        <w:tc>
          <w:tcPr>
            <w:tcW w:w="810" w:type="dxa"/>
            <w:vAlign w:val="center"/>
          </w:tcPr>
          <w:p w14:paraId="2E0614BB" w14:textId="71774086" w:rsidR="00B12C21" w:rsidRPr="007932AA" w:rsidDel="00B12C21" w:rsidRDefault="00B12C21" w:rsidP="004A596E">
            <w:pPr>
              <w:keepNext/>
              <w:keepLines/>
              <w:spacing w:after="0"/>
              <w:jc w:val="center"/>
              <w:rPr>
                <w:del w:id="902" w:author="Rohde &amp; Schwarz" w:date="2022-08-04T17:06:00Z"/>
                <w:rFonts w:ascii="Arial" w:hAnsi="Arial"/>
                <w:sz w:val="18"/>
                <w:lang w:eastAsia="zh-CN"/>
              </w:rPr>
            </w:pPr>
            <w:del w:id="903" w:author="Rohde &amp; Schwarz" w:date="2022-08-04T17:06:00Z">
              <w:r w:rsidRPr="007932AA" w:rsidDel="00B12C21">
                <w:rPr>
                  <w:rFonts w:ascii="Arial" w:hAnsi="Arial"/>
                  <w:kern w:val="2"/>
                  <w:sz w:val="18"/>
                  <w:szCs w:val="22"/>
                  <w:lang w:eastAsia="zh-CN"/>
                </w:rPr>
                <w:delText>-110+Delta(NRf1)</w:delText>
              </w:r>
            </w:del>
          </w:p>
        </w:tc>
        <w:tc>
          <w:tcPr>
            <w:tcW w:w="810" w:type="dxa"/>
            <w:vAlign w:val="center"/>
          </w:tcPr>
          <w:p w14:paraId="3A560700" w14:textId="3E31E943" w:rsidR="00B12C21" w:rsidRPr="007932AA" w:rsidDel="00B12C21" w:rsidRDefault="00B12C21" w:rsidP="004A596E">
            <w:pPr>
              <w:keepNext/>
              <w:keepLines/>
              <w:spacing w:after="0"/>
              <w:jc w:val="center"/>
              <w:rPr>
                <w:del w:id="904" w:author="Rohde &amp; Schwarz" w:date="2022-08-04T17:06:00Z"/>
                <w:rFonts w:ascii="Arial" w:hAnsi="Arial"/>
                <w:sz w:val="18"/>
                <w:lang w:eastAsia="zh-CN"/>
              </w:rPr>
            </w:pPr>
            <w:del w:id="905" w:author="Rohde &amp; Schwarz" w:date="2022-08-04T17:06:00Z">
              <w:r w:rsidRPr="007932AA" w:rsidDel="00B12C21">
                <w:rPr>
                  <w:rFonts w:ascii="Arial" w:hAnsi="Arial"/>
                  <w:kern w:val="2"/>
                  <w:sz w:val="18"/>
                  <w:szCs w:val="22"/>
                  <w:lang w:eastAsia="zh-CN"/>
                </w:rPr>
                <w:delText>-110+Delta(NRf1)</w:delText>
              </w:r>
            </w:del>
          </w:p>
        </w:tc>
        <w:tc>
          <w:tcPr>
            <w:tcW w:w="3510" w:type="dxa"/>
            <w:vMerge/>
          </w:tcPr>
          <w:p w14:paraId="11576644" w14:textId="1BCE8C1B" w:rsidR="00B12C21" w:rsidRPr="007932AA" w:rsidDel="00B12C21" w:rsidRDefault="00B12C21" w:rsidP="004A596E">
            <w:pPr>
              <w:keepNext/>
              <w:keepLines/>
              <w:spacing w:after="0"/>
              <w:jc w:val="center"/>
              <w:rPr>
                <w:del w:id="906" w:author="Rohde &amp; Schwarz" w:date="2022-08-04T17:06:00Z"/>
                <w:rFonts w:ascii="Arial" w:hAnsi="Arial"/>
                <w:sz w:val="18"/>
              </w:rPr>
            </w:pPr>
          </w:p>
        </w:tc>
      </w:tr>
      <w:tr w:rsidR="00B12C21" w:rsidRPr="007932AA" w:rsidDel="00B12C21" w14:paraId="087766B1" w14:textId="0FC5A72C" w:rsidTr="004A596E">
        <w:trPr>
          <w:del w:id="907" w:author="Rohde &amp; Schwarz" w:date="2022-08-04T17:06:00Z"/>
        </w:trPr>
        <w:tc>
          <w:tcPr>
            <w:tcW w:w="450" w:type="dxa"/>
            <w:vMerge/>
            <w:vAlign w:val="center"/>
          </w:tcPr>
          <w:p w14:paraId="1788509C" w14:textId="325159BA" w:rsidR="00B12C21" w:rsidRPr="007932AA" w:rsidDel="00B12C21" w:rsidRDefault="00B12C21" w:rsidP="004A596E">
            <w:pPr>
              <w:keepNext/>
              <w:keepLines/>
              <w:spacing w:after="0"/>
              <w:jc w:val="center"/>
              <w:rPr>
                <w:del w:id="908" w:author="Rohde &amp; Schwarz" w:date="2022-08-04T17:06:00Z"/>
                <w:rFonts w:ascii="Arial" w:hAnsi="Arial"/>
                <w:sz w:val="18"/>
              </w:rPr>
            </w:pPr>
          </w:p>
        </w:tc>
        <w:tc>
          <w:tcPr>
            <w:tcW w:w="1620" w:type="dxa"/>
          </w:tcPr>
          <w:p w14:paraId="63891FA6" w14:textId="7C649EA4" w:rsidR="00B12C21" w:rsidRPr="007932AA" w:rsidDel="00B12C21" w:rsidRDefault="00B12C21" w:rsidP="004A596E">
            <w:pPr>
              <w:keepNext/>
              <w:keepLines/>
              <w:spacing w:after="0"/>
              <w:rPr>
                <w:del w:id="909" w:author="Rohde &amp; Schwarz" w:date="2022-08-04T17:06:00Z"/>
                <w:rFonts w:ascii="Arial" w:hAnsi="Arial"/>
                <w:sz w:val="18"/>
              </w:rPr>
            </w:pPr>
            <w:del w:id="910" w:author="Rohde &amp; Schwarz" w:date="2022-08-04T17:06:00Z">
              <w:r w:rsidRPr="007932AA" w:rsidDel="00B12C21">
                <w:rPr>
                  <w:rFonts w:ascii="Arial" w:hAnsi="Arial"/>
                  <w:sz w:val="18"/>
                </w:rPr>
                <w:delText>Qqualmin</w:delText>
              </w:r>
            </w:del>
          </w:p>
        </w:tc>
        <w:tc>
          <w:tcPr>
            <w:tcW w:w="1170" w:type="dxa"/>
          </w:tcPr>
          <w:p w14:paraId="1E901F3D" w14:textId="5F88D394" w:rsidR="00B12C21" w:rsidRPr="007932AA" w:rsidDel="00B12C21" w:rsidRDefault="00B12C21" w:rsidP="004A596E">
            <w:pPr>
              <w:keepNext/>
              <w:keepLines/>
              <w:spacing w:after="0"/>
              <w:jc w:val="center"/>
              <w:rPr>
                <w:del w:id="911" w:author="Rohde &amp; Schwarz" w:date="2022-08-04T17:06:00Z"/>
                <w:rFonts w:ascii="Arial" w:hAnsi="Arial"/>
                <w:sz w:val="18"/>
              </w:rPr>
            </w:pPr>
            <w:del w:id="912" w:author="Rohde &amp; Schwarz" w:date="2022-08-04T17:06:00Z">
              <w:r w:rsidRPr="007932AA" w:rsidDel="00B12C21">
                <w:rPr>
                  <w:rFonts w:ascii="Arial" w:hAnsi="Arial"/>
                  <w:sz w:val="18"/>
                </w:rPr>
                <w:delText>dB</w:delText>
              </w:r>
            </w:del>
          </w:p>
        </w:tc>
        <w:tc>
          <w:tcPr>
            <w:tcW w:w="810" w:type="dxa"/>
          </w:tcPr>
          <w:p w14:paraId="1A0B2B46" w14:textId="1CB1E6C5" w:rsidR="00B12C21" w:rsidRPr="007932AA" w:rsidDel="00B12C21" w:rsidRDefault="00B12C21" w:rsidP="004A596E">
            <w:pPr>
              <w:keepNext/>
              <w:keepLines/>
              <w:spacing w:after="0"/>
              <w:jc w:val="center"/>
              <w:rPr>
                <w:del w:id="913" w:author="Rohde &amp; Schwarz" w:date="2022-08-04T17:06:00Z"/>
                <w:rFonts w:ascii="Arial" w:hAnsi="Arial"/>
                <w:sz w:val="18"/>
                <w:lang w:eastAsia="zh-CN"/>
              </w:rPr>
            </w:pPr>
            <w:del w:id="914" w:author="Rohde &amp; Schwarz" w:date="2022-08-04T17:06:00Z">
              <w:r w:rsidRPr="007932AA" w:rsidDel="00B12C21">
                <w:rPr>
                  <w:rFonts w:ascii="Arial" w:hAnsi="Arial"/>
                  <w:sz w:val="18"/>
                </w:rPr>
                <w:delText>-20</w:delText>
              </w:r>
            </w:del>
          </w:p>
        </w:tc>
        <w:tc>
          <w:tcPr>
            <w:tcW w:w="810" w:type="dxa"/>
            <w:vAlign w:val="center"/>
          </w:tcPr>
          <w:p w14:paraId="3987D42D" w14:textId="36202520" w:rsidR="00B12C21" w:rsidRPr="007932AA" w:rsidDel="00B12C21" w:rsidRDefault="00B12C21" w:rsidP="004A596E">
            <w:pPr>
              <w:keepNext/>
              <w:keepLines/>
              <w:spacing w:after="0"/>
              <w:jc w:val="center"/>
              <w:rPr>
                <w:del w:id="915" w:author="Rohde &amp; Schwarz" w:date="2022-08-04T17:06:00Z"/>
                <w:rFonts w:ascii="Arial" w:hAnsi="Arial"/>
                <w:sz w:val="18"/>
                <w:lang w:eastAsia="zh-CN"/>
              </w:rPr>
            </w:pPr>
            <w:del w:id="916" w:author="Rohde &amp; Schwarz" w:date="2022-08-04T17:06:00Z">
              <w:r w:rsidRPr="007932AA" w:rsidDel="00B12C21">
                <w:rPr>
                  <w:rFonts w:ascii="Arial" w:hAnsi="Arial"/>
                  <w:sz w:val="18"/>
                </w:rPr>
                <w:delText>-20</w:delText>
              </w:r>
            </w:del>
          </w:p>
        </w:tc>
        <w:tc>
          <w:tcPr>
            <w:tcW w:w="810" w:type="dxa"/>
            <w:vAlign w:val="center"/>
          </w:tcPr>
          <w:p w14:paraId="2AE3A195" w14:textId="64C1A2D5" w:rsidR="00B12C21" w:rsidRPr="007932AA" w:rsidDel="00B12C21" w:rsidRDefault="00B12C21" w:rsidP="004A596E">
            <w:pPr>
              <w:keepNext/>
              <w:keepLines/>
              <w:spacing w:after="0"/>
              <w:jc w:val="center"/>
              <w:rPr>
                <w:del w:id="917" w:author="Rohde &amp; Schwarz" w:date="2022-08-04T17:06:00Z"/>
                <w:rFonts w:ascii="Arial" w:hAnsi="Arial"/>
                <w:sz w:val="18"/>
                <w:lang w:eastAsia="zh-CN"/>
              </w:rPr>
            </w:pPr>
            <w:del w:id="918" w:author="Rohde &amp; Schwarz" w:date="2022-08-04T17:06:00Z">
              <w:r w:rsidRPr="007932AA" w:rsidDel="00B12C21">
                <w:rPr>
                  <w:rFonts w:ascii="Arial" w:hAnsi="Arial"/>
                  <w:sz w:val="18"/>
                </w:rPr>
                <w:delText>-20</w:delText>
              </w:r>
            </w:del>
          </w:p>
        </w:tc>
        <w:tc>
          <w:tcPr>
            <w:tcW w:w="3510" w:type="dxa"/>
            <w:vMerge/>
          </w:tcPr>
          <w:p w14:paraId="79BAA5CB" w14:textId="7390A98E" w:rsidR="00B12C21" w:rsidRPr="007932AA" w:rsidDel="00B12C21" w:rsidRDefault="00B12C21" w:rsidP="004A596E">
            <w:pPr>
              <w:keepNext/>
              <w:keepLines/>
              <w:spacing w:after="0"/>
              <w:jc w:val="center"/>
              <w:rPr>
                <w:del w:id="919" w:author="Rohde &amp; Schwarz" w:date="2022-08-04T17:06:00Z"/>
                <w:rFonts w:ascii="Arial" w:hAnsi="Arial"/>
                <w:sz w:val="18"/>
              </w:rPr>
            </w:pPr>
          </w:p>
        </w:tc>
      </w:tr>
      <w:tr w:rsidR="00B12C21" w:rsidRPr="007932AA" w:rsidDel="00B12C21" w14:paraId="5F409FE3" w14:textId="76179E00" w:rsidTr="004A596E">
        <w:trPr>
          <w:del w:id="920" w:author="Rohde &amp; Schwarz" w:date="2022-08-04T17:06:00Z"/>
        </w:trPr>
        <w:tc>
          <w:tcPr>
            <w:tcW w:w="450" w:type="dxa"/>
            <w:vMerge/>
            <w:vAlign w:val="center"/>
          </w:tcPr>
          <w:p w14:paraId="67AB5736" w14:textId="2CAAFCC1" w:rsidR="00B12C21" w:rsidRPr="007932AA" w:rsidDel="00B12C21" w:rsidRDefault="00B12C21" w:rsidP="004A596E">
            <w:pPr>
              <w:keepNext/>
              <w:keepLines/>
              <w:spacing w:after="0"/>
              <w:jc w:val="center"/>
              <w:rPr>
                <w:del w:id="921" w:author="Rohde &amp; Schwarz" w:date="2022-08-04T17:06:00Z"/>
                <w:rFonts w:ascii="Arial" w:hAnsi="Arial"/>
                <w:sz w:val="18"/>
              </w:rPr>
            </w:pPr>
          </w:p>
        </w:tc>
        <w:tc>
          <w:tcPr>
            <w:tcW w:w="1620" w:type="dxa"/>
          </w:tcPr>
          <w:p w14:paraId="333D9453" w14:textId="065C8CF1" w:rsidR="00B12C21" w:rsidRPr="007932AA" w:rsidDel="00B12C21" w:rsidRDefault="00B12C21" w:rsidP="004A596E">
            <w:pPr>
              <w:keepNext/>
              <w:keepLines/>
              <w:spacing w:after="0"/>
              <w:rPr>
                <w:del w:id="922" w:author="Rohde &amp; Schwarz" w:date="2022-08-04T17:06:00Z"/>
                <w:rFonts w:ascii="Arial" w:hAnsi="Arial"/>
                <w:sz w:val="18"/>
              </w:rPr>
            </w:pPr>
            <w:del w:id="923" w:author="Rohde &amp; Schwarz" w:date="2022-08-04T17:06:00Z">
              <w:r w:rsidRPr="007932AA" w:rsidDel="00B12C21">
                <w:rPr>
                  <w:rFonts w:ascii="Arial" w:hAnsi="Arial"/>
                  <w:sz w:val="18"/>
                </w:rPr>
                <w:delText>S</w:delText>
              </w:r>
              <w:r w:rsidRPr="007932AA" w:rsidDel="00B12C21">
                <w:rPr>
                  <w:rFonts w:ascii="Arial" w:hAnsi="Arial"/>
                  <w:sz w:val="18"/>
                  <w:vertAlign w:val="subscript"/>
                </w:rPr>
                <w:delText>nonIntraSearchQ</w:delText>
              </w:r>
            </w:del>
          </w:p>
        </w:tc>
        <w:tc>
          <w:tcPr>
            <w:tcW w:w="1170" w:type="dxa"/>
            <w:vAlign w:val="center"/>
          </w:tcPr>
          <w:p w14:paraId="5C700898" w14:textId="0062BC64" w:rsidR="00B12C21" w:rsidRPr="007932AA" w:rsidDel="00B12C21" w:rsidRDefault="00B12C21" w:rsidP="004A596E">
            <w:pPr>
              <w:keepNext/>
              <w:keepLines/>
              <w:spacing w:after="0"/>
              <w:jc w:val="center"/>
              <w:rPr>
                <w:del w:id="924" w:author="Rohde &amp; Schwarz" w:date="2022-08-04T17:06:00Z"/>
                <w:rFonts w:ascii="Arial" w:hAnsi="Arial"/>
                <w:sz w:val="18"/>
              </w:rPr>
            </w:pPr>
            <w:del w:id="925" w:author="Rohde &amp; Schwarz" w:date="2022-08-04T17:06:00Z">
              <w:r w:rsidRPr="007932AA" w:rsidDel="00B12C21">
                <w:rPr>
                  <w:rFonts w:ascii="Arial" w:hAnsi="Arial"/>
                  <w:sz w:val="18"/>
                </w:rPr>
                <w:delText>dB</w:delText>
              </w:r>
            </w:del>
          </w:p>
        </w:tc>
        <w:tc>
          <w:tcPr>
            <w:tcW w:w="810" w:type="dxa"/>
            <w:vAlign w:val="center"/>
          </w:tcPr>
          <w:p w14:paraId="5106A442" w14:textId="08298CA2" w:rsidR="00B12C21" w:rsidRPr="007932AA" w:rsidDel="00B12C21" w:rsidRDefault="00B12C21" w:rsidP="004A596E">
            <w:pPr>
              <w:keepNext/>
              <w:keepLines/>
              <w:spacing w:after="0"/>
              <w:jc w:val="center"/>
              <w:rPr>
                <w:del w:id="926" w:author="Rohde &amp; Schwarz" w:date="2022-08-04T17:06:00Z"/>
                <w:rFonts w:ascii="Arial" w:hAnsi="Arial"/>
                <w:sz w:val="18"/>
                <w:lang w:eastAsia="zh-CN"/>
              </w:rPr>
            </w:pPr>
            <w:del w:id="927" w:author="Rohde &amp; Schwarz" w:date="2022-08-04T17:06:00Z">
              <w:r w:rsidRPr="007932AA" w:rsidDel="00B12C21">
                <w:rPr>
                  <w:rFonts w:ascii="Arial" w:hAnsi="Arial"/>
                  <w:sz w:val="18"/>
                </w:rPr>
                <w:delText>20</w:delText>
              </w:r>
            </w:del>
          </w:p>
        </w:tc>
        <w:tc>
          <w:tcPr>
            <w:tcW w:w="810" w:type="dxa"/>
            <w:vAlign w:val="center"/>
          </w:tcPr>
          <w:p w14:paraId="06D8472E" w14:textId="7BC7BB65" w:rsidR="00B12C21" w:rsidRPr="007932AA" w:rsidDel="00B12C21" w:rsidRDefault="00B12C21" w:rsidP="004A596E">
            <w:pPr>
              <w:keepNext/>
              <w:keepLines/>
              <w:spacing w:after="0"/>
              <w:jc w:val="center"/>
              <w:rPr>
                <w:del w:id="928" w:author="Rohde &amp; Schwarz" w:date="2022-08-04T17:06:00Z"/>
                <w:rFonts w:ascii="Arial" w:hAnsi="Arial"/>
                <w:sz w:val="18"/>
                <w:lang w:eastAsia="zh-CN"/>
              </w:rPr>
            </w:pPr>
            <w:del w:id="929" w:author="Rohde &amp; Schwarz" w:date="2022-08-04T17:06:00Z">
              <w:r w:rsidRPr="007932AA" w:rsidDel="00B12C21">
                <w:rPr>
                  <w:rFonts w:ascii="Arial" w:hAnsi="Arial"/>
                  <w:sz w:val="18"/>
                </w:rPr>
                <w:delText>20</w:delText>
              </w:r>
            </w:del>
          </w:p>
        </w:tc>
        <w:tc>
          <w:tcPr>
            <w:tcW w:w="810" w:type="dxa"/>
            <w:vAlign w:val="center"/>
          </w:tcPr>
          <w:p w14:paraId="322F62F7" w14:textId="490FAA10" w:rsidR="00B12C21" w:rsidRPr="007932AA" w:rsidDel="00B12C21" w:rsidRDefault="00B12C21" w:rsidP="004A596E">
            <w:pPr>
              <w:keepNext/>
              <w:keepLines/>
              <w:spacing w:after="0"/>
              <w:jc w:val="center"/>
              <w:rPr>
                <w:del w:id="930" w:author="Rohde &amp; Schwarz" w:date="2022-08-04T17:06:00Z"/>
                <w:rFonts w:ascii="Arial" w:hAnsi="Arial"/>
                <w:sz w:val="18"/>
                <w:lang w:eastAsia="zh-CN"/>
              </w:rPr>
            </w:pPr>
            <w:del w:id="931" w:author="Rohde &amp; Schwarz" w:date="2022-08-04T17:06:00Z">
              <w:r w:rsidRPr="007932AA" w:rsidDel="00B12C21">
                <w:rPr>
                  <w:rFonts w:ascii="Arial" w:hAnsi="Arial"/>
                  <w:sz w:val="18"/>
                </w:rPr>
                <w:delText>2</w:delText>
              </w:r>
            </w:del>
          </w:p>
        </w:tc>
        <w:tc>
          <w:tcPr>
            <w:tcW w:w="3510" w:type="dxa"/>
            <w:vMerge/>
          </w:tcPr>
          <w:p w14:paraId="5EF45A7F" w14:textId="78FBFCA1" w:rsidR="00B12C21" w:rsidRPr="007932AA" w:rsidDel="00B12C21" w:rsidRDefault="00B12C21" w:rsidP="004A596E">
            <w:pPr>
              <w:keepNext/>
              <w:keepLines/>
              <w:spacing w:after="0"/>
              <w:jc w:val="center"/>
              <w:rPr>
                <w:del w:id="932" w:author="Rohde &amp; Schwarz" w:date="2022-08-04T17:06:00Z"/>
                <w:rFonts w:ascii="Arial" w:hAnsi="Arial"/>
                <w:sz w:val="18"/>
              </w:rPr>
            </w:pPr>
          </w:p>
        </w:tc>
      </w:tr>
      <w:tr w:rsidR="00B12C21" w:rsidRPr="007932AA" w:rsidDel="00B12C21" w14:paraId="2C1F7E95" w14:textId="4A86C3C2" w:rsidTr="004A596E">
        <w:trPr>
          <w:del w:id="933" w:author="Rohde &amp; Schwarz" w:date="2022-08-04T17:06:00Z"/>
        </w:trPr>
        <w:tc>
          <w:tcPr>
            <w:tcW w:w="450" w:type="dxa"/>
            <w:vMerge/>
            <w:vAlign w:val="center"/>
          </w:tcPr>
          <w:p w14:paraId="4D42BAEE" w14:textId="03156D66" w:rsidR="00B12C21" w:rsidRPr="007932AA" w:rsidDel="00B12C21" w:rsidRDefault="00B12C21" w:rsidP="004A596E">
            <w:pPr>
              <w:keepNext/>
              <w:keepLines/>
              <w:spacing w:after="0"/>
              <w:jc w:val="center"/>
              <w:rPr>
                <w:del w:id="934" w:author="Rohde &amp; Schwarz" w:date="2022-08-04T17:06:00Z"/>
                <w:rFonts w:ascii="Arial" w:hAnsi="Arial"/>
                <w:sz w:val="18"/>
              </w:rPr>
            </w:pPr>
          </w:p>
        </w:tc>
        <w:tc>
          <w:tcPr>
            <w:tcW w:w="1620" w:type="dxa"/>
          </w:tcPr>
          <w:p w14:paraId="140A12C8" w14:textId="2D4CC515" w:rsidR="00B12C21" w:rsidRPr="007932AA" w:rsidDel="00B12C21" w:rsidRDefault="00B12C21" w:rsidP="004A596E">
            <w:pPr>
              <w:keepNext/>
              <w:keepLines/>
              <w:spacing w:after="0"/>
              <w:rPr>
                <w:del w:id="935" w:author="Rohde &amp; Schwarz" w:date="2022-08-04T17:06:00Z"/>
                <w:rFonts w:ascii="Arial" w:hAnsi="Arial"/>
                <w:sz w:val="18"/>
              </w:rPr>
            </w:pPr>
            <w:del w:id="936" w:author="Rohde &amp; Schwarz" w:date="2022-08-04T17:06:00Z">
              <w:r w:rsidRPr="007932AA" w:rsidDel="00B12C21">
                <w:rPr>
                  <w:rFonts w:ascii="Arial" w:hAnsi="Arial"/>
                  <w:sz w:val="18"/>
                </w:rPr>
                <w:delText>Noc</w:delText>
              </w:r>
            </w:del>
          </w:p>
        </w:tc>
        <w:tc>
          <w:tcPr>
            <w:tcW w:w="1170" w:type="dxa"/>
            <w:vAlign w:val="center"/>
          </w:tcPr>
          <w:p w14:paraId="617F3FB9" w14:textId="047B3714" w:rsidR="00B12C21" w:rsidRPr="007932AA" w:rsidDel="00B12C21" w:rsidRDefault="00B12C21" w:rsidP="004A596E">
            <w:pPr>
              <w:keepNext/>
              <w:keepLines/>
              <w:spacing w:after="0"/>
              <w:jc w:val="center"/>
              <w:rPr>
                <w:del w:id="937" w:author="Rohde &amp; Schwarz" w:date="2022-08-04T17:06:00Z"/>
                <w:rFonts w:ascii="Arial" w:hAnsi="Arial"/>
                <w:sz w:val="18"/>
              </w:rPr>
            </w:pPr>
            <w:del w:id="938" w:author="Rohde &amp; Schwarz" w:date="2022-08-04T17:06:00Z">
              <w:r w:rsidRPr="007932AA" w:rsidDel="00B12C21">
                <w:rPr>
                  <w:rFonts w:ascii="Arial" w:hAnsi="Arial"/>
                  <w:sz w:val="18"/>
                </w:rPr>
                <w:delText>dBm/SCS</w:delText>
              </w:r>
            </w:del>
          </w:p>
        </w:tc>
        <w:tc>
          <w:tcPr>
            <w:tcW w:w="810" w:type="dxa"/>
            <w:vAlign w:val="center"/>
          </w:tcPr>
          <w:p w14:paraId="69BC7778" w14:textId="49ADA32D" w:rsidR="00B12C21" w:rsidRPr="007932AA" w:rsidDel="00B12C21" w:rsidRDefault="00B12C21" w:rsidP="004A596E">
            <w:pPr>
              <w:keepNext/>
              <w:keepLines/>
              <w:spacing w:after="0"/>
              <w:jc w:val="center"/>
              <w:rPr>
                <w:del w:id="939" w:author="Rohde &amp; Schwarz" w:date="2022-08-04T17:06:00Z"/>
                <w:rFonts w:ascii="Arial" w:hAnsi="Arial"/>
                <w:sz w:val="18"/>
                <w:lang w:eastAsia="zh-CN"/>
              </w:rPr>
            </w:pPr>
            <w:del w:id="940" w:author="Rohde &amp; Schwarz" w:date="2022-08-04T17:06:00Z">
              <w:r w:rsidRPr="007932AA" w:rsidDel="00B12C21">
                <w:rPr>
                  <w:rFonts w:ascii="Arial" w:hAnsi="Arial"/>
                  <w:sz w:val="18"/>
                </w:rPr>
                <w:delText>FFS</w:delText>
              </w:r>
            </w:del>
          </w:p>
        </w:tc>
        <w:tc>
          <w:tcPr>
            <w:tcW w:w="810" w:type="dxa"/>
            <w:vAlign w:val="center"/>
          </w:tcPr>
          <w:p w14:paraId="7E401992" w14:textId="04A45120" w:rsidR="00B12C21" w:rsidRPr="007932AA" w:rsidDel="00B12C21" w:rsidRDefault="00B12C21" w:rsidP="004A596E">
            <w:pPr>
              <w:keepNext/>
              <w:keepLines/>
              <w:spacing w:after="0"/>
              <w:jc w:val="center"/>
              <w:rPr>
                <w:del w:id="941" w:author="Rohde &amp; Schwarz" w:date="2022-08-04T17:06:00Z"/>
                <w:rFonts w:ascii="Arial" w:hAnsi="Arial"/>
                <w:sz w:val="18"/>
                <w:lang w:eastAsia="zh-CN"/>
              </w:rPr>
            </w:pPr>
            <w:del w:id="942" w:author="Rohde &amp; Schwarz" w:date="2022-08-04T17:06:00Z">
              <w:r w:rsidRPr="007932AA" w:rsidDel="00B12C21">
                <w:rPr>
                  <w:rFonts w:ascii="Arial" w:hAnsi="Arial"/>
                  <w:sz w:val="18"/>
                </w:rPr>
                <w:delText>FFS</w:delText>
              </w:r>
            </w:del>
          </w:p>
        </w:tc>
        <w:tc>
          <w:tcPr>
            <w:tcW w:w="810" w:type="dxa"/>
            <w:vAlign w:val="center"/>
          </w:tcPr>
          <w:p w14:paraId="7C21F437" w14:textId="6E9D6187" w:rsidR="00B12C21" w:rsidRPr="007932AA" w:rsidDel="00B12C21" w:rsidRDefault="00B12C21" w:rsidP="004A596E">
            <w:pPr>
              <w:keepNext/>
              <w:keepLines/>
              <w:spacing w:after="0"/>
              <w:jc w:val="center"/>
              <w:rPr>
                <w:del w:id="943" w:author="Rohde &amp; Schwarz" w:date="2022-08-04T17:06:00Z"/>
                <w:rFonts w:ascii="Arial" w:hAnsi="Arial"/>
                <w:sz w:val="18"/>
                <w:lang w:eastAsia="zh-CN"/>
              </w:rPr>
            </w:pPr>
            <w:del w:id="944" w:author="Rohde &amp; Schwarz" w:date="2022-08-04T17:06:00Z">
              <w:r w:rsidRPr="007932AA" w:rsidDel="00B12C21">
                <w:rPr>
                  <w:rFonts w:ascii="Arial" w:hAnsi="Arial"/>
                  <w:sz w:val="18"/>
                </w:rPr>
                <w:delText>FFS</w:delText>
              </w:r>
            </w:del>
          </w:p>
        </w:tc>
        <w:tc>
          <w:tcPr>
            <w:tcW w:w="3510" w:type="dxa"/>
            <w:vMerge/>
          </w:tcPr>
          <w:p w14:paraId="3DA2DDB0" w14:textId="26B3606C" w:rsidR="00B12C21" w:rsidRPr="007932AA" w:rsidDel="00B12C21" w:rsidRDefault="00B12C21" w:rsidP="004A596E">
            <w:pPr>
              <w:keepNext/>
              <w:keepLines/>
              <w:spacing w:after="0"/>
              <w:jc w:val="center"/>
              <w:rPr>
                <w:del w:id="945" w:author="Rohde &amp; Schwarz" w:date="2022-08-04T17:06:00Z"/>
                <w:rFonts w:ascii="Arial" w:hAnsi="Arial"/>
                <w:sz w:val="18"/>
              </w:rPr>
            </w:pPr>
          </w:p>
        </w:tc>
      </w:tr>
      <w:tr w:rsidR="00B12C21" w:rsidRPr="007932AA" w:rsidDel="00B12C21" w14:paraId="001386C6" w14:textId="3C89065A" w:rsidTr="004A596E">
        <w:trPr>
          <w:del w:id="946" w:author="Rohde &amp; Schwarz" w:date="2022-08-04T17:06:00Z"/>
        </w:trPr>
        <w:tc>
          <w:tcPr>
            <w:tcW w:w="450" w:type="dxa"/>
            <w:vMerge/>
            <w:vAlign w:val="center"/>
          </w:tcPr>
          <w:p w14:paraId="4F47E535" w14:textId="2F10CFFB" w:rsidR="00B12C21" w:rsidRPr="007932AA" w:rsidDel="00B12C21" w:rsidRDefault="00B12C21" w:rsidP="004A596E">
            <w:pPr>
              <w:keepNext/>
              <w:keepLines/>
              <w:spacing w:after="0"/>
              <w:jc w:val="center"/>
              <w:rPr>
                <w:del w:id="947" w:author="Rohde &amp; Schwarz" w:date="2022-08-04T17:06:00Z"/>
                <w:rFonts w:ascii="Arial" w:hAnsi="Arial"/>
                <w:sz w:val="18"/>
              </w:rPr>
            </w:pPr>
          </w:p>
        </w:tc>
        <w:tc>
          <w:tcPr>
            <w:tcW w:w="1620" w:type="dxa"/>
            <w:vAlign w:val="center"/>
          </w:tcPr>
          <w:p w14:paraId="1430FC3F" w14:textId="451B9BFE" w:rsidR="00B12C21" w:rsidRPr="007932AA" w:rsidDel="00B12C21" w:rsidRDefault="00B12C21" w:rsidP="004A596E">
            <w:pPr>
              <w:keepNext/>
              <w:keepLines/>
              <w:spacing w:after="0"/>
              <w:rPr>
                <w:del w:id="948" w:author="Rohde &amp; Schwarz" w:date="2022-08-04T17:06:00Z"/>
                <w:rFonts w:ascii="Arial" w:hAnsi="Arial"/>
                <w:sz w:val="18"/>
              </w:rPr>
            </w:pPr>
            <w:del w:id="949" w:author="Rohde &amp; Schwarz" w:date="2022-08-04T17:06:00Z">
              <w:r w:rsidRPr="007932AA" w:rsidDel="00B12C21">
                <w:rPr>
                  <w:rFonts w:ascii="Arial" w:hAnsi="Arial"/>
                  <w:sz w:val="18"/>
                </w:rPr>
                <w:delText>Squal</w:delText>
              </w:r>
            </w:del>
          </w:p>
        </w:tc>
        <w:tc>
          <w:tcPr>
            <w:tcW w:w="1170" w:type="dxa"/>
          </w:tcPr>
          <w:p w14:paraId="3649B622" w14:textId="56678830" w:rsidR="00B12C21" w:rsidRPr="007932AA" w:rsidDel="00B12C21" w:rsidRDefault="00B12C21" w:rsidP="004A596E">
            <w:pPr>
              <w:keepNext/>
              <w:keepLines/>
              <w:spacing w:after="0"/>
              <w:jc w:val="center"/>
              <w:rPr>
                <w:del w:id="950" w:author="Rohde &amp; Schwarz" w:date="2022-08-04T17:06:00Z"/>
                <w:rFonts w:ascii="Arial" w:hAnsi="Arial"/>
                <w:sz w:val="18"/>
              </w:rPr>
            </w:pPr>
            <w:del w:id="951" w:author="Rohde &amp; Schwarz" w:date="2022-08-04T17:06:00Z">
              <w:r w:rsidRPr="007932AA" w:rsidDel="00B12C21">
                <w:rPr>
                  <w:rFonts w:ascii="Arial" w:hAnsi="Arial"/>
                  <w:sz w:val="18"/>
                </w:rPr>
                <w:delText>dB</w:delText>
              </w:r>
            </w:del>
          </w:p>
        </w:tc>
        <w:tc>
          <w:tcPr>
            <w:tcW w:w="810" w:type="dxa"/>
            <w:vAlign w:val="center"/>
          </w:tcPr>
          <w:p w14:paraId="44DD0780" w14:textId="28EFC543" w:rsidR="00B12C21" w:rsidRPr="007932AA" w:rsidDel="00B12C21" w:rsidRDefault="00B12C21" w:rsidP="004A596E">
            <w:pPr>
              <w:keepNext/>
              <w:keepLines/>
              <w:spacing w:after="0"/>
              <w:jc w:val="center"/>
              <w:rPr>
                <w:del w:id="952" w:author="Rohde &amp; Schwarz" w:date="2022-08-04T17:06:00Z"/>
                <w:rFonts w:ascii="Arial" w:hAnsi="Arial"/>
                <w:sz w:val="18"/>
              </w:rPr>
            </w:pPr>
            <w:del w:id="953" w:author="Rohde &amp; Schwarz" w:date="2022-08-04T17:06:00Z">
              <w:r w:rsidRPr="007932AA" w:rsidDel="00B12C21">
                <w:rPr>
                  <w:rFonts w:ascii="Arial" w:hAnsi="Arial"/>
                  <w:sz w:val="18"/>
                  <w:lang w:eastAsia="zh-CN"/>
                </w:rPr>
                <w:delText>FFS</w:delText>
              </w:r>
            </w:del>
          </w:p>
        </w:tc>
        <w:tc>
          <w:tcPr>
            <w:tcW w:w="810" w:type="dxa"/>
            <w:vAlign w:val="center"/>
          </w:tcPr>
          <w:p w14:paraId="6E758879" w14:textId="77DEA632" w:rsidR="00B12C21" w:rsidRPr="007932AA" w:rsidDel="00B12C21" w:rsidRDefault="00B12C21" w:rsidP="004A596E">
            <w:pPr>
              <w:keepNext/>
              <w:keepLines/>
              <w:spacing w:after="0"/>
              <w:jc w:val="center"/>
              <w:rPr>
                <w:del w:id="954" w:author="Rohde &amp; Schwarz" w:date="2022-08-04T17:06:00Z"/>
                <w:rFonts w:ascii="Arial" w:hAnsi="Arial"/>
                <w:sz w:val="18"/>
              </w:rPr>
            </w:pPr>
            <w:del w:id="955" w:author="Rohde &amp; Schwarz" w:date="2022-08-04T17:06:00Z">
              <w:r w:rsidRPr="007932AA" w:rsidDel="00B12C21">
                <w:rPr>
                  <w:rFonts w:ascii="Arial" w:hAnsi="Arial"/>
                  <w:sz w:val="18"/>
                  <w:lang w:eastAsia="zh-CN"/>
                </w:rPr>
                <w:delText>FFS</w:delText>
              </w:r>
            </w:del>
          </w:p>
        </w:tc>
        <w:tc>
          <w:tcPr>
            <w:tcW w:w="810" w:type="dxa"/>
            <w:vAlign w:val="center"/>
          </w:tcPr>
          <w:p w14:paraId="2E017508" w14:textId="53E70C2C" w:rsidR="00B12C21" w:rsidRPr="007932AA" w:rsidDel="00B12C21" w:rsidRDefault="00B12C21" w:rsidP="004A596E">
            <w:pPr>
              <w:keepNext/>
              <w:keepLines/>
              <w:spacing w:after="0"/>
              <w:jc w:val="center"/>
              <w:rPr>
                <w:del w:id="956" w:author="Rohde &amp; Schwarz" w:date="2022-08-04T17:06:00Z"/>
                <w:rFonts w:ascii="Arial" w:hAnsi="Arial"/>
                <w:sz w:val="18"/>
              </w:rPr>
            </w:pPr>
            <w:del w:id="957" w:author="Rohde &amp; Schwarz" w:date="2022-08-04T17:06:00Z">
              <w:r w:rsidRPr="007932AA" w:rsidDel="00B12C21">
                <w:rPr>
                  <w:rFonts w:ascii="Arial" w:hAnsi="Arial"/>
                  <w:sz w:val="18"/>
                  <w:lang w:eastAsia="zh-CN"/>
                </w:rPr>
                <w:delText>FFS</w:delText>
              </w:r>
            </w:del>
          </w:p>
        </w:tc>
        <w:tc>
          <w:tcPr>
            <w:tcW w:w="3510" w:type="dxa"/>
            <w:vMerge/>
          </w:tcPr>
          <w:p w14:paraId="08F37D1D" w14:textId="61CACF8C" w:rsidR="00B12C21" w:rsidRPr="007932AA" w:rsidDel="00B12C21" w:rsidRDefault="00B12C21" w:rsidP="004A596E">
            <w:pPr>
              <w:keepNext/>
              <w:keepLines/>
              <w:spacing w:after="0"/>
              <w:jc w:val="center"/>
              <w:rPr>
                <w:del w:id="958" w:author="Rohde &amp; Schwarz" w:date="2022-08-04T17:06:00Z"/>
                <w:rFonts w:ascii="Arial" w:hAnsi="Arial"/>
                <w:sz w:val="18"/>
              </w:rPr>
            </w:pPr>
          </w:p>
        </w:tc>
      </w:tr>
      <w:tr w:rsidR="00B12C21" w:rsidRPr="007932AA" w:rsidDel="00B12C21" w14:paraId="35EBAB52" w14:textId="5E94BAD7" w:rsidTr="004A596E">
        <w:trPr>
          <w:del w:id="959" w:author="Rohde &amp; Schwarz" w:date="2022-08-04T17:06:00Z"/>
        </w:trPr>
        <w:tc>
          <w:tcPr>
            <w:tcW w:w="9180" w:type="dxa"/>
            <w:gridSpan w:val="7"/>
          </w:tcPr>
          <w:p w14:paraId="0826071D" w14:textId="6B4C0625" w:rsidR="00B12C21" w:rsidRPr="007932AA" w:rsidDel="00B12C21" w:rsidRDefault="00B12C21" w:rsidP="004A596E">
            <w:pPr>
              <w:keepNext/>
              <w:keepLines/>
              <w:spacing w:after="0"/>
              <w:ind w:left="851" w:hanging="851"/>
              <w:rPr>
                <w:del w:id="960" w:author="Rohde &amp; Schwarz" w:date="2022-08-04T17:06:00Z"/>
                <w:rFonts w:ascii="Arial" w:hAnsi="Arial"/>
                <w:sz w:val="18"/>
              </w:rPr>
            </w:pPr>
            <w:del w:id="961" w:author="Rohde &amp; Schwarz" w:date="2022-08-04T17:06:00Z">
              <w:r w:rsidRPr="007932AA" w:rsidDel="00B12C21">
                <w:rPr>
                  <w:rFonts w:ascii="Arial" w:hAnsi="Arial"/>
                  <w:sz w:val="18"/>
                </w:rPr>
                <w:delText>Note:</w:delText>
              </w:r>
              <w:r w:rsidRPr="007932AA" w:rsidDel="00B12C21">
                <w:rPr>
                  <w:rFonts w:ascii="Arial" w:hAnsi="Arial"/>
                  <w:sz w:val="18"/>
                </w:rPr>
                <w:tab/>
              </w:r>
              <w:r w:rsidRPr="007932AA" w:rsidDel="00B12C21">
                <w:rPr>
                  <w:rFonts w:ascii="Arial" w:hAnsi="Arial"/>
                  <w:sz w:val="18"/>
                  <w:lang w:eastAsia="zh-CN"/>
                </w:rPr>
                <w:delText>The uncertain downlink signal level is specified in TS 38.508-1 [4] section FFS</w:delText>
              </w:r>
            </w:del>
          </w:p>
        </w:tc>
      </w:tr>
    </w:tbl>
    <w:p w14:paraId="2D182A5F" w14:textId="77777777" w:rsidR="00B12C21" w:rsidRPr="007932AA" w:rsidRDefault="00B12C21" w:rsidP="00B12C21">
      <w:pPr>
        <w:rPr>
          <w:lang w:eastAsia="sv-SE"/>
        </w:rPr>
      </w:pPr>
    </w:p>
    <w:p w14:paraId="131E4E04" w14:textId="77777777" w:rsidR="00B12C21" w:rsidRPr="007932AA" w:rsidRDefault="00B12C21" w:rsidP="00B12C21">
      <w:pPr>
        <w:pStyle w:val="TH"/>
        <w:rPr>
          <w:lang w:eastAsia="sv-SE"/>
        </w:rPr>
      </w:pPr>
      <w:r w:rsidRPr="007932AA">
        <w:rPr>
          <w:lang w:eastAsia="sv-SE"/>
        </w:rPr>
        <w:lastRenderedPageBreak/>
        <w:t xml:space="preserve">Table </w:t>
      </w:r>
      <w:r w:rsidRPr="007932AA">
        <w:rPr>
          <w:lang w:eastAsia="en-US"/>
        </w:rPr>
        <w:t>6.1.2.21</w:t>
      </w:r>
      <w:r w:rsidRPr="007932AA">
        <w:rPr>
          <w:lang w:eastAsia="zh-CN"/>
        </w:rPr>
        <w:t>.</w:t>
      </w:r>
      <w:r w:rsidRPr="007932AA">
        <w:rPr>
          <w:lang w:eastAsia="en-US"/>
        </w:rPr>
        <w:t>3.2-3</w:t>
      </w:r>
      <w:r w:rsidRPr="007932AA">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12C21" w:rsidRPr="007932AA" w14:paraId="53B20780" w14:textId="77777777" w:rsidTr="004A596E">
        <w:tc>
          <w:tcPr>
            <w:tcW w:w="608" w:type="dxa"/>
            <w:tcBorders>
              <w:top w:val="single" w:sz="4" w:space="0" w:color="auto"/>
              <w:bottom w:val="nil"/>
            </w:tcBorders>
          </w:tcPr>
          <w:p w14:paraId="0CA39838"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St</w:t>
            </w:r>
          </w:p>
        </w:tc>
        <w:tc>
          <w:tcPr>
            <w:tcW w:w="3895" w:type="dxa"/>
            <w:tcBorders>
              <w:top w:val="single" w:sz="4" w:space="0" w:color="auto"/>
              <w:bottom w:val="nil"/>
            </w:tcBorders>
          </w:tcPr>
          <w:p w14:paraId="7B1348A0"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Procedure</w:t>
            </w:r>
          </w:p>
        </w:tc>
        <w:tc>
          <w:tcPr>
            <w:tcW w:w="3686" w:type="dxa"/>
            <w:gridSpan w:val="2"/>
            <w:tcBorders>
              <w:top w:val="single" w:sz="4" w:space="0" w:color="auto"/>
            </w:tcBorders>
          </w:tcPr>
          <w:p w14:paraId="2DD60961"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Message Sequence</w:t>
            </w:r>
          </w:p>
        </w:tc>
        <w:tc>
          <w:tcPr>
            <w:tcW w:w="567" w:type="dxa"/>
            <w:tcBorders>
              <w:top w:val="single" w:sz="4" w:space="0" w:color="auto"/>
              <w:bottom w:val="nil"/>
            </w:tcBorders>
          </w:tcPr>
          <w:p w14:paraId="07328D68"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r w:rsidRPr="007932AA">
              <w:rPr>
                <w:rFonts w:ascii="Arial" w:eastAsia="MS Gothic" w:hAnsi="Arial"/>
                <w:b/>
                <w:sz w:val="18"/>
                <w:lang w:eastAsia="en-US"/>
              </w:rPr>
              <w:t>TP</w:t>
            </w:r>
          </w:p>
        </w:tc>
        <w:tc>
          <w:tcPr>
            <w:tcW w:w="850" w:type="dxa"/>
            <w:tcBorders>
              <w:top w:val="single" w:sz="4" w:space="0" w:color="auto"/>
              <w:bottom w:val="nil"/>
            </w:tcBorders>
          </w:tcPr>
          <w:p w14:paraId="396786FA"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r w:rsidRPr="007932AA">
              <w:rPr>
                <w:rFonts w:ascii="Arial" w:eastAsia="MS Gothic" w:hAnsi="Arial"/>
                <w:b/>
                <w:sz w:val="18"/>
                <w:lang w:eastAsia="en-US"/>
              </w:rPr>
              <w:t>Verdict</w:t>
            </w:r>
          </w:p>
        </w:tc>
      </w:tr>
      <w:tr w:rsidR="00B12C21" w:rsidRPr="007932AA" w14:paraId="2A7AC491" w14:textId="77777777" w:rsidTr="004A596E">
        <w:tc>
          <w:tcPr>
            <w:tcW w:w="608" w:type="dxa"/>
            <w:tcBorders>
              <w:top w:val="nil"/>
            </w:tcBorders>
          </w:tcPr>
          <w:p w14:paraId="6FD69BCE"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172413AB"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5E1334E7"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U - S</w:t>
            </w:r>
          </w:p>
        </w:tc>
        <w:tc>
          <w:tcPr>
            <w:tcW w:w="2977" w:type="dxa"/>
            <w:tcBorders>
              <w:top w:val="nil"/>
            </w:tcBorders>
          </w:tcPr>
          <w:p w14:paraId="21E15B16"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Message</w:t>
            </w:r>
          </w:p>
        </w:tc>
        <w:tc>
          <w:tcPr>
            <w:tcW w:w="567" w:type="dxa"/>
            <w:tcBorders>
              <w:top w:val="nil"/>
            </w:tcBorders>
          </w:tcPr>
          <w:p w14:paraId="5D701450"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2FC8192E" w14:textId="77777777" w:rsidR="00B12C21" w:rsidRPr="007932AA" w:rsidRDefault="00B12C21" w:rsidP="004A596E">
            <w:pPr>
              <w:keepNext/>
              <w:keepLines/>
              <w:overflowPunct/>
              <w:autoSpaceDE/>
              <w:autoSpaceDN/>
              <w:adjustRightInd/>
              <w:spacing w:after="0"/>
              <w:jc w:val="center"/>
              <w:rPr>
                <w:rFonts w:ascii="Arial" w:eastAsia="MS Gothic" w:hAnsi="Arial"/>
                <w:b/>
                <w:sz w:val="18"/>
                <w:lang w:eastAsia="en-US"/>
              </w:rPr>
            </w:pPr>
          </w:p>
        </w:tc>
      </w:tr>
      <w:tr w:rsidR="00B12C21" w:rsidRPr="007932AA" w14:paraId="7492B22A" w14:textId="77777777" w:rsidTr="004A596E">
        <w:trPr>
          <w:trHeight w:val="421"/>
        </w:trPr>
        <w:tc>
          <w:tcPr>
            <w:tcW w:w="608" w:type="dxa"/>
          </w:tcPr>
          <w:p w14:paraId="42D3B3C3" w14:textId="77777777" w:rsidR="00B12C21" w:rsidRPr="007932AA" w:rsidRDefault="00B12C21" w:rsidP="004A596E">
            <w:pPr>
              <w:pStyle w:val="TAC"/>
              <w:rPr>
                <w:lang w:eastAsia="en-US"/>
              </w:rPr>
            </w:pPr>
            <w:r w:rsidRPr="007932AA">
              <w:rPr>
                <w:lang w:eastAsia="en-US"/>
              </w:rPr>
              <w:t>1</w:t>
            </w:r>
          </w:p>
        </w:tc>
        <w:tc>
          <w:tcPr>
            <w:tcW w:w="3895" w:type="dxa"/>
          </w:tcPr>
          <w:p w14:paraId="4EA40573" w14:textId="052D9E8D" w:rsidR="00B12C21" w:rsidRPr="007932AA" w:rsidRDefault="00B12C21" w:rsidP="004A596E">
            <w:pPr>
              <w:pStyle w:val="TAL"/>
              <w:rPr>
                <w:lang w:eastAsia="en-US"/>
              </w:rPr>
            </w:pPr>
            <w:r w:rsidRPr="007932AA">
              <w:rPr>
                <w:lang w:eastAsia="en-US"/>
              </w:rPr>
              <w:t xml:space="preserve">The SS re-adjusts </w:t>
            </w:r>
            <w:r w:rsidRPr="007932AA">
              <w:rPr>
                <w:rFonts w:eastAsia="MS Gothic"/>
                <w:lang w:eastAsia="en-US"/>
              </w:rPr>
              <w:t xml:space="preserve">the </w:t>
            </w:r>
            <w:r w:rsidRPr="007932AA">
              <w:rPr>
                <w:lang w:eastAsia="en-US"/>
              </w:rPr>
              <w:t xml:space="preserve">SS/PBCH EPRE </w:t>
            </w:r>
            <w:r w:rsidRPr="007932AA">
              <w:rPr>
                <w:rFonts w:eastAsia="MS Gothic"/>
                <w:lang w:eastAsia="en-US"/>
              </w:rPr>
              <w:t>levels</w:t>
            </w:r>
            <w:r w:rsidRPr="007932AA">
              <w:rPr>
                <w:lang w:eastAsia="en-US"/>
              </w:rPr>
              <w:t xml:space="preserve"> according to row "T1" in table 6.1.2.21.3.2-1</w:t>
            </w:r>
            <w:del w:id="962" w:author="Rohde &amp; Schwarz" w:date="2022-08-04T17:06:00Z">
              <w:r w:rsidRPr="007932AA" w:rsidDel="00B12C21">
                <w:rPr>
                  <w:lang w:eastAsia="en-US"/>
                </w:rPr>
                <w:delText>/2</w:delText>
              </w:r>
            </w:del>
            <w:r w:rsidRPr="007932AA">
              <w:rPr>
                <w:lang w:eastAsia="en-US"/>
              </w:rPr>
              <w:t>.</w:t>
            </w:r>
          </w:p>
        </w:tc>
        <w:tc>
          <w:tcPr>
            <w:tcW w:w="709" w:type="dxa"/>
          </w:tcPr>
          <w:p w14:paraId="0571DCCE" w14:textId="77777777" w:rsidR="00B12C21" w:rsidRPr="007932AA" w:rsidRDefault="00B12C21" w:rsidP="004A596E">
            <w:pPr>
              <w:pStyle w:val="TAC"/>
              <w:rPr>
                <w:lang w:eastAsia="en-US"/>
              </w:rPr>
            </w:pPr>
            <w:r w:rsidRPr="007932AA">
              <w:rPr>
                <w:lang w:eastAsia="en-US"/>
              </w:rPr>
              <w:t>-</w:t>
            </w:r>
          </w:p>
        </w:tc>
        <w:tc>
          <w:tcPr>
            <w:tcW w:w="2977" w:type="dxa"/>
          </w:tcPr>
          <w:p w14:paraId="7C307E02" w14:textId="77777777" w:rsidR="00B12C21" w:rsidRPr="007932AA" w:rsidRDefault="00B12C21" w:rsidP="004A596E">
            <w:pPr>
              <w:pStyle w:val="TAL"/>
              <w:rPr>
                <w:lang w:eastAsia="en-US"/>
              </w:rPr>
            </w:pPr>
            <w:r w:rsidRPr="007932AA">
              <w:rPr>
                <w:lang w:eastAsia="en-US"/>
              </w:rPr>
              <w:t>-</w:t>
            </w:r>
          </w:p>
        </w:tc>
        <w:tc>
          <w:tcPr>
            <w:tcW w:w="567" w:type="dxa"/>
          </w:tcPr>
          <w:p w14:paraId="6B5F1540" w14:textId="77777777" w:rsidR="00B12C21" w:rsidRPr="007932AA" w:rsidRDefault="00B12C21" w:rsidP="004A596E">
            <w:pPr>
              <w:pStyle w:val="TAC"/>
              <w:rPr>
                <w:lang w:eastAsia="en-US"/>
              </w:rPr>
            </w:pPr>
            <w:r w:rsidRPr="007932AA">
              <w:rPr>
                <w:lang w:eastAsia="en-US"/>
              </w:rPr>
              <w:t>-</w:t>
            </w:r>
          </w:p>
        </w:tc>
        <w:tc>
          <w:tcPr>
            <w:tcW w:w="850" w:type="dxa"/>
          </w:tcPr>
          <w:p w14:paraId="39BF2246" w14:textId="77777777" w:rsidR="00B12C21" w:rsidRPr="007932AA" w:rsidRDefault="00B12C21" w:rsidP="004A596E">
            <w:pPr>
              <w:pStyle w:val="TAC"/>
              <w:rPr>
                <w:lang w:eastAsia="en-US"/>
              </w:rPr>
            </w:pPr>
            <w:r w:rsidRPr="007932AA">
              <w:rPr>
                <w:lang w:eastAsia="en-US"/>
              </w:rPr>
              <w:t>-</w:t>
            </w:r>
          </w:p>
        </w:tc>
      </w:tr>
      <w:tr w:rsidR="00B12C21" w:rsidRPr="007932AA" w14:paraId="7A4E446F" w14:textId="77777777" w:rsidTr="004A596E">
        <w:trPr>
          <w:trHeight w:val="421"/>
        </w:trPr>
        <w:tc>
          <w:tcPr>
            <w:tcW w:w="608" w:type="dxa"/>
          </w:tcPr>
          <w:p w14:paraId="3AC9F430" w14:textId="77777777" w:rsidR="00B12C21" w:rsidRPr="007932AA" w:rsidRDefault="00B12C21" w:rsidP="004A596E">
            <w:pPr>
              <w:pStyle w:val="TAC"/>
              <w:rPr>
                <w:lang w:eastAsia="zh-CN"/>
              </w:rPr>
            </w:pPr>
            <w:r w:rsidRPr="007932AA">
              <w:rPr>
                <w:lang w:eastAsia="zh-CN"/>
              </w:rPr>
              <w:t>2</w:t>
            </w:r>
          </w:p>
        </w:tc>
        <w:tc>
          <w:tcPr>
            <w:tcW w:w="3895" w:type="dxa"/>
          </w:tcPr>
          <w:p w14:paraId="70A9A3E3" w14:textId="77777777" w:rsidR="00B12C21" w:rsidRPr="007932AA" w:rsidRDefault="00B12C21" w:rsidP="004A596E">
            <w:pPr>
              <w:pStyle w:val="TAL"/>
              <w:rPr>
                <w:lang w:eastAsia="en-US"/>
              </w:rPr>
            </w:pPr>
            <w:r w:rsidRPr="007932AA">
              <w:rPr>
                <w:lang w:eastAsia="en-US"/>
              </w:rPr>
              <w:t>Wait for 34 seconds to allow UE to recognise the change.</w:t>
            </w:r>
          </w:p>
        </w:tc>
        <w:tc>
          <w:tcPr>
            <w:tcW w:w="709" w:type="dxa"/>
          </w:tcPr>
          <w:p w14:paraId="37011C20" w14:textId="77777777" w:rsidR="00B12C21" w:rsidRPr="007932AA" w:rsidRDefault="00B12C21" w:rsidP="004A596E">
            <w:pPr>
              <w:pStyle w:val="TAC"/>
              <w:rPr>
                <w:lang w:eastAsia="en-US"/>
              </w:rPr>
            </w:pPr>
            <w:r w:rsidRPr="007932AA">
              <w:rPr>
                <w:lang w:eastAsia="en-US"/>
              </w:rPr>
              <w:t>-</w:t>
            </w:r>
          </w:p>
        </w:tc>
        <w:tc>
          <w:tcPr>
            <w:tcW w:w="2977" w:type="dxa"/>
          </w:tcPr>
          <w:p w14:paraId="40A0B764" w14:textId="77777777" w:rsidR="00B12C21" w:rsidRPr="007932AA" w:rsidRDefault="00B12C21" w:rsidP="004A596E">
            <w:pPr>
              <w:pStyle w:val="TAL"/>
              <w:rPr>
                <w:lang w:eastAsia="en-US"/>
              </w:rPr>
            </w:pPr>
            <w:r w:rsidRPr="007932AA">
              <w:rPr>
                <w:lang w:eastAsia="en-US"/>
              </w:rPr>
              <w:t>-</w:t>
            </w:r>
          </w:p>
        </w:tc>
        <w:tc>
          <w:tcPr>
            <w:tcW w:w="567" w:type="dxa"/>
          </w:tcPr>
          <w:p w14:paraId="70A840E8" w14:textId="77777777" w:rsidR="00B12C21" w:rsidRPr="007932AA" w:rsidRDefault="00B12C21" w:rsidP="004A596E">
            <w:pPr>
              <w:pStyle w:val="TAC"/>
              <w:rPr>
                <w:lang w:eastAsia="en-US"/>
              </w:rPr>
            </w:pPr>
            <w:r w:rsidRPr="007932AA">
              <w:rPr>
                <w:lang w:eastAsia="en-US"/>
              </w:rPr>
              <w:t>-</w:t>
            </w:r>
          </w:p>
        </w:tc>
        <w:tc>
          <w:tcPr>
            <w:tcW w:w="850" w:type="dxa"/>
          </w:tcPr>
          <w:p w14:paraId="01CEEC5C" w14:textId="77777777" w:rsidR="00B12C21" w:rsidRPr="007932AA" w:rsidRDefault="00B12C21" w:rsidP="004A596E">
            <w:pPr>
              <w:pStyle w:val="TAC"/>
              <w:rPr>
                <w:lang w:eastAsia="en-US"/>
              </w:rPr>
            </w:pPr>
            <w:r w:rsidRPr="007932AA">
              <w:rPr>
                <w:lang w:eastAsia="en-US"/>
              </w:rPr>
              <w:t>-</w:t>
            </w:r>
          </w:p>
        </w:tc>
      </w:tr>
      <w:tr w:rsidR="00B12C21" w:rsidRPr="007932AA" w14:paraId="14D2CFEA" w14:textId="77777777" w:rsidTr="004A596E">
        <w:tc>
          <w:tcPr>
            <w:tcW w:w="608" w:type="dxa"/>
          </w:tcPr>
          <w:p w14:paraId="27A44D51" w14:textId="77777777" w:rsidR="00B12C21" w:rsidRPr="007932AA" w:rsidRDefault="00B12C21" w:rsidP="004A596E">
            <w:pPr>
              <w:pStyle w:val="TAC"/>
              <w:rPr>
                <w:lang w:eastAsia="zh-CN"/>
              </w:rPr>
            </w:pPr>
            <w:r w:rsidRPr="007932AA">
              <w:rPr>
                <w:lang w:eastAsia="zh-CN"/>
              </w:rPr>
              <w:t>3</w:t>
            </w:r>
          </w:p>
        </w:tc>
        <w:tc>
          <w:tcPr>
            <w:tcW w:w="3895" w:type="dxa"/>
          </w:tcPr>
          <w:p w14:paraId="6536D1B3" w14:textId="77777777" w:rsidR="00B12C21" w:rsidRPr="007932AA" w:rsidRDefault="00B12C21" w:rsidP="004A596E">
            <w:pPr>
              <w:pStyle w:val="TAL"/>
              <w:rPr>
                <w:lang w:eastAsia="en-US"/>
              </w:rPr>
            </w:pPr>
            <w:r w:rsidRPr="007932AA">
              <w:rPr>
                <w:lang w:eastAsia="en-US"/>
              </w:rPr>
              <w:t xml:space="preserve">Check: Does the test result of generic test procedure in TS 38.508-1 </w:t>
            </w:r>
            <w:r w:rsidRPr="007932AA">
              <w:rPr>
                <w:lang w:eastAsia="zh-CN"/>
              </w:rPr>
              <w:t>[4]</w:t>
            </w:r>
            <w:r w:rsidRPr="007932AA">
              <w:rPr>
                <w:lang w:eastAsia="en-US"/>
              </w:rPr>
              <w:t xml:space="preserve"> Table 4.9.4</w:t>
            </w:r>
            <w:r w:rsidRPr="007932AA">
              <w:t>.2.2</w:t>
            </w:r>
            <w:r w:rsidRPr="007932AA">
              <w:rPr>
                <w:lang w:eastAsia="en-US"/>
              </w:rPr>
              <w:t xml:space="preserve">-1 indicate that the UE is camped on NR Cell </w:t>
            </w:r>
            <w:r w:rsidRPr="007932AA">
              <w:rPr>
                <w:lang w:eastAsia="zh-CN"/>
              </w:rPr>
              <w:t>2</w:t>
            </w:r>
            <w:r w:rsidRPr="007932AA">
              <w:rPr>
                <w:lang w:eastAsia="en-US"/>
              </w:rPr>
              <w:t>?</w:t>
            </w:r>
          </w:p>
        </w:tc>
        <w:tc>
          <w:tcPr>
            <w:tcW w:w="709" w:type="dxa"/>
          </w:tcPr>
          <w:p w14:paraId="03179F7D" w14:textId="77777777" w:rsidR="00B12C21" w:rsidRPr="007932AA" w:rsidRDefault="00B12C21" w:rsidP="004A596E">
            <w:pPr>
              <w:pStyle w:val="TAC"/>
              <w:rPr>
                <w:lang w:eastAsia="en-US"/>
              </w:rPr>
            </w:pPr>
            <w:r w:rsidRPr="007932AA">
              <w:rPr>
                <w:lang w:eastAsia="en-US"/>
              </w:rPr>
              <w:t>-</w:t>
            </w:r>
          </w:p>
        </w:tc>
        <w:tc>
          <w:tcPr>
            <w:tcW w:w="2977" w:type="dxa"/>
          </w:tcPr>
          <w:p w14:paraId="3C4E419F" w14:textId="77777777" w:rsidR="00B12C21" w:rsidRPr="007932AA" w:rsidRDefault="00B12C21" w:rsidP="004A596E">
            <w:pPr>
              <w:pStyle w:val="TAL"/>
              <w:rPr>
                <w:i/>
                <w:lang w:eastAsia="en-US"/>
              </w:rPr>
            </w:pPr>
            <w:r w:rsidRPr="007932AA">
              <w:rPr>
                <w:i/>
                <w:lang w:eastAsia="en-US"/>
              </w:rPr>
              <w:t>-</w:t>
            </w:r>
          </w:p>
        </w:tc>
        <w:tc>
          <w:tcPr>
            <w:tcW w:w="567" w:type="dxa"/>
          </w:tcPr>
          <w:p w14:paraId="213847FC" w14:textId="77777777" w:rsidR="00B12C21" w:rsidRPr="007932AA" w:rsidRDefault="00B12C21" w:rsidP="004A596E">
            <w:pPr>
              <w:pStyle w:val="TAC"/>
              <w:rPr>
                <w:lang w:eastAsia="zh-CN"/>
              </w:rPr>
            </w:pPr>
            <w:r w:rsidRPr="007932AA">
              <w:rPr>
                <w:lang w:eastAsia="zh-CN"/>
              </w:rPr>
              <w:t>1</w:t>
            </w:r>
          </w:p>
        </w:tc>
        <w:tc>
          <w:tcPr>
            <w:tcW w:w="850" w:type="dxa"/>
          </w:tcPr>
          <w:p w14:paraId="072E4326" w14:textId="77777777" w:rsidR="00B12C21" w:rsidRPr="007932AA" w:rsidRDefault="00B12C21" w:rsidP="004A596E">
            <w:pPr>
              <w:pStyle w:val="TAC"/>
              <w:rPr>
                <w:lang w:eastAsia="zh-CN"/>
              </w:rPr>
            </w:pPr>
            <w:r w:rsidRPr="007932AA">
              <w:t>-</w:t>
            </w:r>
          </w:p>
        </w:tc>
      </w:tr>
      <w:tr w:rsidR="00B12C21" w:rsidRPr="007932AA" w14:paraId="5A70A4F7" w14:textId="77777777" w:rsidTr="004A596E">
        <w:tc>
          <w:tcPr>
            <w:tcW w:w="608" w:type="dxa"/>
          </w:tcPr>
          <w:p w14:paraId="767F05F1" w14:textId="77777777" w:rsidR="00B12C21" w:rsidRPr="007932AA" w:rsidRDefault="00B12C21" w:rsidP="004A596E">
            <w:pPr>
              <w:pStyle w:val="TAC"/>
              <w:rPr>
                <w:lang w:eastAsia="zh-CN"/>
              </w:rPr>
            </w:pPr>
            <w:r w:rsidRPr="007932AA">
              <w:rPr>
                <w:lang w:eastAsia="zh-CN"/>
              </w:rPr>
              <w:t>4</w:t>
            </w:r>
          </w:p>
        </w:tc>
        <w:tc>
          <w:tcPr>
            <w:tcW w:w="3895" w:type="dxa"/>
          </w:tcPr>
          <w:p w14:paraId="0213E8C3" w14:textId="1AEB0784" w:rsidR="00B12C21" w:rsidRPr="007932AA" w:rsidDel="00EE1B42" w:rsidRDefault="00B12C21" w:rsidP="004A596E">
            <w:pPr>
              <w:pStyle w:val="TAL"/>
              <w:rPr>
                <w:lang w:eastAsia="en-US"/>
              </w:rPr>
            </w:pPr>
            <w:r w:rsidRPr="007932AA">
              <w:rPr>
                <w:lang w:eastAsia="en-US"/>
              </w:rPr>
              <w:t xml:space="preserve">The SS re-adjusts </w:t>
            </w:r>
            <w:r w:rsidRPr="007932AA">
              <w:rPr>
                <w:rFonts w:eastAsia="MS Gothic"/>
                <w:lang w:eastAsia="en-US"/>
              </w:rPr>
              <w:t>the SSS levels</w:t>
            </w:r>
            <w:r w:rsidRPr="007932AA">
              <w:rPr>
                <w:lang w:eastAsia="en-US"/>
              </w:rPr>
              <w:t xml:space="preserve"> according to row "T2" in table 6.1.2.21.3.2-1</w:t>
            </w:r>
            <w:del w:id="963" w:author="Rohde &amp; Schwarz" w:date="2022-08-04T17:06:00Z">
              <w:r w:rsidRPr="007932AA" w:rsidDel="00B12C21">
                <w:rPr>
                  <w:lang w:eastAsia="en-US"/>
                </w:rPr>
                <w:delText>/2</w:delText>
              </w:r>
            </w:del>
            <w:r w:rsidRPr="007932AA">
              <w:rPr>
                <w:lang w:eastAsia="en-US"/>
              </w:rPr>
              <w:t>.</w:t>
            </w:r>
          </w:p>
        </w:tc>
        <w:tc>
          <w:tcPr>
            <w:tcW w:w="709" w:type="dxa"/>
          </w:tcPr>
          <w:p w14:paraId="50D53E35" w14:textId="77777777" w:rsidR="00B12C21" w:rsidRPr="007932AA" w:rsidDel="00EE1B42" w:rsidRDefault="00B12C21" w:rsidP="004A596E">
            <w:pPr>
              <w:pStyle w:val="TAC"/>
              <w:rPr>
                <w:lang w:eastAsia="en-US"/>
              </w:rPr>
            </w:pPr>
            <w:r w:rsidRPr="007932AA">
              <w:rPr>
                <w:lang w:eastAsia="en-US"/>
              </w:rPr>
              <w:t>-</w:t>
            </w:r>
          </w:p>
        </w:tc>
        <w:tc>
          <w:tcPr>
            <w:tcW w:w="2977" w:type="dxa"/>
          </w:tcPr>
          <w:p w14:paraId="1FC04808" w14:textId="77777777" w:rsidR="00B12C21" w:rsidRPr="007932AA" w:rsidRDefault="00B12C21" w:rsidP="004A596E">
            <w:pPr>
              <w:pStyle w:val="TAL"/>
              <w:rPr>
                <w:lang w:eastAsia="en-US"/>
              </w:rPr>
            </w:pPr>
            <w:r w:rsidRPr="007932AA">
              <w:rPr>
                <w:i/>
                <w:lang w:eastAsia="en-US"/>
              </w:rPr>
              <w:t>-</w:t>
            </w:r>
          </w:p>
        </w:tc>
        <w:tc>
          <w:tcPr>
            <w:tcW w:w="567" w:type="dxa"/>
          </w:tcPr>
          <w:p w14:paraId="2E981E0B" w14:textId="77777777" w:rsidR="00B12C21" w:rsidRPr="007932AA" w:rsidRDefault="00B12C21" w:rsidP="004A596E">
            <w:pPr>
              <w:pStyle w:val="TAC"/>
              <w:rPr>
                <w:lang w:eastAsia="en-US"/>
              </w:rPr>
            </w:pPr>
            <w:r w:rsidRPr="007932AA">
              <w:rPr>
                <w:lang w:eastAsia="en-US"/>
              </w:rPr>
              <w:t>-</w:t>
            </w:r>
          </w:p>
        </w:tc>
        <w:tc>
          <w:tcPr>
            <w:tcW w:w="850" w:type="dxa"/>
          </w:tcPr>
          <w:p w14:paraId="1CC55C3F" w14:textId="77777777" w:rsidR="00B12C21" w:rsidRPr="007932AA" w:rsidRDefault="00B12C21" w:rsidP="004A596E">
            <w:pPr>
              <w:pStyle w:val="TAC"/>
              <w:rPr>
                <w:lang w:eastAsia="en-US"/>
              </w:rPr>
            </w:pPr>
            <w:r w:rsidRPr="007932AA">
              <w:rPr>
                <w:lang w:eastAsia="en-US"/>
              </w:rPr>
              <w:t>-</w:t>
            </w:r>
          </w:p>
        </w:tc>
      </w:tr>
      <w:tr w:rsidR="00B12C21" w:rsidRPr="007932AA" w14:paraId="28A233FC" w14:textId="77777777" w:rsidTr="004A596E">
        <w:tc>
          <w:tcPr>
            <w:tcW w:w="608" w:type="dxa"/>
          </w:tcPr>
          <w:p w14:paraId="2E758DE5" w14:textId="77777777" w:rsidR="00B12C21" w:rsidRPr="007932AA" w:rsidRDefault="00B12C21" w:rsidP="004A596E">
            <w:pPr>
              <w:pStyle w:val="TAC"/>
              <w:rPr>
                <w:lang w:eastAsia="zh-CN"/>
              </w:rPr>
            </w:pPr>
            <w:r w:rsidRPr="007932AA">
              <w:rPr>
                <w:lang w:eastAsia="zh-CN"/>
              </w:rPr>
              <w:t>5</w:t>
            </w:r>
          </w:p>
        </w:tc>
        <w:tc>
          <w:tcPr>
            <w:tcW w:w="3895" w:type="dxa"/>
          </w:tcPr>
          <w:p w14:paraId="6ED14ED3" w14:textId="77777777" w:rsidR="00B12C21" w:rsidRPr="007932AA" w:rsidRDefault="00B12C21" w:rsidP="004A596E">
            <w:pPr>
              <w:pStyle w:val="TAL"/>
              <w:rPr>
                <w:lang w:eastAsia="en-US"/>
              </w:rPr>
            </w:pPr>
            <w:r w:rsidRPr="007932AA">
              <w:rPr>
                <w:lang w:eastAsia="en-US"/>
              </w:rPr>
              <w:t>Wait for 34 seconds to allow UE to recognise the change.</w:t>
            </w:r>
          </w:p>
        </w:tc>
        <w:tc>
          <w:tcPr>
            <w:tcW w:w="709" w:type="dxa"/>
          </w:tcPr>
          <w:p w14:paraId="6EC9DD2D" w14:textId="77777777" w:rsidR="00B12C21" w:rsidRPr="007932AA" w:rsidRDefault="00B12C21" w:rsidP="004A596E">
            <w:pPr>
              <w:pStyle w:val="TAC"/>
              <w:rPr>
                <w:lang w:eastAsia="en-US"/>
              </w:rPr>
            </w:pPr>
            <w:r w:rsidRPr="007932AA">
              <w:rPr>
                <w:lang w:eastAsia="en-US"/>
              </w:rPr>
              <w:t>-</w:t>
            </w:r>
          </w:p>
        </w:tc>
        <w:tc>
          <w:tcPr>
            <w:tcW w:w="2977" w:type="dxa"/>
          </w:tcPr>
          <w:p w14:paraId="5136F02C" w14:textId="77777777" w:rsidR="00B12C21" w:rsidRPr="007932AA" w:rsidRDefault="00B12C21" w:rsidP="004A596E">
            <w:pPr>
              <w:pStyle w:val="TAL"/>
              <w:rPr>
                <w:i/>
                <w:lang w:eastAsia="en-US"/>
              </w:rPr>
            </w:pPr>
            <w:r w:rsidRPr="007932AA">
              <w:rPr>
                <w:i/>
                <w:lang w:eastAsia="en-US"/>
              </w:rPr>
              <w:t>-</w:t>
            </w:r>
          </w:p>
        </w:tc>
        <w:tc>
          <w:tcPr>
            <w:tcW w:w="567" w:type="dxa"/>
          </w:tcPr>
          <w:p w14:paraId="43A8A652" w14:textId="77777777" w:rsidR="00B12C21" w:rsidRPr="007932AA" w:rsidRDefault="00B12C21" w:rsidP="004A596E">
            <w:pPr>
              <w:pStyle w:val="TAC"/>
              <w:rPr>
                <w:lang w:eastAsia="en-US"/>
              </w:rPr>
            </w:pPr>
            <w:r w:rsidRPr="007932AA">
              <w:rPr>
                <w:lang w:eastAsia="en-US"/>
              </w:rPr>
              <w:t>-</w:t>
            </w:r>
          </w:p>
        </w:tc>
        <w:tc>
          <w:tcPr>
            <w:tcW w:w="850" w:type="dxa"/>
          </w:tcPr>
          <w:p w14:paraId="38016591" w14:textId="77777777" w:rsidR="00B12C21" w:rsidRPr="007932AA" w:rsidRDefault="00B12C21" w:rsidP="004A596E">
            <w:pPr>
              <w:pStyle w:val="TAC"/>
              <w:rPr>
                <w:lang w:eastAsia="en-US"/>
              </w:rPr>
            </w:pPr>
            <w:r w:rsidRPr="007932AA">
              <w:rPr>
                <w:lang w:eastAsia="en-US"/>
              </w:rPr>
              <w:t>-</w:t>
            </w:r>
          </w:p>
        </w:tc>
      </w:tr>
      <w:tr w:rsidR="00B12C21" w:rsidRPr="007932AA" w14:paraId="1300649A" w14:textId="77777777" w:rsidTr="004A596E">
        <w:tc>
          <w:tcPr>
            <w:tcW w:w="608" w:type="dxa"/>
          </w:tcPr>
          <w:p w14:paraId="71B108E2" w14:textId="77777777" w:rsidR="00B12C21" w:rsidRPr="007932AA" w:rsidRDefault="00B12C21" w:rsidP="004A596E">
            <w:pPr>
              <w:pStyle w:val="TAC"/>
              <w:rPr>
                <w:lang w:eastAsia="zh-CN"/>
              </w:rPr>
            </w:pPr>
            <w:r w:rsidRPr="007932AA">
              <w:rPr>
                <w:lang w:eastAsia="zh-CN"/>
              </w:rPr>
              <w:t>6</w:t>
            </w:r>
          </w:p>
        </w:tc>
        <w:tc>
          <w:tcPr>
            <w:tcW w:w="3895" w:type="dxa"/>
          </w:tcPr>
          <w:p w14:paraId="2FAECB1A" w14:textId="77777777" w:rsidR="00B12C21" w:rsidRPr="007932AA" w:rsidRDefault="00B12C21" w:rsidP="004A596E">
            <w:pPr>
              <w:pStyle w:val="TAL"/>
              <w:rPr>
                <w:lang w:eastAsia="en-US"/>
              </w:rPr>
            </w:pPr>
            <w:r w:rsidRPr="007932AA">
              <w:rPr>
                <w:lang w:eastAsia="en-US"/>
              </w:rPr>
              <w:t xml:space="preserve">Check: Does the test result of generic test procedure in TS 38.508-1 </w:t>
            </w:r>
            <w:r w:rsidRPr="007932AA">
              <w:rPr>
                <w:lang w:eastAsia="zh-CN"/>
              </w:rPr>
              <w:t>[4]</w:t>
            </w:r>
            <w:r w:rsidRPr="007932AA">
              <w:rPr>
                <w:lang w:eastAsia="en-US"/>
              </w:rPr>
              <w:t xml:space="preserve"> Table 4.9.4</w:t>
            </w:r>
            <w:r w:rsidRPr="007932AA">
              <w:t>.2.2</w:t>
            </w:r>
            <w:r w:rsidRPr="007932AA">
              <w:rPr>
                <w:lang w:eastAsia="en-US"/>
              </w:rPr>
              <w:t xml:space="preserve">-1 indicate that the UE is camped on NR Cell </w:t>
            </w:r>
            <w:r w:rsidRPr="007932AA">
              <w:rPr>
                <w:lang w:eastAsia="zh-CN"/>
              </w:rPr>
              <w:t>3</w:t>
            </w:r>
            <w:r w:rsidRPr="007932AA">
              <w:rPr>
                <w:lang w:eastAsia="en-US"/>
              </w:rPr>
              <w:t>?</w:t>
            </w:r>
          </w:p>
        </w:tc>
        <w:tc>
          <w:tcPr>
            <w:tcW w:w="709" w:type="dxa"/>
          </w:tcPr>
          <w:p w14:paraId="5FB267CE" w14:textId="77777777" w:rsidR="00B12C21" w:rsidRPr="007932AA" w:rsidRDefault="00B12C21" w:rsidP="004A596E">
            <w:pPr>
              <w:pStyle w:val="TAC"/>
              <w:rPr>
                <w:lang w:eastAsia="en-US"/>
              </w:rPr>
            </w:pPr>
            <w:r w:rsidRPr="007932AA">
              <w:rPr>
                <w:lang w:eastAsia="en-US"/>
              </w:rPr>
              <w:t>-</w:t>
            </w:r>
          </w:p>
        </w:tc>
        <w:tc>
          <w:tcPr>
            <w:tcW w:w="2977" w:type="dxa"/>
          </w:tcPr>
          <w:p w14:paraId="5A452EFD" w14:textId="77777777" w:rsidR="00B12C21" w:rsidRPr="007932AA" w:rsidRDefault="00B12C21" w:rsidP="004A596E">
            <w:pPr>
              <w:pStyle w:val="TAL"/>
              <w:rPr>
                <w:lang w:eastAsia="en-US"/>
              </w:rPr>
            </w:pPr>
            <w:r w:rsidRPr="007932AA">
              <w:rPr>
                <w:i/>
                <w:lang w:eastAsia="en-US"/>
              </w:rPr>
              <w:t>-</w:t>
            </w:r>
          </w:p>
        </w:tc>
        <w:tc>
          <w:tcPr>
            <w:tcW w:w="567" w:type="dxa"/>
          </w:tcPr>
          <w:p w14:paraId="2B2881FE" w14:textId="77777777" w:rsidR="00B12C21" w:rsidRPr="007932AA" w:rsidRDefault="00B12C21" w:rsidP="004A596E">
            <w:pPr>
              <w:pStyle w:val="TAC"/>
              <w:rPr>
                <w:lang w:eastAsia="en-US"/>
              </w:rPr>
            </w:pPr>
            <w:r w:rsidRPr="007932AA">
              <w:rPr>
                <w:lang w:eastAsia="en-US"/>
              </w:rPr>
              <w:t>2</w:t>
            </w:r>
          </w:p>
        </w:tc>
        <w:tc>
          <w:tcPr>
            <w:tcW w:w="850" w:type="dxa"/>
          </w:tcPr>
          <w:p w14:paraId="4C0FBE32" w14:textId="77777777" w:rsidR="00B12C21" w:rsidRPr="007932AA" w:rsidRDefault="00B12C21" w:rsidP="004A596E">
            <w:pPr>
              <w:pStyle w:val="TAC"/>
              <w:rPr>
                <w:b/>
                <w:lang w:eastAsia="en-US"/>
              </w:rPr>
            </w:pPr>
            <w:r w:rsidRPr="007932AA">
              <w:t>-</w:t>
            </w:r>
          </w:p>
        </w:tc>
      </w:tr>
      <w:tr w:rsidR="00B12C21" w:rsidRPr="007932AA" w14:paraId="7CDDA3B8" w14:textId="77777777" w:rsidTr="004A596E">
        <w:tc>
          <w:tcPr>
            <w:tcW w:w="608" w:type="dxa"/>
            <w:tcBorders>
              <w:top w:val="single" w:sz="4" w:space="0" w:color="auto"/>
              <w:left w:val="single" w:sz="4" w:space="0" w:color="auto"/>
              <w:bottom w:val="single" w:sz="4" w:space="0" w:color="auto"/>
              <w:right w:val="single" w:sz="4" w:space="0" w:color="auto"/>
            </w:tcBorders>
          </w:tcPr>
          <w:p w14:paraId="112012A8" w14:textId="77777777" w:rsidR="00B12C21" w:rsidRPr="007932AA" w:rsidRDefault="00B12C21" w:rsidP="004A596E">
            <w:pPr>
              <w:pStyle w:val="TAC"/>
              <w:rPr>
                <w:lang w:eastAsia="zh-CN"/>
              </w:rPr>
            </w:pPr>
            <w:r w:rsidRPr="007932AA">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16787F0A" w14:textId="279A7EBD" w:rsidR="00B12C21" w:rsidRPr="007932AA" w:rsidRDefault="00B12C21" w:rsidP="004A596E">
            <w:pPr>
              <w:pStyle w:val="TAL"/>
            </w:pPr>
            <w:r w:rsidRPr="007932AA">
              <w:t>The SS re-adjusts the SSS levels according to row "T3" in table 6.1.2.21.3.2-1</w:t>
            </w:r>
            <w:del w:id="964" w:author="Rohde &amp; Schwarz" w:date="2022-08-04T17:06:00Z">
              <w:r w:rsidRPr="007932AA" w:rsidDel="00B12C21">
                <w:delText>/2</w:delText>
              </w:r>
            </w:del>
            <w:r w:rsidRPr="007932AA">
              <w:t>.</w:t>
            </w:r>
          </w:p>
        </w:tc>
        <w:tc>
          <w:tcPr>
            <w:tcW w:w="709" w:type="dxa"/>
            <w:tcBorders>
              <w:top w:val="single" w:sz="4" w:space="0" w:color="auto"/>
              <w:left w:val="single" w:sz="4" w:space="0" w:color="auto"/>
              <w:bottom w:val="single" w:sz="4" w:space="0" w:color="auto"/>
              <w:right w:val="single" w:sz="4" w:space="0" w:color="auto"/>
            </w:tcBorders>
          </w:tcPr>
          <w:p w14:paraId="27AE6B77" w14:textId="77777777" w:rsidR="00B12C21" w:rsidRPr="007932AA" w:rsidRDefault="00B12C21" w:rsidP="004A596E">
            <w:pPr>
              <w:pStyle w:val="TAC"/>
            </w:pPr>
            <w:r w:rsidRPr="007932AA">
              <w:t>-</w:t>
            </w:r>
          </w:p>
        </w:tc>
        <w:tc>
          <w:tcPr>
            <w:tcW w:w="2977" w:type="dxa"/>
            <w:tcBorders>
              <w:top w:val="single" w:sz="4" w:space="0" w:color="auto"/>
              <w:left w:val="single" w:sz="4" w:space="0" w:color="auto"/>
              <w:bottom w:val="single" w:sz="4" w:space="0" w:color="auto"/>
              <w:right w:val="single" w:sz="4" w:space="0" w:color="auto"/>
            </w:tcBorders>
          </w:tcPr>
          <w:p w14:paraId="695D7CFC" w14:textId="77777777" w:rsidR="00B12C21" w:rsidRPr="007932AA" w:rsidRDefault="00B12C21" w:rsidP="004A596E">
            <w:pPr>
              <w:pStyle w:val="TAL"/>
              <w:rPr>
                <w:i/>
              </w:rPr>
            </w:pPr>
            <w:r w:rsidRPr="007932AA">
              <w:rPr>
                <w:i/>
              </w:rPr>
              <w:t>-</w:t>
            </w:r>
          </w:p>
        </w:tc>
        <w:tc>
          <w:tcPr>
            <w:tcW w:w="567" w:type="dxa"/>
            <w:tcBorders>
              <w:top w:val="single" w:sz="4" w:space="0" w:color="auto"/>
              <w:left w:val="single" w:sz="4" w:space="0" w:color="auto"/>
              <w:bottom w:val="single" w:sz="4" w:space="0" w:color="auto"/>
              <w:right w:val="single" w:sz="4" w:space="0" w:color="auto"/>
            </w:tcBorders>
          </w:tcPr>
          <w:p w14:paraId="4290B7B3" w14:textId="77777777" w:rsidR="00B12C21" w:rsidRPr="007932AA" w:rsidRDefault="00B12C21" w:rsidP="004A596E">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tcPr>
          <w:p w14:paraId="44E413EF" w14:textId="77777777" w:rsidR="00B12C21" w:rsidRPr="007932AA" w:rsidRDefault="00B12C21" w:rsidP="004A596E">
            <w:pPr>
              <w:pStyle w:val="TAC"/>
            </w:pPr>
            <w:r w:rsidRPr="007932AA">
              <w:t>-</w:t>
            </w:r>
          </w:p>
        </w:tc>
      </w:tr>
      <w:tr w:rsidR="00B12C21" w:rsidRPr="007932AA" w14:paraId="7CAB1C05" w14:textId="77777777" w:rsidTr="004A596E">
        <w:tc>
          <w:tcPr>
            <w:tcW w:w="608" w:type="dxa"/>
          </w:tcPr>
          <w:p w14:paraId="5DDEB943" w14:textId="77777777" w:rsidR="00B12C21" w:rsidRPr="007932AA" w:rsidRDefault="00B12C21" w:rsidP="004A596E">
            <w:pPr>
              <w:pStyle w:val="TAC"/>
              <w:rPr>
                <w:lang w:eastAsia="zh-CN"/>
              </w:rPr>
            </w:pPr>
            <w:r w:rsidRPr="007932AA">
              <w:rPr>
                <w:lang w:eastAsia="zh-CN"/>
              </w:rPr>
              <w:t>7</w:t>
            </w:r>
          </w:p>
        </w:tc>
        <w:tc>
          <w:tcPr>
            <w:tcW w:w="3895" w:type="dxa"/>
          </w:tcPr>
          <w:p w14:paraId="44761D13" w14:textId="77777777" w:rsidR="00B12C21" w:rsidRPr="007932AA" w:rsidRDefault="00B12C21" w:rsidP="004A596E">
            <w:pPr>
              <w:pStyle w:val="TAL"/>
              <w:rPr>
                <w:lang w:eastAsia="en-US"/>
              </w:rPr>
            </w:pPr>
            <w:r w:rsidRPr="007932AA">
              <w:rPr>
                <w:lang w:eastAsia="en-US"/>
              </w:rPr>
              <w:t>Void</w:t>
            </w:r>
          </w:p>
        </w:tc>
        <w:tc>
          <w:tcPr>
            <w:tcW w:w="709" w:type="dxa"/>
          </w:tcPr>
          <w:p w14:paraId="024644A9" w14:textId="77777777" w:rsidR="00B12C21" w:rsidRPr="007932AA" w:rsidRDefault="00B12C21" w:rsidP="004A596E">
            <w:pPr>
              <w:pStyle w:val="TAC"/>
              <w:rPr>
                <w:lang w:eastAsia="en-US"/>
              </w:rPr>
            </w:pPr>
          </w:p>
        </w:tc>
        <w:tc>
          <w:tcPr>
            <w:tcW w:w="2977" w:type="dxa"/>
          </w:tcPr>
          <w:p w14:paraId="5CC4CA4E" w14:textId="77777777" w:rsidR="00B12C21" w:rsidRPr="007932AA" w:rsidRDefault="00B12C21" w:rsidP="004A596E">
            <w:pPr>
              <w:pStyle w:val="TAL"/>
              <w:rPr>
                <w:i/>
                <w:lang w:eastAsia="en-US"/>
              </w:rPr>
            </w:pPr>
          </w:p>
        </w:tc>
        <w:tc>
          <w:tcPr>
            <w:tcW w:w="567" w:type="dxa"/>
          </w:tcPr>
          <w:p w14:paraId="0491F40C" w14:textId="77777777" w:rsidR="00B12C21" w:rsidRPr="007932AA" w:rsidRDefault="00B12C21" w:rsidP="004A596E">
            <w:pPr>
              <w:pStyle w:val="TAC"/>
              <w:rPr>
                <w:lang w:eastAsia="en-US"/>
              </w:rPr>
            </w:pPr>
          </w:p>
        </w:tc>
        <w:tc>
          <w:tcPr>
            <w:tcW w:w="850" w:type="dxa"/>
          </w:tcPr>
          <w:p w14:paraId="6E4C3571" w14:textId="77777777" w:rsidR="00B12C21" w:rsidRPr="007932AA" w:rsidRDefault="00B12C21" w:rsidP="004A596E">
            <w:pPr>
              <w:pStyle w:val="TAC"/>
              <w:rPr>
                <w:lang w:eastAsia="en-US"/>
              </w:rPr>
            </w:pPr>
          </w:p>
        </w:tc>
      </w:tr>
      <w:tr w:rsidR="00B12C21" w:rsidRPr="007932AA" w14:paraId="0A579361" w14:textId="77777777" w:rsidTr="004A596E">
        <w:tc>
          <w:tcPr>
            <w:tcW w:w="608" w:type="dxa"/>
          </w:tcPr>
          <w:p w14:paraId="4B5EE247" w14:textId="77777777" w:rsidR="00B12C21" w:rsidRPr="007932AA" w:rsidRDefault="00B12C21" w:rsidP="004A596E">
            <w:pPr>
              <w:pStyle w:val="TAC"/>
              <w:rPr>
                <w:lang w:eastAsia="zh-CN"/>
              </w:rPr>
            </w:pPr>
            <w:r w:rsidRPr="007932AA">
              <w:rPr>
                <w:lang w:eastAsia="zh-CN"/>
              </w:rPr>
              <w:t>8</w:t>
            </w:r>
          </w:p>
        </w:tc>
        <w:tc>
          <w:tcPr>
            <w:tcW w:w="3895" w:type="dxa"/>
          </w:tcPr>
          <w:p w14:paraId="121B9E61" w14:textId="77777777" w:rsidR="00B12C21" w:rsidRPr="007932AA" w:rsidRDefault="00B12C21" w:rsidP="004A596E">
            <w:pPr>
              <w:pStyle w:val="TAL"/>
              <w:rPr>
                <w:lang w:eastAsia="en-US"/>
              </w:rPr>
            </w:pPr>
            <w:r w:rsidRPr="007932AA">
              <w:rPr>
                <w:lang w:eastAsia="en-US"/>
              </w:rPr>
              <w:t>The SS changes the S</w:t>
            </w:r>
            <w:r w:rsidRPr="007932AA">
              <w:rPr>
                <w:vertAlign w:val="subscript"/>
                <w:lang w:eastAsia="en-US"/>
              </w:rPr>
              <w:t>nonIntraSearchQ</w:t>
            </w:r>
            <w:r w:rsidRPr="007932AA">
              <w:rPr>
                <w:lang w:eastAsia="en-US"/>
              </w:rPr>
              <w:t xml:space="preserve"> for NR Cell 3 according to row "T3" in table 6.1.2.21.3.2-1/2, The </w:t>
            </w:r>
            <w:r w:rsidRPr="007932AA">
              <w:rPr>
                <w:i/>
                <w:lang w:eastAsia="en-US"/>
              </w:rPr>
              <w:t>ValueTag</w:t>
            </w:r>
            <w:r w:rsidRPr="007932AA">
              <w:rPr>
                <w:lang w:eastAsia="en-US"/>
              </w:rPr>
              <w:t xml:space="preserve"> of </w:t>
            </w:r>
            <w:r w:rsidRPr="007932AA">
              <w:rPr>
                <w:i/>
                <w:lang w:eastAsia="en-US"/>
              </w:rPr>
              <w:t>SIB2</w:t>
            </w:r>
            <w:r w:rsidRPr="007932AA">
              <w:rPr>
                <w:lang w:eastAsia="en-US"/>
              </w:rPr>
              <w:t xml:space="preserve"> in the SI-SchedulingInfo of </w:t>
            </w:r>
            <w:r w:rsidRPr="007932AA">
              <w:rPr>
                <w:i/>
                <w:lang w:eastAsia="en-US"/>
              </w:rPr>
              <w:t>SIB1</w:t>
            </w:r>
            <w:r w:rsidRPr="007932AA">
              <w:rPr>
                <w:lang w:eastAsia="en-US"/>
              </w:rPr>
              <w:t xml:space="preserve"> is increased on NR Cell 3.</w:t>
            </w:r>
          </w:p>
        </w:tc>
        <w:tc>
          <w:tcPr>
            <w:tcW w:w="709" w:type="dxa"/>
          </w:tcPr>
          <w:p w14:paraId="4897A7E2" w14:textId="77777777" w:rsidR="00B12C21" w:rsidRPr="007932AA" w:rsidRDefault="00B12C21" w:rsidP="004A596E">
            <w:pPr>
              <w:pStyle w:val="TAC"/>
              <w:rPr>
                <w:lang w:eastAsia="en-US"/>
              </w:rPr>
            </w:pPr>
            <w:r w:rsidRPr="007932AA">
              <w:rPr>
                <w:lang w:eastAsia="en-US"/>
              </w:rPr>
              <w:t>-</w:t>
            </w:r>
          </w:p>
        </w:tc>
        <w:tc>
          <w:tcPr>
            <w:tcW w:w="2977" w:type="dxa"/>
          </w:tcPr>
          <w:p w14:paraId="7D106F3A" w14:textId="77777777" w:rsidR="00B12C21" w:rsidRPr="007932AA" w:rsidRDefault="00B12C21" w:rsidP="004A596E">
            <w:pPr>
              <w:pStyle w:val="TAL"/>
              <w:rPr>
                <w:lang w:eastAsia="en-US"/>
              </w:rPr>
            </w:pPr>
            <w:r w:rsidRPr="007932AA">
              <w:rPr>
                <w:i/>
                <w:lang w:eastAsia="en-US"/>
              </w:rPr>
              <w:t>-</w:t>
            </w:r>
          </w:p>
        </w:tc>
        <w:tc>
          <w:tcPr>
            <w:tcW w:w="567" w:type="dxa"/>
          </w:tcPr>
          <w:p w14:paraId="7A87F403" w14:textId="77777777" w:rsidR="00B12C21" w:rsidRPr="007932AA" w:rsidRDefault="00B12C21" w:rsidP="004A596E">
            <w:pPr>
              <w:pStyle w:val="TAC"/>
              <w:rPr>
                <w:lang w:eastAsia="en-US"/>
              </w:rPr>
            </w:pPr>
            <w:r w:rsidRPr="007932AA">
              <w:rPr>
                <w:lang w:eastAsia="en-US"/>
              </w:rPr>
              <w:t>-</w:t>
            </w:r>
          </w:p>
        </w:tc>
        <w:tc>
          <w:tcPr>
            <w:tcW w:w="850" w:type="dxa"/>
          </w:tcPr>
          <w:p w14:paraId="4CA8FF51" w14:textId="77777777" w:rsidR="00B12C21" w:rsidRPr="007932AA" w:rsidRDefault="00B12C21" w:rsidP="004A596E">
            <w:pPr>
              <w:pStyle w:val="TAC"/>
              <w:rPr>
                <w:lang w:eastAsia="en-US"/>
              </w:rPr>
            </w:pPr>
            <w:r w:rsidRPr="007932AA">
              <w:rPr>
                <w:lang w:eastAsia="en-US"/>
              </w:rPr>
              <w:t>-</w:t>
            </w:r>
          </w:p>
        </w:tc>
      </w:tr>
      <w:tr w:rsidR="00B12C21" w:rsidRPr="007932AA" w14:paraId="550D2036" w14:textId="77777777" w:rsidTr="004A596E">
        <w:tc>
          <w:tcPr>
            <w:tcW w:w="608" w:type="dxa"/>
          </w:tcPr>
          <w:p w14:paraId="5CBDB89E" w14:textId="77777777" w:rsidR="00B12C21" w:rsidRPr="007932AA" w:rsidRDefault="00B12C21" w:rsidP="004A596E">
            <w:pPr>
              <w:pStyle w:val="TAC"/>
            </w:pPr>
            <w:r w:rsidRPr="007932AA">
              <w:t>8A</w:t>
            </w:r>
          </w:p>
        </w:tc>
        <w:tc>
          <w:tcPr>
            <w:tcW w:w="3895" w:type="dxa"/>
          </w:tcPr>
          <w:p w14:paraId="75607111" w14:textId="77777777" w:rsidR="00B12C21" w:rsidRPr="007932AA" w:rsidRDefault="00B12C21" w:rsidP="004A596E">
            <w:pPr>
              <w:pStyle w:val="TAL"/>
              <w:rPr>
                <w:lang w:eastAsia="en-US"/>
              </w:rPr>
            </w:pPr>
            <w:r w:rsidRPr="007932AA">
              <w:rPr>
                <w:lang w:eastAsia="en-US"/>
              </w:rPr>
              <w:t>The SS notifies the UE of change of System Information on NR Cell 3 by send Short Message on PDCCH using P-RNTI.</w:t>
            </w:r>
          </w:p>
        </w:tc>
        <w:tc>
          <w:tcPr>
            <w:tcW w:w="709" w:type="dxa"/>
          </w:tcPr>
          <w:p w14:paraId="0FDE9A0E" w14:textId="77777777" w:rsidR="00B12C21" w:rsidRPr="007932AA" w:rsidRDefault="00B12C21" w:rsidP="004A596E">
            <w:pPr>
              <w:pStyle w:val="TAC"/>
              <w:rPr>
                <w:lang w:eastAsia="en-US"/>
              </w:rPr>
            </w:pPr>
            <w:r w:rsidRPr="007932AA">
              <w:rPr>
                <w:lang w:eastAsia="en-US"/>
              </w:rPr>
              <w:t>&lt;--</w:t>
            </w:r>
          </w:p>
        </w:tc>
        <w:tc>
          <w:tcPr>
            <w:tcW w:w="2977" w:type="dxa"/>
          </w:tcPr>
          <w:p w14:paraId="69C8CEBE" w14:textId="77777777" w:rsidR="00B12C21" w:rsidRPr="007932AA" w:rsidRDefault="00B12C21" w:rsidP="004A596E">
            <w:pPr>
              <w:pStyle w:val="TAL"/>
              <w:rPr>
                <w:i/>
                <w:lang w:eastAsia="en-US"/>
              </w:rPr>
            </w:pPr>
            <w:r w:rsidRPr="007932AA">
              <w:rPr>
                <w:lang w:eastAsia="en-US"/>
              </w:rPr>
              <w:t>NR RRC:</w:t>
            </w:r>
            <w:r w:rsidRPr="007932AA">
              <w:rPr>
                <w:i/>
                <w:lang w:eastAsia="en-US"/>
              </w:rPr>
              <w:t xml:space="preserve"> Paging</w:t>
            </w:r>
          </w:p>
        </w:tc>
        <w:tc>
          <w:tcPr>
            <w:tcW w:w="567" w:type="dxa"/>
          </w:tcPr>
          <w:p w14:paraId="57B0500D" w14:textId="77777777" w:rsidR="00B12C21" w:rsidRPr="007932AA" w:rsidRDefault="00B12C21" w:rsidP="004A596E">
            <w:pPr>
              <w:pStyle w:val="TAC"/>
              <w:rPr>
                <w:lang w:eastAsia="en-US"/>
              </w:rPr>
            </w:pPr>
            <w:r w:rsidRPr="007932AA">
              <w:rPr>
                <w:lang w:eastAsia="en-US"/>
              </w:rPr>
              <w:t>-</w:t>
            </w:r>
          </w:p>
        </w:tc>
        <w:tc>
          <w:tcPr>
            <w:tcW w:w="850" w:type="dxa"/>
          </w:tcPr>
          <w:p w14:paraId="21FBD452" w14:textId="77777777" w:rsidR="00B12C21" w:rsidRPr="007932AA" w:rsidRDefault="00B12C21" w:rsidP="004A596E">
            <w:pPr>
              <w:pStyle w:val="TAC"/>
              <w:rPr>
                <w:lang w:eastAsia="en-US"/>
              </w:rPr>
            </w:pPr>
            <w:r w:rsidRPr="007932AA">
              <w:rPr>
                <w:lang w:eastAsia="en-US"/>
              </w:rPr>
              <w:t>-</w:t>
            </w:r>
          </w:p>
        </w:tc>
      </w:tr>
      <w:tr w:rsidR="00B12C21" w:rsidRPr="007932AA" w14:paraId="02F0EBF8" w14:textId="77777777" w:rsidTr="004A596E">
        <w:tc>
          <w:tcPr>
            <w:tcW w:w="608" w:type="dxa"/>
          </w:tcPr>
          <w:p w14:paraId="739989F6" w14:textId="77777777" w:rsidR="00B12C21" w:rsidRPr="007932AA" w:rsidRDefault="00B12C21" w:rsidP="004A596E">
            <w:pPr>
              <w:pStyle w:val="TAC"/>
              <w:rPr>
                <w:lang w:eastAsia="zh-CN"/>
              </w:rPr>
            </w:pPr>
            <w:r w:rsidRPr="007932AA">
              <w:rPr>
                <w:lang w:eastAsia="zh-CN"/>
              </w:rPr>
              <w:t>9</w:t>
            </w:r>
          </w:p>
        </w:tc>
        <w:tc>
          <w:tcPr>
            <w:tcW w:w="3895" w:type="dxa"/>
          </w:tcPr>
          <w:p w14:paraId="644E941B" w14:textId="77777777" w:rsidR="00B12C21" w:rsidRPr="007932AA" w:rsidRDefault="00B12C21" w:rsidP="004A596E">
            <w:pPr>
              <w:pStyle w:val="TAL"/>
              <w:rPr>
                <w:lang w:eastAsia="en-US"/>
              </w:rPr>
            </w:pPr>
            <w:r w:rsidRPr="007932AA">
              <w:rPr>
                <w:lang w:eastAsia="en-US"/>
              </w:rPr>
              <w:t>Wait for 2.1* modification period to allow the new system information to take effect.</w:t>
            </w:r>
          </w:p>
        </w:tc>
        <w:tc>
          <w:tcPr>
            <w:tcW w:w="709" w:type="dxa"/>
          </w:tcPr>
          <w:p w14:paraId="3594C5D2" w14:textId="77777777" w:rsidR="00B12C21" w:rsidRPr="007932AA" w:rsidRDefault="00B12C21" w:rsidP="004A596E">
            <w:pPr>
              <w:pStyle w:val="TAC"/>
              <w:rPr>
                <w:lang w:eastAsia="en-US"/>
              </w:rPr>
            </w:pPr>
            <w:r w:rsidRPr="007932AA">
              <w:rPr>
                <w:lang w:eastAsia="en-US"/>
              </w:rPr>
              <w:t>-</w:t>
            </w:r>
          </w:p>
        </w:tc>
        <w:tc>
          <w:tcPr>
            <w:tcW w:w="2977" w:type="dxa"/>
          </w:tcPr>
          <w:p w14:paraId="2775E65A" w14:textId="77777777" w:rsidR="00B12C21" w:rsidRPr="007932AA" w:rsidRDefault="00B12C21" w:rsidP="004A596E">
            <w:pPr>
              <w:pStyle w:val="TAL"/>
              <w:rPr>
                <w:lang w:eastAsia="en-US"/>
              </w:rPr>
            </w:pPr>
            <w:r w:rsidRPr="007932AA">
              <w:rPr>
                <w:i/>
                <w:lang w:eastAsia="en-US"/>
              </w:rPr>
              <w:t>-</w:t>
            </w:r>
          </w:p>
        </w:tc>
        <w:tc>
          <w:tcPr>
            <w:tcW w:w="567" w:type="dxa"/>
          </w:tcPr>
          <w:p w14:paraId="7112D519" w14:textId="77777777" w:rsidR="00B12C21" w:rsidRPr="007932AA" w:rsidRDefault="00B12C21" w:rsidP="004A596E">
            <w:pPr>
              <w:pStyle w:val="TAC"/>
              <w:rPr>
                <w:lang w:eastAsia="en-US"/>
              </w:rPr>
            </w:pPr>
            <w:r w:rsidRPr="007932AA">
              <w:rPr>
                <w:lang w:eastAsia="en-US"/>
              </w:rPr>
              <w:t>-</w:t>
            </w:r>
          </w:p>
        </w:tc>
        <w:tc>
          <w:tcPr>
            <w:tcW w:w="850" w:type="dxa"/>
          </w:tcPr>
          <w:p w14:paraId="7A860814" w14:textId="77777777" w:rsidR="00B12C21" w:rsidRPr="007932AA" w:rsidRDefault="00B12C21" w:rsidP="004A596E">
            <w:pPr>
              <w:pStyle w:val="TAC"/>
              <w:rPr>
                <w:lang w:eastAsia="en-US"/>
              </w:rPr>
            </w:pPr>
            <w:r w:rsidRPr="007932AA">
              <w:rPr>
                <w:lang w:eastAsia="en-US"/>
              </w:rPr>
              <w:t>-</w:t>
            </w:r>
          </w:p>
        </w:tc>
      </w:tr>
      <w:tr w:rsidR="00B12C21" w:rsidRPr="007932AA" w14:paraId="6F687762" w14:textId="77777777" w:rsidTr="004A596E">
        <w:tc>
          <w:tcPr>
            <w:tcW w:w="608" w:type="dxa"/>
          </w:tcPr>
          <w:p w14:paraId="6F993094" w14:textId="77777777" w:rsidR="00B12C21" w:rsidRPr="007932AA" w:rsidRDefault="00B12C21" w:rsidP="004A596E">
            <w:pPr>
              <w:pStyle w:val="TAC"/>
              <w:rPr>
                <w:lang w:eastAsia="zh-CN"/>
              </w:rPr>
            </w:pPr>
            <w:r w:rsidRPr="007932AA">
              <w:rPr>
                <w:lang w:eastAsia="zh-CN"/>
              </w:rPr>
              <w:t>10</w:t>
            </w:r>
          </w:p>
        </w:tc>
        <w:tc>
          <w:tcPr>
            <w:tcW w:w="3895" w:type="dxa"/>
          </w:tcPr>
          <w:p w14:paraId="62E99367" w14:textId="3C71C6E2" w:rsidR="00B12C21" w:rsidRPr="007932AA" w:rsidRDefault="00B12C21" w:rsidP="004A596E">
            <w:pPr>
              <w:pStyle w:val="TAL"/>
              <w:rPr>
                <w:lang w:eastAsia="zh-CN"/>
              </w:rPr>
            </w:pPr>
            <w:r w:rsidRPr="007932AA">
              <w:rPr>
                <w:lang w:eastAsia="en-US"/>
              </w:rPr>
              <w:t xml:space="preserve">The SS re-adjusts </w:t>
            </w:r>
            <w:r w:rsidRPr="007932AA">
              <w:rPr>
                <w:rFonts w:eastAsia="MS Gothic"/>
                <w:lang w:eastAsia="en-US"/>
              </w:rPr>
              <w:t>the SSS levels</w:t>
            </w:r>
            <w:r w:rsidRPr="007932AA">
              <w:rPr>
                <w:lang w:eastAsia="en-US"/>
              </w:rPr>
              <w:t xml:space="preserve"> according to row "T4" in table 6.1.2.21.3.2-1</w:t>
            </w:r>
            <w:del w:id="965" w:author="Rohde &amp; Schwarz" w:date="2022-08-04T17:06:00Z">
              <w:r w:rsidRPr="007932AA" w:rsidDel="00B12C21">
                <w:rPr>
                  <w:lang w:eastAsia="en-US"/>
                </w:rPr>
                <w:delText>/2</w:delText>
              </w:r>
            </w:del>
            <w:r w:rsidRPr="007932AA">
              <w:rPr>
                <w:lang w:eastAsia="en-US"/>
              </w:rPr>
              <w:t xml:space="preserve">. </w:t>
            </w:r>
          </w:p>
        </w:tc>
        <w:tc>
          <w:tcPr>
            <w:tcW w:w="709" w:type="dxa"/>
          </w:tcPr>
          <w:p w14:paraId="35C8CE14" w14:textId="77777777" w:rsidR="00B12C21" w:rsidRPr="007932AA" w:rsidRDefault="00B12C21" w:rsidP="004A596E">
            <w:pPr>
              <w:pStyle w:val="TAC"/>
              <w:rPr>
                <w:lang w:eastAsia="en-US"/>
              </w:rPr>
            </w:pPr>
            <w:r w:rsidRPr="007932AA">
              <w:rPr>
                <w:lang w:eastAsia="en-US"/>
              </w:rPr>
              <w:t>-</w:t>
            </w:r>
          </w:p>
        </w:tc>
        <w:tc>
          <w:tcPr>
            <w:tcW w:w="2977" w:type="dxa"/>
          </w:tcPr>
          <w:p w14:paraId="7396B22D" w14:textId="77777777" w:rsidR="00B12C21" w:rsidRPr="007932AA" w:rsidRDefault="00B12C21" w:rsidP="004A596E">
            <w:pPr>
              <w:pStyle w:val="TAL"/>
              <w:rPr>
                <w:i/>
                <w:lang w:eastAsia="en-US"/>
              </w:rPr>
            </w:pPr>
            <w:r w:rsidRPr="007932AA">
              <w:rPr>
                <w:i/>
                <w:lang w:eastAsia="en-US"/>
              </w:rPr>
              <w:t>-</w:t>
            </w:r>
          </w:p>
        </w:tc>
        <w:tc>
          <w:tcPr>
            <w:tcW w:w="567" w:type="dxa"/>
          </w:tcPr>
          <w:p w14:paraId="773E4B2D" w14:textId="77777777" w:rsidR="00B12C21" w:rsidRPr="007932AA" w:rsidRDefault="00B12C21" w:rsidP="004A596E">
            <w:pPr>
              <w:pStyle w:val="TAC"/>
              <w:rPr>
                <w:lang w:eastAsia="en-US"/>
              </w:rPr>
            </w:pPr>
            <w:r w:rsidRPr="007932AA">
              <w:rPr>
                <w:lang w:eastAsia="en-US"/>
              </w:rPr>
              <w:t>-</w:t>
            </w:r>
          </w:p>
        </w:tc>
        <w:tc>
          <w:tcPr>
            <w:tcW w:w="850" w:type="dxa"/>
          </w:tcPr>
          <w:p w14:paraId="2BD6EDAB" w14:textId="77777777" w:rsidR="00B12C21" w:rsidRPr="007932AA" w:rsidRDefault="00B12C21" w:rsidP="004A596E">
            <w:pPr>
              <w:pStyle w:val="TAC"/>
              <w:rPr>
                <w:lang w:eastAsia="en-US"/>
              </w:rPr>
            </w:pPr>
            <w:r w:rsidRPr="007932AA">
              <w:rPr>
                <w:lang w:eastAsia="en-US"/>
              </w:rPr>
              <w:t>-</w:t>
            </w:r>
          </w:p>
        </w:tc>
      </w:tr>
      <w:tr w:rsidR="00B12C21" w:rsidRPr="007932AA" w14:paraId="54BAB81A" w14:textId="77777777" w:rsidTr="004A596E">
        <w:tc>
          <w:tcPr>
            <w:tcW w:w="608" w:type="dxa"/>
          </w:tcPr>
          <w:p w14:paraId="15B8E8A2" w14:textId="77777777" w:rsidR="00B12C21" w:rsidRPr="007932AA" w:rsidRDefault="00B12C21" w:rsidP="004A596E">
            <w:pPr>
              <w:pStyle w:val="TAC"/>
              <w:rPr>
                <w:lang w:eastAsia="zh-CN"/>
              </w:rPr>
            </w:pPr>
            <w:r w:rsidRPr="007932AA">
              <w:rPr>
                <w:lang w:eastAsia="zh-CN"/>
              </w:rPr>
              <w:t>11</w:t>
            </w:r>
          </w:p>
        </w:tc>
        <w:tc>
          <w:tcPr>
            <w:tcW w:w="3895" w:type="dxa"/>
          </w:tcPr>
          <w:p w14:paraId="71C15668" w14:textId="77777777" w:rsidR="00B12C21" w:rsidRPr="007932AA" w:rsidRDefault="00B12C21" w:rsidP="004A596E">
            <w:pPr>
              <w:pStyle w:val="TAL"/>
              <w:rPr>
                <w:lang w:eastAsia="en-US"/>
              </w:rPr>
            </w:pPr>
            <w:r w:rsidRPr="007932AA">
              <w:rPr>
                <w:lang w:eastAsia="en-US"/>
              </w:rPr>
              <w:t>Wait for 120 seconds to allow UE to recognise the change.</w:t>
            </w:r>
          </w:p>
        </w:tc>
        <w:tc>
          <w:tcPr>
            <w:tcW w:w="709" w:type="dxa"/>
          </w:tcPr>
          <w:p w14:paraId="211CBF88" w14:textId="77777777" w:rsidR="00B12C21" w:rsidRPr="007932AA" w:rsidRDefault="00B12C21" w:rsidP="004A596E">
            <w:pPr>
              <w:pStyle w:val="TAC"/>
              <w:rPr>
                <w:lang w:eastAsia="en-US"/>
              </w:rPr>
            </w:pPr>
            <w:r w:rsidRPr="007932AA">
              <w:rPr>
                <w:lang w:eastAsia="en-US"/>
              </w:rPr>
              <w:t>-</w:t>
            </w:r>
          </w:p>
        </w:tc>
        <w:tc>
          <w:tcPr>
            <w:tcW w:w="2977" w:type="dxa"/>
          </w:tcPr>
          <w:p w14:paraId="66EC7FAC" w14:textId="77777777" w:rsidR="00B12C21" w:rsidRPr="007932AA" w:rsidRDefault="00B12C21" w:rsidP="004A596E">
            <w:pPr>
              <w:pStyle w:val="TAL"/>
              <w:rPr>
                <w:i/>
                <w:lang w:eastAsia="en-US"/>
              </w:rPr>
            </w:pPr>
            <w:r w:rsidRPr="007932AA">
              <w:rPr>
                <w:i/>
                <w:lang w:eastAsia="en-US"/>
              </w:rPr>
              <w:t>-</w:t>
            </w:r>
          </w:p>
        </w:tc>
        <w:tc>
          <w:tcPr>
            <w:tcW w:w="567" w:type="dxa"/>
          </w:tcPr>
          <w:p w14:paraId="19EADD53" w14:textId="77777777" w:rsidR="00B12C21" w:rsidRPr="007932AA" w:rsidRDefault="00B12C21" w:rsidP="004A596E">
            <w:pPr>
              <w:pStyle w:val="TAC"/>
              <w:rPr>
                <w:lang w:eastAsia="en-US"/>
              </w:rPr>
            </w:pPr>
            <w:r w:rsidRPr="007932AA">
              <w:rPr>
                <w:lang w:eastAsia="en-US"/>
              </w:rPr>
              <w:t>-</w:t>
            </w:r>
          </w:p>
        </w:tc>
        <w:tc>
          <w:tcPr>
            <w:tcW w:w="850" w:type="dxa"/>
          </w:tcPr>
          <w:p w14:paraId="62398BF2" w14:textId="77777777" w:rsidR="00B12C21" w:rsidRPr="007932AA" w:rsidRDefault="00B12C21" w:rsidP="004A596E">
            <w:pPr>
              <w:pStyle w:val="TAC"/>
              <w:rPr>
                <w:lang w:eastAsia="en-US"/>
              </w:rPr>
            </w:pPr>
            <w:r w:rsidRPr="007932AA">
              <w:rPr>
                <w:lang w:eastAsia="en-US"/>
              </w:rPr>
              <w:t>-</w:t>
            </w:r>
          </w:p>
        </w:tc>
      </w:tr>
      <w:tr w:rsidR="00B12C21" w:rsidRPr="007932AA" w14:paraId="3278252C" w14:textId="77777777" w:rsidTr="004A596E">
        <w:tc>
          <w:tcPr>
            <w:tcW w:w="608" w:type="dxa"/>
          </w:tcPr>
          <w:p w14:paraId="1A359A95" w14:textId="77777777" w:rsidR="00B12C21" w:rsidRPr="007932AA" w:rsidRDefault="00B12C21" w:rsidP="004A596E">
            <w:pPr>
              <w:pStyle w:val="TAC"/>
              <w:rPr>
                <w:lang w:eastAsia="zh-CN"/>
              </w:rPr>
            </w:pPr>
            <w:r w:rsidRPr="007932AA">
              <w:rPr>
                <w:lang w:eastAsia="zh-CN"/>
              </w:rPr>
              <w:t>12</w:t>
            </w:r>
          </w:p>
        </w:tc>
        <w:tc>
          <w:tcPr>
            <w:tcW w:w="3895" w:type="dxa"/>
          </w:tcPr>
          <w:p w14:paraId="15781781" w14:textId="77777777" w:rsidR="00B12C21" w:rsidRPr="007932AA" w:rsidRDefault="00B12C21" w:rsidP="004A596E">
            <w:pPr>
              <w:pStyle w:val="TAL"/>
              <w:rPr>
                <w:lang w:eastAsia="en-US"/>
              </w:rPr>
            </w:pPr>
            <w:r w:rsidRPr="007932AA">
              <w:rPr>
                <w:lang w:eastAsia="en-US"/>
              </w:rPr>
              <w:t xml:space="preserve">Check: Does the test result of generic test procedure in TS 38.508-1 </w:t>
            </w:r>
            <w:r w:rsidRPr="007932AA">
              <w:rPr>
                <w:lang w:eastAsia="zh-CN"/>
              </w:rPr>
              <w:t>[4]</w:t>
            </w:r>
            <w:r w:rsidRPr="007932AA">
              <w:rPr>
                <w:lang w:eastAsia="en-US"/>
              </w:rPr>
              <w:t xml:space="preserve"> Table 4.9.4</w:t>
            </w:r>
            <w:r w:rsidRPr="007932AA">
              <w:t>.2.2</w:t>
            </w:r>
            <w:r w:rsidRPr="007932AA">
              <w:rPr>
                <w:lang w:eastAsia="en-US"/>
              </w:rPr>
              <w:t xml:space="preserve">-1 indicate that the UE is camped on NR Cell </w:t>
            </w:r>
            <w:r w:rsidRPr="007932AA">
              <w:rPr>
                <w:lang w:eastAsia="zh-CN"/>
              </w:rPr>
              <w:t>1</w:t>
            </w:r>
            <w:r w:rsidRPr="007932AA">
              <w:rPr>
                <w:lang w:eastAsia="en-US"/>
              </w:rPr>
              <w:t>?</w:t>
            </w:r>
          </w:p>
        </w:tc>
        <w:tc>
          <w:tcPr>
            <w:tcW w:w="709" w:type="dxa"/>
          </w:tcPr>
          <w:p w14:paraId="3B2A6D61" w14:textId="77777777" w:rsidR="00B12C21" w:rsidRPr="007932AA" w:rsidRDefault="00B12C21" w:rsidP="004A596E">
            <w:pPr>
              <w:pStyle w:val="TAC"/>
              <w:rPr>
                <w:lang w:eastAsia="en-US"/>
              </w:rPr>
            </w:pPr>
            <w:r w:rsidRPr="007932AA">
              <w:rPr>
                <w:lang w:eastAsia="en-US"/>
              </w:rPr>
              <w:t>-</w:t>
            </w:r>
          </w:p>
        </w:tc>
        <w:tc>
          <w:tcPr>
            <w:tcW w:w="2977" w:type="dxa"/>
          </w:tcPr>
          <w:p w14:paraId="65B300F2" w14:textId="77777777" w:rsidR="00B12C21" w:rsidRPr="007932AA" w:rsidRDefault="00B12C21" w:rsidP="004A596E">
            <w:pPr>
              <w:pStyle w:val="TAL"/>
              <w:rPr>
                <w:lang w:eastAsia="en-US"/>
              </w:rPr>
            </w:pPr>
            <w:r w:rsidRPr="007932AA">
              <w:rPr>
                <w:lang w:eastAsia="en-US"/>
              </w:rPr>
              <w:t>-</w:t>
            </w:r>
          </w:p>
        </w:tc>
        <w:tc>
          <w:tcPr>
            <w:tcW w:w="567" w:type="dxa"/>
          </w:tcPr>
          <w:p w14:paraId="1F383489" w14:textId="77777777" w:rsidR="00B12C21" w:rsidRPr="007932AA" w:rsidRDefault="00B12C21" w:rsidP="004A596E">
            <w:pPr>
              <w:pStyle w:val="TAC"/>
              <w:rPr>
                <w:lang w:eastAsia="en-US"/>
              </w:rPr>
            </w:pPr>
            <w:r w:rsidRPr="007932AA">
              <w:rPr>
                <w:lang w:eastAsia="en-US"/>
              </w:rPr>
              <w:t>3</w:t>
            </w:r>
          </w:p>
        </w:tc>
        <w:tc>
          <w:tcPr>
            <w:tcW w:w="850" w:type="dxa"/>
          </w:tcPr>
          <w:p w14:paraId="4A441F78" w14:textId="77777777" w:rsidR="00B12C21" w:rsidRPr="007932AA" w:rsidRDefault="00B12C21" w:rsidP="004A596E">
            <w:pPr>
              <w:pStyle w:val="TAC"/>
              <w:rPr>
                <w:lang w:eastAsia="en-US"/>
              </w:rPr>
            </w:pPr>
            <w:r w:rsidRPr="007932AA">
              <w:t>-</w:t>
            </w:r>
          </w:p>
        </w:tc>
      </w:tr>
    </w:tbl>
    <w:p w14:paraId="4636D603" w14:textId="77777777" w:rsidR="00B12C21" w:rsidRPr="007932AA" w:rsidRDefault="00B12C21" w:rsidP="00B12C21">
      <w:pPr>
        <w:overflowPunct/>
        <w:autoSpaceDE/>
        <w:autoSpaceDN/>
        <w:adjustRightInd/>
        <w:rPr>
          <w:lang w:eastAsia="sv-SE"/>
        </w:rPr>
      </w:pPr>
    </w:p>
    <w:p w14:paraId="40BD0070" w14:textId="77777777" w:rsidR="00B12C21" w:rsidRPr="007932AA" w:rsidRDefault="00B12C21" w:rsidP="00B12C21">
      <w:pPr>
        <w:pStyle w:val="H6"/>
        <w:rPr>
          <w:rFonts w:eastAsia="SimSun"/>
          <w:lang w:eastAsia="zh-CN"/>
        </w:rPr>
      </w:pPr>
      <w:r w:rsidRPr="007932AA">
        <w:rPr>
          <w:rFonts w:eastAsia="SimSun"/>
          <w:lang w:eastAsia="zh-CN"/>
        </w:rPr>
        <w:t>6.1.2.21.3.3</w:t>
      </w:r>
      <w:r w:rsidRPr="007932AA">
        <w:rPr>
          <w:rFonts w:eastAsia="SimSun"/>
          <w:lang w:eastAsia="zh-CN"/>
        </w:rPr>
        <w:tab/>
        <w:t>Specific message contents</w:t>
      </w:r>
    </w:p>
    <w:p w14:paraId="2DC6B03D" w14:textId="77777777" w:rsidR="00B12C21" w:rsidRPr="007932AA" w:rsidRDefault="00B12C21" w:rsidP="00B12C21">
      <w:pPr>
        <w:pStyle w:val="TH"/>
        <w:rPr>
          <w:lang w:eastAsia="en-US"/>
        </w:rPr>
      </w:pPr>
      <w:r w:rsidRPr="007932AA">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12C21" w:rsidRPr="007932AA" w14:paraId="0EDA3559" w14:textId="77777777" w:rsidTr="004A596E">
        <w:tc>
          <w:tcPr>
            <w:tcW w:w="1908" w:type="dxa"/>
          </w:tcPr>
          <w:p w14:paraId="3A63EF0D"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Condition</w:t>
            </w:r>
          </w:p>
        </w:tc>
        <w:tc>
          <w:tcPr>
            <w:tcW w:w="7731" w:type="dxa"/>
          </w:tcPr>
          <w:p w14:paraId="26D685DD"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Explanation</w:t>
            </w:r>
          </w:p>
        </w:tc>
      </w:tr>
      <w:tr w:rsidR="00B12C21" w:rsidRPr="007932AA" w14:paraId="083EF3B3" w14:textId="77777777" w:rsidTr="004A596E">
        <w:tc>
          <w:tcPr>
            <w:tcW w:w="1908" w:type="dxa"/>
          </w:tcPr>
          <w:p w14:paraId="643D4470"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NR Cell 1</w:t>
            </w:r>
          </w:p>
        </w:tc>
        <w:tc>
          <w:tcPr>
            <w:tcW w:w="7731" w:type="dxa"/>
          </w:tcPr>
          <w:p w14:paraId="1D7763DE"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This condition applies to system information transmitted on NR Cell 1.</w:t>
            </w:r>
          </w:p>
        </w:tc>
      </w:tr>
      <w:tr w:rsidR="00B12C21" w:rsidRPr="007932AA" w14:paraId="0AC803BF" w14:textId="77777777" w:rsidTr="004A596E">
        <w:tc>
          <w:tcPr>
            <w:tcW w:w="1908" w:type="dxa"/>
          </w:tcPr>
          <w:p w14:paraId="7217C868"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NR Cell 2</w:t>
            </w:r>
          </w:p>
        </w:tc>
        <w:tc>
          <w:tcPr>
            <w:tcW w:w="7731" w:type="dxa"/>
          </w:tcPr>
          <w:p w14:paraId="15702855"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This condition applies to system information transmitted on NR Cell 2.</w:t>
            </w:r>
          </w:p>
        </w:tc>
      </w:tr>
      <w:tr w:rsidR="00B12C21" w:rsidRPr="007932AA" w14:paraId="326CCC33" w14:textId="77777777" w:rsidTr="004A596E">
        <w:tc>
          <w:tcPr>
            <w:tcW w:w="1908" w:type="dxa"/>
          </w:tcPr>
          <w:p w14:paraId="36447913"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NR Cell 3</w:t>
            </w:r>
          </w:p>
        </w:tc>
        <w:tc>
          <w:tcPr>
            <w:tcW w:w="7731" w:type="dxa"/>
          </w:tcPr>
          <w:p w14:paraId="7BE59AB3"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This condition applies to system information transmitted on NR Cell 3.</w:t>
            </w:r>
          </w:p>
        </w:tc>
      </w:tr>
    </w:tbl>
    <w:p w14:paraId="12E28E15" w14:textId="77777777" w:rsidR="00B12C21" w:rsidRPr="007932AA" w:rsidRDefault="00B12C21" w:rsidP="00B12C21">
      <w:pPr>
        <w:overflowPunct/>
        <w:autoSpaceDE/>
        <w:autoSpaceDN/>
        <w:adjustRightInd/>
        <w:rPr>
          <w:lang w:eastAsia="zh-CN"/>
        </w:rPr>
      </w:pPr>
    </w:p>
    <w:p w14:paraId="18716F08" w14:textId="77777777" w:rsidR="00B12C21" w:rsidRPr="007932AA" w:rsidRDefault="00B12C21" w:rsidP="00B12C21">
      <w:pPr>
        <w:pStyle w:val="TH"/>
        <w:rPr>
          <w:lang w:eastAsia="zh-CN"/>
        </w:rPr>
      </w:pPr>
      <w:r w:rsidRPr="007932AA">
        <w:rPr>
          <w:lang w:eastAsia="en-US"/>
        </w:rPr>
        <w:lastRenderedPageBreak/>
        <w:t>Table 6.1.2.21.3.3-2: SIB2 of NR Cell 1</w:t>
      </w:r>
      <w:r w:rsidRPr="007932AA">
        <w:rPr>
          <w:lang w:eastAsia="zh-CN"/>
        </w:rPr>
        <w:t xml:space="preserve">, NR Cell 2 and NR Cell 3 (preabmle, Table </w:t>
      </w:r>
      <w:r w:rsidRPr="007932AA">
        <w:rPr>
          <w:lang w:eastAsia="en-US"/>
        </w:rPr>
        <w:t>6.1.2.21.3.2-3</w:t>
      </w:r>
      <w:r w:rsidRPr="007932A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12C21" w:rsidRPr="007932AA" w14:paraId="43CA4E2F" w14:textId="77777777" w:rsidTr="004A596E">
        <w:tc>
          <w:tcPr>
            <w:tcW w:w="9747" w:type="dxa"/>
            <w:gridSpan w:val="4"/>
          </w:tcPr>
          <w:p w14:paraId="52BD509C"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en-US"/>
              </w:rPr>
              <w:t>Derivation Path</w:t>
            </w:r>
            <w:r w:rsidRPr="007932AA">
              <w:rPr>
                <w:rFonts w:ascii="Arial" w:hAnsi="Arial"/>
                <w:sz w:val="18"/>
                <w:lang w:eastAsia="zh-CN"/>
              </w:rPr>
              <w:t>: TS 38.508-1 [4], Table 4.6.2-1</w:t>
            </w:r>
          </w:p>
        </w:tc>
      </w:tr>
      <w:tr w:rsidR="00B12C21" w:rsidRPr="007932AA" w14:paraId="71F7F2B2" w14:textId="77777777" w:rsidTr="004A596E">
        <w:tc>
          <w:tcPr>
            <w:tcW w:w="3652" w:type="dxa"/>
          </w:tcPr>
          <w:p w14:paraId="43262EED"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Information Element</w:t>
            </w:r>
          </w:p>
        </w:tc>
        <w:tc>
          <w:tcPr>
            <w:tcW w:w="2835" w:type="dxa"/>
          </w:tcPr>
          <w:p w14:paraId="2AE30960"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Value/remark</w:t>
            </w:r>
          </w:p>
        </w:tc>
        <w:tc>
          <w:tcPr>
            <w:tcW w:w="1559" w:type="dxa"/>
          </w:tcPr>
          <w:p w14:paraId="62EB6218"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Comment</w:t>
            </w:r>
          </w:p>
        </w:tc>
        <w:tc>
          <w:tcPr>
            <w:tcW w:w="1701" w:type="dxa"/>
          </w:tcPr>
          <w:p w14:paraId="7B1F11B9"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Condition</w:t>
            </w:r>
          </w:p>
        </w:tc>
      </w:tr>
      <w:tr w:rsidR="00B12C21" w:rsidRPr="007932AA" w14:paraId="1CE5242F" w14:textId="77777777" w:rsidTr="004A596E">
        <w:tc>
          <w:tcPr>
            <w:tcW w:w="3652" w:type="dxa"/>
          </w:tcPr>
          <w:p w14:paraId="502686AE" w14:textId="77777777" w:rsidR="00B12C21" w:rsidRPr="007932AA" w:rsidRDefault="00B12C21" w:rsidP="004A596E">
            <w:pPr>
              <w:pStyle w:val="TAL"/>
              <w:rPr>
                <w:lang w:eastAsia="en-US"/>
              </w:rPr>
            </w:pPr>
            <w:r w:rsidRPr="007932AA">
              <w:rPr>
                <w:lang w:eastAsia="en-US"/>
              </w:rPr>
              <w:t xml:space="preserve">SIB2 ::= </w:t>
            </w:r>
            <w:r w:rsidRPr="007932AA">
              <w:rPr>
                <w:snapToGrid w:val="0"/>
                <w:lang w:eastAsia="en-US"/>
              </w:rPr>
              <w:t xml:space="preserve">SEQUENCE </w:t>
            </w:r>
            <w:r w:rsidRPr="007932AA">
              <w:rPr>
                <w:lang w:eastAsia="en-US"/>
              </w:rPr>
              <w:t>{</w:t>
            </w:r>
          </w:p>
        </w:tc>
        <w:tc>
          <w:tcPr>
            <w:tcW w:w="2835" w:type="dxa"/>
          </w:tcPr>
          <w:p w14:paraId="7109B054" w14:textId="77777777" w:rsidR="00B12C21" w:rsidRPr="007932AA" w:rsidRDefault="00B12C21" w:rsidP="004A596E">
            <w:pPr>
              <w:pStyle w:val="TAL"/>
              <w:rPr>
                <w:lang w:eastAsia="en-US"/>
              </w:rPr>
            </w:pPr>
          </w:p>
        </w:tc>
        <w:tc>
          <w:tcPr>
            <w:tcW w:w="1559" w:type="dxa"/>
          </w:tcPr>
          <w:p w14:paraId="1BBE6EAB" w14:textId="77777777" w:rsidR="00B12C21" w:rsidRPr="007932AA" w:rsidRDefault="00B12C21" w:rsidP="004A596E">
            <w:pPr>
              <w:pStyle w:val="TAL"/>
              <w:rPr>
                <w:lang w:eastAsia="en-US"/>
              </w:rPr>
            </w:pPr>
          </w:p>
        </w:tc>
        <w:tc>
          <w:tcPr>
            <w:tcW w:w="1701" w:type="dxa"/>
          </w:tcPr>
          <w:p w14:paraId="73A85C2D" w14:textId="77777777" w:rsidR="00B12C21" w:rsidRPr="007932AA" w:rsidRDefault="00B12C21" w:rsidP="004A596E">
            <w:pPr>
              <w:pStyle w:val="TAL"/>
              <w:rPr>
                <w:lang w:eastAsia="en-US"/>
              </w:rPr>
            </w:pPr>
          </w:p>
        </w:tc>
      </w:tr>
      <w:tr w:rsidR="00B12C21" w:rsidRPr="007932AA" w14:paraId="24E75D3B" w14:textId="77777777" w:rsidTr="004A596E">
        <w:tc>
          <w:tcPr>
            <w:tcW w:w="3652" w:type="dxa"/>
          </w:tcPr>
          <w:p w14:paraId="1DA9E00A" w14:textId="77777777" w:rsidR="00B12C21" w:rsidRPr="007932AA" w:rsidRDefault="00B12C21" w:rsidP="004A596E">
            <w:pPr>
              <w:pStyle w:val="TAL"/>
              <w:rPr>
                <w:lang w:eastAsia="zh-CN"/>
              </w:rPr>
            </w:pPr>
            <w:r w:rsidRPr="007932AA">
              <w:rPr>
                <w:lang w:eastAsia="zh-CN"/>
              </w:rPr>
              <w:t xml:space="preserve">  </w:t>
            </w:r>
            <w:r w:rsidRPr="007932AA">
              <w:rPr>
                <w:lang w:eastAsia="en-US"/>
              </w:rPr>
              <w:t>cellReselectionServingFreqInfo SEQUENCE {</w:t>
            </w:r>
          </w:p>
        </w:tc>
        <w:tc>
          <w:tcPr>
            <w:tcW w:w="2835" w:type="dxa"/>
          </w:tcPr>
          <w:p w14:paraId="1904A59E" w14:textId="77777777" w:rsidR="00B12C21" w:rsidRPr="007932AA" w:rsidRDefault="00B12C21" w:rsidP="004A596E">
            <w:pPr>
              <w:pStyle w:val="TAL"/>
              <w:rPr>
                <w:lang w:eastAsia="zh-CN"/>
              </w:rPr>
            </w:pPr>
          </w:p>
        </w:tc>
        <w:tc>
          <w:tcPr>
            <w:tcW w:w="1559" w:type="dxa"/>
          </w:tcPr>
          <w:p w14:paraId="62526AE6" w14:textId="77777777" w:rsidR="00B12C21" w:rsidRPr="007932AA" w:rsidRDefault="00B12C21" w:rsidP="004A596E">
            <w:pPr>
              <w:pStyle w:val="TAL"/>
              <w:rPr>
                <w:lang w:eastAsia="en-US"/>
              </w:rPr>
            </w:pPr>
          </w:p>
        </w:tc>
        <w:tc>
          <w:tcPr>
            <w:tcW w:w="1701" w:type="dxa"/>
          </w:tcPr>
          <w:p w14:paraId="0EDBE4DB" w14:textId="77777777" w:rsidR="00B12C21" w:rsidRPr="007932AA" w:rsidRDefault="00B12C21" w:rsidP="004A596E">
            <w:pPr>
              <w:pStyle w:val="TAL"/>
              <w:rPr>
                <w:lang w:eastAsia="en-US"/>
              </w:rPr>
            </w:pPr>
          </w:p>
        </w:tc>
      </w:tr>
      <w:tr w:rsidR="00B12C21" w:rsidRPr="007932AA" w14:paraId="1068A11A" w14:textId="77777777" w:rsidTr="004A596E">
        <w:tc>
          <w:tcPr>
            <w:tcW w:w="3652" w:type="dxa"/>
          </w:tcPr>
          <w:p w14:paraId="5AF078B3" w14:textId="77777777" w:rsidR="00B12C21" w:rsidRPr="007932AA" w:rsidRDefault="00B12C21" w:rsidP="004A596E">
            <w:pPr>
              <w:pStyle w:val="TAL"/>
              <w:rPr>
                <w:lang w:eastAsia="zh-CN"/>
              </w:rPr>
            </w:pPr>
            <w:r w:rsidRPr="007932AA">
              <w:rPr>
                <w:lang w:eastAsia="zh-CN"/>
              </w:rPr>
              <w:t xml:space="preserve">    </w:t>
            </w:r>
            <w:r w:rsidRPr="007932AA">
              <w:rPr>
                <w:lang w:eastAsia="en-US"/>
              </w:rPr>
              <w:t>s-NonIntraSearchP</w:t>
            </w:r>
          </w:p>
        </w:tc>
        <w:tc>
          <w:tcPr>
            <w:tcW w:w="2835" w:type="dxa"/>
          </w:tcPr>
          <w:p w14:paraId="565343D1" w14:textId="77777777" w:rsidR="00B12C21" w:rsidRPr="007932AA" w:rsidRDefault="00B12C21" w:rsidP="004A596E">
            <w:pPr>
              <w:pStyle w:val="TAL"/>
              <w:rPr>
                <w:lang w:eastAsia="zh-CN"/>
              </w:rPr>
            </w:pPr>
            <w:r w:rsidRPr="007932AA">
              <w:rPr>
                <w:lang w:eastAsia="en-US"/>
              </w:rPr>
              <w:t>0</w:t>
            </w:r>
          </w:p>
        </w:tc>
        <w:tc>
          <w:tcPr>
            <w:tcW w:w="1559" w:type="dxa"/>
          </w:tcPr>
          <w:p w14:paraId="535D8C21" w14:textId="77777777" w:rsidR="00B12C21" w:rsidRPr="007932AA" w:rsidRDefault="00B12C21" w:rsidP="004A596E">
            <w:pPr>
              <w:pStyle w:val="TAL"/>
              <w:rPr>
                <w:lang w:eastAsia="en-US"/>
              </w:rPr>
            </w:pPr>
            <w:r w:rsidRPr="007932AA">
              <w:rPr>
                <w:lang w:eastAsia="en-US"/>
              </w:rPr>
              <w:t>0 dB</w:t>
            </w:r>
          </w:p>
        </w:tc>
        <w:tc>
          <w:tcPr>
            <w:tcW w:w="1701" w:type="dxa"/>
          </w:tcPr>
          <w:p w14:paraId="46D5BAB6" w14:textId="77777777" w:rsidR="00B12C21" w:rsidRPr="007932AA" w:rsidRDefault="00B12C21" w:rsidP="004A596E">
            <w:pPr>
              <w:pStyle w:val="TAL"/>
              <w:rPr>
                <w:lang w:eastAsia="en-US"/>
              </w:rPr>
            </w:pPr>
          </w:p>
        </w:tc>
      </w:tr>
      <w:tr w:rsidR="00B12C21" w:rsidRPr="007932AA" w14:paraId="789DD2DE" w14:textId="77777777" w:rsidTr="004A596E">
        <w:tc>
          <w:tcPr>
            <w:tcW w:w="3652" w:type="dxa"/>
            <w:tcBorders>
              <w:bottom w:val="single" w:sz="4" w:space="0" w:color="auto"/>
            </w:tcBorders>
          </w:tcPr>
          <w:p w14:paraId="18F912C7" w14:textId="77777777" w:rsidR="00B12C21" w:rsidRPr="007932AA" w:rsidRDefault="00B12C21" w:rsidP="004A596E">
            <w:pPr>
              <w:pStyle w:val="TAL"/>
              <w:rPr>
                <w:lang w:eastAsia="en-US"/>
              </w:rPr>
            </w:pPr>
            <w:r w:rsidRPr="007932AA">
              <w:rPr>
                <w:lang w:eastAsia="zh-CN"/>
              </w:rPr>
              <w:t xml:space="preserve">    </w:t>
            </w:r>
            <w:r w:rsidRPr="007932AA">
              <w:rPr>
                <w:lang w:eastAsia="en-US"/>
              </w:rPr>
              <w:t>s-NonIntraSearchQ</w:t>
            </w:r>
          </w:p>
        </w:tc>
        <w:tc>
          <w:tcPr>
            <w:tcW w:w="2835" w:type="dxa"/>
          </w:tcPr>
          <w:p w14:paraId="265215D7" w14:textId="77777777" w:rsidR="00B12C21" w:rsidRPr="007932AA" w:rsidRDefault="00B12C21" w:rsidP="004A596E">
            <w:pPr>
              <w:pStyle w:val="TAL"/>
              <w:rPr>
                <w:lang w:eastAsia="zh-CN"/>
              </w:rPr>
            </w:pPr>
            <w:r w:rsidRPr="007932AA">
              <w:rPr>
                <w:lang w:eastAsia="en-US"/>
              </w:rPr>
              <w:t>20</w:t>
            </w:r>
          </w:p>
        </w:tc>
        <w:tc>
          <w:tcPr>
            <w:tcW w:w="1559" w:type="dxa"/>
          </w:tcPr>
          <w:p w14:paraId="361C9FC4" w14:textId="77777777" w:rsidR="00B12C21" w:rsidRPr="007932AA" w:rsidRDefault="00B12C21" w:rsidP="004A596E">
            <w:pPr>
              <w:pStyle w:val="TAL"/>
              <w:rPr>
                <w:lang w:eastAsia="en-US"/>
              </w:rPr>
            </w:pPr>
            <w:r w:rsidRPr="007932AA">
              <w:rPr>
                <w:lang w:eastAsia="zh-CN"/>
              </w:rPr>
              <w:t>20</w:t>
            </w:r>
            <w:r w:rsidRPr="007932AA">
              <w:t xml:space="preserve"> dB</w:t>
            </w:r>
          </w:p>
        </w:tc>
        <w:tc>
          <w:tcPr>
            <w:tcW w:w="1701" w:type="dxa"/>
          </w:tcPr>
          <w:p w14:paraId="0329E0B3" w14:textId="77777777" w:rsidR="00B12C21" w:rsidRPr="007932AA" w:rsidRDefault="00B12C21" w:rsidP="004A596E">
            <w:pPr>
              <w:pStyle w:val="TAL"/>
              <w:rPr>
                <w:lang w:eastAsia="en-US"/>
              </w:rPr>
            </w:pPr>
          </w:p>
        </w:tc>
      </w:tr>
      <w:tr w:rsidR="00B12C21" w:rsidRPr="007932AA" w14:paraId="48A71B65" w14:textId="77777777" w:rsidTr="004A596E">
        <w:tc>
          <w:tcPr>
            <w:tcW w:w="3652" w:type="dxa"/>
            <w:tcBorders>
              <w:bottom w:val="nil"/>
            </w:tcBorders>
          </w:tcPr>
          <w:p w14:paraId="59AF966B" w14:textId="77777777" w:rsidR="00B12C21" w:rsidRPr="007932AA" w:rsidRDefault="00B12C21" w:rsidP="004A596E">
            <w:pPr>
              <w:pStyle w:val="TAL"/>
              <w:rPr>
                <w:lang w:eastAsia="en-US"/>
              </w:rPr>
            </w:pPr>
            <w:r w:rsidRPr="007932AA">
              <w:rPr>
                <w:lang w:eastAsia="zh-CN"/>
              </w:rPr>
              <w:t xml:space="preserve">    </w:t>
            </w:r>
            <w:r w:rsidRPr="007932AA">
              <w:rPr>
                <w:lang w:eastAsia="en-US"/>
              </w:rPr>
              <w:t>cellReselectionPriority</w:t>
            </w:r>
          </w:p>
        </w:tc>
        <w:tc>
          <w:tcPr>
            <w:tcW w:w="2835" w:type="dxa"/>
          </w:tcPr>
          <w:p w14:paraId="402A7CE2" w14:textId="77777777" w:rsidR="00B12C21" w:rsidRPr="007932AA" w:rsidRDefault="00B12C21" w:rsidP="004A596E">
            <w:pPr>
              <w:pStyle w:val="TAL"/>
              <w:rPr>
                <w:lang w:eastAsia="zh-CN"/>
              </w:rPr>
            </w:pPr>
            <w:r w:rsidRPr="007932AA">
              <w:rPr>
                <w:lang w:eastAsia="zh-CN"/>
              </w:rPr>
              <w:t>5</w:t>
            </w:r>
          </w:p>
        </w:tc>
        <w:tc>
          <w:tcPr>
            <w:tcW w:w="1559" w:type="dxa"/>
          </w:tcPr>
          <w:p w14:paraId="3905C72A" w14:textId="77777777" w:rsidR="00B12C21" w:rsidRPr="007932AA" w:rsidRDefault="00B12C21" w:rsidP="004A596E">
            <w:pPr>
              <w:pStyle w:val="TAL"/>
              <w:rPr>
                <w:lang w:eastAsia="en-US"/>
              </w:rPr>
            </w:pPr>
          </w:p>
        </w:tc>
        <w:tc>
          <w:tcPr>
            <w:tcW w:w="1701" w:type="dxa"/>
          </w:tcPr>
          <w:p w14:paraId="2DB660AA" w14:textId="77777777" w:rsidR="00B12C21" w:rsidRPr="007932AA" w:rsidRDefault="00B12C21" w:rsidP="004A596E">
            <w:pPr>
              <w:pStyle w:val="TAL"/>
              <w:rPr>
                <w:lang w:eastAsia="zh-CN"/>
              </w:rPr>
            </w:pPr>
            <w:r w:rsidRPr="007932AA">
              <w:rPr>
                <w:lang w:eastAsia="zh-CN"/>
              </w:rPr>
              <w:t xml:space="preserve">NR Cell 1 </w:t>
            </w:r>
          </w:p>
        </w:tc>
      </w:tr>
      <w:tr w:rsidR="00B12C21" w:rsidRPr="007932AA" w14:paraId="7C02AADE" w14:textId="77777777" w:rsidTr="004A596E">
        <w:tc>
          <w:tcPr>
            <w:tcW w:w="3652" w:type="dxa"/>
            <w:tcBorders>
              <w:top w:val="nil"/>
            </w:tcBorders>
          </w:tcPr>
          <w:p w14:paraId="4DD2D007" w14:textId="77777777" w:rsidR="00B12C21" w:rsidRPr="007932AA" w:rsidRDefault="00B12C21" w:rsidP="004A596E">
            <w:pPr>
              <w:pStyle w:val="TAL"/>
              <w:rPr>
                <w:lang w:eastAsia="en-US"/>
              </w:rPr>
            </w:pPr>
          </w:p>
        </w:tc>
        <w:tc>
          <w:tcPr>
            <w:tcW w:w="2835" w:type="dxa"/>
          </w:tcPr>
          <w:p w14:paraId="2B836A52" w14:textId="77777777" w:rsidR="00B12C21" w:rsidRPr="007932AA" w:rsidRDefault="00B12C21" w:rsidP="004A596E">
            <w:pPr>
              <w:pStyle w:val="TAL"/>
              <w:rPr>
                <w:lang w:eastAsia="zh-CN"/>
              </w:rPr>
            </w:pPr>
            <w:r w:rsidRPr="007932AA">
              <w:rPr>
                <w:lang w:eastAsia="zh-CN"/>
              </w:rPr>
              <w:t>1</w:t>
            </w:r>
          </w:p>
        </w:tc>
        <w:tc>
          <w:tcPr>
            <w:tcW w:w="1559" w:type="dxa"/>
          </w:tcPr>
          <w:p w14:paraId="6B929418" w14:textId="77777777" w:rsidR="00B12C21" w:rsidRPr="007932AA" w:rsidRDefault="00B12C21" w:rsidP="004A596E">
            <w:pPr>
              <w:pStyle w:val="TAL"/>
              <w:rPr>
                <w:lang w:eastAsia="en-US"/>
              </w:rPr>
            </w:pPr>
          </w:p>
        </w:tc>
        <w:tc>
          <w:tcPr>
            <w:tcW w:w="1701" w:type="dxa"/>
          </w:tcPr>
          <w:p w14:paraId="7148416B" w14:textId="77777777" w:rsidR="00B12C21" w:rsidRPr="007932AA" w:rsidRDefault="00B12C21" w:rsidP="004A596E">
            <w:pPr>
              <w:pStyle w:val="TAL"/>
              <w:rPr>
                <w:lang w:eastAsia="zh-CN"/>
              </w:rPr>
            </w:pPr>
            <w:r w:rsidRPr="007932AA">
              <w:rPr>
                <w:lang w:eastAsia="zh-CN"/>
              </w:rPr>
              <w:t>NR Cell 2 and Cell 3</w:t>
            </w:r>
          </w:p>
        </w:tc>
      </w:tr>
      <w:tr w:rsidR="00B12C21" w:rsidRPr="007932AA" w14:paraId="752D95A4" w14:textId="77777777" w:rsidTr="004A596E">
        <w:tc>
          <w:tcPr>
            <w:tcW w:w="3652" w:type="dxa"/>
          </w:tcPr>
          <w:p w14:paraId="0D61F060" w14:textId="77777777" w:rsidR="00B12C21" w:rsidRPr="007932AA" w:rsidRDefault="00B12C21" w:rsidP="004A596E">
            <w:pPr>
              <w:pStyle w:val="TAL"/>
              <w:rPr>
                <w:lang w:eastAsia="en-US"/>
              </w:rPr>
            </w:pPr>
            <w:r w:rsidRPr="007932AA">
              <w:rPr>
                <w:lang w:eastAsia="zh-CN"/>
              </w:rPr>
              <w:t xml:space="preserve">  </w:t>
            </w:r>
            <w:r w:rsidRPr="007932AA">
              <w:rPr>
                <w:lang w:eastAsia="en-US"/>
              </w:rPr>
              <w:t>}</w:t>
            </w:r>
          </w:p>
        </w:tc>
        <w:tc>
          <w:tcPr>
            <w:tcW w:w="2835" w:type="dxa"/>
          </w:tcPr>
          <w:p w14:paraId="014F51BE" w14:textId="77777777" w:rsidR="00B12C21" w:rsidRPr="007932AA" w:rsidRDefault="00B12C21" w:rsidP="004A596E">
            <w:pPr>
              <w:pStyle w:val="TAL"/>
              <w:rPr>
                <w:lang w:eastAsia="en-US"/>
              </w:rPr>
            </w:pPr>
          </w:p>
        </w:tc>
        <w:tc>
          <w:tcPr>
            <w:tcW w:w="1559" w:type="dxa"/>
          </w:tcPr>
          <w:p w14:paraId="5AFFA8B5" w14:textId="77777777" w:rsidR="00B12C21" w:rsidRPr="007932AA" w:rsidRDefault="00B12C21" w:rsidP="004A596E">
            <w:pPr>
              <w:pStyle w:val="TAL"/>
              <w:rPr>
                <w:lang w:eastAsia="en-US"/>
              </w:rPr>
            </w:pPr>
          </w:p>
        </w:tc>
        <w:tc>
          <w:tcPr>
            <w:tcW w:w="1701" w:type="dxa"/>
          </w:tcPr>
          <w:p w14:paraId="1CF81AEC" w14:textId="77777777" w:rsidR="00B12C21" w:rsidRPr="007932AA" w:rsidRDefault="00B12C21" w:rsidP="004A596E">
            <w:pPr>
              <w:pStyle w:val="TAL"/>
              <w:rPr>
                <w:lang w:eastAsia="en-US"/>
              </w:rPr>
            </w:pPr>
          </w:p>
        </w:tc>
      </w:tr>
      <w:tr w:rsidR="00B12C21" w:rsidRPr="007932AA" w14:paraId="2A18CAE0" w14:textId="77777777" w:rsidTr="004A596E">
        <w:tc>
          <w:tcPr>
            <w:tcW w:w="3652" w:type="dxa"/>
          </w:tcPr>
          <w:p w14:paraId="70D2A079" w14:textId="77777777" w:rsidR="00B12C21" w:rsidRPr="007932AA" w:rsidRDefault="00B12C21" w:rsidP="004A596E">
            <w:pPr>
              <w:pStyle w:val="TAL"/>
              <w:rPr>
                <w:lang w:eastAsia="zh-CN"/>
              </w:rPr>
            </w:pPr>
            <w:r w:rsidRPr="007932AA">
              <w:rPr>
                <w:lang w:eastAsia="zh-CN"/>
              </w:rPr>
              <w:t xml:space="preserve">  </w:t>
            </w:r>
            <w:r w:rsidRPr="007932AA">
              <w:rPr>
                <w:lang w:eastAsia="en-US"/>
              </w:rPr>
              <w:t>intraFreqCellReselectionInfo SEQUENCE {</w:t>
            </w:r>
          </w:p>
        </w:tc>
        <w:tc>
          <w:tcPr>
            <w:tcW w:w="2835" w:type="dxa"/>
          </w:tcPr>
          <w:p w14:paraId="5B633160" w14:textId="77777777" w:rsidR="00B12C21" w:rsidRPr="007932AA" w:rsidRDefault="00B12C21" w:rsidP="004A596E">
            <w:pPr>
              <w:pStyle w:val="TAL"/>
              <w:rPr>
                <w:lang w:eastAsia="zh-CN"/>
              </w:rPr>
            </w:pPr>
          </w:p>
        </w:tc>
        <w:tc>
          <w:tcPr>
            <w:tcW w:w="1559" w:type="dxa"/>
          </w:tcPr>
          <w:p w14:paraId="076A0D9D" w14:textId="77777777" w:rsidR="00B12C21" w:rsidRPr="007932AA" w:rsidRDefault="00B12C21" w:rsidP="004A596E">
            <w:pPr>
              <w:pStyle w:val="TAL"/>
              <w:rPr>
                <w:lang w:eastAsia="en-US"/>
              </w:rPr>
            </w:pPr>
          </w:p>
        </w:tc>
        <w:tc>
          <w:tcPr>
            <w:tcW w:w="1701" w:type="dxa"/>
          </w:tcPr>
          <w:p w14:paraId="0A98FC6E" w14:textId="77777777" w:rsidR="00B12C21" w:rsidRPr="007932AA" w:rsidRDefault="00B12C21" w:rsidP="004A596E">
            <w:pPr>
              <w:pStyle w:val="TAL"/>
              <w:rPr>
                <w:lang w:eastAsia="en-US"/>
              </w:rPr>
            </w:pPr>
          </w:p>
        </w:tc>
      </w:tr>
      <w:tr w:rsidR="00B12C21" w:rsidRPr="007932AA" w14:paraId="1857522A" w14:textId="77777777" w:rsidTr="004A596E">
        <w:tc>
          <w:tcPr>
            <w:tcW w:w="3652" w:type="dxa"/>
          </w:tcPr>
          <w:p w14:paraId="142BAEB9" w14:textId="77777777" w:rsidR="00B12C21" w:rsidRPr="007932AA" w:rsidRDefault="00B12C21" w:rsidP="004A596E">
            <w:pPr>
              <w:pStyle w:val="TAL"/>
              <w:rPr>
                <w:lang w:eastAsia="zh-CN"/>
              </w:rPr>
            </w:pPr>
            <w:r w:rsidRPr="007932AA">
              <w:rPr>
                <w:lang w:eastAsia="zh-CN"/>
              </w:rPr>
              <w:t xml:space="preserve">    </w:t>
            </w:r>
            <w:r w:rsidRPr="007932AA">
              <w:rPr>
                <w:lang w:eastAsia="en-US"/>
              </w:rPr>
              <w:t>s-IntraSearchP</w:t>
            </w:r>
          </w:p>
        </w:tc>
        <w:tc>
          <w:tcPr>
            <w:tcW w:w="2835" w:type="dxa"/>
          </w:tcPr>
          <w:p w14:paraId="6ADA9D49" w14:textId="77777777" w:rsidR="00B12C21" w:rsidRPr="007932AA" w:rsidRDefault="00B12C21" w:rsidP="004A596E">
            <w:pPr>
              <w:pStyle w:val="TAL"/>
              <w:rPr>
                <w:lang w:eastAsia="zh-CN"/>
              </w:rPr>
            </w:pPr>
            <w:r w:rsidRPr="007932AA">
              <w:rPr>
                <w:lang w:eastAsia="en-US"/>
              </w:rPr>
              <w:t>0</w:t>
            </w:r>
          </w:p>
        </w:tc>
        <w:tc>
          <w:tcPr>
            <w:tcW w:w="1559" w:type="dxa"/>
          </w:tcPr>
          <w:p w14:paraId="5FD0EE8E" w14:textId="77777777" w:rsidR="00B12C21" w:rsidRPr="007932AA" w:rsidRDefault="00B12C21" w:rsidP="004A596E">
            <w:pPr>
              <w:pStyle w:val="TAL"/>
              <w:rPr>
                <w:lang w:eastAsia="en-US"/>
              </w:rPr>
            </w:pPr>
            <w:r w:rsidRPr="007932AA">
              <w:rPr>
                <w:lang w:eastAsia="en-US"/>
              </w:rPr>
              <w:t>0 dB</w:t>
            </w:r>
          </w:p>
        </w:tc>
        <w:tc>
          <w:tcPr>
            <w:tcW w:w="1701" w:type="dxa"/>
          </w:tcPr>
          <w:p w14:paraId="6D5CB34C" w14:textId="77777777" w:rsidR="00B12C21" w:rsidRPr="007932AA" w:rsidRDefault="00B12C21" w:rsidP="004A596E">
            <w:pPr>
              <w:pStyle w:val="TAL"/>
              <w:rPr>
                <w:lang w:eastAsia="en-US"/>
              </w:rPr>
            </w:pPr>
          </w:p>
        </w:tc>
      </w:tr>
      <w:tr w:rsidR="00B12C21" w:rsidRPr="007932AA" w14:paraId="03F04A17" w14:textId="77777777" w:rsidTr="004A596E">
        <w:tc>
          <w:tcPr>
            <w:tcW w:w="3652" w:type="dxa"/>
          </w:tcPr>
          <w:p w14:paraId="68F7C9EE" w14:textId="77777777" w:rsidR="00B12C21" w:rsidRPr="007932AA" w:rsidRDefault="00B12C21" w:rsidP="004A596E">
            <w:pPr>
              <w:pStyle w:val="TAL"/>
              <w:rPr>
                <w:lang w:eastAsia="en-US"/>
              </w:rPr>
            </w:pPr>
            <w:r w:rsidRPr="007932AA">
              <w:rPr>
                <w:lang w:eastAsia="zh-CN"/>
              </w:rPr>
              <w:t xml:space="preserve">    </w:t>
            </w:r>
            <w:r w:rsidRPr="007932AA">
              <w:rPr>
                <w:lang w:eastAsia="en-US"/>
              </w:rPr>
              <w:t>s-IntraSearchQ</w:t>
            </w:r>
          </w:p>
        </w:tc>
        <w:tc>
          <w:tcPr>
            <w:tcW w:w="2835" w:type="dxa"/>
          </w:tcPr>
          <w:p w14:paraId="050AA3E7" w14:textId="77777777" w:rsidR="00B12C21" w:rsidRPr="007932AA" w:rsidRDefault="00B12C21" w:rsidP="004A596E">
            <w:pPr>
              <w:pStyle w:val="TAL"/>
              <w:rPr>
                <w:lang w:eastAsia="zh-CN"/>
              </w:rPr>
            </w:pPr>
            <w:r w:rsidRPr="007932AA">
              <w:rPr>
                <w:lang w:eastAsia="en-US"/>
              </w:rPr>
              <w:t>20</w:t>
            </w:r>
          </w:p>
        </w:tc>
        <w:tc>
          <w:tcPr>
            <w:tcW w:w="1559" w:type="dxa"/>
          </w:tcPr>
          <w:p w14:paraId="043E92BD" w14:textId="77777777" w:rsidR="00B12C21" w:rsidRPr="007932AA" w:rsidRDefault="00B12C21" w:rsidP="004A596E">
            <w:pPr>
              <w:pStyle w:val="TAL"/>
              <w:rPr>
                <w:lang w:eastAsia="en-US"/>
              </w:rPr>
            </w:pPr>
            <w:r w:rsidRPr="007932AA">
              <w:t>20 dB</w:t>
            </w:r>
          </w:p>
        </w:tc>
        <w:tc>
          <w:tcPr>
            <w:tcW w:w="1701" w:type="dxa"/>
          </w:tcPr>
          <w:p w14:paraId="6F900A84" w14:textId="77777777" w:rsidR="00B12C21" w:rsidRPr="007932AA" w:rsidRDefault="00B12C21" w:rsidP="004A596E">
            <w:pPr>
              <w:pStyle w:val="TAL"/>
              <w:rPr>
                <w:lang w:eastAsia="en-US"/>
              </w:rPr>
            </w:pPr>
          </w:p>
        </w:tc>
      </w:tr>
      <w:tr w:rsidR="00B12C21" w:rsidRPr="007932AA" w14:paraId="5BBC9772" w14:textId="77777777" w:rsidTr="004A596E">
        <w:tc>
          <w:tcPr>
            <w:tcW w:w="3652" w:type="dxa"/>
          </w:tcPr>
          <w:p w14:paraId="345709A1" w14:textId="77777777" w:rsidR="00B12C21" w:rsidRPr="007932AA" w:rsidRDefault="00B12C21" w:rsidP="004A596E">
            <w:pPr>
              <w:pStyle w:val="TAL"/>
              <w:rPr>
                <w:lang w:eastAsia="en-US"/>
              </w:rPr>
            </w:pPr>
            <w:r w:rsidRPr="007932AA">
              <w:rPr>
                <w:lang w:eastAsia="zh-CN"/>
              </w:rPr>
              <w:t xml:space="preserve">  </w:t>
            </w:r>
            <w:r w:rsidRPr="007932AA">
              <w:rPr>
                <w:lang w:eastAsia="en-US"/>
              </w:rPr>
              <w:t>}</w:t>
            </w:r>
          </w:p>
        </w:tc>
        <w:tc>
          <w:tcPr>
            <w:tcW w:w="2835" w:type="dxa"/>
          </w:tcPr>
          <w:p w14:paraId="0A1944F3" w14:textId="77777777" w:rsidR="00B12C21" w:rsidRPr="007932AA" w:rsidRDefault="00B12C21" w:rsidP="004A596E">
            <w:pPr>
              <w:pStyle w:val="TAL"/>
              <w:rPr>
                <w:lang w:eastAsia="en-US"/>
              </w:rPr>
            </w:pPr>
          </w:p>
        </w:tc>
        <w:tc>
          <w:tcPr>
            <w:tcW w:w="1559" w:type="dxa"/>
          </w:tcPr>
          <w:p w14:paraId="0676E17E" w14:textId="77777777" w:rsidR="00B12C21" w:rsidRPr="007932AA" w:rsidRDefault="00B12C21" w:rsidP="004A596E">
            <w:pPr>
              <w:pStyle w:val="TAL"/>
              <w:rPr>
                <w:lang w:eastAsia="en-US"/>
              </w:rPr>
            </w:pPr>
          </w:p>
        </w:tc>
        <w:tc>
          <w:tcPr>
            <w:tcW w:w="1701" w:type="dxa"/>
          </w:tcPr>
          <w:p w14:paraId="19B54FA1" w14:textId="77777777" w:rsidR="00B12C21" w:rsidRPr="007932AA" w:rsidRDefault="00B12C21" w:rsidP="004A596E">
            <w:pPr>
              <w:pStyle w:val="TAL"/>
              <w:rPr>
                <w:lang w:eastAsia="en-US"/>
              </w:rPr>
            </w:pPr>
          </w:p>
        </w:tc>
      </w:tr>
      <w:tr w:rsidR="00B12C21" w:rsidRPr="007932AA" w14:paraId="570C34FB" w14:textId="77777777" w:rsidTr="004A596E">
        <w:trPr>
          <w:trHeight w:val="110"/>
        </w:trPr>
        <w:tc>
          <w:tcPr>
            <w:tcW w:w="3652" w:type="dxa"/>
          </w:tcPr>
          <w:p w14:paraId="6D0AE6F3" w14:textId="77777777" w:rsidR="00B12C21" w:rsidRPr="007932AA" w:rsidRDefault="00B12C21" w:rsidP="004A596E">
            <w:pPr>
              <w:pStyle w:val="TAL"/>
              <w:rPr>
                <w:lang w:eastAsia="zh-CN"/>
              </w:rPr>
            </w:pPr>
            <w:r w:rsidRPr="007932AA">
              <w:rPr>
                <w:lang w:eastAsia="zh-CN"/>
              </w:rPr>
              <w:t>}</w:t>
            </w:r>
          </w:p>
        </w:tc>
        <w:tc>
          <w:tcPr>
            <w:tcW w:w="2835" w:type="dxa"/>
          </w:tcPr>
          <w:p w14:paraId="564ADFC1" w14:textId="77777777" w:rsidR="00B12C21" w:rsidRPr="007932AA" w:rsidRDefault="00B12C21" w:rsidP="004A596E">
            <w:pPr>
              <w:pStyle w:val="TAL"/>
              <w:rPr>
                <w:lang w:eastAsia="en-US"/>
              </w:rPr>
            </w:pPr>
          </w:p>
        </w:tc>
        <w:tc>
          <w:tcPr>
            <w:tcW w:w="1559" w:type="dxa"/>
          </w:tcPr>
          <w:p w14:paraId="1176C31C" w14:textId="77777777" w:rsidR="00B12C21" w:rsidRPr="007932AA" w:rsidRDefault="00B12C21" w:rsidP="004A596E">
            <w:pPr>
              <w:pStyle w:val="TAL"/>
              <w:rPr>
                <w:lang w:eastAsia="en-US"/>
              </w:rPr>
            </w:pPr>
          </w:p>
        </w:tc>
        <w:tc>
          <w:tcPr>
            <w:tcW w:w="1701" w:type="dxa"/>
          </w:tcPr>
          <w:p w14:paraId="1427D467" w14:textId="77777777" w:rsidR="00B12C21" w:rsidRPr="007932AA" w:rsidRDefault="00B12C21" w:rsidP="004A596E">
            <w:pPr>
              <w:pStyle w:val="TAL"/>
              <w:rPr>
                <w:lang w:eastAsia="en-US"/>
              </w:rPr>
            </w:pPr>
          </w:p>
        </w:tc>
      </w:tr>
    </w:tbl>
    <w:p w14:paraId="0A59588E" w14:textId="77777777" w:rsidR="00B12C21" w:rsidRPr="007932AA" w:rsidRDefault="00B12C21" w:rsidP="00B12C21">
      <w:pPr>
        <w:overflowPunct/>
        <w:autoSpaceDE/>
        <w:autoSpaceDN/>
        <w:adjustRightInd/>
        <w:rPr>
          <w:lang w:eastAsia="zh-CN"/>
        </w:rPr>
      </w:pPr>
    </w:p>
    <w:p w14:paraId="20A6EB1F" w14:textId="77777777" w:rsidR="00B12C21" w:rsidRPr="007932AA" w:rsidRDefault="00B12C21" w:rsidP="00B12C21">
      <w:pPr>
        <w:pStyle w:val="TH"/>
        <w:rPr>
          <w:lang w:eastAsia="zh-CN"/>
        </w:rPr>
      </w:pPr>
      <w:r w:rsidRPr="007932AA">
        <w:rPr>
          <w:lang w:eastAsia="en-US"/>
        </w:rPr>
        <w:t xml:space="preserve">Table 6.1.2.21.3.3-3: SIB4 of NR Cell </w:t>
      </w:r>
      <w:r w:rsidRPr="007932AA">
        <w:rPr>
          <w:lang w:eastAsia="zh-CN"/>
        </w:rPr>
        <w:t xml:space="preserve">2 and NR Cell 3 (preabmle and all steps, Table </w:t>
      </w:r>
      <w:r w:rsidRPr="007932AA">
        <w:rPr>
          <w:lang w:eastAsia="en-US"/>
        </w:rPr>
        <w:t>6.1.2.21.3.2-3</w:t>
      </w:r>
      <w:r w:rsidRPr="007932A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7932AA" w14:paraId="3A245C07" w14:textId="77777777" w:rsidTr="004A596E">
        <w:tc>
          <w:tcPr>
            <w:tcW w:w="9747" w:type="dxa"/>
            <w:gridSpan w:val="4"/>
          </w:tcPr>
          <w:p w14:paraId="3E96CC31" w14:textId="77777777" w:rsidR="00B12C21" w:rsidRPr="007932AA" w:rsidRDefault="00B12C21" w:rsidP="004A596E">
            <w:pPr>
              <w:pStyle w:val="TAL"/>
              <w:rPr>
                <w:lang w:eastAsia="zh-CN"/>
              </w:rPr>
            </w:pPr>
            <w:r w:rsidRPr="007932AA">
              <w:rPr>
                <w:lang w:eastAsia="en-US"/>
              </w:rPr>
              <w:t>Derivation Path</w:t>
            </w:r>
            <w:r w:rsidRPr="007932AA">
              <w:rPr>
                <w:lang w:eastAsia="zh-CN"/>
              </w:rPr>
              <w:t>: TS 38.508-1 [4], Table 4.6.2-3</w:t>
            </w:r>
          </w:p>
        </w:tc>
      </w:tr>
      <w:tr w:rsidR="00B12C21" w:rsidRPr="007932AA" w14:paraId="102673F3" w14:textId="77777777" w:rsidTr="004A596E">
        <w:tc>
          <w:tcPr>
            <w:tcW w:w="3652" w:type="dxa"/>
          </w:tcPr>
          <w:p w14:paraId="1FEB456C" w14:textId="77777777" w:rsidR="00B12C21" w:rsidRPr="007932AA" w:rsidRDefault="00B12C21" w:rsidP="004A596E">
            <w:pPr>
              <w:pStyle w:val="TAH"/>
              <w:rPr>
                <w:lang w:eastAsia="en-US"/>
              </w:rPr>
            </w:pPr>
            <w:r w:rsidRPr="007932AA">
              <w:rPr>
                <w:lang w:eastAsia="en-US"/>
              </w:rPr>
              <w:t>Information Element</w:t>
            </w:r>
          </w:p>
        </w:tc>
        <w:tc>
          <w:tcPr>
            <w:tcW w:w="2835" w:type="dxa"/>
          </w:tcPr>
          <w:p w14:paraId="1FD301A6" w14:textId="77777777" w:rsidR="00B12C21" w:rsidRPr="007932AA" w:rsidRDefault="00B12C21" w:rsidP="004A596E">
            <w:pPr>
              <w:pStyle w:val="TAH"/>
              <w:rPr>
                <w:lang w:eastAsia="en-US"/>
              </w:rPr>
            </w:pPr>
            <w:r w:rsidRPr="007932AA">
              <w:rPr>
                <w:lang w:eastAsia="en-US"/>
              </w:rPr>
              <w:t>Value/remark</w:t>
            </w:r>
          </w:p>
        </w:tc>
        <w:tc>
          <w:tcPr>
            <w:tcW w:w="2015" w:type="dxa"/>
          </w:tcPr>
          <w:p w14:paraId="7CF306BB" w14:textId="77777777" w:rsidR="00B12C21" w:rsidRPr="007932AA" w:rsidRDefault="00B12C21" w:rsidP="004A596E">
            <w:pPr>
              <w:pStyle w:val="TAH"/>
              <w:rPr>
                <w:lang w:eastAsia="en-US"/>
              </w:rPr>
            </w:pPr>
            <w:r w:rsidRPr="007932AA">
              <w:rPr>
                <w:lang w:eastAsia="en-US"/>
              </w:rPr>
              <w:t>Comment</w:t>
            </w:r>
          </w:p>
        </w:tc>
        <w:tc>
          <w:tcPr>
            <w:tcW w:w="1245" w:type="dxa"/>
          </w:tcPr>
          <w:p w14:paraId="12563470" w14:textId="77777777" w:rsidR="00B12C21" w:rsidRPr="007932AA" w:rsidRDefault="00B12C21" w:rsidP="004A596E">
            <w:pPr>
              <w:pStyle w:val="TAH"/>
              <w:rPr>
                <w:lang w:eastAsia="en-US"/>
              </w:rPr>
            </w:pPr>
            <w:r w:rsidRPr="007932AA">
              <w:rPr>
                <w:lang w:eastAsia="en-US"/>
              </w:rPr>
              <w:t>Condition</w:t>
            </w:r>
          </w:p>
        </w:tc>
      </w:tr>
      <w:tr w:rsidR="00B12C21" w:rsidRPr="007932AA" w14:paraId="2F82D330" w14:textId="77777777" w:rsidTr="004A596E">
        <w:tc>
          <w:tcPr>
            <w:tcW w:w="3652" w:type="dxa"/>
          </w:tcPr>
          <w:p w14:paraId="2E3ADACA" w14:textId="77777777" w:rsidR="00B12C21" w:rsidRPr="007932AA" w:rsidRDefault="00B12C21" w:rsidP="004A596E">
            <w:pPr>
              <w:pStyle w:val="TAL"/>
              <w:rPr>
                <w:lang w:eastAsia="en-US"/>
              </w:rPr>
            </w:pPr>
            <w:r w:rsidRPr="007932AA">
              <w:rPr>
                <w:lang w:eastAsia="en-US"/>
              </w:rPr>
              <w:t xml:space="preserve">SIB4 ::= </w:t>
            </w:r>
            <w:r w:rsidRPr="007932AA">
              <w:rPr>
                <w:snapToGrid w:val="0"/>
                <w:lang w:eastAsia="en-US"/>
              </w:rPr>
              <w:t xml:space="preserve">SEQUENCE </w:t>
            </w:r>
            <w:r w:rsidRPr="007932AA">
              <w:rPr>
                <w:lang w:eastAsia="en-US"/>
              </w:rPr>
              <w:t>{</w:t>
            </w:r>
          </w:p>
        </w:tc>
        <w:tc>
          <w:tcPr>
            <w:tcW w:w="2835" w:type="dxa"/>
          </w:tcPr>
          <w:p w14:paraId="22E842FD" w14:textId="77777777" w:rsidR="00B12C21" w:rsidRPr="007932AA" w:rsidRDefault="00B12C21" w:rsidP="004A596E">
            <w:pPr>
              <w:pStyle w:val="TAL"/>
              <w:rPr>
                <w:lang w:eastAsia="en-US"/>
              </w:rPr>
            </w:pPr>
          </w:p>
        </w:tc>
        <w:tc>
          <w:tcPr>
            <w:tcW w:w="2015" w:type="dxa"/>
          </w:tcPr>
          <w:p w14:paraId="435EA1F3" w14:textId="77777777" w:rsidR="00B12C21" w:rsidRPr="007932AA" w:rsidRDefault="00B12C21" w:rsidP="004A596E">
            <w:pPr>
              <w:pStyle w:val="TAL"/>
              <w:rPr>
                <w:lang w:eastAsia="en-US"/>
              </w:rPr>
            </w:pPr>
          </w:p>
        </w:tc>
        <w:tc>
          <w:tcPr>
            <w:tcW w:w="1245" w:type="dxa"/>
          </w:tcPr>
          <w:p w14:paraId="2077D067" w14:textId="77777777" w:rsidR="00B12C21" w:rsidRPr="007932AA" w:rsidRDefault="00B12C21" w:rsidP="004A596E">
            <w:pPr>
              <w:pStyle w:val="TAL"/>
              <w:rPr>
                <w:lang w:eastAsia="en-US"/>
              </w:rPr>
            </w:pPr>
          </w:p>
        </w:tc>
      </w:tr>
      <w:tr w:rsidR="00B12C21" w:rsidRPr="007932AA" w14:paraId="758C63AE" w14:textId="77777777" w:rsidTr="004A596E">
        <w:tc>
          <w:tcPr>
            <w:tcW w:w="3652" w:type="dxa"/>
            <w:tcBorders>
              <w:bottom w:val="single" w:sz="4" w:space="0" w:color="auto"/>
            </w:tcBorders>
          </w:tcPr>
          <w:p w14:paraId="48ECB520" w14:textId="77777777" w:rsidR="00B12C21" w:rsidRPr="007932AA" w:rsidRDefault="00B12C21" w:rsidP="004A596E">
            <w:pPr>
              <w:pStyle w:val="TAL"/>
              <w:rPr>
                <w:lang w:eastAsia="en-US"/>
              </w:rPr>
            </w:pPr>
            <w:r w:rsidRPr="007932AA">
              <w:rPr>
                <w:lang w:eastAsia="en-US"/>
              </w:rPr>
              <w:t xml:space="preserve">  interFreqCarrierFreqList SEQUENCE (SIZE (1..maxFreq)) OF InterFreqCarrierFreqInfo {</w:t>
            </w:r>
          </w:p>
        </w:tc>
        <w:tc>
          <w:tcPr>
            <w:tcW w:w="2835" w:type="dxa"/>
          </w:tcPr>
          <w:p w14:paraId="3BED5A8D" w14:textId="77777777" w:rsidR="00B12C21" w:rsidRPr="007932AA" w:rsidRDefault="00B12C21" w:rsidP="004A596E">
            <w:pPr>
              <w:pStyle w:val="TAL"/>
              <w:rPr>
                <w:lang w:eastAsia="en-US"/>
              </w:rPr>
            </w:pPr>
            <w:r w:rsidRPr="007932AA">
              <w:rPr>
                <w:lang w:eastAsia="en-US"/>
              </w:rPr>
              <w:t>1 entry</w:t>
            </w:r>
          </w:p>
        </w:tc>
        <w:tc>
          <w:tcPr>
            <w:tcW w:w="2015" w:type="dxa"/>
          </w:tcPr>
          <w:p w14:paraId="1BB7A978" w14:textId="77777777" w:rsidR="00B12C21" w:rsidRPr="007932AA" w:rsidRDefault="00B12C21" w:rsidP="004A596E">
            <w:pPr>
              <w:pStyle w:val="TAL"/>
              <w:rPr>
                <w:lang w:eastAsia="en-US"/>
              </w:rPr>
            </w:pPr>
          </w:p>
        </w:tc>
        <w:tc>
          <w:tcPr>
            <w:tcW w:w="1245" w:type="dxa"/>
          </w:tcPr>
          <w:p w14:paraId="6FED16B0" w14:textId="77777777" w:rsidR="00B12C21" w:rsidRPr="007932AA" w:rsidRDefault="00B12C21" w:rsidP="004A596E">
            <w:pPr>
              <w:pStyle w:val="TAL"/>
              <w:rPr>
                <w:lang w:eastAsia="en-US"/>
              </w:rPr>
            </w:pPr>
          </w:p>
        </w:tc>
      </w:tr>
      <w:tr w:rsidR="00B12C21" w:rsidRPr="007932AA" w14:paraId="5D660B0E" w14:textId="77777777" w:rsidTr="004A596E">
        <w:tc>
          <w:tcPr>
            <w:tcW w:w="3652" w:type="dxa"/>
            <w:tcBorders>
              <w:bottom w:val="nil"/>
            </w:tcBorders>
          </w:tcPr>
          <w:p w14:paraId="25D91342" w14:textId="77777777" w:rsidR="00B12C21" w:rsidRPr="007932AA" w:rsidRDefault="00B12C21" w:rsidP="004A596E">
            <w:pPr>
              <w:pStyle w:val="TAL"/>
              <w:rPr>
                <w:lang w:eastAsia="en-US"/>
              </w:rPr>
            </w:pPr>
            <w:r w:rsidRPr="007932AA">
              <w:t xml:space="preserve">    InterFreqCarrierFreqInfo[1] SEQUENCE {</w:t>
            </w:r>
          </w:p>
        </w:tc>
        <w:tc>
          <w:tcPr>
            <w:tcW w:w="2835" w:type="dxa"/>
          </w:tcPr>
          <w:p w14:paraId="13C486FF" w14:textId="77777777" w:rsidR="00B12C21" w:rsidRPr="007932AA" w:rsidRDefault="00B12C21" w:rsidP="004A596E">
            <w:pPr>
              <w:pStyle w:val="TAL"/>
              <w:rPr>
                <w:lang w:eastAsia="en-US"/>
              </w:rPr>
            </w:pPr>
          </w:p>
        </w:tc>
        <w:tc>
          <w:tcPr>
            <w:tcW w:w="2015" w:type="dxa"/>
          </w:tcPr>
          <w:p w14:paraId="757BAB11" w14:textId="77777777" w:rsidR="00B12C21" w:rsidRPr="007932AA" w:rsidRDefault="00B12C21" w:rsidP="004A596E">
            <w:pPr>
              <w:pStyle w:val="TAL"/>
              <w:rPr>
                <w:lang w:eastAsia="en-US"/>
              </w:rPr>
            </w:pPr>
            <w:r w:rsidRPr="007932AA">
              <w:t>entry 1</w:t>
            </w:r>
          </w:p>
        </w:tc>
        <w:tc>
          <w:tcPr>
            <w:tcW w:w="1245" w:type="dxa"/>
          </w:tcPr>
          <w:p w14:paraId="245EA17D" w14:textId="77777777" w:rsidR="00B12C21" w:rsidRPr="007932AA" w:rsidRDefault="00B12C21" w:rsidP="004A596E">
            <w:pPr>
              <w:pStyle w:val="TAL"/>
              <w:rPr>
                <w:lang w:eastAsia="zh-CN"/>
              </w:rPr>
            </w:pPr>
          </w:p>
        </w:tc>
      </w:tr>
      <w:tr w:rsidR="00B12C21" w:rsidRPr="007932AA" w14:paraId="4B68C33C" w14:textId="77777777" w:rsidTr="004A596E">
        <w:tc>
          <w:tcPr>
            <w:tcW w:w="3652" w:type="dxa"/>
            <w:tcBorders>
              <w:bottom w:val="nil"/>
            </w:tcBorders>
          </w:tcPr>
          <w:p w14:paraId="2EC2FF57" w14:textId="77777777" w:rsidR="00B12C21" w:rsidRPr="007932AA" w:rsidRDefault="00B12C21" w:rsidP="004A596E">
            <w:pPr>
              <w:pStyle w:val="TAL"/>
              <w:rPr>
                <w:lang w:eastAsia="en-US"/>
              </w:rPr>
            </w:pPr>
            <w:r w:rsidRPr="007932AA">
              <w:rPr>
                <w:lang w:eastAsia="en-US"/>
              </w:rPr>
              <w:t xml:space="preserve">      dl-CarrierFreq</w:t>
            </w:r>
          </w:p>
        </w:tc>
        <w:tc>
          <w:tcPr>
            <w:tcW w:w="2835" w:type="dxa"/>
          </w:tcPr>
          <w:p w14:paraId="09CA6BA0" w14:textId="77777777" w:rsidR="00B12C21" w:rsidRPr="007932AA" w:rsidRDefault="00B12C21" w:rsidP="004A596E">
            <w:pPr>
              <w:pStyle w:val="TAL"/>
              <w:rPr>
                <w:lang w:eastAsia="en-US"/>
              </w:rPr>
            </w:pPr>
            <w:r w:rsidRPr="007932AA">
              <w:rPr>
                <w:lang w:eastAsia="en-US"/>
              </w:rPr>
              <w:t>Same downlink ARFCN as used for NR Cell 3</w:t>
            </w:r>
          </w:p>
        </w:tc>
        <w:tc>
          <w:tcPr>
            <w:tcW w:w="2015" w:type="dxa"/>
          </w:tcPr>
          <w:p w14:paraId="358F8363" w14:textId="77777777" w:rsidR="00B12C21" w:rsidRPr="007932AA" w:rsidRDefault="00B12C21" w:rsidP="004A596E">
            <w:pPr>
              <w:pStyle w:val="TAL"/>
              <w:rPr>
                <w:lang w:eastAsia="en-US"/>
              </w:rPr>
            </w:pPr>
          </w:p>
        </w:tc>
        <w:tc>
          <w:tcPr>
            <w:tcW w:w="1245" w:type="dxa"/>
          </w:tcPr>
          <w:p w14:paraId="5DB03186" w14:textId="77777777" w:rsidR="00B12C21" w:rsidRPr="007932AA" w:rsidRDefault="00B12C21" w:rsidP="004A596E">
            <w:pPr>
              <w:pStyle w:val="TAL"/>
              <w:rPr>
                <w:lang w:eastAsia="zh-CN"/>
              </w:rPr>
            </w:pPr>
            <w:r w:rsidRPr="007932AA">
              <w:rPr>
                <w:lang w:eastAsia="zh-CN"/>
              </w:rPr>
              <w:t>NR Cell 2</w:t>
            </w:r>
          </w:p>
        </w:tc>
      </w:tr>
      <w:tr w:rsidR="00B12C21" w:rsidRPr="007932AA" w14:paraId="7192267F" w14:textId="77777777" w:rsidTr="004A596E">
        <w:tc>
          <w:tcPr>
            <w:tcW w:w="3652" w:type="dxa"/>
            <w:tcBorders>
              <w:top w:val="nil"/>
            </w:tcBorders>
          </w:tcPr>
          <w:p w14:paraId="0D16C1AC" w14:textId="77777777" w:rsidR="00B12C21" w:rsidRPr="007932AA" w:rsidRDefault="00B12C21" w:rsidP="004A596E">
            <w:pPr>
              <w:pStyle w:val="TAL"/>
              <w:rPr>
                <w:lang w:eastAsia="en-US"/>
              </w:rPr>
            </w:pPr>
          </w:p>
        </w:tc>
        <w:tc>
          <w:tcPr>
            <w:tcW w:w="2835" w:type="dxa"/>
          </w:tcPr>
          <w:p w14:paraId="3D10940A" w14:textId="77777777" w:rsidR="00B12C21" w:rsidRPr="007932AA" w:rsidRDefault="00B12C21" w:rsidP="004A596E">
            <w:pPr>
              <w:pStyle w:val="TAL"/>
              <w:rPr>
                <w:lang w:eastAsia="en-US"/>
              </w:rPr>
            </w:pPr>
            <w:r w:rsidRPr="007932AA">
              <w:rPr>
                <w:lang w:eastAsia="en-US"/>
              </w:rPr>
              <w:t>Same downlink ARFCN as used for NR Cell 1</w:t>
            </w:r>
          </w:p>
        </w:tc>
        <w:tc>
          <w:tcPr>
            <w:tcW w:w="2015" w:type="dxa"/>
          </w:tcPr>
          <w:p w14:paraId="400C1215" w14:textId="77777777" w:rsidR="00B12C21" w:rsidRPr="007932AA" w:rsidRDefault="00B12C21" w:rsidP="004A596E">
            <w:pPr>
              <w:pStyle w:val="TAL"/>
              <w:rPr>
                <w:lang w:eastAsia="en-US"/>
              </w:rPr>
            </w:pPr>
          </w:p>
        </w:tc>
        <w:tc>
          <w:tcPr>
            <w:tcW w:w="1245" w:type="dxa"/>
          </w:tcPr>
          <w:p w14:paraId="2A1E904A" w14:textId="77777777" w:rsidR="00B12C21" w:rsidRPr="007932AA" w:rsidRDefault="00B12C21" w:rsidP="004A596E">
            <w:pPr>
              <w:pStyle w:val="TAL"/>
              <w:rPr>
                <w:lang w:eastAsia="zh-CN"/>
              </w:rPr>
            </w:pPr>
            <w:r w:rsidRPr="007932AA">
              <w:rPr>
                <w:lang w:eastAsia="zh-CN"/>
              </w:rPr>
              <w:t>NR Cell 3</w:t>
            </w:r>
          </w:p>
        </w:tc>
      </w:tr>
      <w:tr w:rsidR="00B12C21" w:rsidRPr="007932AA" w14:paraId="64384305" w14:textId="77777777" w:rsidTr="004A596E">
        <w:tc>
          <w:tcPr>
            <w:tcW w:w="3652" w:type="dxa"/>
          </w:tcPr>
          <w:p w14:paraId="0EDBB825" w14:textId="77777777" w:rsidR="00B12C21" w:rsidRPr="007932AA" w:rsidRDefault="00B12C21" w:rsidP="004A596E">
            <w:pPr>
              <w:pStyle w:val="TAL"/>
              <w:rPr>
                <w:lang w:eastAsia="en-US"/>
              </w:rPr>
            </w:pPr>
            <w:r w:rsidRPr="007932AA">
              <w:rPr>
                <w:lang w:eastAsia="en-US"/>
              </w:rPr>
              <w:t xml:space="preserve">      t-ReselectionNR</w:t>
            </w:r>
          </w:p>
        </w:tc>
        <w:tc>
          <w:tcPr>
            <w:tcW w:w="2835" w:type="dxa"/>
          </w:tcPr>
          <w:p w14:paraId="1E342D66" w14:textId="77777777" w:rsidR="00B12C21" w:rsidRPr="007932AA" w:rsidRDefault="00B12C21" w:rsidP="004A596E">
            <w:pPr>
              <w:pStyle w:val="TAL"/>
              <w:rPr>
                <w:lang w:eastAsia="en-US"/>
              </w:rPr>
            </w:pPr>
            <w:r w:rsidRPr="007932AA">
              <w:rPr>
                <w:lang w:eastAsia="en-US"/>
              </w:rPr>
              <w:t>1</w:t>
            </w:r>
          </w:p>
        </w:tc>
        <w:tc>
          <w:tcPr>
            <w:tcW w:w="2015" w:type="dxa"/>
          </w:tcPr>
          <w:p w14:paraId="52BE603F" w14:textId="77777777" w:rsidR="00B12C21" w:rsidRPr="007932AA" w:rsidRDefault="00B12C21" w:rsidP="004A596E">
            <w:pPr>
              <w:pStyle w:val="TAL"/>
              <w:rPr>
                <w:lang w:eastAsia="en-US"/>
              </w:rPr>
            </w:pPr>
          </w:p>
        </w:tc>
        <w:tc>
          <w:tcPr>
            <w:tcW w:w="1245" w:type="dxa"/>
          </w:tcPr>
          <w:p w14:paraId="6C7F2195" w14:textId="77777777" w:rsidR="00B12C21" w:rsidRPr="007932AA" w:rsidRDefault="00B12C21" w:rsidP="004A596E">
            <w:pPr>
              <w:pStyle w:val="TAL"/>
              <w:rPr>
                <w:lang w:eastAsia="en-US"/>
              </w:rPr>
            </w:pPr>
          </w:p>
        </w:tc>
      </w:tr>
      <w:tr w:rsidR="00B12C21" w:rsidRPr="007932AA" w14:paraId="59B3C191" w14:textId="77777777" w:rsidTr="004A596E">
        <w:tc>
          <w:tcPr>
            <w:tcW w:w="3652" w:type="dxa"/>
            <w:tcBorders>
              <w:bottom w:val="single" w:sz="4" w:space="0" w:color="auto"/>
            </w:tcBorders>
          </w:tcPr>
          <w:p w14:paraId="5D6FF440" w14:textId="77777777" w:rsidR="00B12C21" w:rsidRPr="007932AA" w:rsidRDefault="00B12C21" w:rsidP="004A596E">
            <w:pPr>
              <w:pStyle w:val="TAL"/>
              <w:rPr>
                <w:lang w:eastAsia="en-US"/>
              </w:rPr>
            </w:pPr>
            <w:r w:rsidRPr="007932AA">
              <w:rPr>
                <w:lang w:eastAsia="en-US"/>
              </w:rPr>
              <w:t xml:space="preserve">      threshX-HighP</w:t>
            </w:r>
          </w:p>
        </w:tc>
        <w:tc>
          <w:tcPr>
            <w:tcW w:w="2835" w:type="dxa"/>
          </w:tcPr>
          <w:p w14:paraId="2AFA287F" w14:textId="77777777" w:rsidR="00B12C21" w:rsidRPr="007932AA" w:rsidRDefault="00B12C21" w:rsidP="004A596E">
            <w:pPr>
              <w:pStyle w:val="TAL"/>
              <w:rPr>
                <w:lang w:eastAsia="zh-CN"/>
              </w:rPr>
            </w:pPr>
            <w:r w:rsidRPr="007932AA">
              <w:rPr>
                <w:lang w:eastAsia="zh-CN"/>
              </w:rPr>
              <w:t>7</w:t>
            </w:r>
          </w:p>
        </w:tc>
        <w:tc>
          <w:tcPr>
            <w:tcW w:w="2015" w:type="dxa"/>
          </w:tcPr>
          <w:p w14:paraId="59F06388" w14:textId="77777777" w:rsidR="00B12C21" w:rsidRPr="007932AA" w:rsidRDefault="00B12C21" w:rsidP="004A596E">
            <w:pPr>
              <w:pStyle w:val="TAL"/>
              <w:rPr>
                <w:lang w:eastAsia="zh-CN"/>
              </w:rPr>
            </w:pPr>
            <w:r w:rsidRPr="007932AA">
              <w:rPr>
                <w:lang w:eastAsia="zh-CN"/>
              </w:rPr>
              <w:t>14 dBm</w:t>
            </w:r>
          </w:p>
        </w:tc>
        <w:tc>
          <w:tcPr>
            <w:tcW w:w="1245" w:type="dxa"/>
          </w:tcPr>
          <w:p w14:paraId="7627389C" w14:textId="77777777" w:rsidR="00B12C21" w:rsidRPr="007932AA" w:rsidRDefault="00B12C21" w:rsidP="004A596E">
            <w:pPr>
              <w:pStyle w:val="TAL"/>
              <w:rPr>
                <w:lang w:eastAsia="zh-CN"/>
              </w:rPr>
            </w:pPr>
            <w:r w:rsidRPr="007932AA">
              <w:rPr>
                <w:lang w:eastAsia="zh-CN"/>
              </w:rPr>
              <w:t>NR Cell 3</w:t>
            </w:r>
          </w:p>
        </w:tc>
      </w:tr>
      <w:tr w:rsidR="00B12C21" w:rsidRPr="007932AA" w14:paraId="41B9C4E5" w14:textId="77777777" w:rsidTr="004A596E">
        <w:tc>
          <w:tcPr>
            <w:tcW w:w="3652" w:type="dxa"/>
            <w:tcBorders>
              <w:top w:val="single" w:sz="4" w:space="0" w:color="auto"/>
              <w:left w:val="single" w:sz="4" w:space="0" w:color="auto"/>
              <w:bottom w:val="single" w:sz="4" w:space="0" w:color="auto"/>
              <w:right w:val="single" w:sz="4" w:space="0" w:color="auto"/>
            </w:tcBorders>
          </w:tcPr>
          <w:p w14:paraId="6015AC1E" w14:textId="77777777" w:rsidR="00B12C21" w:rsidRPr="007932AA" w:rsidRDefault="00B12C21" w:rsidP="004A596E">
            <w:pPr>
              <w:pStyle w:val="TAL"/>
            </w:pPr>
            <w:r w:rsidRPr="007932AA">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A78EFF0" w14:textId="77777777" w:rsidR="00B12C21" w:rsidRPr="007932AA" w:rsidDel="00EA5B1C"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C999963" w14:textId="77777777" w:rsidR="00B12C21" w:rsidRPr="007932AA"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9E4494" w14:textId="77777777" w:rsidR="00B12C21" w:rsidRPr="007932AA" w:rsidRDefault="00B12C21" w:rsidP="004A596E">
            <w:pPr>
              <w:pStyle w:val="TAL"/>
              <w:rPr>
                <w:lang w:eastAsia="zh-CN"/>
              </w:rPr>
            </w:pPr>
            <w:r w:rsidRPr="007932AA">
              <w:rPr>
                <w:lang w:eastAsia="zh-CN"/>
              </w:rPr>
              <w:t>NR Cell 3</w:t>
            </w:r>
          </w:p>
        </w:tc>
      </w:tr>
      <w:tr w:rsidR="00B12C21" w:rsidRPr="007932AA" w14:paraId="0BF6DFE7" w14:textId="77777777" w:rsidTr="004A596E">
        <w:tc>
          <w:tcPr>
            <w:tcW w:w="3652" w:type="dxa"/>
            <w:tcBorders>
              <w:top w:val="single" w:sz="4" w:space="0" w:color="auto"/>
              <w:left w:val="single" w:sz="4" w:space="0" w:color="auto"/>
              <w:bottom w:val="single" w:sz="4" w:space="0" w:color="auto"/>
              <w:right w:val="single" w:sz="4" w:space="0" w:color="auto"/>
            </w:tcBorders>
          </w:tcPr>
          <w:p w14:paraId="0EC36AF3" w14:textId="77777777" w:rsidR="00B12C21" w:rsidRPr="007932AA" w:rsidRDefault="00B12C21" w:rsidP="004A596E">
            <w:pPr>
              <w:pStyle w:val="TAL"/>
            </w:pPr>
            <w:r w:rsidRPr="007932AA">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9EA9303" w14:textId="77777777" w:rsidR="00B12C21" w:rsidRPr="007932AA" w:rsidDel="00EA5B1C" w:rsidRDefault="00B12C21" w:rsidP="004A596E">
            <w:pPr>
              <w:pStyle w:val="TAL"/>
              <w:rPr>
                <w:lang w:eastAsia="zh-CN"/>
              </w:rPr>
            </w:pPr>
            <w:r w:rsidRPr="007932AA">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3716D6C5" w14:textId="77777777" w:rsidR="00B12C21" w:rsidRPr="007932AA"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3A2700" w14:textId="77777777" w:rsidR="00B12C21" w:rsidRPr="007932AA" w:rsidRDefault="00B12C21" w:rsidP="004A596E">
            <w:pPr>
              <w:pStyle w:val="TAL"/>
              <w:rPr>
                <w:lang w:eastAsia="zh-CN"/>
              </w:rPr>
            </w:pPr>
          </w:p>
        </w:tc>
      </w:tr>
      <w:tr w:rsidR="00B12C21" w:rsidRPr="007932AA" w14:paraId="7EAFEC97" w14:textId="77777777" w:rsidTr="004A596E">
        <w:tc>
          <w:tcPr>
            <w:tcW w:w="3652" w:type="dxa"/>
            <w:tcBorders>
              <w:top w:val="single" w:sz="4" w:space="0" w:color="auto"/>
              <w:left w:val="single" w:sz="4" w:space="0" w:color="auto"/>
              <w:bottom w:val="single" w:sz="4" w:space="0" w:color="auto"/>
              <w:right w:val="single" w:sz="4" w:space="0" w:color="auto"/>
            </w:tcBorders>
          </w:tcPr>
          <w:p w14:paraId="18F85D8A" w14:textId="77777777" w:rsidR="00B12C21" w:rsidRPr="007932AA" w:rsidRDefault="00B12C21" w:rsidP="004A596E">
            <w:pPr>
              <w:pStyle w:val="TAL"/>
            </w:pPr>
            <w:r w:rsidRPr="007932AA">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0B293F95" w14:textId="77777777" w:rsidR="00B12C21" w:rsidRPr="007932AA" w:rsidDel="00EA5B1C" w:rsidRDefault="00B12C21" w:rsidP="004A596E">
            <w:pPr>
              <w:pStyle w:val="TAL"/>
              <w:rPr>
                <w:lang w:eastAsia="zh-CN"/>
              </w:rPr>
            </w:pPr>
            <w:r w:rsidRPr="007932AA">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878F428" w14:textId="77777777" w:rsidR="00B12C21" w:rsidRPr="007932AA"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3B8D7D" w14:textId="77777777" w:rsidR="00B12C21" w:rsidRPr="007932AA" w:rsidRDefault="00B12C21" w:rsidP="004A596E">
            <w:pPr>
              <w:pStyle w:val="TAL"/>
              <w:rPr>
                <w:lang w:eastAsia="zh-CN"/>
              </w:rPr>
            </w:pPr>
          </w:p>
        </w:tc>
      </w:tr>
      <w:tr w:rsidR="00B12C21" w:rsidRPr="007932AA" w14:paraId="3E290F91" w14:textId="77777777" w:rsidTr="004A596E">
        <w:tc>
          <w:tcPr>
            <w:tcW w:w="3652" w:type="dxa"/>
            <w:tcBorders>
              <w:top w:val="single" w:sz="4" w:space="0" w:color="auto"/>
              <w:left w:val="single" w:sz="4" w:space="0" w:color="auto"/>
              <w:bottom w:val="single" w:sz="4" w:space="0" w:color="auto"/>
              <w:right w:val="single" w:sz="4" w:space="0" w:color="auto"/>
            </w:tcBorders>
          </w:tcPr>
          <w:p w14:paraId="3E146A8C" w14:textId="77777777" w:rsidR="00B12C21" w:rsidRPr="007932AA" w:rsidRDefault="00B12C21" w:rsidP="004A596E">
            <w:pPr>
              <w:pStyle w:val="TAL"/>
            </w:pPr>
            <w:r w:rsidRPr="007932AA">
              <w:t xml:space="preserve">      }</w:t>
            </w:r>
          </w:p>
        </w:tc>
        <w:tc>
          <w:tcPr>
            <w:tcW w:w="2835" w:type="dxa"/>
            <w:tcBorders>
              <w:top w:val="single" w:sz="4" w:space="0" w:color="auto"/>
              <w:left w:val="single" w:sz="4" w:space="0" w:color="auto"/>
              <w:bottom w:val="single" w:sz="4" w:space="0" w:color="auto"/>
              <w:right w:val="single" w:sz="4" w:space="0" w:color="auto"/>
            </w:tcBorders>
          </w:tcPr>
          <w:p w14:paraId="304842EB" w14:textId="77777777" w:rsidR="00B12C21" w:rsidRPr="007932AA"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F3C04D7" w14:textId="77777777" w:rsidR="00B12C21" w:rsidRPr="007932AA" w:rsidDel="00EA5B1C" w:rsidRDefault="00B12C21" w:rsidP="004A596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929349" w14:textId="77777777" w:rsidR="00B12C21" w:rsidRPr="007932AA" w:rsidRDefault="00B12C21" w:rsidP="004A596E">
            <w:pPr>
              <w:pStyle w:val="TAL"/>
              <w:rPr>
                <w:lang w:eastAsia="zh-CN"/>
              </w:rPr>
            </w:pPr>
          </w:p>
        </w:tc>
      </w:tr>
      <w:tr w:rsidR="00B12C21" w:rsidRPr="007932AA" w14:paraId="061E5860" w14:textId="77777777" w:rsidTr="004A596E">
        <w:trPr>
          <w:trHeight w:val="39"/>
        </w:trPr>
        <w:tc>
          <w:tcPr>
            <w:tcW w:w="3652" w:type="dxa"/>
            <w:tcBorders>
              <w:bottom w:val="nil"/>
            </w:tcBorders>
          </w:tcPr>
          <w:p w14:paraId="4847026B" w14:textId="77777777" w:rsidR="00B12C21" w:rsidRPr="007932AA" w:rsidRDefault="00B12C21" w:rsidP="004A596E">
            <w:pPr>
              <w:pStyle w:val="TAL"/>
              <w:rPr>
                <w:lang w:eastAsia="zh-CN"/>
              </w:rPr>
            </w:pPr>
            <w:r w:rsidRPr="007932AA">
              <w:rPr>
                <w:lang w:eastAsia="zh-CN"/>
              </w:rPr>
              <w:t xml:space="preserve">      </w:t>
            </w:r>
            <w:r w:rsidRPr="007932AA">
              <w:rPr>
                <w:lang w:eastAsia="en-US"/>
              </w:rPr>
              <w:t>cellReselectionPriority</w:t>
            </w:r>
          </w:p>
        </w:tc>
        <w:tc>
          <w:tcPr>
            <w:tcW w:w="2835" w:type="dxa"/>
          </w:tcPr>
          <w:p w14:paraId="6734AD6B" w14:textId="77777777" w:rsidR="00B12C21" w:rsidRPr="007932AA" w:rsidRDefault="00B12C21" w:rsidP="004A596E">
            <w:pPr>
              <w:pStyle w:val="TAL"/>
              <w:rPr>
                <w:lang w:eastAsia="zh-CN"/>
              </w:rPr>
            </w:pPr>
            <w:r w:rsidRPr="007932AA">
              <w:rPr>
                <w:lang w:eastAsia="zh-CN"/>
              </w:rPr>
              <w:t>5</w:t>
            </w:r>
          </w:p>
        </w:tc>
        <w:tc>
          <w:tcPr>
            <w:tcW w:w="2015" w:type="dxa"/>
          </w:tcPr>
          <w:p w14:paraId="6AEDC6F2" w14:textId="77777777" w:rsidR="00B12C21" w:rsidRPr="007932AA" w:rsidRDefault="00B12C21" w:rsidP="004A596E">
            <w:pPr>
              <w:pStyle w:val="TAL"/>
              <w:rPr>
                <w:lang w:eastAsia="en-US"/>
              </w:rPr>
            </w:pPr>
          </w:p>
        </w:tc>
        <w:tc>
          <w:tcPr>
            <w:tcW w:w="1245" w:type="dxa"/>
          </w:tcPr>
          <w:p w14:paraId="3EF63364" w14:textId="77777777" w:rsidR="00B12C21" w:rsidRPr="007932AA" w:rsidRDefault="00B12C21" w:rsidP="004A596E">
            <w:pPr>
              <w:pStyle w:val="TAL"/>
              <w:rPr>
                <w:lang w:eastAsia="zh-CN"/>
              </w:rPr>
            </w:pPr>
            <w:r w:rsidRPr="007932AA">
              <w:rPr>
                <w:lang w:eastAsia="zh-CN"/>
              </w:rPr>
              <w:t>NR Cell 3</w:t>
            </w:r>
          </w:p>
        </w:tc>
      </w:tr>
      <w:tr w:rsidR="00B12C21" w:rsidRPr="007932AA" w14:paraId="788D0FCC" w14:textId="77777777" w:rsidTr="004A596E">
        <w:tc>
          <w:tcPr>
            <w:tcW w:w="3652" w:type="dxa"/>
            <w:tcBorders>
              <w:top w:val="nil"/>
            </w:tcBorders>
          </w:tcPr>
          <w:p w14:paraId="55311492" w14:textId="77777777" w:rsidR="00B12C21" w:rsidRPr="007932AA" w:rsidRDefault="00B12C21" w:rsidP="004A596E">
            <w:pPr>
              <w:pStyle w:val="TAL"/>
              <w:rPr>
                <w:lang w:eastAsia="zh-CN"/>
              </w:rPr>
            </w:pPr>
          </w:p>
        </w:tc>
        <w:tc>
          <w:tcPr>
            <w:tcW w:w="2835" w:type="dxa"/>
          </w:tcPr>
          <w:p w14:paraId="56EEF9A2" w14:textId="77777777" w:rsidR="00B12C21" w:rsidRPr="007932AA" w:rsidRDefault="00B12C21" w:rsidP="004A596E">
            <w:pPr>
              <w:pStyle w:val="TAL"/>
              <w:rPr>
                <w:lang w:eastAsia="zh-CN"/>
              </w:rPr>
            </w:pPr>
            <w:r w:rsidRPr="007932AA">
              <w:rPr>
                <w:lang w:eastAsia="zh-CN"/>
              </w:rPr>
              <w:t>1</w:t>
            </w:r>
          </w:p>
        </w:tc>
        <w:tc>
          <w:tcPr>
            <w:tcW w:w="2015" w:type="dxa"/>
          </w:tcPr>
          <w:p w14:paraId="28EB9877" w14:textId="77777777" w:rsidR="00B12C21" w:rsidRPr="007932AA" w:rsidRDefault="00B12C21" w:rsidP="004A596E">
            <w:pPr>
              <w:pStyle w:val="TAL"/>
              <w:rPr>
                <w:lang w:eastAsia="en-US"/>
              </w:rPr>
            </w:pPr>
          </w:p>
        </w:tc>
        <w:tc>
          <w:tcPr>
            <w:tcW w:w="1245" w:type="dxa"/>
          </w:tcPr>
          <w:p w14:paraId="7144D42F" w14:textId="77777777" w:rsidR="00B12C21" w:rsidRPr="007932AA" w:rsidRDefault="00B12C21" w:rsidP="004A596E">
            <w:pPr>
              <w:pStyle w:val="TAL"/>
              <w:rPr>
                <w:lang w:eastAsia="zh-CN"/>
              </w:rPr>
            </w:pPr>
            <w:r w:rsidRPr="007932AA">
              <w:rPr>
                <w:lang w:eastAsia="zh-CN"/>
              </w:rPr>
              <w:t>NR Cell 2</w:t>
            </w:r>
          </w:p>
        </w:tc>
      </w:tr>
      <w:tr w:rsidR="00B12C21" w:rsidRPr="007932AA" w14:paraId="03CCD0C4" w14:textId="77777777" w:rsidTr="004A596E">
        <w:tc>
          <w:tcPr>
            <w:tcW w:w="3652" w:type="dxa"/>
          </w:tcPr>
          <w:p w14:paraId="56A407B5" w14:textId="77777777" w:rsidR="00B12C21" w:rsidRPr="007932AA" w:rsidRDefault="00B12C21" w:rsidP="004A596E">
            <w:pPr>
              <w:pStyle w:val="TAL"/>
              <w:rPr>
                <w:lang w:eastAsia="zh-CN"/>
              </w:rPr>
            </w:pPr>
            <w:r w:rsidRPr="007932AA">
              <w:rPr>
                <w:lang w:eastAsia="zh-CN"/>
              </w:rPr>
              <w:t xml:space="preserve">    }</w:t>
            </w:r>
          </w:p>
        </w:tc>
        <w:tc>
          <w:tcPr>
            <w:tcW w:w="2835" w:type="dxa"/>
          </w:tcPr>
          <w:p w14:paraId="6DC89BAB" w14:textId="77777777" w:rsidR="00B12C21" w:rsidRPr="007932AA" w:rsidRDefault="00B12C21" w:rsidP="004A596E">
            <w:pPr>
              <w:pStyle w:val="TAL"/>
              <w:rPr>
                <w:lang w:eastAsia="zh-CN"/>
              </w:rPr>
            </w:pPr>
          </w:p>
        </w:tc>
        <w:tc>
          <w:tcPr>
            <w:tcW w:w="2015" w:type="dxa"/>
          </w:tcPr>
          <w:p w14:paraId="4408E50F" w14:textId="77777777" w:rsidR="00B12C21" w:rsidRPr="007932AA" w:rsidRDefault="00B12C21" w:rsidP="004A596E">
            <w:pPr>
              <w:pStyle w:val="TAL"/>
              <w:rPr>
                <w:lang w:eastAsia="en-US"/>
              </w:rPr>
            </w:pPr>
          </w:p>
        </w:tc>
        <w:tc>
          <w:tcPr>
            <w:tcW w:w="1245" w:type="dxa"/>
          </w:tcPr>
          <w:p w14:paraId="244846B2" w14:textId="77777777" w:rsidR="00B12C21" w:rsidRPr="007932AA" w:rsidRDefault="00B12C21" w:rsidP="004A596E">
            <w:pPr>
              <w:pStyle w:val="TAL"/>
              <w:rPr>
                <w:lang w:eastAsia="en-US"/>
              </w:rPr>
            </w:pPr>
          </w:p>
        </w:tc>
      </w:tr>
      <w:tr w:rsidR="00B12C21" w:rsidRPr="007932AA" w14:paraId="6FCC6235" w14:textId="77777777" w:rsidTr="004A596E">
        <w:tc>
          <w:tcPr>
            <w:tcW w:w="3652" w:type="dxa"/>
          </w:tcPr>
          <w:p w14:paraId="6371A839" w14:textId="77777777" w:rsidR="00B12C21" w:rsidRPr="007932AA" w:rsidRDefault="00B12C21" w:rsidP="004A596E">
            <w:pPr>
              <w:pStyle w:val="TAL"/>
              <w:rPr>
                <w:lang w:eastAsia="zh-CN"/>
              </w:rPr>
            </w:pPr>
            <w:r w:rsidRPr="007932AA">
              <w:rPr>
                <w:lang w:eastAsia="zh-CN"/>
              </w:rPr>
              <w:t xml:space="preserve">  }</w:t>
            </w:r>
          </w:p>
        </w:tc>
        <w:tc>
          <w:tcPr>
            <w:tcW w:w="2835" w:type="dxa"/>
          </w:tcPr>
          <w:p w14:paraId="1A4F7551" w14:textId="77777777" w:rsidR="00B12C21" w:rsidRPr="007932AA" w:rsidRDefault="00B12C21" w:rsidP="004A596E">
            <w:pPr>
              <w:pStyle w:val="TAL"/>
              <w:rPr>
                <w:lang w:eastAsia="zh-CN"/>
              </w:rPr>
            </w:pPr>
          </w:p>
        </w:tc>
        <w:tc>
          <w:tcPr>
            <w:tcW w:w="2015" w:type="dxa"/>
          </w:tcPr>
          <w:p w14:paraId="75545966" w14:textId="77777777" w:rsidR="00B12C21" w:rsidRPr="007932AA" w:rsidRDefault="00B12C21" w:rsidP="004A596E">
            <w:pPr>
              <w:pStyle w:val="TAL"/>
              <w:rPr>
                <w:lang w:eastAsia="en-US"/>
              </w:rPr>
            </w:pPr>
          </w:p>
        </w:tc>
        <w:tc>
          <w:tcPr>
            <w:tcW w:w="1245" w:type="dxa"/>
          </w:tcPr>
          <w:p w14:paraId="3FF68801" w14:textId="77777777" w:rsidR="00B12C21" w:rsidRPr="007932AA" w:rsidRDefault="00B12C21" w:rsidP="004A596E">
            <w:pPr>
              <w:pStyle w:val="TAL"/>
              <w:rPr>
                <w:lang w:eastAsia="en-US"/>
              </w:rPr>
            </w:pPr>
          </w:p>
        </w:tc>
      </w:tr>
      <w:tr w:rsidR="00B12C21" w:rsidRPr="007932AA" w14:paraId="681A5509" w14:textId="77777777" w:rsidTr="004A596E">
        <w:tc>
          <w:tcPr>
            <w:tcW w:w="3652" w:type="dxa"/>
          </w:tcPr>
          <w:p w14:paraId="0EE06EE9" w14:textId="77777777" w:rsidR="00B12C21" w:rsidRPr="007932AA" w:rsidRDefault="00B12C21" w:rsidP="004A596E">
            <w:pPr>
              <w:pStyle w:val="TAL"/>
              <w:rPr>
                <w:lang w:eastAsia="zh-CN"/>
              </w:rPr>
            </w:pPr>
            <w:r w:rsidRPr="007932AA">
              <w:rPr>
                <w:lang w:eastAsia="zh-CN"/>
              </w:rPr>
              <w:t>}</w:t>
            </w:r>
          </w:p>
        </w:tc>
        <w:tc>
          <w:tcPr>
            <w:tcW w:w="2835" w:type="dxa"/>
          </w:tcPr>
          <w:p w14:paraId="530BAA99" w14:textId="77777777" w:rsidR="00B12C21" w:rsidRPr="007932AA" w:rsidRDefault="00B12C21" w:rsidP="004A596E">
            <w:pPr>
              <w:pStyle w:val="TAL"/>
              <w:rPr>
                <w:lang w:eastAsia="en-US"/>
              </w:rPr>
            </w:pPr>
          </w:p>
        </w:tc>
        <w:tc>
          <w:tcPr>
            <w:tcW w:w="2015" w:type="dxa"/>
          </w:tcPr>
          <w:p w14:paraId="019C9424" w14:textId="77777777" w:rsidR="00B12C21" w:rsidRPr="007932AA" w:rsidRDefault="00B12C21" w:rsidP="004A596E">
            <w:pPr>
              <w:pStyle w:val="TAL"/>
              <w:rPr>
                <w:lang w:eastAsia="en-US"/>
              </w:rPr>
            </w:pPr>
          </w:p>
        </w:tc>
        <w:tc>
          <w:tcPr>
            <w:tcW w:w="1245" w:type="dxa"/>
          </w:tcPr>
          <w:p w14:paraId="6EEBD369" w14:textId="77777777" w:rsidR="00B12C21" w:rsidRPr="007932AA" w:rsidRDefault="00B12C21" w:rsidP="004A596E">
            <w:pPr>
              <w:pStyle w:val="TAL"/>
              <w:rPr>
                <w:lang w:eastAsia="en-US"/>
              </w:rPr>
            </w:pPr>
          </w:p>
        </w:tc>
      </w:tr>
    </w:tbl>
    <w:p w14:paraId="553D233E" w14:textId="77777777" w:rsidR="00B12C21" w:rsidRPr="007932AA" w:rsidRDefault="00B12C21" w:rsidP="00B12C21">
      <w:pPr>
        <w:overflowPunct/>
        <w:autoSpaceDE/>
        <w:autoSpaceDN/>
        <w:adjustRightInd/>
        <w:rPr>
          <w:lang w:eastAsia="zh-CN"/>
        </w:rPr>
      </w:pPr>
    </w:p>
    <w:p w14:paraId="257DEDB9" w14:textId="77777777" w:rsidR="00B12C21" w:rsidRPr="007932AA" w:rsidRDefault="00B12C21" w:rsidP="00B12C21">
      <w:pPr>
        <w:pStyle w:val="TH"/>
        <w:rPr>
          <w:lang w:eastAsia="zh-CN"/>
        </w:rPr>
      </w:pPr>
      <w:r w:rsidRPr="007932AA">
        <w:rPr>
          <w:lang w:eastAsia="en-US"/>
        </w:rPr>
        <w:t xml:space="preserve">Table 6.1.2.21.3.3-4: </w:t>
      </w:r>
      <w:r w:rsidRPr="007932AA">
        <w:rPr>
          <w:iCs/>
          <w:lang w:eastAsia="en-US"/>
        </w:rPr>
        <w:t xml:space="preserve">SIB1 of NR Cell </w:t>
      </w:r>
      <w:r w:rsidRPr="007932AA">
        <w:rPr>
          <w:iCs/>
          <w:lang w:eastAsia="zh-CN"/>
        </w:rPr>
        <w:t xml:space="preserve">3 (step 8, Table </w:t>
      </w:r>
      <w:r w:rsidRPr="007932AA">
        <w:rPr>
          <w:lang w:eastAsia="en-US"/>
        </w:rPr>
        <w:t>6.1.2.21.3.2-3</w:t>
      </w:r>
      <w:r w:rsidRPr="007932AA">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7932AA" w14:paraId="355FC91B" w14:textId="77777777" w:rsidTr="004A596E">
        <w:tc>
          <w:tcPr>
            <w:tcW w:w="9747" w:type="dxa"/>
            <w:gridSpan w:val="4"/>
          </w:tcPr>
          <w:p w14:paraId="6B1590C5"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en-US"/>
              </w:rPr>
              <w:t>Derivation Path</w:t>
            </w:r>
            <w:r w:rsidRPr="007932AA">
              <w:rPr>
                <w:rFonts w:ascii="Arial" w:hAnsi="Arial"/>
                <w:sz w:val="18"/>
                <w:lang w:eastAsia="zh-CN"/>
              </w:rPr>
              <w:t>: TS 38.508-1 [4], Table 4.6.1-28</w:t>
            </w:r>
          </w:p>
        </w:tc>
      </w:tr>
      <w:tr w:rsidR="00B12C21" w:rsidRPr="007932AA" w14:paraId="3AB70BEF" w14:textId="77777777" w:rsidTr="004A596E">
        <w:tc>
          <w:tcPr>
            <w:tcW w:w="3652" w:type="dxa"/>
          </w:tcPr>
          <w:p w14:paraId="36B2EE3F"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Information Element</w:t>
            </w:r>
          </w:p>
        </w:tc>
        <w:tc>
          <w:tcPr>
            <w:tcW w:w="2835" w:type="dxa"/>
          </w:tcPr>
          <w:p w14:paraId="096AADC6"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Value/remark</w:t>
            </w:r>
          </w:p>
        </w:tc>
        <w:tc>
          <w:tcPr>
            <w:tcW w:w="2015" w:type="dxa"/>
          </w:tcPr>
          <w:p w14:paraId="5C9931F6"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Comment</w:t>
            </w:r>
          </w:p>
        </w:tc>
        <w:tc>
          <w:tcPr>
            <w:tcW w:w="1245" w:type="dxa"/>
          </w:tcPr>
          <w:p w14:paraId="7C1E8A92"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Condition</w:t>
            </w:r>
          </w:p>
        </w:tc>
      </w:tr>
      <w:tr w:rsidR="00B12C21" w:rsidRPr="007932AA" w14:paraId="6646A5EB" w14:textId="77777777" w:rsidTr="004A596E">
        <w:tc>
          <w:tcPr>
            <w:tcW w:w="3652" w:type="dxa"/>
          </w:tcPr>
          <w:p w14:paraId="1B51A445" w14:textId="77777777" w:rsidR="00B12C21" w:rsidRPr="007932AA" w:rsidRDefault="00B12C21" w:rsidP="004A596E">
            <w:pPr>
              <w:keepNext/>
              <w:keepLines/>
              <w:overflowPunct/>
              <w:autoSpaceDE/>
              <w:autoSpaceDN/>
              <w:adjustRightInd/>
              <w:spacing w:after="0"/>
              <w:rPr>
                <w:rFonts w:ascii="Arial" w:hAnsi="Arial"/>
                <w:sz w:val="18"/>
                <w:lang w:eastAsia="en-US"/>
              </w:rPr>
            </w:pPr>
            <w:r w:rsidRPr="007932AA">
              <w:rPr>
                <w:rFonts w:ascii="Arial" w:hAnsi="Arial"/>
                <w:sz w:val="18"/>
                <w:lang w:eastAsia="en-US"/>
              </w:rPr>
              <w:t xml:space="preserve">SIB1 ::= </w:t>
            </w:r>
            <w:r w:rsidRPr="007932AA">
              <w:rPr>
                <w:rFonts w:ascii="Arial" w:hAnsi="Arial"/>
                <w:snapToGrid w:val="0"/>
                <w:sz w:val="18"/>
                <w:lang w:eastAsia="en-US"/>
              </w:rPr>
              <w:t xml:space="preserve">SEQUENCE </w:t>
            </w:r>
            <w:r w:rsidRPr="007932AA">
              <w:rPr>
                <w:rFonts w:ascii="Arial" w:hAnsi="Arial"/>
                <w:sz w:val="18"/>
                <w:lang w:eastAsia="en-US"/>
              </w:rPr>
              <w:t>{</w:t>
            </w:r>
          </w:p>
        </w:tc>
        <w:tc>
          <w:tcPr>
            <w:tcW w:w="2835" w:type="dxa"/>
          </w:tcPr>
          <w:p w14:paraId="2617B9BE" w14:textId="77777777" w:rsidR="00B12C21" w:rsidRPr="007932AA" w:rsidRDefault="00B12C21" w:rsidP="004A596E">
            <w:pPr>
              <w:keepNext/>
              <w:keepLines/>
              <w:overflowPunct/>
              <w:autoSpaceDE/>
              <w:autoSpaceDN/>
              <w:adjustRightInd/>
              <w:spacing w:after="0"/>
              <w:rPr>
                <w:rFonts w:ascii="Arial" w:hAnsi="Arial"/>
                <w:sz w:val="18"/>
                <w:lang w:eastAsia="en-US"/>
              </w:rPr>
            </w:pPr>
          </w:p>
        </w:tc>
        <w:tc>
          <w:tcPr>
            <w:tcW w:w="2015" w:type="dxa"/>
          </w:tcPr>
          <w:p w14:paraId="773D7D38" w14:textId="77777777" w:rsidR="00B12C21" w:rsidRPr="007932AA" w:rsidRDefault="00B12C21" w:rsidP="004A596E">
            <w:pPr>
              <w:keepNext/>
              <w:keepLines/>
              <w:overflowPunct/>
              <w:autoSpaceDE/>
              <w:autoSpaceDN/>
              <w:adjustRightInd/>
              <w:spacing w:after="0"/>
              <w:rPr>
                <w:rFonts w:ascii="Arial" w:hAnsi="Arial"/>
                <w:sz w:val="18"/>
                <w:lang w:eastAsia="en-US"/>
              </w:rPr>
            </w:pPr>
          </w:p>
        </w:tc>
        <w:tc>
          <w:tcPr>
            <w:tcW w:w="1245" w:type="dxa"/>
          </w:tcPr>
          <w:p w14:paraId="0CF9CD53" w14:textId="77777777" w:rsidR="00B12C21" w:rsidRPr="007932AA" w:rsidRDefault="00B12C21" w:rsidP="004A596E">
            <w:pPr>
              <w:keepNext/>
              <w:keepLines/>
              <w:overflowPunct/>
              <w:autoSpaceDE/>
              <w:autoSpaceDN/>
              <w:adjustRightInd/>
              <w:spacing w:after="0"/>
              <w:rPr>
                <w:rFonts w:ascii="Arial" w:hAnsi="Arial"/>
                <w:sz w:val="18"/>
                <w:lang w:eastAsia="en-US"/>
              </w:rPr>
            </w:pPr>
          </w:p>
        </w:tc>
      </w:tr>
      <w:tr w:rsidR="00B12C21" w:rsidRPr="007932AA" w14:paraId="4FB79A74" w14:textId="77777777" w:rsidTr="004A596E">
        <w:tc>
          <w:tcPr>
            <w:tcW w:w="3652" w:type="dxa"/>
          </w:tcPr>
          <w:p w14:paraId="3F580E20"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zh-CN"/>
              </w:rPr>
              <w:t xml:space="preserve">  </w:t>
            </w:r>
            <w:r w:rsidRPr="007932AA">
              <w:rPr>
                <w:rFonts w:ascii="Arial" w:hAnsi="Arial"/>
                <w:sz w:val="18"/>
                <w:lang w:eastAsia="en-US"/>
              </w:rPr>
              <w:t xml:space="preserve">si-SchedulingInfo </w:t>
            </w:r>
          </w:p>
        </w:tc>
        <w:tc>
          <w:tcPr>
            <w:tcW w:w="2835" w:type="dxa"/>
          </w:tcPr>
          <w:p w14:paraId="3022AEBA"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en-US"/>
              </w:rPr>
              <w:t>SI-SchedulingInfo</w:t>
            </w:r>
          </w:p>
        </w:tc>
        <w:tc>
          <w:tcPr>
            <w:tcW w:w="2015" w:type="dxa"/>
          </w:tcPr>
          <w:p w14:paraId="3D95EBE3" w14:textId="77777777" w:rsidR="00B12C21" w:rsidRPr="007932AA" w:rsidRDefault="00B12C21" w:rsidP="004A596E">
            <w:pPr>
              <w:keepNext/>
              <w:keepLines/>
              <w:overflowPunct/>
              <w:autoSpaceDE/>
              <w:autoSpaceDN/>
              <w:adjustRightInd/>
              <w:spacing w:after="0"/>
              <w:rPr>
                <w:rFonts w:ascii="Arial" w:hAnsi="Arial"/>
                <w:sz w:val="18"/>
                <w:lang w:eastAsia="en-US"/>
              </w:rPr>
            </w:pPr>
          </w:p>
        </w:tc>
        <w:tc>
          <w:tcPr>
            <w:tcW w:w="1245" w:type="dxa"/>
          </w:tcPr>
          <w:p w14:paraId="3B8746E5" w14:textId="77777777" w:rsidR="00B12C21" w:rsidRPr="007932AA" w:rsidRDefault="00B12C21" w:rsidP="004A596E">
            <w:pPr>
              <w:keepNext/>
              <w:keepLines/>
              <w:overflowPunct/>
              <w:autoSpaceDE/>
              <w:autoSpaceDN/>
              <w:adjustRightInd/>
              <w:spacing w:after="0"/>
              <w:rPr>
                <w:rFonts w:ascii="Arial" w:hAnsi="Arial"/>
                <w:sz w:val="18"/>
                <w:lang w:eastAsia="en-US"/>
              </w:rPr>
            </w:pPr>
          </w:p>
        </w:tc>
      </w:tr>
      <w:tr w:rsidR="00B12C21" w:rsidRPr="007932AA" w14:paraId="69C05880" w14:textId="77777777" w:rsidTr="004A596E">
        <w:trPr>
          <w:trHeight w:val="110"/>
        </w:trPr>
        <w:tc>
          <w:tcPr>
            <w:tcW w:w="3652" w:type="dxa"/>
          </w:tcPr>
          <w:p w14:paraId="51AD371F"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zh-CN"/>
              </w:rPr>
              <w:t>}</w:t>
            </w:r>
          </w:p>
        </w:tc>
        <w:tc>
          <w:tcPr>
            <w:tcW w:w="2835" w:type="dxa"/>
          </w:tcPr>
          <w:p w14:paraId="7D287813" w14:textId="77777777" w:rsidR="00B12C21" w:rsidRPr="007932AA" w:rsidRDefault="00B12C21" w:rsidP="004A596E">
            <w:pPr>
              <w:keepNext/>
              <w:keepLines/>
              <w:overflowPunct/>
              <w:autoSpaceDE/>
              <w:autoSpaceDN/>
              <w:adjustRightInd/>
              <w:spacing w:after="0"/>
              <w:rPr>
                <w:rFonts w:ascii="Arial" w:hAnsi="Arial"/>
                <w:sz w:val="18"/>
                <w:lang w:eastAsia="en-US"/>
              </w:rPr>
            </w:pPr>
          </w:p>
        </w:tc>
        <w:tc>
          <w:tcPr>
            <w:tcW w:w="2015" w:type="dxa"/>
          </w:tcPr>
          <w:p w14:paraId="14936C9D" w14:textId="77777777" w:rsidR="00B12C21" w:rsidRPr="007932AA" w:rsidRDefault="00B12C21" w:rsidP="004A596E">
            <w:pPr>
              <w:keepNext/>
              <w:keepLines/>
              <w:overflowPunct/>
              <w:autoSpaceDE/>
              <w:autoSpaceDN/>
              <w:adjustRightInd/>
              <w:spacing w:after="0"/>
              <w:rPr>
                <w:rFonts w:ascii="Arial" w:hAnsi="Arial"/>
                <w:sz w:val="18"/>
                <w:lang w:eastAsia="en-US"/>
              </w:rPr>
            </w:pPr>
          </w:p>
        </w:tc>
        <w:tc>
          <w:tcPr>
            <w:tcW w:w="1245" w:type="dxa"/>
          </w:tcPr>
          <w:p w14:paraId="76BA7250" w14:textId="77777777" w:rsidR="00B12C21" w:rsidRPr="007932AA" w:rsidRDefault="00B12C21" w:rsidP="004A596E">
            <w:pPr>
              <w:keepNext/>
              <w:keepLines/>
              <w:overflowPunct/>
              <w:autoSpaceDE/>
              <w:autoSpaceDN/>
              <w:adjustRightInd/>
              <w:spacing w:after="0"/>
              <w:rPr>
                <w:rFonts w:ascii="Arial" w:hAnsi="Arial"/>
                <w:sz w:val="18"/>
                <w:lang w:eastAsia="en-US"/>
              </w:rPr>
            </w:pPr>
          </w:p>
        </w:tc>
      </w:tr>
    </w:tbl>
    <w:p w14:paraId="13102701" w14:textId="77777777" w:rsidR="00B12C21" w:rsidRPr="007932AA" w:rsidRDefault="00B12C21" w:rsidP="00B12C21">
      <w:pPr>
        <w:rPr>
          <w:lang w:eastAsia="zh-CN"/>
        </w:rPr>
      </w:pPr>
    </w:p>
    <w:p w14:paraId="6DB5188B" w14:textId="77777777" w:rsidR="00B12C21" w:rsidRPr="007932AA" w:rsidRDefault="00B12C21" w:rsidP="00B12C21">
      <w:pPr>
        <w:keepNext/>
        <w:keepLines/>
        <w:spacing w:before="60"/>
        <w:jc w:val="center"/>
        <w:rPr>
          <w:rFonts w:ascii="Arial" w:hAnsi="Arial"/>
          <w:b/>
          <w:lang w:eastAsia="zh-CN"/>
        </w:rPr>
      </w:pPr>
      <w:r w:rsidRPr="007932AA">
        <w:rPr>
          <w:rFonts w:ascii="Arial" w:hAnsi="Arial"/>
          <w:b/>
        </w:rPr>
        <w:lastRenderedPageBreak/>
        <w:t xml:space="preserve">Table 6.1.2.21.3.3-4a: SIB4 of </w:t>
      </w:r>
      <w:r w:rsidRPr="007932AA">
        <w:rPr>
          <w:rFonts w:ascii="Arial" w:hAnsi="Arial"/>
          <w:b/>
          <w:lang w:eastAsia="zh-CN"/>
        </w:rPr>
        <w:t>NR Cell 3 (</w:t>
      </w:r>
      <w:r w:rsidRPr="007932AA">
        <w:rPr>
          <w:rFonts w:ascii="Arial" w:hAnsi="Arial"/>
          <w:b/>
          <w:iCs/>
          <w:lang w:eastAsia="zh-CN"/>
        </w:rPr>
        <w:t>step 8</w:t>
      </w:r>
      <w:r w:rsidRPr="007932AA">
        <w:rPr>
          <w:rFonts w:ascii="Arial" w:hAnsi="Arial"/>
          <w:b/>
          <w:lang w:eastAsia="zh-CN"/>
        </w:rPr>
        <w:t xml:space="preserve">, Table </w:t>
      </w:r>
      <w:r w:rsidRPr="007932AA">
        <w:rPr>
          <w:rFonts w:ascii="Arial" w:hAnsi="Arial"/>
          <w:b/>
        </w:rPr>
        <w:t>6.1.2.21.3.2-3</w:t>
      </w:r>
      <w:r w:rsidRPr="007932AA">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7932AA" w14:paraId="3747DE01" w14:textId="77777777" w:rsidTr="004A596E">
        <w:tc>
          <w:tcPr>
            <w:tcW w:w="9747" w:type="dxa"/>
            <w:gridSpan w:val="4"/>
          </w:tcPr>
          <w:p w14:paraId="577B7BC3" w14:textId="77777777" w:rsidR="00B12C21" w:rsidRPr="007932AA" w:rsidRDefault="00B12C21" w:rsidP="004A596E">
            <w:pPr>
              <w:pStyle w:val="TAL"/>
              <w:rPr>
                <w:lang w:eastAsia="zh-CN"/>
              </w:rPr>
            </w:pPr>
            <w:r w:rsidRPr="007932AA">
              <w:t>Derivation Path</w:t>
            </w:r>
            <w:r w:rsidRPr="007932AA">
              <w:rPr>
                <w:lang w:eastAsia="zh-CN"/>
              </w:rPr>
              <w:t>: TS 38.508-1 [4], Table 4.6.2-3</w:t>
            </w:r>
          </w:p>
        </w:tc>
      </w:tr>
      <w:tr w:rsidR="00B12C21" w:rsidRPr="007932AA" w14:paraId="764E9577" w14:textId="77777777" w:rsidTr="004A596E">
        <w:tc>
          <w:tcPr>
            <w:tcW w:w="3652" w:type="dxa"/>
          </w:tcPr>
          <w:p w14:paraId="5B1C90FF" w14:textId="77777777" w:rsidR="00B12C21" w:rsidRPr="007932AA" w:rsidRDefault="00B12C21" w:rsidP="004A596E">
            <w:pPr>
              <w:pStyle w:val="TAH"/>
            </w:pPr>
            <w:r w:rsidRPr="007932AA">
              <w:t>Information Element</w:t>
            </w:r>
          </w:p>
        </w:tc>
        <w:tc>
          <w:tcPr>
            <w:tcW w:w="2835" w:type="dxa"/>
          </w:tcPr>
          <w:p w14:paraId="71F36F29" w14:textId="77777777" w:rsidR="00B12C21" w:rsidRPr="007932AA" w:rsidRDefault="00B12C21" w:rsidP="004A596E">
            <w:pPr>
              <w:pStyle w:val="TAH"/>
            </w:pPr>
            <w:r w:rsidRPr="007932AA">
              <w:t>Value/remark</w:t>
            </w:r>
          </w:p>
        </w:tc>
        <w:tc>
          <w:tcPr>
            <w:tcW w:w="2015" w:type="dxa"/>
          </w:tcPr>
          <w:p w14:paraId="22FC60A5" w14:textId="77777777" w:rsidR="00B12C21" w:rsidRPr="007932AA" w:rsidRDefault="00B12C21" w:rsidP="004A596E">
            <w:pPr>
              <w:pStyle w:val="TAH"/>
            </w:pPr>
            <w:r w:rsidRPr="007932AA">
              <w:t>Comment</w:t>
            </w:r>
          </w:p>
        </w:tc>
        <w:tc>
          <w:tcPr>
            <w:tcW w:w="1245" w:type="dxa"/>
          </w:tcPr>
          <w:p w14:paraId="47147162" w14:textId="77777777" w:rsidR="00B12C21" w:rsidRPr="007932AA" w:rsidRDefault="00B12C21" w:rsidP="004A596E">
            <w:pPr>
              <w:pStyle w:val="TAH"/>
            </w:pPr>
            <w:r w:rsidRPr="007932AA">
              <w:t>Condition</w:t>
            </w:r>
          </w:p>
        </w:tc>
      </w:tr>
      <w:tr w:rsidR="00B12C21" w:rsidRPr="007932AA" w14:paraId="62812209" w14:textId="77777777" w:rsidTr="004A596E">
        <w:tc>
          <w:tcPr>
            <w:tcW w:w="3652" w:type="dxa"/>
          </w:tcPr>
          <w:p w14:paraId="3FC8E067" w14:textId="77777777" w:rsidR="00B12C21" w:rsidRPr="007932AA" w:rsidRDefault="00B12C21" w:rsidP="004A596E">
            <w:pPr>
              <w:pStyle w:val="TAL"/>
            </w:pPr>
            <w:r w:rsidRPr="007932AA">
              <w:t xml:space="preserve">SIB4 ::= </w:t>
            </w:r>
            <w:r w:rsidRPr="007932AA">
              <w:rPr>
                <w:snapToGrid w:val="0"/>
              </w:rPr>
              <w:t xml:space="preserve">SEQUENCE </w:t>
            </w:r>
            <w:r w:rsidRPr="007932AA">
              <w:t>{</w:t>
            </w:r>
          </w:p>
        </w:tc>
        <w:tc>
          <w:tcPr>
            <w:tcW w:w="2835" w:type="dxa"/>
          </w:tcPr>
          <w:p w14:paraId="1855B818" w14:textId="77777777" w:rsidR="00B12C21" w:rsidRPr="007932AA" w:rsidRDefault="00B12C21" w:rsidP="004A596E">
            <w:pPr>
              <w:pStyle w:val="TAL"/>
            </w:pPr>
          </w:p>
        </w:tc>
        <w:tc>
          <w:tcPr>
            <w:tcW w:w="2015" w:type="dxa"/>
          </w:tcPr>
          <w:p w14:paraId="2B84410B" w14:textId="77777777" w:rsidR="00B12C21" w:rsidRPr="007932AA" w:rsidRDefault="00B12C21" w:rsidP="004A596E">
            <w:pPr>
              <w:pStyle w:val="TAL"/>
            </w:pPr>
          </w:p>
        </w:tc>
        <w:tc>
          <w:tcPr>
            <w:tcW w:w="1245" w:type="dxa"/>
          </w:tcPr>
          <w:p w14:paraId="0BC0120D" w14:textId="77777777" w:rsidR="00B12C21" w:rsidRPr="007932AA" w:rsidRDefault="00B12C21" w:rsidP="004A596E">
            <w:pPr>
              <w:pStyle w:val="TAL"/>
            </w:pPr>
          </w:p>
        </w:tc>
      </w:tr>
      <w:tr w:rsidR="00B12C21" w:rsidRPr="007932AA" w14:paraId="3085A2E7" w14:textId="77777777" w:rsidTr="004A596E">
        <w:tc>
          <w:tcPr>
            <w:tcW w:w="3652" w:type="dxa"/>
          </w:tcPr>
          <w:p w14:paraId="0F039EA5" w14:textId="77777777" w:rsidR="00B12C21" w:rsidRPr="007932AA" w:rsidRDefault="00B12C21" w:rsidP="004A596E">
            <w:pPr>
              <w:pStyle w:val="TAL"/>
            </w:pPr>
            <w:r w:rsidRPr="007932AA">
              <w:t xml:space="preserve">  interFreqCarrierFreqList SEQUENCE (SIZE (1..maxFreq)) OF InterFreqCarrierFreqInfo {</w:t>
            </w:r>
          </w:p>
        </w:tc>
        <w:tc>
          <w:tcPr>
            <w:tcW w:w="2835" w:type="dxa"/>
          </w:tcPr>
          <w:p w14:paraId="18E9DE96" w14:textId="77777777" w:rsidR="00B12C21" w:rsidRPr="007932AA" w:rsidRDefault="00B12C21" w:rsidP="004A596E">
            <w:pPr>
              <w:pStyle w:val="TAL"/>
            </w:pPr>
            <w:r w:rsidRPr="007932AA">
              <w:t>1 entry</w:t>
            </w:r>
          </w:p>
        </w:tc>
        <w:tc>
          <w:tcPr>
            <w:tcW w:w="2015" w:type="dxa"/>
          </w:tcPr>
          <w:p w14:paraId="5F0CCE46" w14:textId="77777777" w:rsidR="00B12C21" w:rsidRPr="007932AA" w:rsidRDefault="00B12C21" w:rsidP="004A596E">
            <w:pPr>
              <w:pStyle w:val="TAL"/>
            </w:pPr>
          </w:p>
        </w:tc>
        <w:tc>
          <w:tcPr>
            <w:tcW w:w="1245" w:type="dxa"/>
          </w:tcPr>
          <w:p w14:paraId="09522C99" w14:textId="77777777" w:rsidR="00B12C21" w:rsidRPr="007932AA" w:rsidRDefault="00B12C21" w:rsidP="004A596E">
            <w:pPr>
              <w:pStyle w:val="TAL"/>
            </w:pPr>
          </w:p>
        </w:tc>
      </w:tr>
      <w:tr w:rsidR="00B12C21" w:rsidRPr="007932AA" w14:paraId="06BFC299" w14:textId="77777777" w:rsidTr="004A596E">
        <w:tc>
          <w:tcPr>
            <w:tcW w:w="3652" w:type="dxa"/>
          </w:tcPr>
          <w:p w14:paraId="11C75009" w14:textId="77777777" w:rsidR="00B12C21" w:rsidRPr="007932AA" w:rsidRDefault="00B12C21" w:rsidP="004A596E">
            <w:pPr>
              <w:pStyle w:val="TAL"/>
            </w:pPr>
            <w:r w:rsidRPr="007932AA">
              <w:t xml:space="preserve">    InterFreqCarrierFreqInfo[1] SEQUENCE {</w:t>
            </w:r>
          </w:p>
        </w:tc>
        <w:tc>
          <w:tcPr>
            <w:tcW w:w="2835" w:type="dxa"/>
          </w:tcPr>
          <w:p w14:paraId="26563420" w14:textId="77777777" w:rsidR="00B12C21" w:rsidRPr="007932AA" w:rsidDel="00EA5B1C" w:rsidRDefault="00B12C21" w:rsidP="004A596E">
            <w:pPr>
              <w:pStyle w:val="TAL"/>
            </w:pPr>
          </w:p>
        </w:tc>
        <w:tc>
          <w:tcPr>
            <w:tcW w:w="2015" w:type="dxa"/>
          </w:tcPr>
          <w:p w14:paraId="541A74B5" w14:textId="77777777" w:rsidR="00B12C21" w:rsidRPr="007932AA" w:rsidDel="00EA5B1C" w:rsidRDefault="00B12C21" w:rsidP="004A596E">
            <w:pPr>
              <w:pStyle w:val="TAL"/>
            </w:pPr>
            <w:r w:rsidRPr="007932AA">
              <w:t>entry 1</w:t>
            </w:r>
          </w:p>
        </w:tc>
        <w:tc>
          <w:tcPr>
            <w:tcW w:w="1245" w:type="dxa"/>
          </w:tcPr>
          <w:p w14:paraId="15FC2FBA" w14:textId="77777777" w:rsidR="00B12C21" w:rsidRPr="007932AA" w:rsidRDefault="00B12C21" w:rsidP="004A596E">
            <w:pPr>
              <w:pStyle w:val="TAL"/>
            </w:pPr>
          </w:p>
        </w:tc>
      </w:tr>
      <w:tr w:rsidR="00B12C21" w:rsidRPr="007932AA" w14:paraId="03131179" w14:textId="77777777" w:rsidTr="004A596E">
        <w:tc>
          <w:tcPr>
            <w:tcW w:w="3652" w:type="dxa"/>
          </w:tcPr>
          <w:p w14:paraId="05991AC3" w14:textId="77777777" w:rsidR="00B12C21" w:rsidRPr="007932AA" w:rsidRDefault="00B12C21" w:rsidP="004A596E">
            <w:pPr>
              <w:pStyle w:val="TAL"/>
            </w:pPr>
            <w:r w:rsidRPr="007932AA">
              <w:t xml:space="preserve">      threshX-Q SEQUENCE {</w:t>
            </w:r>
          </w:p>
        </w:tc>
        <w:tc>
          <w:tcPr>
            <w:tcW w:w="2835" w:type="dxa"/>
          </w:tcPr>
          <w:p w14:paraId="5DA460A3" w14:textId="77777777" w:rsidR="00B12C21" w:rsidRPr="007932AA" w:rsidDel="00EA5B1C" w:rsidRDefault="00B12C21" w:rsidP="004A596E">
            <w:pPr>
              <w:pStyle w:val="TAL"/>
            </w:pPr>
          </w:p>
        </w:tc>
        <w:tc>
          <w:tcPr>
            <w:tcW w:w="2015" w:type="dxa"/>
          </w:tcPr>
          <w:p w14:paraId="061C3718" w14:textId="77777777" w:rsidR="00B12C21" w:rsidRPr="007932AA" w:rsidDel="00EA5B1C" w:rsidRDefault="00B12C21" w:rsidP="004A596E">
            <w:pPr>
              <w:pStyle w:val="TAL"/>
            </w:pPr>
          </w:p>
        </w:tc>
        <w:tc>
          <w:tcPr>
            <w:tcW w:w="1245" w:type="dxa"/>
          </w:tcPr>
          <w:p w14:paraId="037A3A16" w14:textId="77777777" w:rsidR="00B12C21" w:rsidRPr="007932AA" w:rsidRDefault="00B12C21" w:rsidP="004A596E">
            <w:pPr>
              <w:pStyle w:val="TAL"/>
            </w:pPr>
            <w:r w:rsidRPr="007932AA">
              <w:t>NR Cell 3</w:t>
            </w:r>
          </w:p>
        </w:tc>
      </w:tr>
      <w:tr w:rsidR="00B12C21" w:rsidRPr="007932AA" w14:paraId="4CD83D88" w14:textId="77777777" w:rsidTr="004A596E">
        <w:tc>
          <w:tcPr>
            <w:tcW w:w="3652" w:type="dxa"/>
          </w:tcPr>
          <w:p w14:paraId="0D91FA45" w14:textId="77777777" w:rsidR="00B12C21" w:rsidRPr="007932AA" w:rsidRDefault="00B12C21" w:rsidP="004A596E">
            <w:pPr>
              <w:pStyle w:val="TAL"/>
            </w:pPr>
            <w:r w:rsidRPr="007932AA">
              <w:t xml:space="preserve">       threshX-HighQ</w:t>
            </w:r>
          </w:p>
        </w:tc>
        <w:tc>
          <w:tcPr>
            <w:tcW w:w="2835" w:type="dxa"/>
          </w:tcPr>
          <w:p w14:paraId="343ADC19" w14:textId="77777777" w:rsidR="00B12C21" w:rsidRPr="007932AA" w:rsidDel="00EA5B1C" w:rsidRDefault="00B12C21" w:rsidP="004A596E">
            <w:pPr>
              <w:pStyle w:val="TAL"/>
            </w:pPr>
            <w:r w:rsidRPr="007932AA">
              <w:t>5</w:t>
            </w:r>
          </w:p>
        </w:tc>
        <w:tc>
          <w:tcPr>
            <w:tcW w:w="2015" w:type="dxa"/>
          </w:tcPr>
          <w:p w14:paraId="511A69F2" w14:textId="77777777" w:rsidR="00B12C21" w:rsidRPr="007932AA" w:rsidDel="00EA5B1C" w:rsidRDefault="00B12C21" w:rsidP="004A596E">
            <w:pPr>
              <w:pStyle w:val="TAL"/>
            </w:pPr>
          </w:p>
        </w:tc>
        <w:tc>
          <w:tcPr>
            <w:tcW w:w="1245" w:type="dxa"/>
          </w:tcPr>
          <w:p w14:paraId="7D5F51F6" w14:textId="77777777" w:rsidR="00B12C21" w:rsidRPr="007932AA" w:rsidRDefault="00B12C21" w:rsidP="004A596E">
            <w:pPr>
              <w:pStyle w:val="TAL"/>
            </w:pPr>
          </w:p>
        </w:tc>
      </w:tr>
      <w:tr w:rsidR="00B12C21" w:rsidRPr="007932AA" w14:paraId="6AB793D1" w14:textId="77777777" w:rsidTr="004A596E">
        <w:tc>
          <w:tcPr>
            <w:tcW w:w="3652" w:type="dxa"/>
          </w:tcPr>
          <w:p w14:paraId="1EBD6B4A" w14:textId="77777777" w:rsidR="00B12C21" w:rsidRPr="007932AA" w:rsidRDefault="00B12C21" w:rsidP="004A596E">
            <w:pPr>
              <w:pStyle w:val="TAL"/>
            </w:pPr>
            <w:r w:rsidRPr="007932AA">
              <w:t xml:space="preserve">       threshX-LowQ</w:t>
            </w:r>
          </w:p>
        </w:tc>
        <w:tc>
          <w:tcPr>
            <w:tcW w:w="2835" w:type="dxa"/>
          </w:tcPr>
          <w:p w14:paraId="63C9CA66" w14:textId="77777777" w:rsidR="00B12C21" w:rsidRPr="007932AA" w:rsidDel="00EA5B1C" w:rsidRDefault="00B12C21" w:rsidP="004A596E">
            <w:pPr>
              <w:pStyle w:val="TAL"/>
            </w:pPr>
            <w:r w:rsidRPr="007932AA">
              <w:t>5</w:t>
            </w:r>
          </w:p>
        </w:tc>
        <w:tc>
          <w:tcPr>
            <w:tcW w:w="2015" w:type="dxa"/>
          </w:tcPr>
          <w:p w14:paraId="4F66A70F" w14:textId="77777777" w:rsidR="00B12C21" w:rsidRPr="007932AA" w:rsidDel="00EA5B1C" w:rsidRDefault="00B12C21" w:rsidP="004A596E">
            <w:pPr>
              <w:pStyle w:val="TAL"/>
            </w:pPr>
          </w:p>
        </w:tc>
        <w:tc>
          <w:tcPr>
            <w:tcW w:w="1245" w:type="dxa"/>
          </w:tcPr>
          <w:p w14:paraId="3023DBE4" w14:textId="77777777" w:rsidR="00B12C21" w:rsidRPr="007932AA" w:rsidRDefault="00B12C21" w:rsidP="004A596E">
            <w:pPr>
              <w:pStyle w:val="TAL"/>
            </w:pPr>
          </w:p>
        </w:tc>
      </w:tr>
      <w:tr w:rsidR="00B12C21" w:rsidRPr="007932AA" w14:paraId="53C7C420" w14:textId="77777777" w:rsidTr="004A596E">
        <w:tc>
          <w:tcPr>
            <w:tcW w:w="3652" w:type="dxa"/>
          </w:tcPr>
          <w:p w14:paraId="1FAE9889" w14:textId="77777777" w:rsidR="00B12C21" w:rsidRPr="007932AA" w:rsidRDefault="00B12C21" w:rsidP="004A596E">
            <w:pPr>
              <w:pStyle w:val="TAL"/>
            </w:pPr>
            <w:r w:rsidRPr="007932AA">
              <w:t xml:space="preserve">      }</w:t>
            </w:r>
          </w:p>
        </w:tc>
        <w:tc>
          <w:tcPr>
            <w:tcW w:w="2835" w:type="dxa"/>
          </w:tcPr>
          <w:p w14:paraId="081E90EC" w14:textId="77777777" w:rsidR="00B12C21" w:rsidRPr="007932AA" w:rsidRDefault="00B12C21" w:rsidP="004A596E">
            <w:pPr>
              <w:pStyle w:val="TAL"/>
            </w:pPr>
          </w:p>
        </w:tc>
        <w:tc>
          <w:tcPr>
            <w:tcW w:w="2015" w:type="dxa"/>
          </w:tcPr>
          <w:p w14:paraId="17AA5659" w14:textId="77777777" w:rsidR="00B12C21" w:rsidRPr="007932AA" w:rsidRDefault="00B12C21" w:rsidP="004A596E">
            <w:pPr>
              <w:pStyle w:val="TAL"/>
            </w:pPr>
          </w:p>
        </w:tc>
        <w:tc>
          <w:tcPr>
            <w:tcW w:w="1245" w:type="dxa"/>
          </w:tcPr>
          <w:p w14:paraId="7CBF590A" w14:textId="77777777" w:rsidR="00B12C21" w:rsidRPr="007932AA" w:rsidRDefault="00B12C21" w:rsidP="004A596E">
            <w:pPr>
              <w:pStyle w:val="TAL"/>
            </w:pPr>
          </w:p>
        </w:tc>
      </w:tr>
      <w:tr w:rsidR="00B12C21" w:rsidRPr="007932AA" w14:paraId="1C08DEFD" w14:textId="77777777" w:rsidTr="004A596E">
        <w:tc>
          <w:tcPr>
            <w:tcW w:w="3652" w:type="dxa"/>
          </w:tcPr>
          <w:p w14:paraId="31BBE441" w14:textId="77777777" w:rsidR="00B12C21" w:rsidRPr="007932AA" w:rsidRDefault="00B12C21" w:rsidP="004A596E">
            <w:pPr>
              <w:pStyle w:val="TAL"/>
            </w:pPr>
            <w:r w:rsidRPr="007932AA">
              <w:t xml:space="preserve">    }</w:t>
            </w:r>
          </w:p>
        </w:tc>
        <w:tc>
          <w:tcPr>
            <w:tcW w:w="2835" w:type="dxa"/>
          </w:tcPr>
          <w:p w14:paraId="10306948" w14:textId="77777777" w:rsidR="00B12C21" w:rsidRPr="007932AA" w:rsidRDefault="00B12C21" w:rsidP="004A596E">
            <w:pPr>
              <w:pStyle w:val="TAL"/>
            </w:pPr>
          </w:p>
        </w:tc>
        <w:tc>
          <w:tcPr>
            <w:tcW w:w="2015" w:type="dxa"/>
          </w:tcPr>
          <w:p w14:paraId="2C43B690" w14:textId="77777777" w:rsidR="00B12C21" w:rsidRPr="007932AA" w:rsidRDefault="00B12C21" w:rsidP="004A596E">
            <w:pPr>
              <w:pStyle w:val="TAL"/>
            </w:pPr>
          </w:p>
        </w:tc>
        <w:tc>
          <w:tcPr>
            <w:tcW w:w="1245" w:type="dxa"/>
          </w:tcPr>
          <w:p w14:paraId="3CBF9020" w14:textId="77777777" w:rsidR="00B12C21" w:rsidRPr="007932AA" w:rsidRDefault="00B12C21" w:rsidP="004A596E">
            <w:pPr>
              <w:pStyle w:val="TAL"/>
            </w:pPr>
          </w:p>
        </w:tc>
      </w:tr>
      <w:tr w:rsidR="00B12C21" w:rsidRPr="007932AA" w14:paraId="1BF6303E" w14:textId="77777777" w:rsidTr="004A596E">
        <w:tc>
          <w:tcPr>
            <w:tcW w:w="3652" w:type="dxa"/>
          </w:tcPr>
          <w:p w14:paraId="1B5F4EB4" w14:textId="77777777" w:rsidR="00B12C21" w:rsidRPr="007932AA" w:rsidRDefault="00B12C21" w:rsidP="004A596E">
            <w:pPr>
              <w:pStyle w:val="TAL"/>
            </w:pPr>
            <w:r w:rsidRPr="007932AA">
              <w:t xml:space="preserve">  }</w:t>
            </w:r>
          </w:p>
        </w:tc>
        <w:tc>
          <w:tcPr>
            <w:tcW w:w="2835" w:type="dxa"/>
          </w:tcPr>
          <w:p w14:paraId="325B0B1C" w14:textId="77777777" w:rsidR="00B12C21" w:rsidRPr="007932AA" w:rsidRDefault="00B12C21" w:rsidP="004A596E">
            <w:pPr>
              <w:pStyle w:val="TAL"/>
            </w:pPr>
          </w:p>
        </w:tc>
        <w:tc>
          <w:tcPr>
            <w:tcW w:w="2015" w:type="dxa"/>
          </w:tcPr>
          <w:p w14:paraId="69C60218" w14:textId="77777777" w:rsidR="00B12C21" w:rsidRPr="007932AA" w:rsidRDefault="00B12C21" w:rsidP="004A596E">
            <w:pPr>
              <w:pStyle w:val="TAL"/>
            </w:pPr>
          </w:p>
        </w:tc>
        <w:tc>
          <w:tcPr>
            <w:tcW w:w="1245" w:type="dxa"/>
          </w:tcPr>
          <w:p w14:paraId="6C4B3326" w14:textId="77777777" w:rsidR="00B12C21" w:rsidRPr="007932AA" w:rsidRDefault="00B12C21" w:rsidP="004A596E">
            <w:pPr>
              <w:pStyle w:val="TAL"/>
            </w:pPr>
          </w:p>
        </w:tc>
      </w:tr>
      <w:tr w:rsidR="00B12C21" w:rsidRPr="007932AA" w14:paraId="4A0D4E8A" w14:textId="77777777" w:rsidTr="004A596E">
        <w:tc>
          <w:tcPr>
            <w:tcW w:w="3652" w:type="dxa"/>
          </w:tcPr>
          <w:p w14:paraId="4EA582AE" w14:textId="77777777" w:rsidR="00B12C21" w:rsidRPr="007932AA" w:rsidRDefault="00B12C21" w:rsidP="004A596E">
            <w:pPr>
              <w:pStyle w:val="TAL"/>
              <w:rPr>
                <w:lang w:eastAsia="zh-CN"/>
              </w:rPr>
            </w:pPr>
            <w:r w:rsidRPr="007932AA">
              <w:rPr>
                <w:lang w:eastAsia="zh-CN"/>
              </w:rPr>
              <w:t>}</w:t>
            </w:r>
          </w:p>
        </w:tc>
        <w:tc>
          <w:tcPr>
            <w:tcW w:w="2835" w:type="dxa"/>
          </w:tcPr>
          <w:p w14:paraId="3E9323FA" w14:textId="77777777" w:rsidR="00B12C21" w:rsidRPr="007932AA" w:rsidRDefault="00B12C21" w:rsidP="004A596E">
            <w:pPr>
              <w:pStyle w:val="TAL"/>
            </w:pPr>
          </w:p>
        </w:tc>
        <w:tc>
          <w:tcPr>
            <w:tcW w:w="2015" w:type="dxa"/>
          </w:tcPr>
          <w:p w14:paraId="2DD814B3" w14:textId="77777777" w:rsidR="00B12C21" w:rsidRPr="007932AA" w:rsidRDefault="00B12C21" w:rsidP="004A596E">
            <w:pPr>
              <w:pStyle w:val="TAL"/>
            </w:pPr>
          </w:p>
        </w:tc>
        <w:tc>
          <w:tcPr>
            <w:tcW w:w="1245" w:type="dxa"/>
          </w:tcPr>
          <w:p w14:paraId="559ED990" w14:textId="77777777" w:rsidR="00B12C21" w:rsidRPr="007932AA" w:rsidRDefault="00B12C21" w:rsidP="004A596E">
            <w:pPr>
              <w:pStyle w:val="TAL"/>
            </w:pPr>
          </w:p>
        </w:tc>
      </w:tr>
    </w:tbl>
    <w:p w14:paraId="7B8AED2E" w14:textId="77777777" w:rsidR="00B12C21" w:rsidRPr="007932AA" w:rsidRDefault="00B12C21" w:rsidP="00B12C21">
      <w:pPr>
        <w:overflowPunct/>
        <w:autoSpaceDE/>
        <w:autoSpaceDN/>
        <w:adjustRightInd/>
        <w:rPr>
          <w:lang w:eastAsia="en-US"/>
        </w:rPr>
      </w:pPr>
    </w:p>
    <w:p w14:paraId="1BB9F0E1" w14:textId="77777777" w:rsidR="00B12C21" w:rsidRPr="007932AA" w:rsidRDefault="00B12C21" w:rsidP="00B12C21">
      <w:pPr>
        <w:pStyle w:val="TH"/>
        <w:rPr>
          <w:lang w:eastAsia="en-US"/>
        </w:rPr>
      </w:pPr>
      <w:r w:rsidRPr="007932AA">
        <w:rPr>
          <w:lang w:eastAsia="en-US"/>
        </w:rPr>
        <w:t>Table 6.1.2.</w:t>
      </w:r>
      <w:r w:rsidRPr="007932AA">
        <w:rPr>
          <w:lang w:eastAsia="zh-CN"/>
        </w:rPr>
        <w:t>21</w:t>
      </w:r>
      <w:r w:rsidRPr="007932AA">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7932AA" w14:paraId="7B0F927E" w14:textId="77777777" w:rsidTr="004A596E">
        <w:tc>
          <w:tcPr>
            <w:tcW w:w="9747" w:type="dxa"/>
            <w:gridSpan w:val="4"/>
          </w:tcPr>
          <w:p w14:paraId="475AA242" w14:textId="77777777" w:rsidR="00B12C21" w:rsidRPr="007932AA" w:rsidRDefault="00B12C21" w:rsidP="004A596E">
            <w:pPr>
              <w:pStyle w:val="TAL"/>
              <w:rPr>
                <w:lang w:eastAsia="zh-CN"/>
              </w:rPr>
            </w:pPr>
            <w:r w:rsidRPr="007932AA">
              <w:rPr>
                <w:lang w:eastAsia="en-US"/>
              </w:rPr>
              <w:t>Derivation Path</w:t>
            </w:r>
            <w:r w:rsidRPr="007932AA">
              <w:rPr>
                <w:lang w:eastAsia="zh-CN"/>
              </w:rPr>
              <w:t>: TS 38.508-1 [4], Table</w:t>
            </w:r>
            <w:r w:rsidRPr="007932AA">
              <w:rPr>
                <w:lang w:eastAsia="en-US"/>
              </w:rPr>
              <w:t xml:space="preserve"> 4.6.3-173</w:t>
            </w:r>
          </w:p>
        </w:tc>
      </w:tr>
      <w:tr w:rsidR="00B12C21" w:rsidRPr="007932AA" w14:paraId="6E46BF69" w14:textId="77777777" w:rsidTr="004A596E">
        <w:tc>
          <w:tcPr>
            <w:tcW w:w="3652" w:type="dxa"/>
          </w:tcPr>
          <w:p w14:paraId="1F73E7C8" w14:textId="77777777" w:rsidR="00B12C21" w:rsidRPr="007932AA" w:rsidRDefault="00B12C21" w:rsidP="004A596E">
            <w:pPr>
              <w:pStyle w:val="TAH"/>
              <w:rPr>
                <w:lang w:eastAsia="en-US"/>
              </w:rPr>
            </w:pPr>
            <w:r w:rsidRPr="007932AA">
              <w:rPr>
                <w:lang w:eastAsia="en-US"/>
              </w:rPr>
              <w:t>Information Element</w:t>
            </w:r>
          </w:p>
        </w:tc>
        <w:tc>
          <w:tcPr>
            <w:tcW w:w="2835" w:type="dxa"/>
          </w:tcPr>
          <w:p w14:paraId="3C8FAECF" w14:textId="77777777" w:rsidR="00B12C21" w:rsidRPr="007932AA" w:rsidRDefault="00B12C21" w:rsidP="004A596E">
            <w:pPr>
              <w:pStyle w:val="TAH"/>
              <w:rPr>
                <w:lang w:eastAsia="en-US"/>
              </w:rPr>
            </w:pPr>
            <w:r w:rsidRPr="007932AA">
              <w:rPr>
                <w:lang w:eastAsia="en-US"/>
              </w:rPr>
              <w:t>Value/remark</w:t>
            </w:r>
          </w:p>
        </w:tc>
        <w:tc>
          <w:tcPr>
            <w:tcW w:w="2015" w:type="dxa"/>
          </w:tcPr>
          <w:p w14:paraId="6F321C27" w14:textId="77777777" w:rsidR="00B12C21" w:rsidRPr="007932AA" w:rsidRDefault="00B12C21" w:rsidP="004A596E">
            <w:pPr>
              <w:pStyle w:val="TAH"/>
              <w:rPr>
                <w:lang w:eastAsia="en-US"/>
              </w:rPr>
            </w:pPr>
            <w:r w:rsidRPr="007932AA">
              <w:rPr>
                <w:lang w:eastAsia="en-US"/>
              </w:rPr>
              <w:t>Comment</w:t>
            </w:r>
          </w:p>
        </w:tc>
        <w:tc>
          <w:tcPr>
            <w:tcW w:w="1245" w:type="dxa"/>
          </w:tcPr>
          <w:p w14:paraId="706F0604" w14:textId="77777777" w:rsidR="00B12C21" w:rsidRPr="007932AA" w:rsidRDefault="00B12C21" w:rsidP="004A596E">
            <w:pPr>
              <w:pStyle w:val="TAH"/>
              <w:rPr>
                <w:lang w:eastAsia="en-US"/>
              </w:rPr>
            </w:pPr>
            <w:r w:rsidRPr="007932AA">
              <w:rPr>
                <w:lang w:eastAsia="en-US"/>
              </w:rPr>
              <w:t>Condition</w:t>
            </w:r>
          </w:p>
        </w:tc>
      </w:tr>
      <w:tr w:rsidR="00B12C21" w:rsidRPr="007932AA" w14:paraId="39AE9366" w14:textId="77777777" w:rsidTr="004A596E">
        <w:tc>
          <w:tcPr>
            <w:tcW w:w="3652" w:type="dxa"/>
          </w:tcPr>
          <w:p w14:paraId="2B2A1801" w14:textId="77777777" w:rsidR="00B12C21" w:rsidRPr="007932AA" w:rsidRDefault="00B12C21" w:rsidP="004A596E">
            <w:pPr>
              <w:pStyle w:val="TAL"/>
              <w:rPr>
                <w:lang w:eastAsia="en-US"/>
              </w:rPr>
            </w:pPr>
            <w:r w:rsidRPr="007932AA">
              <w:rPr>
                <w:lang w:eastAsia="en-US"/>
              </w:rPr>
              <w:t xml:space="preserve">SI-SchedulingInfo ::= </w:t>
            </w:r>
            <w:r w:rsidRPr="007932AA">
              <w:rPr>
                <w:snapToGrid w:val="0"/>
                <w:lang w:eastAsia="en-US"/>
              </w:rPr>
              <w:t xml:space="preserve">SEQUENCE </w:t>
            </w:r>
            <w:r w:rsidRPr="007932AA">
              <w:rPr>
                <w:lang w:eastAsia="en-US"/>
              </w:rPr>
              <w:t>{</w:t>
            </w:r>
          </w:p>
        </w:tc>
        <w:tc>
          <w:tcPr>
            <w:tcW w:w="2835" w:type="dxa"/>
          </w:tcPr>
          <w:p w14:paraId="08E7B7C2" w14:textId="77777777" w:rsidR="00B12C21" w:rsidRPr="007932AA" w:rsidRDefault="00B12C21" w:rsidP="004A596E">
            <w:pPr>
              <w:pStyle w:val="TAL"/>
              <w:rPr>
                <w:lang w:eastAsia="en-US"/>
              </w:rPr>
            </w:pPr>
          </w:p>
        </w:tc>
        <w:tc>
          <w:tcPr>
            <w:tcW w:w="2015" w:type="dxa"/>
          </w:tcPr>
          <w:p w14:paraId="3C813557" w14:textId="77777777" w:rsidR="00B12C21" w:rsidRPr="007932AA" w:rsidRDefault="00B12C21" w:rsidP="004A596E">
            <w:pPr>
              <w:pStyle w:val="TAL"/>
              <w:rPr>
                <w:lang w:eastAsia="en-US"/>
              </w:rPr>
            </w:pPr>
          </w:p>
        </w:tc>
        <w:tc>
          <w:tcPr>
            <w:tcW w:w="1245" w:type="dxa"/>
          </w:tcPr>
          <w:p w14:paraId="43E8165C" w14:textId="77777777" w:rsidR="00B12C21" w:rsidRPr="007932AA" w:rsidRDefault="00B12C21" w:rsidP="004A596E">
            <w:pPr>
              <w:pStyle w:val="TAL"/>
              <w:rPr>
                <w:lang w:eastAsia="en-US"/>
              </w:rPr>
            </w:pPr>
          </w:p>
        </w:tc>
      </w:tr>
      <w:tr w:rsidR="00B12C21" w:rsidRPr="007932AA" w14:paraId="4F1AFA36" w14:textId="77777777" w:rsidTr="004A596E">
        <w:tc>
          <w:tcPr>
            <w:tcW w:w="3652" w:type="dxa"/>
            <w:tcBorders>
              <w:bottom w:val="single" w:sz="4" w:space="0" w:color="auto"/>
            </w:tcBorders>
          </w:tcPr>
          <w:p w14:paraId="795990EF" w14:textId="77777777" w:rsidR="00B12C21" w:rsidRPr="007932AA" w:rsidRDefault="00B12C21" w:rsidP="004A596E">
            <w:pPr>
              <w:pStyle w:val="TAL"/>
              <w:rPr>
                <w:lang w:eastAsia="en-US"/>
              </w:rPr>
            </w:pPr>
            <w:r w:rsidRPr="007932AA">
              <w:rPr>
                <w:lang w:eastAsia="en-US"/>
              </w:rPr>
              <w:t xml:space="preserve">  schedulingInfoList SEQUENCE (SIZE(1..maxSI-Message)) OF </w:t>
            </w:r>
            <w:r w:rsidRPr="007932AA">
              <w:t>SchedulingInfo</w:t>
            </w:r>
            <w:r w:rsidRPr="007932AA">
              <w:rPr>
                <w:lang w:eastAsia="en-US"/>
              </w:rPr>
              <w:t xml:space="preserve"> {</w:t>
            </w:r>
          </w:p>
        </w:tc>
        <w:tc>
          <w:tcPr>
            <w:tcW w:w="2835" w:type="dxa"/>
          </w:tcPr>
          <w:p w14:paraId="7C1A1BB4" w14:textId="77777777" w:rsidR="00B12C21" w:rsidRPr="007932AA" w:rsidRDefault="00B12C21" w:rsidP="004A596E">
            <w:pPr>
              <w:pStyle w:val="TAL"/>
              <w:rPr>
                <w:lang w:eastAsia="en-US"/>
              </w:rPr>
            </w:pPr>
            <w:r w:rsidRPr="007932AA">
              <w:rPr>
                <w:lang w:eastAsia="zh-CN"/>
              </w:rPr>
              <w:t>1 entry</w:t>
            </w:r>
          </w:p>
        </w:tc>
        <w:tc>
          <w:tcPr>
            <w:tcW w:w="2015" w:type="dxa"/>
          </w:tcPr>
          <w:p w14:paraId="10A5C466" w14:textId="77777777" w:rsidR="00B12C21" w:rsidRPr="007932AA" w:rsidRDefault="00B12C21" w:rsidP="004A596E">
            <w:pPr>
              <w:pStyle w:val="TAL"/>
              <w:rPr>
                <w:lang w:eastAsia="en-US"/>
              </w:rPr>
            </w:pPr>
          </w:p>
        </w:tc>
        <w:tc>
          <w:tcPr>
            <w:tcW w:w="1245" w:type="dxa"/>
          </w:tcPr>
          <w:p w14:paraId="426C4835" w14:textId="77777777" w:rsidR="00B12C21" w:rsidRPr="007932AA" w:rsidRDefault="00B12C21" w:rsidP="004A596E">
            <w:pPr>
              <w:pStyle w:val="TAL"/>
              <w:rPr>
                <w:lang w:eastAsia="en-US"/>
              </w:rPr>
            </w:pPr>
          </w:p>
        </w:tc>
      </w:tr>
      <w:tr w:rsidR="00B12C21" w:rsidRPr="007932AA" w14:paraId="14177657" w14:textId="77777777" w:rsidTr="004A596E">
        <w:tc>
          <w:tcPr>
            <w:tcW w:w="3652" w:type="dxa"/>
            <w:tcBorders>
              <w:bottom w:val="single" w:sz="4" w:space="0" w:color="auto"/>
            </w:tcBorders>
          </w:tcPr>
          <w:p w14:paraId="58FDC51A" w14:textId="77777777" w:rsidR="00B12C21" w:rsidRPr="007932AA" w:rsidRDefault="00B12C21" w:rsidP="004A596E">
            <w:pPr>
              <w:pStyle w:val="TAL"/>
              <w:rPr>
                <w:lang w:eastAsia="zh-CN"/>
              </w:rPr>
            </w:pPr>
            <w:r w:rsidRPr="007932AA">
              <w:rPr>
                <w:lang w:eastAsia="en-US"/>
              </w:rPr>
              <w:t xml:space="preserve">    </w:t>
            </w:r>
            <w:r w:rsidRPr="007932AA">
              <w:t xml:space="preserve">SchedulingInfo[1] </w:t>
            </w:r>
            <w:r w:rsidRPr="007932AA">
              <w:rPr>
                <w:lang w:eastAsia="en-US"/>
              </w:rPr>
              <w:t>SEQUENCE {</w:t>
            </w:r>
          </w:p>
        </w:tc>
        <w:tc>
          <w:tcPr>
            <w:tcW w:w="2835" w:type="dxa"/>
          </w:tcPr>
          <w:p w14:paraId="1A7F6E55" w14:textId="77777777" w:rsidR="00B12C21" w:rsidRPr="007932AA" w:rsidRDefault="00B12C21" w:rsidP="004A596E">
            <w:pPr>
              <w:pStyle w:val="TAL"/>
              <w:rPr>
                <w:lang w:eastAsia="zh-CN"/>
              </w:rPr>
            </w:pPr>
          </w:p>
        </w:tc>
        <w:tc>
          <w:tcPr>
            <w:tcW w:w="2015" w:type="dxa"/>
          </w:tcPr>
          <w:p w14:paraId="25B87E55" w14:textId="77777777" w:rsidR="00B12C21" w:rsidRPr="007932AA" w:rsidRDefault="00B12C21" w:rsidP="004A596E">
            <w:pPr>
              <w:pStyle w:val="TAL"/>
              <w:rPr>
                <w:lang w:eastAsia="en-US"/>
              </w:rPr>
            </w:pPr>
            <w:r w:rsidRPr="007932AA">
              <w:rPr>
                <w:lang w:eastAsia="en-US"/>
              </w:rPr>
              <w:t>entry 1</w:t>
            </w:r>
          </w:p>
        </w:tc>
        <w:tc>
          <w:tcPr>
            <w:tcW w:w="1245" w:type="dxa"/>
          </w:tcPr>
          <w:p w14:paraId="31D35959" w14:textId="77777777" w:rsidR="00B12C21" w:rsidRPr="007932AA" w:rsidRDefault="00B12C21" w:rsidP="004A596E">
            <w:pPr>
              <w:pStyle w:val="TAL"/>
              <w:rPr>
                <w:lang w:eastAsia="en-US"/>
              </w:rPr>
            </w:pPr>
          </w:p>
        </w:tc>
      </w:tr>
      <w:tr w:rsidR="00B12C21" w:rsidRPr="007932AA" w14:paraId="6DBECF43" w14:textId="77777777" w:rsidTr="004A596E">
        <w:tc>
          <w:tcPr>
            <w:tcW w:w="3652" w:type="dxa"/>
            <w:tcBorders>
              <w:bottom w:val="single" w:sz="4" w:space="0" w:color="auto"/>
            </w:tcBorders>
          </w:tcPr>
          <w:p w14:paraId="63239443" w14:textId="77777777" w:rsidR="00B12C21" w:rsidRPr="007932AA" w:rsidRDefault="00B12C21" w:rsidP="004A596E">
            <w:pPr>
              <w:pStyle w:val="TAL"/>
              <w:rPr>
                <w:lang w:eastAsia="zh-CN"/>
              </w:rPr>
            </w:pPr>
            <w:r w:rsidRPr="007932AA">
              <w:rPr>
                <w:lang w:eastAsia="zh-CN"/>
              </w:rPr>
              <w:t xml:space="preserve">      </w:t>
            </w:r>
            <w:r w:rsidRPr="007932AA">
              <w:rPr>
                <w:lang w:eastAsia="en-US"/>
              </w:rPr>
              <w:t xml:space="preserve">sib-MappingInfo SEQUENCE (SIZE (1..maxSIB)) OF </w:t>
            </w:r>
            <w:r w:rsidRPr="007932AA">
              <w:t>SIB-TypeInfo</w:t>
            </w:r>
            <w:r w:rsidRPr="007932AA">
              <w:rPr>
                <w:lang w:eastAsia="en-US"/>
              </w:rPr>
              <w:t xml:space="preserve"> {</w:t>
            </w:r>
          </w:p>
        </w:tc>
        <w:tc>
          <w:tcPr>
            <w:tcW w:w="2835" w:type="dxa"/>
          </w:tcPr>
          <w:p w14:paraId="66FBB211" w14:textId="77777777" w:rsidR="00B12C21" w:rsidRPr="007932AA" w:rsidRDefault="00B12C21" w:rsidP="004A596E">
            <w:pPr>
              <w:pStyle w:val="TAL"/>
              <w:rPr>
                <w:lang w:eastAsia="zh-CN"/>
              </w:rPr>
            </w:pPr>
            <w:r w:rsidRPr="007932AA">
              <w:rPr>
                <w:lang w:eastAsia="en-US"/>
              </w:rPr>
              <w:t>2 entries</w:t>
            </w:r>
          </w:p>
        </w:tc>
        <w:tc>
          <w:tcPr>
            <w:tcW w:w="2015" w:type="dxa"/>
          </w:tcPr>
          <w:p w14:paraId="60EB2D4F" w14:textId="77777777" w:rsidR="00B12C21" w:rsidRPr="007932AA" w:rsidRDefault="00B12C21" w:rsidP="004A596E">
            <w:pPr>
              <w:pStyle w:val="TAL"/>
              <w:rPr>
                <w:lang w:eastAsia="en-US"/>
              </w:rPr>
            </w:pPr>
          </w:p>
        </w:tc>
        <w:tc>
          <w:tcPr>
            <w:tcW w:w="1245" w:type="dxa"/>
          </w:tcPr>
          <w:p w14:paraId="3936288F" w14:textId="77777777" w:rsidR="00B12C21" w:rsidRPr="007932AA" w:rsidRDefault="00B12C21" w:rsidP="004A596E">
            <w:pPr>
              <w:pStyle w:val="TAL"/>
              <w:rPr>
                <w:lang w:eastAsia="en-US"/>
              </w:rPr>
            </w:pPr>
          </w:p>
        </w:tc>
      </w:tr>
      <w:tr w:rsidR="00B12C21" w:rsidRPr="007932AA" w14:paraId="256726DF" w14:textId="77777777" w:rsidTr="004A596E">
        <w:tc>
          <w:tcPr>
            <w:tcW w:w="3652" w:type="dxa"/>
            <w:tcBorders>
              <w:bottom w:val="single" w:sz="4" w:space="0" w:color="auto"/>
            </w:tcBorders>
          </w:tcPr>
          <w:p w14:paraId="4C222AF6" w14:textId="77777777" w:rsidR="00B12C21" w:rsidRPr="007932AA" w:rsidRDefault="00B12C21" w:rsidP="004A596E">
            <w:pPr>
              <w:pStyle w:val="TAL"/>
              <w:rPr>
                <w:lang w:eastAsia="zh-CN"/>
              </w:rPr>
            </w:pPr>
            <w:r w:rsidRPr="007932AA">
              <w:rPr>
                <w:lang w:eastAsia="en-US"/>
              </w:rPr>
              <w:t xml:space="preserve">        </w:t>
            </w:r>
            <w:r w:rsidRPr="007932AA">
              <w:t xml:space="preserve">SIB-TypeInfo[1] </w:t>
            </w:r>
            <w:r w:rsidRPr="007932AA">
              <w:rPr>
                <w:lang w:eastAsia="en-US"/>
              </w:rPr>
              <w:t>SEQUENCE {</w:t>
            </w:r>
          </w:p>
        </w:tc>
        <w:tc>
          <w:tcPr>
            <w:tcW w:w="2835" w:type="dxa"/>
          </w:tcPr>
          <w:p w14:paraId="55D6EF51" w14:textId="77777777" w:rsidR="00B12C21" w:rsidRPr="007932AA" w:rsidRDefault="00B12C21" w:rsidP="004A596E">
            <w:pPr>
              <w:pStyle w:val="TAL"/>
              <w:rPr>
                <w:lang w:eastAsia="zh-CN"/>
              </w:rPr>
            </w:pPr>
          </w:p>
        </w:tc>
        <w:tc>
          <w:tcPr>
            <w:tcW w:w="2015" w:type="dxa"/>
          </w:tcPr>
          <w:p w14:paraId="31A7C8FF" w14:textId="77777777" w:rsidR="00B12C21" w:rsidRPr="007932AA" w:rsidRDefault="00B12C21" w:rsidP="004A596E">
            <w:pPr>
              <w:pStyle w:val="TAL"/>
              <w:rPr>
                <w:lang w:eastAsia="en-US"/>
              </w:rPr>
            </w:pPr>
            <w:r w:rsidRPr="007932AA">
              <w:rPr>
                <w:lang w:eastAsia="en-US"/>
              </w:rPr>
              <w:t>entry 1</w:t>
            </w:r>
          </w:p>
        </w:tc>
        <w:tc>
          <w:tcPr>
            <w:tcW w:w="1245" w:type="dxa"/>
          </w:tcPr>
          <w:p w14:paraId="0CD6BEEC" w14:textId="77777777" w:rsidR="00B12C21" w:rsidRPr="007932AA" w:rsidRDefault="00B12C21" w:rsidP="004A596E">
            <w:pPr>
              <w:pStyle w:val="TAL"/>
              <w:rPr>
                <w:lang w:eastAsia="en-US"/>
              </w:rPr>
            </w:pPr>
          </w:p>
        </w:tc>
      </w:tr>
      <w:tr w:rsidR="00B12C21" w:rsidRPr="007932AA" w14:paraId="4CC085BB" w14:textId="77777777" w:rsidTr="004A596E">
        <w:tc>
          <w:tcPr>
            <w:tcW w:w="3652" w:type="dxa"/>
            <w:tcBorders>
              <w:bottom w:val="single" w:sz="4" w:space="0" w:color="auto"/>
            </w:tcBorders>
          </w:tcPr>
          <w:p w14:paraId="014B0944" w14:textId="77777777" w:rsidR="00B12C21" w:rsidRPr="007932AA" w:rsidRDefault="00B12C21" w:rsidP="004A596E">
            <w:pPr>
              <w:pStyle w:val="TAL"/>
              <w:rPr>
                <w:lang w:eastAsia="zh-CN"/>
              </w:rPr>
            </w:pPr>
            <w:r w:rsidRPr="007932AA">
              <w:rPr>
                <w:lang w:eastAsia="zh-CN"/>
              </w:rPr>
              <w:t xml:space="preserve">          type</w:t>
            </w:r>
          </w:p>
        </w:tc>
        <w:tc>
          <w:tcPr>
            <w:tcW w:w="2835" w:type="dxa"/>
          </w:tcPr>
          <w:p w14:paraId="36AF176C" w14:textId="77777777" w:rsidR="00B12C21" w:rsidRPr="007932AA" w:rsidRDefault="00B12C21" w:rsidP="004A596E">
            <w:pPr>
              <w:pStyle w:val="TAL"/>
              <w:rPr>
                <w:lang w:eastAsia="zh-CN"/>
              </w:rPr>
            </w:pPr>
            <w:r w:rsidRPr="007932AA">
              <w:rPr>
                <w:lang w:eastAsia="en-US"/>
              </w:rPr>
              <w:t>sibType2</w:t>
            </w:r>
          </w:p>
        </w:tc>
        <w:tc>
          <w:tcPr>
            <w:tcW w:w="2015" w:type="dxa"/>
          </w:tcPr>
          <w:p w14:paraId="76225A08" w14:textId="77777777" w:rsidR="00B12C21" w:rsidRPr="007932AA" w:rsidRDefault="00B12C21" w:rsidP="004A596E">
            <w:pPr>
              <w:pStyle w:val="TAL"/>
              <w:rPr>
                <w:lang w:eastAsia="en-US"/>
              </w:rPr>
            </w:pPr>
          </w:p>
        </w:tc>
        <w:tc>
          <w:tcPr>
            <w:tcW w:w="1245" w:type="dxa"/>
          </w:tcPr>
          <w:p w14:paraId="1EE4DB5F" w14:textId="77777777" w:rsidR="00B12C21" w:rsidRPr="007932AA" w:rsidRDefault="00B12C21" w:rsidP="004A596E">
            <w:pPr>
              <w:pStyle w:val="TAL"/>
              <w:rPr>
                <w:lang w:eastAsia="en-US"/>
              </w:rPr>
            </w:pPr>
          </w:p>
        </w:tc>
      </w:tr>
      <w:tr w:rsidR="00B12C21" w:rsidRPr="007932AA" w14:paraId="49BCD6CF" w14:textId="77777777" w:rsidTr="004A596E">
        <w:tc>
          <w:tcPr>
            <w:tcW w:w="3652" w:type="dxa"/>
            <w:tcBorders>
              <w:bottom w:val="single" w:sz="4" w:space="0" w:color="auto"/>
            </w:tcBorders>
          </w:tcPr>
          <w:p w14:paraId="10D735F2" w14:textId="77777777" w:rsidR="00B12C21" w:rsidRPr="007932AA" w:rsidRDefault="00B12C21" w:rsidP="004A596E">
            <w:pPr>
              <w:pStyle w:val="TAL"/>
              <w:rPr>
                <w:lang w:eastAsia="zh-CN"/>
              </w:rPr>
            </w:pPr>
            <w:r w:rsidRPr="007932AA">
              <w:rPr>
                <w:lang w:eastAsia="zh-CN"/>
              </w:rPr>
              <w:t xml:space="preserve">          valueTag</w:t>
            </w:r>
          </w:p>
        </w:tc>
        <w:tc>
          <w:tcPr>
            <w:tcW w:w="2835" w:type="dxa"/>
          </w:tcPr>
          <w:p w14:paraId="2B3D44AE" w14:textId="77777777" w:rsidR="00B12C21" w:rsidRPr="007932AA" w:rsidRDefault="00B12C21" w:rsidP="004A596E">
            <w:pPr>
              <w:pStyle w:val="TAL"/>
              <w:rPr>
                <w:lang w:eastAsia="zh-CN"/>
              </w:rPr>
            </w:pPr>
            <w:r w:rsidRPr="007932AA">
              <w:rPr>
                <w:lang w:eastAsia="zh-CN"/>
              </w:rPr>
              <w:t>1</w:t>
            </w:r>
          </w:p>
        </w:tc>
        <w:tc>
          <w:tcPr>
            <w:tcW w:w="2015" w:type="dxa"/>
          </w:tcPr>
          <w:p w14:paraId="688090CA" w14:textId="77777777" w:rsidR="00B12C21" w:rsidRPr="007932AA" w:rsidRDefault="00B12C21" w:rsidP="004A596E">
            <w:pPr>
              <w:pStyle w:val="TAL"/>
              <w:rPr>
                <w:lang w:eastAsia="en-US"/>
              </w:rPr>
            </w:pPr>
          </w:p>
        </w:tc>
        <w:tc>
          <w:tcPr>
            <w:tcW w:w="1245" w:type="dxa"/>
          </w:tcPr>
          <w:p w14:paraId="273F7D76" w14:textId="77777777" w:rsidR="00B12C21" w:rsidRPr="007932AA" w:rsidRDefault="00B12C21" w:rsidP="004A596E">
            <w:pPr>
              <w:pStyle w:val="TAL"/>
              <w:rPr>
                <w:lang w:eastAsia="en-US"/>
              </w:rPr>
            </w:pPr>
          </w:p>
        </w:tc>
      </w:tr>
      <w:tr w:rsidR="00B12C21" w:rsidRPr="007932AA" w14:paraId="75F685E2" w14:textId="77777777" w:rsidTr="004A596E">
        <w:tc>
          <w:tcPr>
            <w:tcW w:w="3652" w:type="dxa"/>
            <w:tcBorders>
              <w:bottom w:val="single" w:sz="4" w:space="0" w:color="auto"/>
            </w:tcBorders>
          </w:tcPr>
          <w:p w14:paraId="6C898CDA" w14:textId="77777777" w:rsidR="00B12C21" w:rsidRPr="007932AA" w:rsidRDefault="00B12C21" w:rsidP="004A596E">
            <w:pPr>
              <w:pStyle w:val="TAL"/>
              <w:rPr>
                <w:lang w:eastAsia="zh-CN"/>
              </w:rPr>
            </w:pPr>
            <w:r w:rsidRPr="007932AA">
              <w:rPr>
                <w:lang w:eastAsia="zh-CN"/>
              </w:rPr>
              <w:t xml:space="preserve">        }</w:t>
            </w:r>
          </w:p>
        </w:tc>
        <w:tc>
          <w:tcPr>
            <w:tcW w:w="2835" w:type="dxa"/>
          </w:tcPr>
          <w:p w14:paraId="73ED763C" w14:textId="77777777" w:rsidR="00B12C21" w:rsidRPr="007932AA" w:rsidRDefault="00B12C21" w:rsidP="004A596E">
            <w:pPr>
              <w:pStyle w:val="TAL"/>
              <w:rPr>
                <w:lang w:eastAsia="zh-CN"/>
              </w:rPr>
            </w:pPr>
          </w:p>
        </w:tc>
        <w:tc>
          <w:tcPr>
            <w:tcW w:w="2015" w:type="dxa"/>
          </w:tcPr>
          <w:p w14:paraId="77DDE37D" w14:textId="77777777" w:rsidR="00B12C21" w:rsidRPr="007932AA" w:rsidRDefault="00B12C21" w:rsidP="004A596E">
            <w:pPr>
              <w:pStyle w:val="TAL"/>
              <w:rPr>
                <w:lang w:eastAsia="en-US"/>
              </w:rPr>
            </w:pPr>
          </w:p>
        </w:tc>
        <w:tc>
          <w:tcPr>
            <w:tcW w:w="1245" w:type="dxa"/>
          </w:tcPr>
          <w:p w14:paraId="166D30D1" w14:textId="77777777" w:rsidR="00B12C21" w:rsidRPr="007932AA" w:rsidRDefault="00B12C21" w:rsidP="004A596E">
            <w:pPr>
              <w:pStyle w:val="TAL"/>
              <w:rPr>
                <w:lang w:eastAsia="en-US"/>
              </w:rPr>
            </w:pPr>
          </w:p>
        </w:tc>
      </w:tr>
      <w:tr w:rsidR="00B12C21" w:rsidRPr="007932AA" w14:paraId="423A692F" w14:textId="77777777" w:rsidTr="004A596E">
        <w:tc>
          <w:tcPr>
            <w:tcW w:w="3652" w:type="dxa"/>
            <w:tcBorders>
              <w:bottom w:val="single" w:sz="4" w:space="0" w:color="auto"/>
            </w:tcBorders>
          </w:tcPr>
          <w:p w14:paraId="0D7B25A4" w14:textId="77777777" w:rsidR="00B12C21" w:rsidRPr="007932AA" w:rsidRDefault="00B12C21" w:rsidP="004A596E">
            <w:pPr>
              <w:pStyle w:val="TAL"/>
              <w:rPr>
                <w:lang w:eastAsia="zh-CN"/>
              </w:rPr>
            </w:pPr>
            <w:r w:rsidRPr="007932AA">
              <w:rPr>
                <w:lang w:eastAsia="en-US"/>
              </w:rPr>
              <w:t xml:space="preserve">        </w:t>
            </w:r>
            <w:r w:rsidRPr="007932AA">
              <w:t xml:space="preserve">SIB-TypeInfo[2] </w:t>
            </w:r>
            <w:r w:rsidRPr="007932AA">
              <w:rPr>
                <w:lang w:eastAsia="en-US"/>
              </w:rPr>
              <w:t>SEQUENCE {</w:t>
            </w:r>
          </w:p>
        </w:tc>
        <w:tc>
          <w:tcPr>
            <w:tcW w:w="2835" w:type="dxa"/>
          </w:tcPr>
          <w:p w14:paraId="485FC5D7" w14:textId="77777777" w:rsidR="00B12C21" w:rsidRPr="007932AA" w:rsidRDefault="00B12C21" w:rsidP="004A596E">
            <w:pPr>
              <w:pStyle w:val="TAL"/>
              <w:rPr>
                <w:lang w:eastAsia="zh-CN"/>
              </w:rPr>
            </w:pPr>
          </w:p>
        </w:tc>
        <w:tc>
          <w:tcPr>
            <w:tcW w:w="2015" w:type="dxa"/>
          </w:tcPr>
          <w:p w14:paraId="1D35AAF7" w14:textId="77777777" w:rsidR="00B12C21" w:rsidRPr="007932AA" w:rsidRDefault="00B12C21" w:rsidP="004A596E">
            <w:pPr>
              <w:pStyle w:val="TAL"/>
              <w:rPr>
                <w:lang w:eastAsia="en-US"/>
              </w:rPr>
            </w:pPr>
            <w:r w:rsidRPr="007932AA">
              <w:rPr>
                <w:lang w:eastAsia="en-US"/>
              </w:rPr>
              <w:t>entry 2</w:t>
            </w:r>
          </w:p>
        </w:tc>
        <w:tc>
          <w:tcPr>
            <w:tcW w:w="1245" w:type="dxa"/>
          </w:tcPr>
          <w:p w14:paraId="2EEC81C0" w14:textId="77777777" w:rsidR="00B12C21" w:rsidRPr="007932AA" w:rsidRDefault="00B12C21" w:rsidP="004A596E">
            <w:pPr>
              <w:pStyle w:val="TAL"/>
              <w:rPr>
                <w:lang w:eastAsia="en-US"/>
              </w:rPr>
            </w:pPr>
          </w:p>
        </w:tc>
      </w:tr>
      <w:tr w:rsidR="00B12C21" w:rsidRPr="007932AA" w14:paraId="672C8007" w14:textId="77777777" w:rsidTr="004A596E">
        <w:tc>
          <w:tcPr>
            <w:tcW w:w="3652" w:type="dxa"/>
            <w:tcBorders>
              <w:top w:val="single" w:sz="4" w:space="0" w:color="auto"/>
              <w:left w:val="single" w:sz="4" w:space="0" w:color="auto"/>
              <w:bottom w:val="single" w:sz="4" w:space="0" w:color="auto"/>
              <w:right w:val="single" w:sz="4" w:space="0" w:color="auto"/>
            </w:tcBorders>
          </w:tcPr>
          <w:p w14:paraId="55E20006" w14:textId="77777777" w:rsidR="00B12C21" w:rsidRPr="007932AA" w:rsidRDefault="00B12C21" w:rsidP="004A596E">
            <w:pPr>
              <w:pStyle w:val="TAL"/>
              <w:rPr>
                <w:lang w:eastAsia="zh-CN"/>
              </w:rPr>
            </w:pPr>
            <w:r w:rsidRPr="007932AA">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5A27B8C0" w14:textId="77777777" w:rsidR="00B12C21" w:rsidRPr="007932AA" w:rsidRDefault="00B12C21" w:rsidP="004A596E">
            <w:pPr>
              <w:pStyle w:val="TAL"/>
              <w:rPr>
                <w:lang w:eastAsia="zh-CN"/>
              </w:rPr>
            </w:pPr>
            <w:r w:rsidRPr="007932AA">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40E77E08"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0BDAE269" w14:textId="77777777" w:rsidR="00B12C21" w:rsidRPr="007932AA" w:rsidRDefault="00B12C21" w:rsidP="004A596E">
            <w:pPr>
              <w:pStyle w:val="TAL"/>
            </w:pPr>
          </w:p>
        </w:tc>
      </w:tr>
      <w:tr w:rsidR="00B12C21" w:rsidRPr="007932AA" w14:paraId="4C98AD2E" w14:textId="77777777" w:rsidTr="004A596E">
        <w:tc>
          <w:tcPr>
            <w:tcW w:w="3652" w:type="dxa"/>
            <w:tcBorders>
              <w:top w:val="single" w:sz="4" w:space="0" w:color="auto"/>
              <w:left w:val="single" w:sz="4" w:space="0" w:color="auto"/>
              <w:bottom w:val="single" w:sz="4" w:space="0" w:color="auto"/>
              <w:right w:val="single" w:sz="4" w:space="0" w:color="auto"/>
            </w:tcBorders>
          </w:tcPr>
          <w:p w14:paraId="31387AFD" w14:textId="77777777" w:rsidR="00B12C21" w:rsidRPr="007932AA" w:rsidRDefault="00B12C21" w:rsidP="004A596E">
            <w:pPr>
              <w:pStyle w:val="TAL"/>
              <w:rPr>
                <w:lang w:eastAsia="zh-CN"/>
              </w:rPr>
            </w:pPr>
            <w:r w:rsidRPr="007932AA">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5ED30BB5" w14:textId="77777777" w:rsidR="00B12C21" w:rsidRPr="007932AA" w:rsidRDefault="00B12C21" w:rsidP="004A596E">
            <w:pPr>
              <w:pStyle w:val="TAL"/>
              <w:rPr>
                <w:lang w:eastAsia="zh-CN"/>
              </w:rPr>
            </w:pPr>
            <w:r w:rsidRPr="007932AA">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17509C0"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6203F346" w14:textId="77777777" w:rsidR="00B12C21" w:rsidRPr="007932AA" w:rsidRDefault="00B12C21" w:rsidP="004A596E">
            <w:pPr>
              <w:pStyle w:val="TAL"/>
            </w:pPr>
          </w:p>
        </w:tc>
      </w:tr>
      <w:tr w:rsidR="00B12C21" w:rsidRPr="007932AA" w14:paraId="3A452944" w14:textId="77777777" w:rsidTr="004A596E">
        <w:tc>
          <w:tcPr>
            <w:tcW w:w="3652" w:type="dxa"/>
            <w:tcBorders>
              <w:top w:val="single" w:sz="4" w:space="0" w:color="auto"/>
              <w:left w:val="single" w:sz="4" w:space="0" w:color="auto"/>
              <w:bottom w:val="single" w:sz="4" w:space="0" w:color="auto"/>
              <w:right w:val="single" w:sz="4" w:space="0" w:color="auto"/>
            </w:tcBorders>
          </w:tcPr>
          <w:p w14:paraId="18389501" w14:textId="77777777" w:rsidR="00B12C21" w:rsidRPr="007932AA" w:rsidRDefault="00B12C21" w:rsidP="004A596E">
            <w:pPr>
              <w:pStyle w:val="TAL"/>
              <w:rPr>
                <w:lang w:eastAsia="zh-CN"/>
              </w:rPr>
            </w:pPr>
            <w:r w:rsidRPr="007932A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DB9124B" w14:textId="77777777" w:rsidR="00B12C21" w:rsidRPr="007932AA"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FFF934C"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1AC2B276" w14:textId="77777777" w:rsidR="00B12C21" w:rsidRPr="007932AA" w:rsidRDefault="00B12C21" w:rsidP="004A596E">
            <w:pPr>
              <w:pStyle w:val="TAL"/>
            </w:pPr>
          </w:p>
        </w:tc>
      </w:tr>
      <w:tr w:rsidR="00B12C21" w:rsidRPr="007932AA" w14:paraId="6A59E45B" w14:textId="77777777" w:rsidTr="004A596E">
        <w:tc>
          <w:tcPr>
            <w:tcW w:w="3652" w:type="dxa"/>
            <w:tcBorders>
              <w:top w:val="single" w:sz="4" w:space="0" w:color="auto"/>
              <w:left w:val="single" w:sz="4" w:space="0" w:color="auto"/>
              <w:bottom w:val="single" w:sz="4" w:space="0" w:color="auto"/>
              <w:right w:val="single" w:sz="4" w:space="0" w:color="auto"/>
            </w:tcBorders>
          </w:tcPr>
          <w:p w14:paraId="0A4CEBB9" w14:textId="77777777" w:rsidR="00B12C21" w:rsidRPr="007932AA" w:rsidRDefault="00B12C21" w:rsidP="004A596E">
            <w:pPr>
              <w:pStyle w:val="TAL"/>
              <w:rPr>
                <w:lang w:eastAsia="zh-CN"/>
              </w:rPr>
            </w:pPr>
            <w:r w:rsidRPr="007932A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3FBDFC3" w14:textId="77777777" w:rsidR="00B12C21" w:rsidRPr="007932AA"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0C42797"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702F86F9" w14:textId="77777777" w:rsidR="00B12C21" w:rsidRPr="007932AA" w:rsidRDefault="00B12C21" w:rsidP="004A596E">
            <w:pPr>
              <w:pStyle w:val="TAL"/>
            </w:pPr>
          </w:p>
        </w:tc>
      </w:tr>
      <w:tr w:rsidR="00B12C21" w:rsidRPr="007932AA" w14:paraId="2559174E" w14:textId="77777777" w:rsidTr="004A596E">
        <w:tc>
          <w:tcPr>
            <w:tcW w:w="3652" w:type="dxa"/>
            <w:tcBorders>
              <w:top w:val="single" w:sz="4" w:space="0" w:color="auto"/>
              <w:left w:val="single" w:sz="4" w:space="0" w:color="auto"/>
              <w:bottom w:val="single" w:sz="4" w:space="0" w:color="auto"/>
              <w:right w:val="single" w:sz="4" w:space="0" w:color="auto"/>
            </w:tcBorders>
          </w:tcPr>
          <w:p w14:paraId="159A7876" w14:textId="77777777" w:rsidR="00B12C21" w:rsidRPr="007932AA" w:rsidRDefault="00B12C21" w:rsidP="004A596E">
            <w:pPr>
              <w:pStyle w:val="TAL"/>
              <w:rPr>
                <w:lang w:eastAsia="zh-CN"/>
              </w:rPr>
            </w:pPr>
            <w:r w:rsidRPr="007932A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20C14F1" w14:textId="77777777" w:rsidR="00B12C21" w:rsidRPr="007932AA" w:rsidRDefault="00B12C21" w:rsidP="004A596E">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48C45BC" w14:textId="77777777" w:rsidR="00B12C21" w:rsidRPr="007932AA" w:rsidRDefault="00B12C21" w:rsidP="004A596E">
            <w:pPr>
              <w:pStyle w:val="TAL"/>
            </w:pPr>
          </w:p>
        </w:tc>
        <w:tc>
          <w:tcPr>
            <w:tcW w:w="1245" w:type="dxa"/>
            <w:tcBorders>
              <w:top w:val="single" w:sz="4" w:space="0" w:color="auto"/>
              <w:left w:val="single" w:sz="4" w:space="0" w:color="auto"/>
              <w:bottom w:val="single" w:sz="4" w:space="0" w:color="auto"/>
              <w:right w:val="single" w:sz="4" w:space="0" w:color="auto"/>
            </w:tcBorders>
          </w:tcPr>
          <w:p w14:paraId="145BEB28" w14:textId="77777777" w:rsidR="00B12C21" w:rsidRPr="007932AA" w:rsidRDefault="00B12C21" w:rsidP="004A596E">
            <w:pPr>
              <w:pStyle w:val="TAL"/>
            </w:pPr>
          </w:p>
        </w:tc>
      </w:tr>
      <w:tr w:rsidR="00B12C21" w:rsidRPr="007932AA" w14:paraId="2C382000" w14:textId="77777777" w:rsidTr="004A596E">
        <w:tc>
          <w:tcPr>
            <w:tcW w:w="3652" w:type="dxa"/>
          </w:tcPr>
          <w:p w14:paraId="65DFC088" w14:textId="77777777" w:rsidR="00B12C21" w:rsidRPr="007932AA" w:rsidRDefault="00B12C21" w:rsidP="004A596E">
            <w:pPr>
              <w:pStyle w:val="TAL"/>
              <w:rPr>
                <w:lang w:eastAsia="zh-CN"/>
              </w:rPr>
            </w:pPr>
            <w:r w:rsidRPr="007932AA">
              <w:rPr>
                <w:lang w:eastAsia="zh-CN"/>
              </w:rPr>
              <w:t xml:space="preserve">  }</w:t>
            </w:r>
          </w:p>
        </w:tc>
        <w:tc>
          <w:tcPr>
            <w:tcW w:w="2835" w:type="dxa"/>
          </w:tcPr>
          <w:p w14:paraId="53EA2042" w14:textId="77777777" w:rsidR="00B12C21" w:rsidRPr="007932AA" w:rsidRDefault="00B12C21" w:rsidP="004A596E">
            <w:pPr>
              <w:pStyle w:val="TAL"/>
              <w:rPr>
                <w:lang w:eastAsia="zh-CN"/>
              </w:rPr>
            </w:pPr>
          </w:p>
        </w:tc>
        <w:tc>
          <w:tcPr>
            <w:tcW w:w="2015" w:type="dxa"/>
          </w:tcPr>
          <w:p w14:paraId="57E471AC" w14:textId="77777777" w:rsidR="00B12C21" w:rsidRPr="007932AA" w:rsidRDefault="00B12C21" w:rsidP="004A596E">
            <w:pPr>
              <w:pStyle w:val="TAL"/>
              <w:rPr>
                <w:lang w:eastAsia="en-US"/>
              </w:rPr>
            </w:pPr>
          </w:p>
        </w:tc>
        <w:tc>
          <w:tcPr>
            <w:tcW w:w="1245" w:type="dxa"/>
          </w:tcPr>
          <w:p w14:paraId="71E9AA53" w14:textId="77777777" w:rsidR="00B12C21" w:rsidRPr="007932AA" w:rsidRDefault="00B12C21" w:rsidP="004A596E">
            <w:pPr>
              <w:pStyle w:val="TAL"/>
              <w:rPr>
                <w:lang w:eastAsia="en-US"/>
              </w:rPr>
            </w:pPr>
          </w:p>
        </w:tc>
      </w:tr>
      <w:tr w:rsidR="00B12C21" w:rsidRPr="007932AA" w14:paraId="2CC2F515" w14:textId="77777777" w:rsidTr="004A596E">
        <w:tc>
          <w:tcPr>
            <w:tcW w:w="3652" w:type="dxa"/>
          </w:tcPr>
          <w:p w14:paraId="00305E92" w14:textId="77777777" w:rsidR="00B12C21" w:rsidRPr="007932AA" w:rsidRDefault="00B12C21" w:rsidP="004A596E">
            <w:pPr>
              <w:pStyle w:val="TAL"/>
              <w:rPr>
                <w:lang w:eastAsia="zh-CN"/>
              </w:rPr>
            </w:pPr>
            <w:r w:rsidRPr="007932AA">
              <w:rPr>
                <w:lang w:eastAsia="zh-CN"/>
              </w:rPr>
              <w:t>}</w:t>
            </w:r>
          </w:p>
        </w:tc>
        <w:tc>
          <w:tcPr>
            <w:tcW w:w="2835" w:type="dxa"/>
          </w:tcPr>
          <w:p w14:paraId="5AA8ADDA" w14:textId="77777777" w:rsidR="00B12C21" w:rsidRPr="007932AA" w:rsidRDefault="00B12C21" w:rsidP="004A596E">
            <w:pPr>
              <w:pStyle w:val="TAL"/>
              <w:rPr>
                <w:lang w:eastAsia="en-US"/>
              </w:rPr>
            </w:pPr>
          </w:p>
        </w:tc>
        <w:tc>
          <w:tcPr>
            <w:tcW w:w="2015" w:type="dxa"/>
          </w:tcPr>
          <w:p w14:paraId="1422617C" w14:textId="77777777" w:rsidR="00B12C21" w:rsidRPr="007932AA" w:rsidRDefault="00B12C21" w:rsidP="004A596E">
            <w:pPr>
              <w:pStyle w:val="TAL"/>
              <w:rPr>
                <w:lang w:eastAsia="en-US"/>
              </w:rPr>
            </w:pPr>
          </w:p>
        </w:tc>
        <w:tc>
          <w:tcPr>
            <w:tcW w:w="1245" w:type="dxa"/>
          </w:tcPr>
          <w:p w14:paraId="06029962" w14:textId="77777777" w:rsidR="00B12C21" w:rsidRPr="007932AA" w:rsidRDefault="00B12C21" w:rsidP="004A596E">
            <w:pPr>
              <w:pStyle w:val="TAL"/>
              <w:rPr>
                <w:lang w:eastAsia="en-US"/>
              </w:rPr>
            </w:pPr>
          </w:p>
        </w:tc>
      </w:tr>
    </w:tbl>
    <w:p w14:paraId="4E40EE1C" w14:textId="77777777" w:rsidR="00B12C21" w:rsidRPr="007932AA" w:rsidRDefault="00B12C21" w:rsidP="00B12C21">
      <w:pPr>
        <w:overflowPunct/>
        <w:autoSpaceDE/>
        <w:autoSpaceDN/>
        <w:adjustRightInd/>
        <w:rPr>
          <w:lang w:eastAsia="zh-CN"/>
        </w:rPr>
      </w:pPr>
    </w:p>
    <w:p w14:paraId="2BFB8CF4" w14:textId="77777777" w:rsidR="00B12C21" w:rsidRPr="007932AA" w:rsidRDefault="00B12C21" w:rsidP="00B12C21">
      <w:pPr>
        <w:pStyle w:val="TH"/>
        <w:rPr>
          <w:lang w:eastAsia="zh-CN"/>
        </w:rPr>
      </w:pPr>
      <w:r w:rsidRPr="007932AA">
        <w:rPr>
          <w:lang w:eastAsia="en-US"/>
        </w:rPr>
        <w:t xml:space="preserve">Table 6.1.2.21.3.3-6: </w:t>
      </w:r>
      <w:r w:rsidRPr="007932AA">
        <w:rPr>
          <w:iCs/>
          <w:lang w:eastAsia="en-US"/>
        </w:rPr>
        <w:t xml:space="preserve">SIB2 of NR Cell </w:t>
      </w:r>
      <w:r w:rsidRPr="007932AA">
        <w:rPr>
          <w:iCs/>
          <w:lang w:eastAsia="zh-CN"/>
        </w:rPr>
        <w:t xml:space="preserve">3 (step 8, Table </w:t>
      </w:r>
      <w:r w:rsidRPr="007932AA">
        <w:rPr>
          <w:lang w:eastAsia="en-US"/>
        </w:rPr>
        <w:t>6.1.2.21.3.2-3</w:t>
      </w:r>
      <w:r w:rsidRPr="007932A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12C21" w:rsidRPr="007932AA" w14:paraId="00AF3C45" w14:textId="77777777" w:rsidTr="004A596E">
        <w:tc>
          <w:tcPr>
            <w:tcW w:w="9747" w:type="dxa"/>
            <w:gridSpan w:val="4"/>
          </w:tcPr>
          <w:p w14:paraId="6C5B2BE1" w14:textId="77777777" w:rsidR="00B12C21" w:rsidRPr="007932AA" w:rsidRDefault="00B12C21" w:rsidP="004A596E">
            <w:pPr>
              <w:keepNext/>
              <w:keepLines/>
              <w:overflowPunct/>
              <w:autoSpaceDE/>
              <w:autoSpaceDN/>
              <w:adjustRightInd/>
              <w:spacing w:after="0"/>
              <w:rPr>
                <w:rFonts w:ascii="Arial" w:hAnsi="Arial"/>
                <w:sz w:val="18"/>
                <w:lang w:eastAsia="zh-CN"/>
              </w:rPr>
            </w:pPr>
            <w:r w:rsidRPr="007932AA">
              <w:rPr>
                <w:rFonts w:ascii="Arial" w:hAnsi="Arial"/>
                <w:sz w:val="18"/>
                <w:lang w:eastAsia="en-US"/>
              </w:rPr>
              <w:t>Derivation Path</w:t>
            </w:r>
            <w:r w:rsidRPr="007932AA">
              <w:rPr>
                <w:rFonts w:ascii="Arial" w:hAnsi="Arial"/>
                <w:sz w:val="18"/>
                <w:lang w:eastAsia="zh-CN"/>
              </w:rPr>
              <w:t>: TS 38.508-1 [4], Table 4.6.2-1</w:t>
            </w:r>
          </w:p>
        </w:tc>
      </w:tr>
      <w:tr w:rsidR="00B12C21" w:rsidRPr="007932AA" w14:paraId="4CD78411" w14:textId="77777777" w:rsidTr="004A596E">
        <w:tc>
          <w:tcPr>
            <w:tcW w:w="3652" w:type="dxa"/>
          </w:tcPr>
          <w:p w14:paraId="5DA7DB56"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Information Element</w:t>
            </w:r>
          </w:p>
        </w:tc>
        <w:tc>
          <w:tcPr>
            <w:tcW w:w="2835" w:type="dxa"/>
          </w:tcPr>
          <w:p w14:paraId="0B965BE5"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Value/remark</w:t>
            </w:r>
          </w:p>
        </w:tc>
        <w:tc>
          <w:tcPr>
            <w:tcW w:w="2015" w:type="dxa"/>
          </w:tcPr>
          <w:p w14:paraId="2250237B"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Comment</w:t>
            </w:r>
          </w:p>
        </w:tc>
        <w:tc>
          <w:tcPr>
            <w:tcW w:w="1245" w:type="dxa"/>
          </w:tcPr>
          <w:p w14:paraId="776DDD81" w14:textId="77777777" w:rsidR="00B12C21" w:rsidRPr="007932AA" w:rsidRDefault="00B12C21" w:rsidP="004A596E">
            <w:pPr>
              <w:keepNext/>
              <w:keepLines/>
              <w:overflowPunct/>
              <w:autoSpaceDE/>
              <w:autoSpaceDN/>
              <w:adjustRightInd/>
              <w:spacing w:after="0"/>
              <w:jc w:val="center"/>
              <w:rPr>
                <w:rFonts w:ascii="Arial" w:hAnsi="Arial"/>
                <w:b/>
                <w:sz w:val="18"/>
                <w:lang w:eastAsia="en-US"/>
              </w:rPr>
            </w:pPr>
            <w:r w:rsidRPr="007932AA">
              <w:rPr>
                <w:rFonts w:ascii="Arial" w:hAnsi="Arial"/>
                <w:b/>
                <w:sz w:val="18"/>
                <w:lang w:eastAsia="en-US"/>
              </w:rPr>
              <w:t>Condition</w:t>
            </w:r>
          </w:p>
        </w:tc>
      </w:tr>
      <w:tr w:rsidR="00B12C21" w:rsidRPr="007932AA" w14:paraId="7A718E80" w14:textId="77777777" w:rsidTr="004A596E">
        <w:tc>
          <w:tcPr>
            <w:tcW w:w="3652" w:type="dxa"/>
          </w:tcPr>
          <w:p w14:paraId="02F250BA" w14:textId="77777777" w:rsidR="00B12C21" w:rsidRPr="007932AA" w:rsidRDefault="00B12C21" w:rsidP="004A596E">
            <w:pPr>
              <w:pStyle w:val="TAL"/>
              <w:rPr>
                <w:lang w:eastAsia="en-US"/>
              </w:rPr>
            </w:pPr>
            <w:r w:rsidRPr="007932AA">
              <w:rPr>
                <w:lang w:eastAsia="en-US"/>
              </w:rPr>
              <w:t xml:space="preserve">SIB2 ::= </w:t>
            </w:r>
            <w:r w:rsidRPr="007932AA">
              <w:rPr>
                <w:snapToGrid w:val="0"/>
                <w:lang w:eastAsia="en-US"/>
              </w:rPr>
              <w:t xml:space="preserve">SEQUENCE </w:t>
            </w:r>
            <w:r w:rsidRPr="007932AA">
              <w:rPr>
                <w:lang w:eastAsia="en-US"/>
              </w:rPr>
              <w:t>{</w:t>
            </w:r>
          </w:p>
        </w:tc>
        <w:tc>
          <w:tcPr>
            <w:tcW w:w="2835" w:type="dxa"/>
          </w:tcPr>
          <w:p w14:paraId="250FAD2A" w14:textId="77777777" w:rsidR="00B12C21" w:rsidRPr="007932AA" w:rsidRDefault="00B12C21" w:rsidP="004A596E">
            <w:pPr>
              <w:pStyle w:val="TAL"/>
              <w:rPr>
                <w:lang w:eastAsia="en-US"/>
              </w:rPr>
            </w:pPr>
          </w:p>
        </w:tc>
        <w:tc>
          <w:tcPr>
            <w:tcW w:w="2015" w:type="dxa"/>
          </w:tcPr>
          <w:p w14:paraId="6572E393" w14:textId="77777777" w:rsidR="00B12C21" w:rsidRPr="007932AA" w:rsidRDefault="00B12C21" w:rsidP="004A596E">
            <w:pPr>
              <w:pStyle w:val="TAL"/>
              <w:rPr>
                <w:lang w:eastAsia="en-US"/>
              </w:rPr>
            </w:pPr>
          </w:p>
        </w:tc>
        <w:tc>
          <w:tcPr>
            <w:tcW w:w="1245" w:type="dxa"/>
          </w:tcPr>
          <w:p w14:paraId="03915B8B" w14:textId="77777777" w:rsidR="00B12C21" w:rsidRPr="007932AA" w:rsidRDefault="00B12C21" w:rsidP="004A596E">
            <w:pPr>
              <w:pStyle w:val="TAL"/>
              <w:rPr>
                <w:lang w:eastAsia="en-US"/>
              </w:rPr>
            </w:pPr>
          </w:p>
        </w:tc>
      </w:tr>
      <w:tr w:rsidR="00B12C21" w:rsidRPr="007932AA" w14:paraId="7610C730" w14:textId="77777777" w:rsidTr="004A596E">
        <w:tc>
          <w:tcPr>
            <w:tcW w:w="3652" w:type="dxa"/>
          </w:tcPr>
          <w:p w14:paraId="7174CEBD" w14:textId="77777777" w:rsidR="00B12C21" w:rsidRPr="007932AA" w:rsidRDefault="00B12C21" w:rsidP="004A596E">
            <w:pPr>
              <w:pStyle w:val="TAL"/>
              <w:rPr>
                <w:lang w:eastAsia="zh-CN"/>
              </w:rPr>
            </w:pPr>
            <w:r w:rsidRPr="007932AA">
              <w:rPr>
                <w:lang w:eastAsia="zh-CN"/>
              </w:rPr>
              <w:t xml:space="preserve">  </w:t>
            </w:r>
            <w:r w:rsidRPr="007932AA">
              <w:rPr>
                <w:lang w:eastAsia="en-US"/>
              </w:rPr>
              <w:t>cellReselectionServingFreqInfo SEQUENCE {</w:t>
            </w:r>
          </w:p>
        </w:tc>
        <w:tc>
          <w:tcPr>
            <w:tcW w:w="2835" w:type="dxa"/>
          </w:tcPr>
          <w:p w14:paraId="292C2DCF" w14:textId="77777777" w:rsidR="00B12C21" w:rsidRPr="007932AA" w:rsidRDefault="00B12C21" w:rsidP="004A596E">
            <w:pPr>
              <w:pStyle w:val="TAL"/>
              <w:rPr>
                <w:lang w:eastAsia="zh-CN"/>
              </w:rPr>
            </w:pPr>
          </w:p>
        </w:tc>
        <w:tc>
          <w:tcPr>
            <w:tcW w:w="2015" w:type="dxa"/>
          </w:tcPr>
          <w:p w14:paraId="1EE62F80" w14:textId="77777777" w:rsidR="00B12C21" w:rsidRPr="007932AA" w:rsidRDefault="00B12C21" w:rsidP="004A596E">
            <w:pPr>
              <w:pStyle w:val="TAL"/>
              <w:rPr>
                <w:lang w:eastAsia="en-US"/>
              </w:rPr>
            </w:pPr>
          </w:p>
        </w:tc>
        <w:tc>
          <w:tcPr>
            <w:tcW w:w="1245" w:type="dxa"/>
          </w:tcPr>
          <w:p w14:paraId="7FB8F80B" w14:textId="77777777" w:rsidR="00B12C21" w:rsidRPr="007932AA" w:rsidRDefault="00B12C21" w:rsidP="004A596E">
            <w:pPr>
              <w:pStyle w:val="TAL"/>
              <w:rPr>
                <w:lang w:eastAsia="en-US"/>
              </w:rPr>
            </w:pPr>
          </w:p>
        </w:tc>
      </w:tr>
      <w:tr w:rsidR="00B12C21" w:rsidRPr="007932AA" w14:paraId="18594C54" w14:textId="77777777" w:rsidTr="004A596E">
        <w:tc>
          <w:tcPr>
            <w:tcW w:w="3652" w:type="dxa"/>
          </w:tcPr>
          <w:p w14:paraId="7CB66CC0" w14:textId="77777777" w:rsidR="00B12C21" w:rsidRPr="007932AA" w:rsidRDefault="00B12C21" w:rsidP="004A596E">
            <w:pPr>
              <w:pStyle w:val="TAL"/>
              <w:rPr>
                <w:lang w:eastAsia="en-US"/>
              </w:rPr>
            </w:pPr>
            <w:r w:rsidRPr="007932AA">
              <w:rPr>
                <w:lang w:eastAsia="zh-CN"/>
              </w:rPr>
              <w:t xml:space="preserve">    </w:t>
            </w:r>
            <w:r w:rsidRPr="007932AA">
              <w:rPr>
                <w:lang w:eastAsia="en-US"/>
              </w:rPr>
              <w:t>s-NonIntraSearchQ</w:t>
            </w:r>
          </w:p>
        </w:tc>
        <w:tc>
          <w:tcPr>
            <w:tcW w:w="2835" w:type="dxa"/>
          </w:tcPr>
          <w:p w14:paraId="7D770CBD" w14:textId="77777777" w:rsidR="00B12C21" w:rsidRPr="007932AA" w:rsidRDefault="00B12C21" w:rsidP="004A596E">
            <w:pPr>
              <w:pStyle w:val="TAL"/>
              <w:rPr>
                <w:lang w:eastAsia="zh-CN"/>
              </w:rPr>
            </w:pPr>
            <w:r w:rsidRPr="007932AA">
              <w:rPr>
                <w:lang w:eastAsia="en-US"/>
              </w:rPr>
              <w:t>2</w:t>
            </w:r>
          </w:p>
        </w:tc>
        <w:tc>
          <w:tcPr>
            <w:tcW w:w="2015" w:type="dxa"/>
          </w:tcPr>
          <w:p w14:paraId="5B30ACC3" w14:textId="77777777" w:rsidR="00B12C21" w:rsidRPr="007932AA" w:rsidRDefault="00B12C21" w:rsidP="004A596E">
            <w:pPr>
              <w:pStyle w:val="TAL"/>
              <w:rPr>
                <w:lang w:eastAsia="en-US"/>
              </w:rPr>
            </w:pPr>
            <w:r w:rsidRPr="007932AA">
              <w:rPr>
                <w:lang w:eastAsia="zh-CN"/>
              </w:rPr>
              <w:t>2 dB</w:t>
            </w:r>
          </w:p>
        </w:tc>
        <w:tc>
          <w:tcPr>
            <w:tcW w:w="1245" w:type="dxa"/>
          </w:tcPr>
          <w:p w14:paraId="7560A9A6" w14:textId="77777777" w:rsidR="00B12C21" w:rsidRPr="007932AA" w:rsidRDefault="00B12C21" w:rsidP="004A596E">
            <w:pPr>
              <w:pStyle w:val="TAL"/>
              <w:rPr>
                <w:lang w:eastAsia="en-US"/>
              </w:rPr>
            </w:pPr>
          </w:p>
        </w:tc>
      </w:tr>
      <w:tr w:rsidR="00B12C21" w:rsidRPr="007932AA" w14:paraId="01071D88" w14:textId="77777777" w:rsidTr="004A596E">
        <w:tc>
          <w:tcPr>
            <w:tcW w:w="3652" w:type="dxa"/>
          </w:tcPr>
          <w:p w14:paraId="34D1F248" w14:textId="77777777" w:rsidR="00B12C21" w:rsidRPr="007932AA" w:rsidRDefault="00B12C21" w:rsidP="004A596E">
            <w:pPr>
              <w:pStyle w:val="TAL"/>
              <w:rPr>
                <w:lang w:eastAsia="en-US"/>
              </w:rPr>
            </w:pPr>
            <w:r w:rsidRPr="007932AA">
              <w:rPr>
                <w:lang w:eastAsia="zh-CN"/>
              </w:rPr>
              <w:t xml:space="preserve">  </w:t>
            </w:r>
            <w:r w:rsidRPr="007932AA">
              <w:rPr>
                <w:lang w:eastAsia="en-US"/>
              </w:rPr>
              <w:t>}</w:t>
            </w:r>
          </w:p>
        </w:tc>
        <w:tc>
          <w:tcPr>
            <w:tcW w:w="2835" w:type="dxa"/>
          </w:tcPr>
          <w:p w14:paraId="75487DBC" w14:textId="77777777" w:rsidR="00B12C21" w:rsidRPr="007932AA" w:rsidRDefault="00B12C21" w:rsidP="004A596E">
            <w:pPr>
              <w:pStyle w:val="TAL"/>
              <w:rPr>
                <w:lang w:eastAsia="en-US"/>
              </w:rPr>
            </w:pPr>
          </w:p>
        </w:tc>
        <w:tc>
          <w:tcPr>
            <w:tcW w:w="2015" w:type="dxa"/>
          </w:tcPr>
          <w:p w14:paraId="790C7D5E" w14:textId="77777777" w:rsidR="00B12C21" w:rsidRPr="007932AA" w:rsidRDefault="00B12C21" w:rsidP="004A596E">
            <w:pPr>
              <w:pStyle w:val="TAL"/>
              <w:rPr>
                <w:lang w:eastAsia="en-US"/>
              </w:rPr>
            </w:pPr>
          </w:p>
        </w:tc>
        <w:tc>
          <w:tcPr>
            <w:tcW w:w="1245" w:type="dxa"/>
          </w:tcPr>
          <w:p w14:paraId="6F328AE3" w14:textId="77777777" w:rsidR="00B12C21" w:rsidRPr="007932AA" w:rsidRDefault="00B12C21" w:rsidP="004A596E">
            <w:pPr>
              <w:pStyle w:val="TAL"/>
              <w:rPr>
                <w:lang w:eastAsia="en-US"/>
              </w:rPr>
            </w:pPr>
          </w:p>
        </w:tc>
      </w:tr>
      <w:tr w:rsidR="00B12C21" w:rsidRPr="007932AA" w14:paraId="69B7C850" w14:textId="77777777" w:rsidTr="004A596E">
        <w:trPr>
          <w:trHeight w:val="110"/>
        </w:trPr>
        <w:tc>
          <w:tcPr>
            <w:tcW w:w="3652" w:type="dxa"/>
          </w:tcPr>
          <w:p w14:paraId="09048FA6" w14:textId="77777777" w:rsidR="00B12C21" w:rsidRPr="007932AA" w:rsidRDefault="00B12C21" w:rsidP="004A596E">
            <w:pPr>
              <w:pStyle w:val="TAL"/>
              <w:rPr>
                <w:lang w:eastAsia="zh-CN"/>
              </w:rPr>
            </w:pPr>
            <w:r w:rsidRPr="007932AA">
              <w:rPr>
                <w:lang w:eastAsia="zh-CN"/>
              </w:rPr>
              <w:t>}</w:t>
            </w:r>
          </w:p>
        </w:tc>
        <w:tc>
          <w:tcPr>
            <w:tcW w:w="2835" w:type="dxa"/>
          </w:tcPr>
          <w:p w14:paraId="0F07915A" w14:textId="77777777" w:rsidR="00B12C21" w:rsidRPr="007932AA" w:rsidRDefault="00B12C21" w:rsidP="004A596E">
            <w:pPr>
              <w:pStyle w:val="TAL"/>
              <w:rPr>
                <w:lang w:eastAsia="en-US"/>
              </w:rPr>
            </w:pPr>
          </w:p>
        </w:tc>
        <w:tc>
          <w:tcPr>
            <w:tcW w:w="2015" w:type="dxa"/>
          </w:tcPr>
          <w:p w14:paraId="305FD199" w14:textId="77777777" w:rsidR="00B12C21" w:rsidRPr="007932AA" w:rsidRDefault="00B12C21" w:rsidP="004A596E">
            <w:pPr>
              <w:pStyle w:val="TAL"/>
              <w:rPr>
                <w:lang w:eastAsia="en-US"/>
              </w:rPr>
            </w:pPr>
          </w:p>
        </w:tc>
        <w:tc>
          <w:tcPr>
            <w:tcW w:w="1245" w:type="dxa"/>
          </w:tcPr>
          <w:p w14:paraId="66F896A3" w14:textId="77777777" w:rsidR="00B12C21" w:rsidRPr="007932AA" w:rsidRDefault="00B12C21" w:rsidP="004A596E">
            <w:pPr>
              <w:pStyle w:val="TAL"/>
              <w:rPr>
                <w:lang w:eastAsia="en-US"/>
              </w:rPr>
            </w:pPr>
          </w:p>
        </w:tc>
      </w:tr>
    </w:tbl>
    <w:p w14:paraId="4A8C862B" w14:textId="77777777" w:rsidR="00B12C21" w:rsidRPr="007932AA" w:rsidRDefault="00B12C21" w:rsidP="00B12C21">
      <w:pPr>
        <w:overflowPunct/>
        <w:autoSpaceDE/>
        <w:autoSpaceDN/>
        <w:adjustRightInd/>
        <w:rPr>
          <w:lang w:eastAsia="zh-CN"/>
        </w:rPr>
      </w:pPr>
    </w:p>
    <w:p w14:paraId="4C631A7C" w14:textId="2CB25653" w:rsidR="002E3E9F" w:rsidRPr="007932AA" w:rsidRDefault="002E3E9F" w:rsidP="002E3E9F">
      <w:pPr>
        <w:pStyle w:val="Heading3"/>
        <w:rPr>
          <w:ins w:id="966" w:author="Rohde &amp; Schwarz" w:date="2022-08-04T17:55:00Z"/>
        </w:rPr>
      </w:pPr>
      <w:ins w:id="967" w:author="Rohde &amp; Schwarz" w:date="2022-08-04T17:55:00Z">
        <w:r w:rsidRPr="007932AA">
          <w:lastRenderedPageBreak/>
          <w:t>[Sections Skipped Here]</w:t>
        </w:r>
      </w:ins>
    </w:p>
    <w:p w14:paraId="5CE9CAE1" w14:textId="40886A4E" w:rsidR="007B1C1E" w:rsidRPr="007932AA" w:rsidRDefault="006C3808" w:rsidP="007B1C1E">
      <w:pPr>
        <w:pStyle w:val="Heading3"/>
      </w:pPr>
      <w:r w:rsidRPr="007932AA">
        <w:t>6.2.2</w:t>
      </w:r>
      <w:bookmarkEnd w:id="41"/>
      <w:bookmarkEnd w:id="42"/>
      <w:bookmarkEnd w:id="43"/>
      <w:bookmarkEnd w:id="44"/>
      <w:r w:rsidRPr="007932AA">
        <w:tab/>
      </w:r>
      <w:r w:rsidR="007B1C1E" w:rsidRPr="007932AA">
        <w:t>Inter-RAT Cell Selection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019099C" w14:textId="77777777" w:rsidR="007B1C1E" w:rsidRPr="007932AA" w:rsidRDefault="007B1C1E" w:rsidP="007B1C1E">
      <w:pPr>
        <w:pStyle w:val="Heading4"/>
      </w:pPr>
      <w:bookmarkStart w:id="968" w:name="_Toc43917201"/>
      <w:bookmarkStart w:id="969" w:name="_Toc52465022"/>
      <w:bookmarkStart w:id="970" w:name="_Toc52465403"/>
      <w:bookmarkStart w:id="971" w:name="_Toc52465789"/>
      <w:bookmarkStart w:id="972" w:name="_Toc59210765"/>
      <w:bookmarkStart w:id="973" w:name="_Toc59210933"/>
      <w:bookmarkStart w:id="974" w:name="_Toc59211224"/>
      <w:bookmarkStart w:id="975" w:name="_Toc68209726"/>
      <w:bookmarkStart w:id="976" w:name="_Toc68260675"/>
      <w:bookmarkStart w:id="977" w:name="_Toc76402150"/>
      <w:bookmarkStart w:id="978" w:name="_Toc76403782"/>
      <w:bookmarkStart w:id="979" w:name="_Toc83981163"/>
      <w:bookmarkStart w:id="980" w:name="_Toc83982178"/>
      <w:bookmarkStart w:id="981" w:name="_Toc83983430"/>
      <w:bookmarkStart w:id="982" w:name="_Toc90673236"/>
      <w:r w:rsidRPr="007932AA">
        <w:t>6.2.2.1</w:t>
      </w:r>
      <w:r w:rsidRPr="007932AA">
        <w:tab/>
        <w:t>Inter-RAT cell selection / From NR RRC_IDLE to EUTRA_Idle / Serving cell becomes non-suitable</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B92606B" w14:textId="77777777" w:rsidR="007B1C1E" w:rsidRPr="007932AA" w:rsidRDefault="007B1C1E" w:rsidP="007B1C1E">
      <w:pPr>
        <w:pStyle w:val="H6"/>
      </w:pPr>
      <w:r w:rsidRPr="007932AA">
        <w:t>6.2.2.1.1</w:t>
      </w:r>
      <w:r w:rsidRPr="007932AA">
        <w:tab/>
        <w:t>Test Purpose (TP)</w:t>
      </w:r>
    </w:p>
    <w:p w14:paraId="2989ABEF" w14:textId="77777777" w:rsidR="007B1C1E" w:rsidRPr="007932AA" w:rsidRDefault="007B1C1E" w:rsidP="007B1C1E">
      <w:pPr>
        <w:pStyle w:val="H6"/>
      </w:pPr>
      <w:r w:rsidRPr="007932AA">
        <w:t>(1)</w:t>
      </w:r>
    </w:p>
    <w:p w14:paraId="2195B91B" w14:textId="77777777" w:rsidR="007B1C1E" w:rsidRPr="007932AA" w:rsidRDefault="007B1C1E" w:rsidP="007B1C1E">
      <w:pPr>
        <w:pStyle w:val="PL"/>
        <w:rPr>
          <w:noProof w:val="0"/>
        </w:rPr>
      </w:pPr>
      <w:r w:rsidRPr="007932AA">
        <w:rPr>
          <w:b/>
          <w:noProof w:val="0"/>
        </w:rPr>
        <w:t>with</w:t>
      </w:r>
      <w:r w:rsidRPr="007932AA">
        <w:rPr>
          <w:noProof w:val="0"/>
        </w:rPr>
        <w:t xml:space="preserve"> { UE in NR RRC_IDLE state }</w:t>
      </w:r>
    </w:p>
    <w:p w14:paraId="07EB0D04" w14:textId="77777777" w:rsidR="007B1C1E" w:rsidRPr="007932AA" w:rsidRDefault="007B1C1E" w:rsidP="007B1C1E">
      <w:pPr>
        <w:pStyle w:val="PL"/>
        <w:rPr>
          <w:noProof w:val="0"/>
        </w:rPr>
      </w:pPr>
      <w:r w:rsidRPr="007932AA">
        <w:rPr>
          <w:b/>
          <w:noProof w:val="0"/>
        </w:rPr>
        <w:t>ensure that</w:t>
      </w:r>
      <w:r w:rsidRPr="007932AA">
        <w:rPr>
          <w:noProof w:val="0"/>
        </w:rPr>
        <w:t xml:space="preserve"> {</w:t>
      </w:r>
    </w:p>
    <w:p w14:paraId="5F5EFB83" w14:textId="77777777" w:rsidR="007B1C1E" w:rsidRPr="007932AA" w:rsidRDefault="007B1C1E" w:rsidP="007B1C1E">
      <w:pPr>
        <w:pStyle w:val="PL"/>
        <w:rPr>
          <w:noProof w:val="0"/>
        </w:rPr>
      </w:pPr>
      <w:r w:rsidRPr="007932AA">
        <w:rPr>
          <w:b/>
          <w:noProof w:val="0"/>
        </w:rPr>
        <w:t xml:space="preserve">  when</w:t>
      </w:r>
      <w:r w:rsidRPr="007932AA">
        <w:rPr>
          <w:noProof w:val="0"/>
        </w:rPr>
        <w:t xml:space="preserve"> { the serving cell becomes non-suitable and there is a suitable E-UTRA neighbour cell }</w:t>
      </w:r>
    </w:p>
    <w:p w14:paraId="59E3BF1C" w14:textId="77777777" w:rsidR="007B1C1E" w:rsidRPr="007932AA" w:rsidRDefault="007B1C1E" w:rsidP="007B1C1E">
      <w:pPr>
        <w:pStyle w:val="PL"/>
        <w:rPr>
          <w:noProof w:val="0"/>
        </w:rPr>
      </w:pPr>
      <w:r w:rsidRPr="007932AA">
        <w:rPr>
          <w:b/>
          <w:noProof w:val="0"/>
        </w:rPr>
        <w:t xml:space="preserve">    then</w:t>
      </w:r>
      <w:r w:rsidRPr="007932AA">
        <w:rPr>
          <w:noProof w:val="0"/>
        </w:rPr>
        <w:t xml:space="preserve"> { UE selects the suitable E-UTRA neighbour cell }</w:t>
      </w:r>
    </w:p>
    <w:p w14:paraId="11276BF1" w14:textId="77777777" w:rsidR="007B1C1E" w:rsidRPr="007932AA" w:rsidRDefault="007B1C1E" w:rsidP="007B1C1E">
      <w:pPr>
        <w:pStyle w:val="PL"/>
        <w:rPr>
          <w:noProof w:val="0"/>
        </w:rPr>
      </w:pPr>
      <w:r w:rsidRPr="007932AA">
        <w:rPr>
          <w:noProof w:val="0"/>
        </w:rPr>
        <w:t xml:space="preserve">            }</w:t>
      </w:r>
    </w:p>
    <w:p w14:paraId="3064BD11" w14:textId="77777777" w:rsidR="007B1C1E" w:rsidRPr="007932AA" w:rsidRDefault="007B1C1E" w:rsidP="007B1C1E">
      <w:pPr>
        <w:pStyle w:val="PL"/>
        <w:rPr>
          <w:noProof w:val="0"/>
          <w:color w:val="1F497D"/>
        </w:rPr>
      </w:pPr>
    </w:p>
    <w:p w14:paraId="23B5F7B7" w14:textId="77777777" w:rsidR="007B1C1E" w:rsidRPr="007932AA" w:rsidRDefault="007B1C1E" w:rsidP="007B1C1E">
      <w:pPr>
        <w:pStyle w:val="H6"/>
      </w:pPr>
      <w:r w:rsidRPr="007932AA">
        <w:t>(2)</w:t>
      </w:r>
    </w:p>
    <w:p w14:paraId="16ECE659" w14:textId="77777777" w:rsidR="007B1C1E" w:rsidRPr="007932AA" w:rsidRDefault="007B1C1E" w:rsidP="007B1C1E">
      <w:pPr>
        <w:pStyle w:val="PL"/>
        <w:rPr>
          <w:noProof w:val="0"/>
        </w:rPr>
      </w:pPr>
      <w:r w:rsidRPr="007932AA">
        <w:rPr>
          <w:b/>
          <w:noProof w:val="0"/>
        </w:rPr>
        <w:t>with</w:t>
      </w:r>
      <w:r w:rsidRPr="007932AA">
        <w:rPr>
          <w:noProof w:val="0"/>
        </w:rPr>
        <w:t xml:space="preserve"> { UE in NR RRC_IDLE state }</w:t>
      </w:r>
    </w:p>
    <w:p w14:paraId="194DA705" w14:textId="77777777" w:rsidR="007B1C1E" w:rsidRPr="007932AA" w:rsidRDefault="007B1C1E" w:rsidP="007B1C1E">
      <w:pPr>
        <w:pStyle w:val="PL"/>
        <w:rPr>
          <w:noProof w:val="0"/>
        </w:rPr>
      </w:pPr>
      <w:r w:rsidRPr="007932AA">
        <w:rPr>
          <w:b/>
          <w:noProof w:val="0"/>
        </w:rPr>
        <w:t>ensure that</w:t>
      </w:r>
      <w:r w:rsidRPr="007932AA">
        <w:rPr>
          <w:noProof w:val="0"/>
        </w:rPr>
        <w:t xml:space="preserve"> {</w:t>
      </w:r>
    </w:p>
    <w:p w14:paraId="530D379E" w14:textId="77777777" w:rsidR="007B1C1E" w:rsidRPr="007932AA" w:rsidRDefault="007B1C1E" w:rsidP="007B1C1E">
      <w:pPr>
        <w:pStyle w:val="PL"/>
        <w:rPr>
          <w:noProof w:val="0"/>
        </w:rPr>
      </w:pPr>
      <w:r w:rsidRPr="007932AA">
        <w:rPr>
          <w:b/>
          <w:noProof w:val="0"/>
        </w:rPr>
        <w:t xml:space="preserve">  when</w:t>
      </w:r>
      <w:r w:rsidRPr="007932AA">
        <w:rPr>
          <w:noProof w:val="0"/>
        </w:rPr>
        <w:t xml:space="preserve"> { the serving cell becomes barred and there is a suitable E-UTRA neighbour cell }</w:t>
      </w:r>
    </w:p>
    <w:p w14:paraId="3D1B8935" w14:textId="77777777" w:rsidR="007B1C1E" w:rsidRPr="007932AA" w:rsidRDefault="007B1C1E" w:rsidP="007B1C1E">
      <w:pPr>
        <w:pStyle w:val="PL"/>
        <w:rPr>
          <w:noProof w:val="0"/>
        </w:rPr>
      </w:pPr>
      <w:r w:rsidRPr="007932AA">
        <w:rPr>
          <w:b/>
          <w:noProof w:val="0"/>
        </w:rPr>
        <w:t xml:space="preserve">    then</w:t>
      </w:r>
      <w:r w:rsidRPr="007932AA">
        <w:rPr>
          <w:noProof w:val="0"/>
        </w:rPr>
        <w:t xml:space="preserve"> { UE selects the suitable E-UTRA neighbour cell }</w:t>
      </w:r>
    </w:p>
    <w:p w14:paraId="646B83CE" w14:textId="77777777" w:rsidR="007B1C1E" w:rsidRPr="007932AA" w:rsidRDefault="007B1C1E" w:rsidP="007B1C1E">
      <w:pPr>
        <w:pStyle w:val="PL"/>
        <w:rPr>
          <w:noProof w:val="0"/>
        </w:rPr>
      </w:pPr>
      <w:r w:rsidRPr="007932AA">
        <w:rPr>
          <w:noProof w:val="0"/>
        </w:rPr>
        <w:t xml:space="preserve">            }</w:t>
      </w:r>
    </w:p>
    <w:p w14:paraId="0BAC4F9B" w14:textId="77777777" w:rsidR="007B1C1E" w:rsidRPr="007932AA" w:rsidRDefault="007B1C1E" w:rsidP="007B1C1E">
      <w:pPr>
        <w:pStyle w:val="PL"/>
        <w:rPr>
          <w:noProof w:val="0"/>
          <w:color w:val="1F497D"/>
        </w:rPr>
      </w:pPr>
    </w:p>
    <w:p w14:paraId="6C7691A5" w14:textId="77777777" w:rsidR="007B1C1E" w:rsidRPr="007932AA" w:rsidRDefault="007B1C1E" w:rsidP="007B1C1E">
      <w:pPr>
        <w:pStyle w:val="H6"/>
      </w:pPr>
      <w:r w:rsidRPr="007932AA">
        <w:t>6.2.2.1.2</w:t>
      </w:r>
      <w:r w:rsidRPr="007932AA">
        <w:tab/>
        <w:t>Conformance requirements</w:t>
      </w:r>
    </w:p>
    <w:p w14:paraId="1BBE6AD1" w14:textId="77777777" w:rsidR="007B1C1E" w:rsidRPr="007932AA" w:rsidRDefault="007B1C1E" w:rsidP="007B1C1E">
      <w:r w:rsidRPr="007932AA">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932AA" w:rsidRDefault="007B1C1E" w:rsidP="007B1C1E">
      <w:r w:rsidRPr="007932AA">
        <w:t>[TS 38.304, clause 5.2.1]</w:t>
      </w:r>
    </w:p>
    <w:p w14:paraId="798F1E90" w14:textId="77777777" w:rsidR="007B1C1E" w:rsidRPr="007932AA" w:rsidRDefault="007B1C1E" w:rsidP="007B1C1E">
      <w:r w:rsidRPr="007932AA">
        <w:t>UE shall perform measurements for cell selection and reselection purposes as specified in TS 38.133 [8].</w:t>
      </w:r>
    </w:p>
    <w:p w14:paraId="0294816A" w14:textId="77777777" w:rsidR="007B1C1E" w:rsidRPr="007932AA" w:rsidRDefault="007B1C1E" w:rsidP="007B1C1E">
      <w:r w:rsidRPr="007932AA">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932AA" w:rsidRDefault="007B1C1E" w:rsidP="007B1C1E">
      <w:r w:rsidRPr="007932A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932AA" w:rsidRDefault="007B1C1E" w:rsidP="007B1C1E">
      <w:r w:rsidRPr="007932AA">
        <w:t>In order to expedite the cell selection process, stored information for several RATs, if available, may be used by the UE.</w:t>
      </w:r>
    </w:p>
    <w:p w14:paraId="2B4A13BA" w14:textId="77777777" w:rsidR="007B1C1E" w:rsidRPr="007932AA" w:rsidRDefault="007B1C1E" w:rsidP="007B1C1E">
      <w:r w:rsidRPr="007932AA">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7932AA" w:rsidRDefault="007B1C1E" w:rsidP="007B1C1E">
      <w:r w:rsidRPr="007932AA">
        <w:t>The NAS is informed if the cell selection and reselection result in changes in the received system information relevant for NAS.</w:t>
      </w:r>
    </w:p>
    <w:p w14:paraId="5E543067" w14:textId="77777777" w:rsidR="007B1C1E" w:rsidRPr="007932AA" w:rsidRDefault="007B1C1E" w:rsidP="007B1C1E">
      <w:r w:rsidRPr="007932AA">
        <w:t>For normal service, the UE shall camp on a suitable cell, monitor control channel(s) of that cell so that the UE can:</w:t>
      </w:r>
    </w:p>
    <w:p w14:paraId="5ED1BE80" w14:textId="77777777" w:rsidR="007B1C1E" w:rsidRPr="007932AA" w:rsidRDefault="007B1C1E" w:rsidP="007B1C1E">
      <w:pPr>
        <w:pStyle w:val="B1"/>
      </w:pPr>
      <w:r w:rsidRPr="007932AA">
        <w:t>-</w:t>
      </w:r>
      <w:r w:rsidRPr="007932AA">
        <w:tab/>
        <w:t>receive system information from the PLMN or SNPN; and</w:t>
      </w:r>
    </w:p>
    <w:p w14:paraId="2F862199" w14:textId="77777777" w:rsidR="007B1C1E" w:rsidRPr="007932AA" w:rsidRDefault="007B1C1E" w:rsidP="007B1C1E">
      <w:pPr>
        <w:pStyle w:val="B2"/>
      </w:pPr>
      <w:r w:rsidRPr="007932AA">
        <w:t>-</w:t>
      </w:r>
      <w:r w:rsidRPr="007932AA">
        <w:tab/>
        <w:t>receive registration area information from the PLMN or SNPN, e.g., tracking area information; and</w:t>
      </w:r>
    </w:p>
    <w:p w14:paraId="47C3B00A" w14:textId="77777777" w:rsidR="007B1C1E" w:rsidRPr="007932AA" w:rsidRDefault="007B1C1E" w:rsidP="007B1C1E">
      <w:pPr>
        <w:pStyle w:val="B2"/>
      </w:pPr>
      <w:r w:rsidRPr="007932AA">
        <w:t>-</w:t>
      </w:r>
      <w:r w:rsidRPr="007932AA">
        <w:tab/>
        <w:t>receive other AS and NAS Information; and</w:t>
      </w:r>
    </w:p>
    <w:p w14:paraId="39455815" w14:textId="77777777" w:rsidR="007B1C1E" w:rsidRPr="007932AA" w:rsidRDefault="007B1C1E" w:rsidP="007B1C1E">
      <w:pPr>
        <w:pStyle w:val="B1"/>
      </w:pPr>
      <w:r w:rsidRPr="007932AA">
        <w:lastRenderedPageBreak/>
        <w:t>-</w:t>
      </w:r>
      <w:r w:rsidRPr="007932AA">
        <w:tab/>
        <w:t>if registered:</w:t>
      </w:r>
    </w:p>
    <w:p w14:paraId="3450FF69" w14:textId="77777777" w:rsidR="007B1C1E" w:rsidRPr="007932AA" w:rsidRDefault="007B1C1E" w:rsidP="007B1C1E">
      <w:pPr>
        <w:pStyle w:val="B2"/>
      </w:pPr>
      <w:r w:rsidRPr="007932AA">
        <w:t>-</w:t>
      </w:r>
      <w:r w:rsidRPr="007932AA">
        <w:tab/>
        <w:t>receive paging and notification messages from the PLMN or SNPN; and</w:t>
      </w:r>
    </w:p>
    <w:p w14:paraId="22633A8F" w14:textId="77777777" w:rsidR="007B1C1E" w:rsidRPr="007932AA" w:rsidRDefault="007B1C1E" w:rsidP="007B1C1E">
      <w:pPr>
        <w:pStyle w:val="B2"/>
      </w:pPr>
      <w:r w:rsidRPr="007932AA">
        <w:t>-</w:t>
      </w:r>
      <w:r w:rsidRPr="007932AA">
        <w:tab/>
        <w:t>initiate transfer to Connected mode.</w:t>
      </w:r>
    </w:p>
    <w:p w14:paraId="53CA4A81" w14:textId="77777777" w:rsidR="007B1C1E" w:rsidRPr="007932AA" w:rsidRDefault="007B1C1E" w:rsidP="007B1C1E">
      <w:pPr>
        <w:pStyle w:val="B3"/>
        <w:ind w:left="0" w:firstLine="0"/>
      </w:pPr>
      <w:r w:rsidRPr="007932AA">
        <w:t>For cell selection in multi-beam operations, measurement quantity of a cell is up to UE implementation.</w:t>
      </w:r>
    </w:p>
    <w:p w14:paraId="12990671" w14:textId="77777777" w:rsidR="007B1C1E" w:rsidRPr="007932AA" w:rsidRDefault="007B1C1E" w:rsidP="007B1C1E">
      <w:pPr>
        <w:pStyle w:val="B3"/>
        <w:ind w:left="0" w:firstLine="0"/>
      </w:pPr>
      <w:r w:rsidRPr="007932AA">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7932AA" w:rsidRDefault="007B1C1E" w:rsidP="007B1C1E">
      <w:pPr>
        <w:ind w:left="568" w:hanging="284"/>
        <w:rPr>
          <w:lang w:eastAsia="x-none"/>
        </w:rPr>
      </w:pPr>
      <w:r w:rsidRPr="007932AA">
        <w:rPr>
          <w:lang w:eastAsia="x-none"/>
        </w:rPr>
        <w:t>-</w:t>
      </w:r>
      <w:r w:rsidRPr="007932AA">
        <w:rPr>
          <w:lang w:eastAsia="x-none"/>
        </w:rPr>
        <w:tab/>
        <w:t xml:space="preserve">if </w:t>
      </w:r>
      <w:r w:rsidRPr="007932AA">
        <w:rPr>
          <w:i/>
          <w:lang w:eastAsia="x-none"/>
        </w:rPr>
        <w:t>nrofSS-BlocksToAverage</w:t>
      </w:r>
      <w:r w:rsidRPr="007932AA">
        <w:rPr>
          <w:lang w:eastAsia="x-none"/>
        </w:rPr>
        <w:t xml:space="preserve"> </w:t>
      </w:r>
      <w:r w:rsidRPr="007932AA">
        <w:t>(</w:t>
      </w:r>
      <w:r w:rsidRPr="007932AA">
        <w:rPr>
          <w:i/>
          <w:lang w:eastAsia="x-none"/>
        </w:rPr>
        <w:t xml:space="preserve">maxRS-IndexCellQual </w:t>
      </w:r>
      <w:r w:rsidRPr="007932AA">
        <w:rPr>
          <w:lang w:eastAsia="x-none"/>
        </w:rPr>
        <w:t xml:space="preserve">in E-UTRA) is not configured in </w:t>
      </w:r>
      <w:r w:rsidRPr="007932AA">
        <w:rPr>
          <w:i/>
          <w:lang w:eastAsia="x-none"/>
        </w:rPr>
        <w:t xml:space="preserve">SIB2/SIB4 </w:t>
      </w:r>
      <w:r w:rsidRPr="007932AA">
        <w:rPr>
          <w:lang w:eastAsia="x-none"/>
        </w:rPr>
        <w:t>(</w:t>
      </w:r>
      <w:r w:rsidRPr="007932AA">
        <w:rPr>
          <w:i/>
          <w:lang w:eastAsia="x-none"/>
        </w:rPr>
        <w:t>SIB24</w:t>
      </w:r>
      <w:r w:rsidRPr="007932AA">
        <w:rPr>
          <w:lang w:eastAsia="x-none"/>
        </w:rPr>
        <w:t xml:space="preserve"> in E-UTRA); or</w:t>
      </w:r>
    </w:p>
    <w:p w14:paraId="67F4E32E" w14:textId="77777777" w:rsidR="007B1C1E" w:rsidRPr="007932AA" w:rsidRDefault="007B1C1E" w:rsidP="007B1C1E">
      <w:pPr>
        <w:ind w:left="568" w:hanging="284"/>
        <w:rPr>
          <w:lang w:eastAsia="x-none"/>
        </w:rPr>
      </w:pPr>
      <w:r w:rsidRPr="007932AA">
        <w:rPr>
          <w:lang w:eastAsia="x-none"/>
        </w:rPr>
        <w:t>-</w:t>
      </w:r>
      <w:r w:rsidRPr="007932AA">
        <w:rPr>
          <w:lang w:eastAsia="x-none"/>
        </w:rPr>
        <w:tab/>
        <w:t xml:space="preserve">if </w:t>
      </w:r>
      <w:r w:rsidRPr="007932AA">
        <w:rPr>
          <w:i/>
          <w:lang w:eastAsia="x-none"/>
        </w:rPr>
        <w:t>absThreshSS-BlocksConsolidation</w:t>
      </w:r>
      <w:r w:rsidRPr="007932AA">
        <w:rPr>
          <w:lang w:eastAsia="x-none"/>
        </w:rPr>
        <w:t xml:space="preserve"> </w:t>
      </w:r>
      <w:r w:rsidRPr="007932AA">
        <w:t>(</w:t>
      </w:r>
      <w:r w:rsidRPr="007932AA">
        <w:rPr>
          <w:i/>
          <w:lang w:eastAsia="x-none"/>
        </w:rPr>
        <w:t xml:space="preserve">threshRS-Index </w:t>
      </w:r>
      <w:r w:rsidRPr="007932AA">
        <w:rPr>
          <w:lang w:eastAsia="x-none"/>
        </w:rPr>
        <w:t>in E-UTRA)</w:t>
      </w:r>
      <w:r w:rsidRPr="007932AA">
        <w:rPr>
          <w:i/>
          <w:lang w:eastAsia="x-none"/>
        </w:rPr>
        <w:t xml:space="preserve"> </w:t>
      </w:r>
      <w:r w:rsidRPr="007932AA">
        <w:rPr>
          <w:lang w:eastAsia="x-none"/>
        </w:rPr>
        <w:t xml:space="preserve">is not configured in </w:t>
      </w:r>
      <w:r w:rsidRPr="007932AA">
        <w:rPr>
          <w:i/>
          <w:lang w:eastAsia="x-none"/>
        </w:rPr>
        <w:t xml:space="preserve">SIB2/SIB4 </w:t>
      </w:r>
      <w:r w:rsidRPr="007932AA">
        <w:rPr>
          <w:lang w:eastAsia="x-none"/>
        </w:rPr>
        <w:t>(</w:t>
      </w:r>
      <w:r w:rsidRPr="007932AA">
        <w:rPr>
          <w:i/>
          <w:lang w:eastAsia="x-none"/>
        </w:rPr>
        <w:t>SIB24</w:t>
      </w:r>
      <w:r w:rsidRPr="007932AA">
        <w:rPr>
          <w:lang w:eastAsia="x-none"/>
        </w:rPr>
        <w:t xml:space="preserve"> in E-UTRA); or</w:t>
      </w:r>
    </w:p>
    <w:p w14:paraId="38BC4356" w14:textId="77777777" w:rsidR="007B1C1E" w:rsidRPr="007932AA" w:rsidRDefault="007B1C1E" w:rsidP="007B1C1E">
      <w:pPr>
        <w:pStyle w:val="B1"/>
      </w:pPr>
      <w:r w:rsidRPr="007932AA">
        <w:t>-</w:t>
      </w:r>
      <w:r w:rsidRPr="007932AA">
        <w:tab/>
        <w:t xml:space="preserve">if the highest beam measurement quantity value is below or equal to </w:t>
      </w:r>
      <w:r w:rsidRPr="007932AA">
        <w:rPr>
          <w:i/>
        </w:rPr>
        <w:t xml:space="preserve">absThreshSS-BlocksConsolidation </w:t>
      </w:r>
      <w:r w:rsidRPr="007932AA">
        <w:t>(</w:t>
      </w:r>
      <w:r w:rsidRPr="007932AA">
        <w:rPr>
          <w:i/>
        </w:rPr>
        <w:t>threshRS-Index</w:t>
      </w:r>
      <w:r w:rsidRPr="007932AA">
        <w:t xml:space="preserve"> in E-UTRA):</w:t>
      </w:r>
    </w:p>
    <w:p w14:paraId="29701C1A" w14:textId="77777777" w:rsidR="007B1C1E" w:rsidRPr="007932AA" w:rsidRDefault="007B1C1E" w:rsidP="007B1C1E">
      <w:pPr>
        <w:pStyle w:val="B2"/>
      </w:pPr>
      <w:r w:rsidRPr="007932AA">
        <w:t>-</w:t>
      </w:r>
      <w:r w:rsidRPr="007932AA">
        <w:tab/>
        <w:t>derive a cell measurement quantity as the highest beam measurement quantity value, where each beam measurement quantity is described in TS 38.215 [11].</w:t>
      </w:r>
    </w:p>
    <w:p w14:paraId="4CF2CD76" w14:textId="77777777" w:rsidR="007B1C1E" w:rsidRPr="007932AA" w:rsidRDefault="007B1C1E" w:rsidP="007B1C1E">
      <w:pPr>
        <w:pStyle w:val="B2"/>
        <w:ind w:left="568"/>
      </w:pPr>
      <w:r w:rsidRPr="007932AA">
        <w:t>-</w:t>
      </w:r>
      <w:r w:rsidRPr="007932AA">
        <w:tab/>
        <w:t>else:</w:t>
      </w:r>
    </w:p>
    <w:p w14:paraId="19C114AA" w14:textId="77777777" w:rsidR="007B1C1E" w:rsidRPr="007932AA" w:rsidRDefault="007B1C1E" w:rsidP="007B1C1E">
      <w:pPr>
        <w:pStyle w:val="B2"/>
      </w:pPr>
      <w:r w:rsidRPr="007932AA">
        <w:t>-</w:t>
      </w:r>
      <w:r w:rsidRPr="007932AA">
        <w:tab/>
        <w:t xml:space="preserve">derive a cell measurement quantity as the linear average of the power values of up to </w:t>
      </w:r>
      <w:r w:rsidRPr="007932AA">
        <w:rPr>
          <w:i/>
        </w:rPr>
        <w:t>nrofSS-BlocksToAverage</w:t>
      </w:r>
      <w:r w:rsidRPr="007932AA">
        <w:t xml:space="preserve"> (</w:t>
      </w:r>
      <w:r w:rsidRPr="007932AA">
        <w:rPr>
          <w:i/>
        </w:rPr>
        <w:t xml:space="preserve">maxRS-IndexCellQual </w:t>
      </w:r>
      <w:r w:rsidRPr="007932AA">
        <w:t xml:space="preserve">in E-UTRA) of highest beam measurement quantity values above </w:t>
      </w:r>
      <w:r w:rsidRPr="007932AA">
        <w:rPr>
          <w:i/>
        </w:rPr>
        <w:t xml:space="preserve">absThreshSS-BlocksConsolidation </w:t>
      </w:r>
      <w:r w:rsidRPr="007932AA">
        <w:t>(</w:t>
      </w:r>
      <w:r w:rsidRPr="007932AA">
        <w:rPr>
          <w:i/>
        </w:rPr>
        <w:t xml:space="preserve">threshRS-Index </w:t>
      </w:r>
      <w:r w:rsidRPr="007932AA">
        <w:t>in E-UTRA).</w:t>
      </w:r>
    </w:p>
    <w:p w14:paraId="1F428DB5" w14:textId="77777777" w:rsidR="007B1C1E" w:rsidRPr="007932AA" w:rsidRDefault="007B1C1E" w:rsidP="007B1C1E">
      <w:r w:rsidRPr="007932AA">
        <w:t>[TS 38.304, clause 5.2.3.1]</w:t>
      </w:r>
    </w:p>
    <w:p w14:paraId="57432B53" w14:textId="77777777" w:rsidR="007B1C1E" w:rsidRPr="007932AA" w:rsidRDefault="007B1C1E" w:rsidP="007B1C1E">
      <w:r w:rsidRPr="007932AA">
        <w:t>Cell selection is performed by one of the following two procedures:</w:t>
      </w:r>
    </w:p>
    <w:p w14:paraId="46E1EF6F" w14:textId="77777777" w:rsidR="007B1C1E" w:rsidRPr="007932AA" w:rsidRDefault="007B1C1E" w:rsidP="007B1C1E">
      <w:pPr>
        <w:pStyle w:val="B1"/>
      </w:pPr>
      <w:r w:rsidRPr="007932AA">
        <w:t>a)</w:t>
      </w:r>
      <w:r w:rsidRPr="007932AA">
        <w:tab/>
        <w:t>Initial cell selection (no prior knowledge of which RF channels are NR frequencies):</w:t>
      </w:r>
    </w:p>
    <w:p w14:paraId="64AB5ED2" w14:textId="77777777" w:rsidR="007B1C1E" w:rsidRPr="007932AA" w:rsidRDefault="007B1C1E" w:rsidP="007B1C1E">
      <w:pPr>
        <w:pStyle w:val="B2"/>
      </w:pPr>
      <w:r w:rsidRPr="007932AA">
        <w:t>1.</w:t>
      </w:r>
      <w:r w:rsidRPr="007932AA">
        <w:tab/>
        <w:t>The UE shall scan all RF channels in the NR bands according to its capabilities to find a suitable cell.</w:t>
      </w:r>
    </w:p>
    <w:p w14:paraId="1D6194E7" w14:textId="77777777" w:rsidR="007B1C1E" w:rsidRPr="007932AA" w:rsidRDefault="007B1C1E" w:rsidP="007B1C1E">
      <w:pPr>
        <w:pStyle w:val="B2"/>
      </w:pPr>
      <w:r w:rsidRPr="007932AA">
        <w:t>2.</w:t>
      </w:r>
      <w:r w:rsidRPr="007932AA">
        <w:tab/>
        <w:t>On each frequency, the UE need only search for the strongest cell, except for operation with shared spectrum channel access where the UE may search for the next strongest cell(s).</w:t>
      </w:r>
    </w:p>
    <w:p w14:paraId="439A2A00" w14:textId="77777777" w:rsidR="007B1C1E" w:rsidRPr="007932AA" w:rsidRDefault="007B1C1E" w:rsidP="007B1C1E">
      <w:pPr>
        <w:pStyle w:val="B2"/>
      </w:pPr>
      <w:r w:rsidRPr="007932AA">
        <w:t>3.</w:t>
      </w:r>
      <w:r w:rsidRPr="007932AA">
        <w:tab/>
        <w:t>Once a suitable cell is found, this cell shall be selected.</w:t>
      </w:r>
    </w:p>
    <w:p w14:paraId="0C4A11CD" w14:textId="77777777" w:rsidR="007B1C1E" w:rsidRPr="007932AA" w:rsidRDefault="007B1C1E" w:rsidP="007B1C1E">
      <w:pPr>
        <w:pStyle w:val="B1"/>
      </w:pPr>
      <w:r w:rsidRPr="007932AA">
        <w:t>b)</w:t>
      </w:r>
      <w:r w:rsidRPr="007932AA">
        <w:tab/>
        <w:t>Cell selection by leveraging stored information:</w:t>
      </w:r>
    </w:p>
    <w:p w14:paraId="1099AA1C" w14:textId="77777777" w:rsidR="007B1C1E" w:rsidRPr="007932AA" w:rsidRDefault="007B1C1E" w:rsidP="007B1C1E">
      <w:pPr>
        <w:pStyle w:val="B2"/>
      </w:pPr>
      <w:r w:rsidRPr="007932AA">
        <w:t>1.</w:t>
      </w:r>
      <w:r w:rsidRPr="007932AA">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932AA" w:rsidRDefault="007B1C1E" w:rsidP="007B1C1E">
      <w:pPr>
        <w:pStyle w:val="B2"/>
      </w:pPr>
      <w:r w:rsidRPr="007932AA">
        <w:t>2.</w:t>
      </w:r>
      <w:r w:rsidRPr="007932AA">
        <w:tab/>
        <w:t>Once the UE has found a suitable cell, the UE shall select it.</w:t>
      </w:r>
    </w:p>
    <w:p w14:paraId="45A2C3A1" w14:textId="77777777" w:rsidR="007B1C1E" w:rsidRPr="007932AA" w:rsidRDefault="007B1C1E" w:rsidP="007B1C1E">
      <w:pPr>
        <w:pStyle w:val="B2"/>
      </w:pPr>
      <w:r w:rsidRPr="007932AA">
        <w:t>3.</w:t>
      </w:r>
      <w:r w:rsidRPr="007932AA">
        <w:tab/>
        <w:t>If no suitable cell is found, the initial cell selection procedure in a) shall be started.</w:t>
      </w:r>
    </w:p>
    <w:p w14:paraId="1037CEEF" w14:textId="77777777" w:rsidR="007B1C1E" w:rsidRPr="007932AA" w:rsidRDefault="007B1C1E" w:rsidP="007B1C1E">
      <w:pPr>
        <w:pStyle w:val="NO"/>
      </w:pPr>
      <w:r w:rsidRPr="007932AA">
        <w:t>NOTE:</w:t>
      </w:r>
      <w:r w:rsidRPr="007932AA">
        <w:tab/>
        <w:t>Priorities between different frequencies or RATs provided to the UE by system information or dedicated signalling are not used in the cell selection process.</w:t>
      </w:r>
    </w:p>
    <w:p w14:paraId="480A5953" w14:textId="77777777" w:rsidR="007B1C1E" w:rsidRPr="007932AA" w:rsidRDefault="007B1C1E" w:rsidP="007B1C1E">
      <w:r w:rsidRPr="007932AA">
        <w:t>[TS 38.304, clause 5.2.3.2]</w:t>
      </w:r>
    </w:p>
    <w:p w14:paraId="5011AF53" w14:textId="77777777" w:rsidR="007B1C1E" w:rsidRPr="007932AA" w:rsidRDefault="007B1C1E" w:rsidP="007B1C1E">
      <w:r w:rsidRPr="007932AA">
        <w:t>The cell selection criterion S</w:t>
      </w:r>
      <w:r w:rsidRPr="007932AA">
        <w:rPr>
          <w:lang w:eastAsia="zh-CN"/>
        </w:rPr>
        <w:t xml:space="preserve"> </w:t>
      </w:r>
      <w:r w:rsidRPr="007932AA">
        <w:t>is fulfilled when:</w:t>
      </w:r>
    </w:p>
    <w:tbl>
      <w:tblPr>
        <w:tblW w:w="0" w:type="auto"/>
        <w:tblInd w:w="108" w:type="dxa"/>
        <w:tblLook w:val="01E0" w:firstRow="1" w:lastRow="1" w:firstColumn="1" w:lastColumn="1" w:noHBand="0" w:noVBand="0"/>
      </w:tblPr>
      <w:tblGrid>
        <w:gridCol w:w="2835"/>
      </w:tblGrid>
      <w:tr w:rsidR="007B1C1E" w:rsidRPr="007932AA" w14:paraId="33841478" w14:textId="77777777" w:rsidTr="00194F5A">
        <w:tc>
          <w:tcPr>
            <w:tcW w:w="2835" w:type="dxa"/>
            <w:shd w:val="clear" w:color="auto" w:fill="auto"/>
            <w:vAlign w:val="center"/>
          </w:tcPr>
          <w:p w14:paraId="517FEBC0" w14:textId="77777777" w:rsidR="007B1C1E" w:rsidRPr="007932AA" w:rsidRDefault="007B1C1E" w:rsidP="00194F5A">
            <w:pPr>
              <w:pStyle w:val="EQ"/>
              <w:rPr>
                <w:noProof w:val="0"/>
              </w:rPr>
            </w:pPr>
            <w:r w:rsidRPr="007932AA">
              <w:rPr>
                <w:noProof w:val="0"/>
              </w:rPr>
              <w:t>Srxlev &gt; 0 AND Squal &gt; 0</w:t>
            </w:r>
          </w:p>
        </w:tc>
      </w:tr>
    </w:tbl>
    <w:p w14:paraId="6D1212C3" w14:textId="77777777" w:rsidR="007B1C1E" w:rsidRPr="007932AA" w:rsidRDefault="007B1C1E" w:rsidP="007B1C1E">
      <w:r w:rsidRPr="007932AA">
        <w:t>where:</w:t>
      </w:r>
    </w:p>
    <w:tbl>
      <w:tblPr>
        <w:tblW w:w="0" w:type="auto"/>
        <w:tblInd w:w="108" w:type="dxa"/>
        <w:tblLook w:val="01E0" w:firstRow="1" w:lastRow="1" w:firstColumn="1" w:lastColumn="1" w:noHBand="0" w:noVBand="0"/>
      </w:tblPr>
      <w:tblGrid>
        <w:gridCol w:w="6204"/>
      </w:tblGrid>
      <w:tr w:rsidR="007B1C1E" w:rsidRPr="007932AA" w14:paraId="205E7098" w14:textId="77777777" w:rsidTr="00194F5A">
        <w:trPr>
          <w:trHeight w:val="927"/>
        </w:trPr>
        <w:tc>
          <w:tcPr>
            <w:tcW w:w="6204" w:type="dxa"/>
            <w:shd w:val="clear" w:color="auto" w:fill="auto"/>
            <w:vAlign w:val="center"/>
          </w:tcPr>
          <w:p w14:paraId="6966B481" w14:textId="77777777" w:rsidR="007B1C1E" w:rsidRPr="007932AA" w:rsidRDefault="007B1C1E" w:rsidP="00194F5A">
            <w:pPr>
              <w:pStyle w:val="EQ"/>
              <w:rPr>
                <w:noProof w:val="0"/>
              </w:rPr>
            </w:pPr>
            <w:r w:rsidRPr="007932AA">
              <w:rPr>
                <w:noProof w:val="0"/>
              </w:rPr>
              <w:lastRenderedPageBreak/>
              <w:t>Srxlev = Q</w:t>
            </w:r>
            <w:r w:rsidRPr="007932AA">
              <w:rPr>
                <w:noProof w:val="0"/>
                <w:vertAlign w:val="subscript"/>
              </w:rPr>
              <w:t>rxlevmeas</w:t>
            </w:r>
            <w:r w:rsidRPr="007932AA">
              <w:rPr>
                <w:noProof w:val="0"/>
              </w:rPr>
              <w:t xml:space="preserve"> – (Q</w:t>
            </w:r>
            <w:r w:rsidRPr="007932AA">
              <w:rPr>
                <w:noProof w:val="0"/>
                <w:vertAlign w:val="subscript"/>
              </w:rPr>
              <w:t>rxlevmin</w:t>
            </w:r>
            <w:r w:rsidRPr="007932AA">
              <w:rPr>
                <w:noProof w:val="0"/>
              </w:rPr>
              <w:t xml:space="preserve"> + Q</w:t>
            </w:r>
            <w:r w:rsidRPr="007932AA">
              <w:rPr>
                <w:noProof w:val="0"/>
                <w:vertAlign w:val="subscript"/>
              </w:rPr>
              <w:t>rxlevminoffset</w:t>
            </w:r>
            <w:r w:rsidRPr="007932AA">
              <w:rPr>
                <w:noProof w:val="0"/>
              </w:rPr>
              <w:t xml:space="preserve"> )– P</w:t>
            </w:r>
            <w:r w:rsidRPr="007932AA">
              <w:rPr>
                <w:noProof w:val="0"/>
                <w:vertAlign w:val="subscript"/>
              </w:rPr>
              <w:t xml:space="preserve">compensation </w:t>
            </w:r>
            <w:r w:rsidRPr="007932AA">
              <w:rPr>
                <w:noProof w:val="0"/>
              </w:rPr>
              <w:t xml:space="preserve">- </w:t>
            </w:r>
            <w:r w:rsidRPr="007932AA">
              <w:rPr>
                <w:bCs/>
                <w:noProof w:val="0"/>
              </w:rPr>
              <w:t>Qoffset</w:t>
            </w:r>
            <w:r w:rsidRPr="007932AA">
              <w:rPr>
                <w:bCs/>
                <w:noProof w:val="0"/>
                <w:vertAlign w:val="subscript"/>
              </w:rPr>
              <w:t>temp</w:t>
            </w:r>
          </w:p>
          <w:p w14:paraId="2427A7D6" w14:textId="77777777" w:rsidR="007B1C1E" w:rsidRPr="007932AA" w:rsidRDefault="007B1C1E" w:rsidP="00194F5A">
            <w:pPr>
              <w:pStyle w:val="EQ"/>
              <w:rPr>
                <w:noProof w:val="0"/>
              </w:rPr>
            </w:pPr>
            <w:r w:rsidRPr="007932AA">
              <w:rPr>
                <w:noProof w:val="0"/>
              </w:rPr>
              <w:t>Squal = Q</w:t>
            </w:r>
            <w:r w:rsidRPr="007932AA">
              <w:rPr>
                <w:noProof w:val="0"/>
                <w:vertAlign w:val="subscript"/>
              </w:rPr>
              <w:t>qualmeas</w:t>
            </w:r>
            <w:r w:rsidRPr="007932AA">
              <w:rPr>
                <w:noProof w:val="0"/>
              </w:rPr>
              <w:t xml:space="preserve"> – (Q</w:t>
            </w:r>
            <w:r w:rsidRPr="007932AA">
              <w:rPr>
                <w:noProof w:val="0"/>
                <w:vertAlign w:val="subscript"/>
              </w:rPr>
              <w:t>qualmin</w:t>
            </w:r>
            <w:r w:rsidRPr="007932AA">
              <w:rPr>
                <w:noProof w:val="0"/>
              </w:rPr>
              <w:t xml:space="preserve"> + Q</w:t>
            </w:r>
            <w:r w:rsidRPr="007932AA">
              <w:rPr>
                <w:noProof w:val="0"/>
                <w:vertAlign w:val="subscript"/>
              </w:rPr>
              <w:t>qualminoffset</w:t>
            </w:r>
            <w:r w:rsidRPr="007932AA">
              <w:rPr>
                <w:noProof w:val="0"/>
              </w:rPr>
              <w:t xml:space="preserve">) - </w:t>
            </w:r>
            <w:r w:rsidRPr="007932AA">
              <w:rPr>
                <w:bCs/>
                <w:noProof w:val="0"/>
              </w:rPr>
              <w:t>Qoffset</w:t>
            </w:r>
            <w:r w:rsidRPr="007932AA">
              <w:rPr>
                <w:bCs/>
                <w:noProof w:val="0"/>
                <w:vertAlign w:val="subscript"/>
              </w:rPr>
              <w:t>temp</w:t>
            </w:r>
          </w:p>
        </w:tc>
      </w:tr>
    </w:tbl>
    <w:p w14:paraId="6212455E" w14:textId="77777777" w:rsidR="007B1C1E" w:rsidRPr="007932AA" w:rsidRDefault="007B1C1E" w:rsidP="007B1C1E">
      <w:r w:rsidRPr="007932A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932AA" w14:paraId="10B8A957" w14:textId="77777777" w:rsidTr="00194F5A">
        <w:trPr>
          <w:trHeight w:val="230"/>
        </w:trPr>
        <w:tc>
          <w:tcPr>
            <w:tcW w:w="2126" w:type="dxa"/>
          </w:tcPr>
          <w:p w14:paraId="71FC124B" w14:textId="77777777" w:rsidR="007B1C1E" w:rsidRPr="007932AA" w:rsidRDefault="007B1C1E" w:rsidP="00194F5A">
            <w:pPr>
              <w:pStyle w:val="TAL"/>
            </w:pPr>
            <w:r w:rsidRPr="007932AA">
              <w:t>Srxlev</w:t>
            </w:r>
          </w:p>
        </w:tc>
        <w:tc>
          <w:tcPr>
            <w:tcW w:w="5812" w:type="dxa"/>
          </w:tcPr>
          <w:p w14:paraId="6E56BDB5" w14:textId="77777777" w:rsidR="007B1C1E" w:rsidRPr="007932AA" w:rsidRDefault="007B1C1E" w:rsidP="00194F5A">
            <w:pPr>
              <w:pStyle w:val="TAL"/>
            </w:pPr>
            <w:r w:rsidRPr="007932AA">
              <w:t>Cell selection RX level value (dB)</w:t>
            </w:r>
          </w:p>
        </w:tc>
      </w:tr>
      <w:tr w:rsidR="007B1C1E" w:rsidRPr="007932AA" w14:paraId="2331C4B6" w14:textId="77777777" w:rsidTr="00194F5A">
        <w:trPr>
          <w:trHeight w:val="180"/>
        </w:trPr>
        <w:tc>
          <w:tcPr>
            <w:tcW w:w="2126" w:type="dxa"/>
          </w:tcPr>
          <w:p w14:paraId="17452754" w14:textId="77777777" w:rsidR="007B1C1E" w:rsidRPr="007932AA" w:rsidRDefault="007B1C1E" w:rsidP="00194F5A">
            <w:pPr>
              <w:pStyle w:val="TAL"/>
            </w:pPr>
            <w:r w:rsidRPr="007932AA">
              <w:t>Squal</w:t>
            </w:r>
          </w:p>
        </w:tc>
        <w:tc>
          <w:tcPr>
            <w:tcW w:w="5812" w:type="dxa"/>
          </w:tcPr>
          <w:p w14:paraId="5302883F" w14:textId="77777777" w:rsidR="007B1C1E" w:rsidRPr="007932AA" w:rsidRDefault="007B1C1E" w:rsidP="00194F5A">
            <w:pPr>
              <w:pStyle w:val="TAL"/>
            </w:pPr>
            <w:r w:rsidRPr="007932AA">
              <w:t>Cell selection quality value (dB)</w:t>
            </w:r>
          </w:p>
        </w:tc>
      </w:tr>
      <w:tr w:rsidR="007B1C1E" w:rsidRPr="007932AA" w14:paraId="78A039E5" w14:textId="77777777" w:rsidTr="00194F5A">
        <w:trPr>
          <w:trHeight w:val="180"/>
        </w:trPr>
        <w:tc>
          <w:tcPr>
            <w:tcW w:w="2126" w:type="dxa"/>
          </w:tcPr>
          <w:p w14:paraId="47543C34" w14:textId="77777777" w:rsidR="007B1C1E" w:rsidRPr="007932AA" w:rsidRDefault="007B1C1E" w:rsidP="00194F5A">
            <w:pPr>
              <w:pStyle w:val="TAL"/>
            </w:pPr>
            <w:r w:rsidRPr="007932AA">
              <w:rPr>
                <w:bCs/>
              </w:rPr>
              <w:t>Qoffset</w:t>
            </w:r>
            <w:r w:rsidRPr="007932AA">
              <w:rPr>
                <w:bCs/>
                <w:vertAlign w:val="subscript"/>
              </w:rPr>
              <w:t>temp</w:t>
            </w:r>
          </w:p>
        </w:tc>
        <w:tc>
          <w:tcPr>
            <w:tcW w:w="5812" w:type="dxa"/>
          </w:tcPr>
          <w:p w14:paraId="059678AD" w14:textId="77777777" w:rsidR="007B1C1E" w:rsidRPr="007932AA" w:rsidRDefault="007B1C1E" w:rsidP="00194F5A">
            <w:pPr>
              <w:pStyle w:val="TAL"/>
            </w:pPr>
            <w:r w:rsidRPr="007932AA">
              <w:t>Offset temporarily applied to a cell as specified in TS 38.331 [3] (dB)</w:t>
            </w:r>
          </w:p>
        </w:tc>
      </w:tr>
      <w:tr w:rsidR="007B1C1E" w:rsidRPr="007932AA" w14:paraId="72FDA159" w14:textId="77777777" w:rsidTr="00194F5A">
        <w:trPr>
          <w:trHeight w:val="130"/>
        </w:trPr>
        <w:tc>
          <w:tcPr>
            <w:tcW w:w="2126" w:type="dxa"/>
          </w:tcPr>
          <w:p w14:paraId="35D9F71C" w14:textId="77777777" w:rsidR="007B1C1E" w:rsidRPr="007932AA" w:rsidRDefault="007B1C1E" w:rsidP="00194F5A">
            <w:pPr>
              <w:pStyle w:val="TAL"/>
            </w:pPr>
            <w:r w:rsidRPr="007932AA">
              <w:t>Q</w:t>
            </w:r>
            <w:r w:rsidRPr="007932AA">
              <w:rPr>
                <w:vertAlign w:val="subscript"/>
              </w:rPr>
              <w:t>rxlevmeas</w:t>
            </w:r>
          </w:p>
        </w:tc>
        <w:tc>
          <w:tcPr>
            <w:tcW w:w="5812" w:type="dxa"/>
          </w:tcPr>
          <w:p w14:paraId="05E9BCD3" w14:textId="77777777" w:rsidR="007B1C1E" w:rsidRPr="007932AA" w:rsidRDefault="007B1C1E" w:rsidP="00194F5A">
            <w:pPr>
              <w:pStyle w:val="TAL"/>
            </w:pPr>
            <w:r w:rsidRPr="007932AA">
              <w:t>Measured cell RX level value (RSRP)</w:t>
            </w:r>
          </w:p>
        </w:tc>
      </w:tr>
      <w:tr w:rsidR="007B1C1E" w:rsidRPr="007932AA" w14:paraId="27B272D6" w14:textId="77777777" w:rsidTr="00194F5A">
        <w:trPr>
          <w:trHeight w:val="50"/>
        </w:trPr>
        <w:tc>
          <w:tcPr>
            <w:tcW w:w="2126" w:type="dxa"/>
          </w:tcPr>
          <w:p w14:paraId="0723C41A" w14:textId="77777777" w:rsidR="007B1C1E" w:rsidRPr="007932AA" w:rsidRDefault="007B1C1E" w:rsidP="00194F5A">
            <w:pPr>
              <w:pStyle w:val="TAL"/>
            </w:pPr>
            <w:r w:rsidRPr="007932AA">
              <w:t>Q</w:t>
            </w:r>
            <w:r w:rsidRPr="007932AA">
              <w:rPr>
                <w:vertAlign w:val="subscript"/>
              </w:rPr>
              <w:t>qualmeas</w:t>
            </w:r>
          </w:p>
        </w:tc>
        <w:tc>
          <w:tcPr>
            <w:tcW w:w="5812" w:type="dxa"/>
          </w:tcPr>
          <w:p w14:paraId="0226DB29" w14:textId="77777777" w:rsidR="007B1C1E" w:rsidRPr="007932AA" w:rsidRDefault="007B1C1E" w:rsidP="00194F5A">
            <w:pPr>
              <w:pStyle w:val="TAL"/>
            </w:pPr>
            <w:r w:rsidRPr="007932AA">
              <w:t>Measured cell quality value (RSRQ)</w:t>
            </w:r>
          </w:p>
        </w:tc>
      </w:tr>
      <w:tr w:rsidR="007B1C1E" w:rsidRPr="007932AA" w14:paraId="0883A026" w14:textId="77777777" w:rsidTr="00194F5A">
        <w:trPr>
          <w:trHeight w:val="240"/>
        </w:trPr>
        <w:tc>
          <w:tcPr>
            <w:tcW w:w="2126" w:type="dxa"/>
          </w:tcPr>
          <w:p w14:paraId="03EC4567" w14:textId="77777777" w:rsidR="007B1C1E" w:rsidRPr="007932AA" w:rsidRDefault="007B1C1E" w:rsidP="00194F5A">
            <w:pPr>
              <w:pStyle w:val="TAL"/>
            </w:pPr>
            <w:r w:rsidRPr="007932AA">
              <w:t>Q</w:t>
            </w:r>
            <w:r w:rsidRPr="007932AA">
              <w:rPr>
                <w:vertAlign w:val="subscript"/>
              </w:rPr>
              <w:t>rxlevmin</w:t>
            </w:r>
          </w:p>
        </w:tc>
        <w:tc>
          <w:tcPr>
            <w:tcW w:w="5812" w:type="dxa"/>
          </w:tcPr>
          <w:p w14:paraId="1A2F39BE" w14:textId="77777777" w:rsidR="007B1C1E" w:rsidRPr="007932AA" w:rsidRDefault="007B1C1E" w:rsidP="00194F5A">
            <w:pPr>
              <w:pStyle w:val="TAL"/>
              <w:rPr>
                <w:rFonts w:cs="Arial"/>
              </w:rPr>
            </w:pPr>
            <w:r w:rsidRPr="007932AA">
              <w:t xml:space="preserve">Minimum required RX level in the cell (dBm). </w:t>
            </w:r>
            <w:r w:rsidRPr="007932AA">
              <w:rPr>
                <w:rFonts w:cs="Arial"/>
              </w:rPr>
              <w:t xml:space="preserve">If the UE supports SUL frequency for this cell, Qrxlevmin is obtained from </w:t>
            </w:r>
            <w:r w:rsidRPr="007932AA">
              <w:rPr>
                <w:rFonts w:cs="Arial"/>
                <w:i/>
              </w:rPr>
              <w:t>q-</w:t>
            </w:r>
            <w:r w:rsidRPr="007932AA">
              <w:rPr>
                <w:rFonts w:cs="Arial"/>
                <w:bCs/>
                <w:i/>
              </w:rPr>
              <w:t>RxLevMinSUL</w:t>
            </w:r>
            <w:r w:rsidRPr="007932AA">
              <w:rPr>
                <w:rFonts w:cs="Arial"/>
                <w:bCs/>
              </w:rPr>
              <w:t>, if present,</w:t>
            </w:r>
            <w:r w:rsidRPr="007932AA">
              <w:rPr>
                <w:rFonts w:cs="Arial"/>
                <w:bCs/>
                <w:i/>
              </w:rPr>
              <w:t xml:space="preserve"> </w:t>
            </w:r>
            <w:r w:rsidRPr="007932AA">
              <w:rPr>
                <w:rFonts w:cs="Arial"/>
              </w:rPr>
              <w:t xml:space="preserve">in </w:t>
            </w:r>
            <w:r w:rsidRPr="007932AA">
              <w:rPr>
                <w:rFonts w:cs="Arial"/>
                <w:i/>
              </w:rPr>
              <w:t>SIB1</w:t>
            </w:r>
            <w:r w:rsidRPr="007932AA">
              <w:rPr>
                <w:rFonts w:cs="Arial"/>
              </w:rPr>
              <w:t xml:space="preserve">, </w:t>
            </w:r>
            <w:r w:rsidRPr="007932AA">
              <w:rPr>
                <w:rFonts w:cs="Arial"/>
                <w:i/>
              </w:rPr>
              <w:t xml:space="preserve">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rxlevminoffsetcellSUL</w:t>
            </w:r>
            <w:r w:rsidRPr="007932AA">
              <w:rPr>
                <w:rFonts w:cs="Arial"/>
              </w:rPr>
              <w:t xml:space="preserve"> is present in </w:t>
            </w:r>
            <w:r w:rsidRPr="007932AA">
              <w:rPr>
                <w:rFonts w:cs="Arial"/>
                <w:i/>
              </w:rPr>
              <w:t>SIB3</w:t>
            </w:r>
            <w:r w:rsidRPr="007932AA">
              <w:rPr>
                <w:rFonts w:cs="Arial"/>
              </w:rPr>
              <w:t xml:space="preserve"> and </w:t>
            </w:r>
            <w:r w:rsidRPr="007932AA">
              <w:rPr>
                <w:rFonts w:cs="Arial"/>
                <w:i/>
              </w:rPr>
              <w:t>SIB4</w:t>
            </w:r>
            <w:r w:rsidRPr="007932AA">
              <w:rPr>
                <w:rFonts w:cs="Arial"/>
              </w:rPr>
              <w:t xml:space="preserve"> for the concerned cell, this cell specific offset is added to the corresponding Qrxlevmin to achieve the required minimum RX level in the concerned cell;</w:t>
            </w:r>
          </w:p>
          <w:p w14:paraId="20C6DFC7" w14:textId="77777777" w:rsidR="007B1C1E" w:rsidRPr="007932AA" w:rsidRDefault="007B1C1E" w:rsidP="00194F5A">
            <w:pPr>
              <w:pStyle w:val="TAL"/>
            </w:pPr>
            <w:r w:rsidRPr="007932AA">
              <w:rPr>
                <w:rFonts w:cs="Arial"/>
              </w:rPr>
              <w:t xml:space="preserve">else Qrxlevmin is obtained from </w:t>
            </w:r>
            <w:r w:rsidRPr="007932AA">
              <w:rPr>
                <w:rFonts w:cs="Arial"/>
                <w:bCs/>
                <w:i/>
              </w:rPr>
              <w:t xml:space="preserve">q-RxLevMin </w:t>
            </w:r>
            <w:r w:rsidRPr="007932AA">
              <w:rPr>
                <w:rFonts w:cs="Arial"/>
              </w:rPr>
              <w:t xml:space="preserve">in </w:t>
            </w:r>
            <w:r w:rsidRPr="007932AA">
              <w:rPr>
                <w:rFonts w:cs="Arial"/>
                <w:i/>
              </w:rPr>
              <w:t xml:space="preserve">SIB1, 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w:t>
            </w:r>
            <w:r w:rsidRPr="007932AA">
              <w:rPr>
                <w:rFonts w:cs="Arial"/>
              </w:rPr>
              <w:t xml:space="preserve"> is present in </w:t>
            </w:r>
            <w:r w:rsidRPr="007932AA">
              <w:rPr>
                <w:rFonts w:cs="Arial"/>
                <w:i/>
              </w:rPr>
              <w:t>SIB3</w:t>
            </w:r>
            <w:r w:rsidRPr="007932AA">
              <w:rPr>
                <w:rFonts w:cs="Arial"/>
              </w:rPr>
              <w:t xml:space="preserve"> and </w:t>
            </w:r>
            <w:r w:rsidRPr="007932AA">
              <w:rPr>
                <w:rFonts w:cs="Arial"/>
                <w:i/>
              </w:rPr>
              <w:t>SIB4</w:t>
            </w:r>
            <w:r w:rsidRPr="007932AA">
              <w:rPr>
                <w:rFonts w:cs="Arial"/>
              </w:rPr>
              <w:t xml:space="preserve"> for the concerned cell, this cell specific offset is added to the corresponding Qrxlevmin to achieve the required minimum RX level in the concerned cell.</w:t>
            </w:r>
          </w:p>
        </w:tc>
      </w:tr>
      <w:tr w:rsidR="007B1C1E" w:rsidRPr="007932AA" w14:paraId="3EF98EB6" w14:textId="77777777" w:rsidTr="00194F5A">
        <w:trPr>
          <w:trHeight w:val="50"/>
        </w:trPr>
        <w:tc>
          <w:tcPr>
            <w:tcW w:w="2126" w:type="dxa"/>
          </w:tcPr>
          <w:p w14:paraId="3CA396E4" w14:textId="77777777" w:rsidR="007B1C1E" w:rsidRPr="007932AA" w:rsidRDefault="007B1C1E" w:rsidP="00194F5A">
            <w:pPr>
              <w:pStyle w:val="TAL"/>
            </w:pPr>
            <w:r w:rsidRPr="007932AA">
              <w:t>Q</w:t>
            </w:r>
            <w:r w:rsidRPr="007932AA">
              <w:rPr>
                <w:vertAlign w:val="subscript"/>
              </w:rPr>
              <w:t>qualmin</w:t>
            </w:r>
          </w:p>
        </w:tc>
        <w:tc>
          <w:tcPr>
            <w:tcW w:w="5812" w:type="dxa"/>
          </w:tcPr>
          <w:p w14:paraId="6AE06E6F" w14:textId="77777777" w:rsidR="007B1C1E" w:rsidRPr="007932AA" w:rsidRDefault="007B1C1E" w:rsidP="00194F5A">
            <w:pPr>
              <w:pStyle w:val="TAL"/>
            </w:pPr>
            <w:r w:rsidRPr="007932AA">
              <w:t xml:space="preserve">Minimum required quality level in the cell (dB). </w:t>
            </w:r>
            <w:r w:rsidRPr="007932AA">
              <w:rPr>
                <w:rFonts w:cs="Arial"/>
              </w:rPr>
              <w:t xml:space="preserve">Additionally, if </w:t>
            </w:r>
            <w:r w:rsidRPr="007932AA">
              <w:t>Q</w:t>
            </w:r>
            <w:r w:rsidRPr="007932AA">
              <w:rPr>
                <w:vertAlign w:val="subscript"/>
              </w:rPr>
              <w:t>qualminoffsetcell</w:t>
            </w:r>
            <w:r w:rsidRPr="007932AA">
              <w:rPr>
                <w:rFonts w:cs="Arial"/>
              </w:rPr>
              <w:t xml:space="preserve"> is signalled for the concerned cell, this cell specific offset is added to achieve the required minimum quality level in the concerned cell.</w:t>
            </w:r>
          </w:p>
        </w:tc>
      </w:tr>
      <w:tr w:rsidR="007B1C1E" w:rsidRPr="007932AA" w14:paraId="6B6EA3AC" w14:textId="77777777" w:rsidTr="00194F5A">
        <w:trPr>
          <w:trHeight w:val="50"/>
        </w:trPr>
        <w:tc>
          <w:tcPr>
            <w:tcW w:w="2126" w:type="dxa"/>
          </w:tcPr>
          <w:p w14:paraId="06E4B5A9" w14:textId="77777777" w:rsidR="007B1C1E" w:rsidRPr="007932AA" w:rsidRDefault="007B1C1E" w:rsidP="00194F5A">
            <w:pPr>
              <w:pStyle w:val="TAL"/>
            </w:pPr>
            <w:r w:rsidRPr="007932AA">
              <w:t>Q</w:t>
            </w:r>
            <w:r w:rsidRPr="007932AA">
              <w:rPr>
                <w:vertAlign w:val="subscript"/>
              </w:rPr>
              <w:t>rxlevminoffset</w:t>
            </w:r>
          </w:p>
        </w:tc>
        <w:tc>
          <w:tcPr>
            <w:tcW w:w="5812" w:type="dxa"/>
          </w:tcPr>
          <w:p w14:paraId="0F19CA32" w14:textId="77777777" w:rsidR="007B1C1E" w:rsidRPr="007932AA" w:rsidRDefault="007B1C1E" w:rsidP="00194F5A">
            <w:pPr>
              <w:pStyle w:val="TAL"/>
            </w:pPr>
            <w:r w:rsidRPr="007932AA">
              <w:t>Offset to the signalled Q</w:t>
            </w:r>
            <w:r w:rsidRPr="007932AA">
              <w:rPr>
                <w:vertAlign w:val="subscript"/>
              </w:rPr>
              <w:t>rxlevmin</w:t>
            </w:r>
            <w:r w:rsidRPr="007932AA">
              <w:t xml:space="preserve"> taken into account in the Srxlev evaluation as a result of a periodic search for a higher priority PLMN while camped normally in a VPLMN, as specified in TS 23.122 [9].</w:t>
            </w:r>
          </w:p>
        </w:tc>
      </w:tr>
      <w:tr w:rsidR="007B1C1E" w:rsidRPr="007932AA" w14:paraId="74A54931" w14:textId="77777777" w:rsidTr="00194F5A">
        <w:trPr>
          <w:trHeight w:val="50"/>
        </w:trPr>
        <w:tc>
          <w:tcPr>
            <w:tcW w:w="2126" w:type="dxa"/>
          </w:tcPr>
          <w:p w14:paraId="0E89F094" w14:textId="77777777" w:rsidR="007B1C1E" w:rsidRPr="007932AA" w:rsidRDefault="007B1C1E" w:rsidP="00194F5A">
            <w:pPr>
              <w:pStyle w:val="TAL"/>
            </w:pPr>
            <w:r w:rsidRPr="007932AA">
              <w:t>Q</w:t>
            </w:r>
            <w:r w:rsidRPr="007932AA">
              <w:rPr>
                <w:vertAlign w:val="subscript"/>
              </w:rPr>
              <w:t>qualminoffset</w:t>
            </w:r>
          </w:p>
        </w:tc>
        <w:tc>
          <w:tcPr>
            <w:tcW w:w="5812" w:type="dxa"/>
          </w:tcPr>
          <w:p w14:paraId="5CDF113D" w14:textId="77777777" w:rsidR="007B1C1E" w:rsidRPr="007932AA" w:rsidRDefault="007B1C1E" w:rsidP="00194F5A">
            <w:pPr>
              <w:pStyle w:val="TAL"/>
            </w:pPr>
            <w:r w:rsidRPr="007932AA">
              <w:t>Offset to the signalled Q</w:t>
            </w:r>
            <w:r w:rsidRPr="007932AA">
              <w:rPr>
                <w:vertAlign w:val="subscript"/>
              </w:rPr>
              <w:t>qualmin</w:t>
            </w:r>
            <w:r w:rsidRPr="007932AA">
              <w:t xml:space="preserve"> taken into account in the Squal evaluation as a result of a periodic search for a higher priority PLMN while camped normally in a VPLMN, as specified in TS 23.122 [9].</w:t>
            </w:r>
          </w:p>
        </w:tc>
      </w:tr>
      <w:tr w:rsidR="007B1C1E" w:rsidRPr="007932AA" w14:paraId="6E85501A" w14:textId="77777777" w:rsidTr="00194F5A">
        <w:tc>
          <w:tcPr>
            <w:tcW w:w="2126" w:type="dxa"/>
          </w:tcPr>
          <w:p w14:paraId="03F5DC8F" w14:textId="77777777" w:rsidR="007B1C1E" w:rsidRPr="007932AA" w:rsidRDefault="007B1C1E" w:rsidP="00194F5A">
            <w:pPr>
              <w:pStyle w:val="TAL"/>
            </w:pPr>
            <w:r w:rsidRPr="007932AA">
              <w:t>P</w:t>
            </w:r>
            <w:r w:rsidRPr="007932AA">
              <w:rPr>
                <w:vertAlign w:val="subscript"/>
              </w:rPr>
              <w:t>compensation</w:t>
            </w:r>
            <w:r w:rsidRPr="007932AA">
              <w:t xml:space="preserve"> </w:t>
            </w:r>
          </w:p>
        </w:tc>
        <w:tc>
          <w:tcPr>
            <w:tcW w:w="5812" w:type="dxa"/>
          </w:tcPr>
          <w:p w14:paraId="0A1B01E4" w14:textId="77777777" w:rsidR="007B1C1E" w:rsidRPr="007932AA" w:rsidRDefault="007B1C1E" w:rsidP="00194F5A">
            <w:pPr>
              <w:pStyle w:val="TAL"/>
              <w:rPr>
                <w:i/>
              </w:rPr>
            </w:pPr>
            <w:r w:rsidRPr="007932AA">
              <w:t xml:space="preserve">For FR1, if the UE supports the additionalPmax in the NR-NS-PmaxList, if present, in </w:t>
            </w:r>
            <w:r w:rsidRPr="007932AA">
              <w:rPr>
                <w:i/>
              </w:rPr>
              <w:t xml:space="preserve">SIB1, </w:t>
            </w:r>
            <w:r w:rsidRPr="007932AA">
              <w:rPr>
                <w:rFonts w:cs="Arial"/>
                <w:i/>
              </w:rPr>
              <w:t xml:space="preserve">SIB2 </w:t>
            </w:r>
            <w:r w:rsidRPr="007932AA">
              <w:rPr>
                <w:rFonts w:cs="Arial"/>
              </w:rPr>
              <w:t>and</w:t>
            </w:r>
            <w:r w:rsidRPr="007932AA">
              <w:rPr>
                <w:rFonts w:cs="Arial"/>
                <w:i/>
              </w:rPr>
              <w:t xml:space="preserve"> SIB4</w:t>
            </w:r>
            <w:r w:rsidRPr="007932AA">
              <w:rPr>
                <w:i/>
              </w:rPr>
              <w:t>:</w:t>
            </w:r>
          </w:p>
          <w:p w14:paraId="4924342F" w14:textId="77777777" w:rsidR="007B1C1E" w:rsidRPr="007932AA" w:rsidRDefault="007B1C1E" w:rsidP="00194F5A">
            <w:pPr>
              <w:pStyle w:val="TAL"/>
              <w:rPr>
                <w:i/>
              </w:rPr>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 (min(P</w:t>
            </w:r>
            <w:r w:rsidRPr="007932AA">
              <w:rPr>
                <w:i/>
                <w:vertAlign w:val="subscript"/>
              </w:rPr>
              <w:t>EMAX2</w:t>
            </w:r>
            <w:r w:rsidRPr="007932AA">
              <w:rPr>
                <w:i/>
              </w:rPr>
              <w:t>, P</w:t>
            </w:r>
            <w:r w:rsidRPr="007932AA">
              <w:rPr>
                <w:i/>
                <w:vertAlign w:val="subscript"/>
              </w:rPr>
              <w:t>PowerClass</w:t>
            </w:r>
            <w:r w:rsidRPr="007932AA">
              <w:rPr>
                <w:i/>
              </w:rPr>
              <w:t>) – min(P</w:t>
            </w:r>
            <w:r w:rsidRPr="007932AA">
              <w:rPr>
                <w:i/>
                <w:vertAlign w:val="subscript"/>
              </w:rPr>
              <w:t>EMAX1</w:t>
            </w:r>
            <w:r w:rsidRPr="007932AA">
              <w:rPr>
                <w:i/>
              </w:rPr>
              <w:t>, P</w:t>
            </w:r>
            <w:r w:rsidRPr="007932AA">
              <w:rPr>
                <w:i/>
                <w:vertAlign w:val="subscript"/>
              </w:rPr>
              <w:t>PowerClass</w:t>
            </w:r>
            <w:r w:rsidRPr="007932AA">
              <w:rPr>
                <w:i/>
              </w:rPr>
              <w:t>)) (dB);</w:t>
            </w:r>
          </w:p>
          <w:p w14:paraId="0CF2DD4C" w14:textId="77777777" w:rsidR="007B1C1E" w:rsidRPr="007932AA" w:rsidRDefault="007B1C1E" w:rsidP="00194F5A">
            <w:pPr>
              <w:pStyle w:val="TAL"/>
              <w:rPr>
                <w:i/>
              </w:rPr>
            </w:pPr>
            <w:r w:rsidRPr="007932AA">
              <w:rPr>
                <w:i/>
              </w:rPr>
              <w:t>else:</w:t>
            </w:r>
          </w:p>
          <w:p w14:paraId="5C206780" w14:textId="77777777" w:rsidR="007B1C1E" w:rsidRPr="007932AA" w:rsidRDefault="007B1C1E" w:rsidP="00194F5A">
            <w:pPr>
              <w:pStyle w:val="TAL"/>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(dB)</w:t>
            </w:r>
          </w:p>
          <w:p w14:paraId="622F90DC" w14:textId="77777777" w:rsidR="007B1C1E" w:rsidRPr="007932AA" w:rsidRDefault="007B1C1E" w:rsidP="00194F5A">
            <w:pPr>
              <w:pStyle w:val="TAL"/>
              <w:rPr>
                <w:i/>
              </w:rPr>
            </w:pPr>
          </w:p>
          <w:p w14:paraId="55D52F52" w14:textId="77777777" w:rsidR="007B1C1E" w:rsidRPr="007932AA" w:rsidRDefault="007B1C1E" w:rsidP="00194F5A">
            <w:pPr>
              <w:pStyle w:val="TAL"/>
            </w:pPr>
            <w:r w:rsidRPr="007932AA">
              <w:t>For FR2, P</w:t>
            </w:r>
            <w:r w:rsidRPr="007932AA">
              <w:rPr>
                <w:vertAlign w:val="subscript"/>
              </w:rPr>
              <w:t>compensation</w:t>
            </w:r>
            <w:r w:rsidRPr="007932AA">
              <w:t xml:space="preserve"> is set to 0.</w:t>
            </w:r>
          </w:p>
        </w:tc>
      </w:tr>
      <w:tr w:rsidR="007B1C1E" w:rsidRPr="007932AA"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932AA" w:rsidRDefault="007B1C1E" w:rsidP="00194F5A">
            <w:pPr>
              <w:pStyle w:val="TAL"/>
            </w:pPr>
            <w:r w:rsidRPr="007932AA">
              <w:t>P</w:t>
            </w:r>
            <w:r w:rsidRPr="007932AA">
              <w:rPr>
                <w:vertAlign w:val="subscript"/>
              </w:rPr>
              <w:t>EMAX1</w:t>
            </w:r>
            <w:r w:rsidRPr="007932AA">
              <w:t>, P</w:t>
            </w:r>
            <w:r w:rsidRPr="007932AA">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932AA" w:rsidRDefault="007B1C1E" w:rsidP="00194F5A">
            <w:pPr>
              <w:pStyle w:val="TAL"/>
            </w:pPr>
            <w:r w:rsidRPr="007932AA">
              <w:t>Maximum TX power level of a UE may use when transmitting on the uplink in the cell (dBm) defined as P</w:t>
            </w:r>
            <w:r w:rsidRPr="007932AA">
              <w:rPr>
                <w:vertAlign w:val="subscript"/>
              </w:rPr>
              <w:t>EMAX</w:t>
            </w:r>
            <w:r w:rsidRPr="007932AA">
              <w:t xml:space="preserve"> in TS 38.101 [15]. If UE supports SUL frequency for this cell, P</w:t>
            </w:r>
            <w:r w:rsidRPr="007932AA">
              <w:rPr>
                <w:vertAlign w:val="subscript"/>
              </w:rPr>
              <w:t>EMAX1</w:t>
            </w:r>
            <w:r w:rsidRPr="007932AA">
              <w:t xml:space="preserve"> and P</w:t>
            </w:r>
            <w:r w:rsidRPr="007932AA">
              <w:rPr>
                <w:vertAlign w:val="subscript"/>
              </w:rPr>
              <w:t xml:space="preserve">EMAX2 </w:t>
            </w:r>
            <w:r w:rsidRPr="007932AA">
              <w:t xml:space="preserve">are obtained from the </w:t>
            </w:r>
            <w:r w:rsidRPr="007932AA">
              <w:rPr>
                <w:i/>
              </w:rPr>
              <w:t>p-Max</w:t>
            </w:r>
            <w:r w:rsidRPr="007932AA">
              <w:t xml:space="preserve"> for SUL in </w:t>
            </w:r>
            <w:r w:rsidRPr="007932AA">
              <w:rPr>
                <w:i/>
              </w:rPr>
              <w:t>SIB1</w:t>
            </w:r>
            <w:r w:rsidRPr="007932AA">
              <w:t xml:space="preserve"> and </w:t>
            </w:r>
            <w:r w:rsidRPr="007932AA">
              <w:rPr>
                <w:i/>
              </w:rPr>
              <w:t>NR-NS-PmaxList</w:t>
            </w:r>
            <w:r w:rsidRPr="007932AA">
              <w:t xml:space="preserve"> for SUL respectively in </w:t>
            </w:r>
            <w:r w:rsidRPr="007932AA">
              <w:rPr>
                <w:i/>
              </w:rPr>
              <w:t>SIB1, SIB2</w:t>
            </w:r>
            <w:r w:rsidRPr="007932AA">
              <w:t xml:space="preserve"> and </w:t>
            </w:r>
            <w:r w:rsidRPr="007932AA">
              <w:rPr>
                <w:i/>
              </w:rPr>
              <w:t>SIB4</w:t>
            </w:r>
            <w:r w:rsidRPr="007932AA">
              <w:t xml:space="preserve"> as specified in TS 38.331 [3], else P</w:t>
            </w:r>
            <w:r w:rsidRPr="007932AA">
              <w:rPr>
                <w:vertAlign w:val="subscript"/>
              </w:rPr>
              <w:t>EMAX1</w:t>
            </w:r>
            <w:r w:rsidRPr="007932AA">
              <w:t xml:space="preserve"> and P</w:t>
            </w:r>
            <w:r w:rsidRPr="007932AA">
              <w:rPr>
                <w:vertAlign w:val="subscript"/>
              </w:rPr>
              <w:t>EMAX2</w:t>
            </w:r>
            <w:r w:rsidRPr="007932AA">
              <w:t xml:space="preserve"> are obtained from the</w:t>
            </w:r>
            <w:r w:rsidRPr="007932AA">
              <w:rPr>
                <w:i/>
              </w:rPr>
              <w:t xml:space="preserve"> p-Max</w:t>
            </w:r>
            <w:r w:rsidRPr="007932AA">
              <w:t xml:space="preserve"> and </w:t>
            </w:r>
            <w:r w:rsidRPr="007932AA">
              <w:rPr>
                <w:i/>
              </w:rPr>
              <w:t>NR-NS-PmaxList</w:t>
            </w:r>
            <w:r w:rsidRPr="007932AA">
              <w:t xml:space="preserve"> respectively in </w:t>
            </w:r>
            <w:r w:rsidRPr="007932AA">
              <w:rPr>
                <w:i/>
              </w:rPr>
              <w:t>SIB1</w:t>
            </w:r>
            <w:r w:rsidRPr="007932AA">
              <w:t xml:space="preserve">, </w:t>
            </w:r>
            <w:r w:rsidRPr="007932AA">
              <w:rPr>
                <w:i/>
              </w:rPr>
              <w:t>SIB2</w:t>
            </w:r>
            <w:r w:rsidRPr="007932AA">
              <w:t xml:space="preserve"> and </w:t>
            </w:r>
            <w:r w:rsidRPr="007932AA">
              <w:rPr>
                <w:i/>
              </w:rPr>
              <w:t>SIB4</w:t>
            </w:r>
            <w:r w:rsidRPr="007932AA">
              <w:t xml:space="preserve"> for normal UL</w:t>
            </w:r>
            <w:r w:rsidRPr="007932AA">
              <w:rPr>
                <w:rFonts w:eastAsia="DengXian"/>
              </w:rPr>
              <w:t xml:space="preserve"> </w:t>
            </w:r>
            <w:r w:rsidRPr="007932AA">
              <w:t xml:space="preserve">as specified in TS 38.331 [3]. </w:t>
            </w:r>
          </w:p>
        </w:tc>
      </w:tr>
      <w:tr w:rsidR="007B1C1E" w:rsidRPr="007932AA"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932AA" w:rsidRDefault="007B1C1E" w:rsidP="00194F5A">
            <w:pPr>
              <w:pStyle w:val="TAL"/>
            </w:pPr>
            <w:r w:rsidRPr="007932AA">
              <w:t>P</w:t>
            </w:r>
            <w:r w:rsidRPr="007932AA">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932AA" w:rsidRDefault="007B1C1E" w:rsidP="00194F5A">
            <w:pPr>
              <w:pStyle w:val="TAL"/>
            </w:pPr>
            <w:r w:rsidRPr="007932AA">
              <w:t>Maximum RF output power of the UE (dBm) according to the UE power class as defined in TS 38.101-1 [15].</w:t>
            </w:r>
          </w:p>
        </w:tc>
      </w:tr>
    </w:tbl>
    <w:p w14:paraId="61D78747" w14:textId="77777777" w:rsidR="007B1C1E" w:rsidRPr="007932AA" w:rsidRDefault="007B1C1E" w:rsidP="007B1C1E"/>
    <w:p w14:paraId="246DAB40" w14:textId="77777777" w:rsidR="007B1C1E" w:rsidRPr="007932AA" w:rsidRDefault="007B1C1E" w:rsidP="007B1C1E">
      <w:r w:rsidRPr="007932AA">
        <w:t>The signalled values Q</w:t>
      </w:r>
      <w:r w:rsidRPr="007932AA">
        <w:rPr>
          <w:vertAlign w:val="subscript"/>
        </w:rPr>
        <w:t>rxlevminoffset</w:t>
      </w:r>
      <w:r w:rsidRPr="007932AA">
        <w:t xml:space="preserve"> and Q</w:t>
      </w:r>
      <w:r w:rsidRPr="007932AA">
        <w:rPr>
          <w:vertAlign w:val="subscript"/>
        </w:rPr>
        <w:t>qualminoffset</w:t>
      </w:r>
      <w:r w:rsidRPr="007932AA">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932AA" w:rsidRDefault="007B1C1E" w:rsidP="007B1C1E">
      <w:r w:rsidRPr="007932AA">
        <w:t>[TS 36.304, clause 5.2.1]</w:t>
      </w:r>
    </w:p>
    <w:p w14:paraId="6BA5878E" w14:textId="77777777" w:rsidR="007B1C1E" w:rsidRPr="007932AA" w:rsidRDefault="007B1C1E" w:rsidP="007B1C1E">
      <w:r w:rsidRPr="007932AA">
        <w:t>UE shall perform measurements for cell selection and reselection purposes as specified in TS 36.133 [10].</w:t>
      </w:r>
    </w:p>
    <w:p w14:paraId="484E3471" w14:textId="77777777" w:rsidR="007B1C1E" w:rsidRPr="007932AA" w:rsidRDefault="007B1C1E" w:rsidP="007B1C1E">
      <w:r w:rsidRPr="007932A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932AA" w:rsidRDefault="007B1C1E" w:rsidP="007B1C1E">
      <w:r w:rsidRPr="007932AA">
        <w:lastRenderedPageBreak/>
        <w:t>In order to speed up the cell selection process, stored information for several RATs may be available in the UE.</w:t>
      </w:r>
    </w:p>
    <w:p w14:paraId="2FC8E980" w14:textId="77777777" w:rsidR="007B1C1E" w:rsidRPr="007932AA" w:rsidRDefault="007B1C1E" w:rsidP="007B1C1E">
      <w:r w:rsidRPr="007932AA">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932AA" w:rsidRDefault="007B1C1E" w:rsidP="007B1C1E">
      <w:r w:rsidRPr="007932AA">
        <w:t>The NAS is informed if the cell selection and reselection results in changes in the received system information relevant for NAS.</w:t>
      </w:r>
    </w:p>
    <w:p w14:paraId="63FED350" w14:textId="77777777" w:rsidR="007B1C1E" w:rsidRPr="007932AA" w:rsidRDefault="007B1C1E" w:rsidP="007B1C1E">
      <w:r w:rsidRPr="007932AA">
        <w:t>For normal service, the UE shall camp on a suitable cell, tune to that cell's control channel(s) so that the UE can:</w:t>
      </w:r>
    </w:p>
    <w:p w14:paraId="41FD9B6C" w14:textId="77777777" w:rsidR="007B1C1E" w:rsidRPr="007932AA" w:rsidRDefault="007B1C1E" w:rsidP="007B1C1E">
      <w:pPr>
        <w:pStyle w:val="B1"/>
      </w:pPr>
      <w:r w:rsidRPr="007932AA">
        <w:t>-</w:t>
      </w:r>
      <w:r w:rsidRPr="007932AA">
        <w:tab/>
        <w:t>Receive system information from the PLMN; and</w:t>
      </w:r>
    </w:p>
    <w:p w14:paraId="394065A3" w14:textId="77777777" w:rsidR="007B1C1E" w:rsidRPr="007932AA" w:rsidRDefault="007B1C1E" w:rsidP="007B1C1E">
      <w:pPr>
        <w:pStyle w:val="B2"/>
      </w:pPr>
      <w:r w:rsidRPr="007932AA">
        <w:t>-</w:t>
      </w:r>
      <w:r w:rsidRPr="007932AA">
        <w:tab/>
        <w:t>receive registration area information from the PLMN, e.g., tracking area information; and</w:t>
      </w:r>
    </w:p>
    <w:p w14:paraId="7687EB2A" w14:textId="77777777" w:rsidR="007B1C1E" w:rsidRPr="007932AA" w:rsidRDefault="007B1C1E" w:rsidP="007B1C1E">
      <w:pPr>
        <w:pStyle w:val="B2"/>
      </w:pPr>
      <w:r w:rsidRPr="007932AA">
        <w:t>-</w:t>
      </w:r>
      <w:r w:rsidRPr="007932AA">
        <w:tab/>
        <w:t>receive other AS and NAS Information; and</w:t>
      </w:r>
    </w:p>
    <w:p w14:paraId="57559900" w14:textId="77777777" w:rsidR="007B1C1E" w:rsidRPr="007932AA" w:rsidRDefault="007B1C1E" w:rsidP="007B1C1E">
      <w:pPr>
        <w:pStyle w:val="B1"/>
      </w:pPr>
      <w:r w:rsidRPr="007932AA">
        <w:t>-</w:t>
      </w:r>
      <w:r w:rsidRPr="007932AA">
        <w:tab/>
        <w:t>if registered:</w:t>
      </w:r>
    </w:p>
    <w:p w14:paraId="09DB80D3" w14:textId="77777777" w:rsidR="007B1C1E" w:rsidRPr="007932AA" w:rsidRDefault="007B1C1E" w:rsidP="007B1C1E">
      <w:pPr>
        <w:pStyle w:val="B2"/>
      </w:pPr>
      <w:r w:rsidRPr="007932AA">
        <w:t>-</w:t>
      </w:r>
      <w:r w:rsidRPr="007932AA">
        <w:tab/>
        <w:t>receive paging and notification messages from the PLMN; and</w:t>
      </w:r>
    </w:p>
    <w:p w14:paraId="44E9E0BD" w14:textId="77777777" w:rsidR="007B1C1E" w:rsidRPr="007932AA" w:rsidRDefault="007B1C1E" w:rsidP="007B1C1E">
      <w:pPr>
        <w:pStyle w:val="B2"/>
      </w:pPr>
      <w:r w:rsidRPr="007932AA">
        <w:t>-</w:t>
      </w:r>
      <w:r w:rsidRPr="007932AA">
        <w:tab/>
        <w:t>initiate transfer to connected mode.</w:t>
      </w:r>
    </w:p>
    <w:p w14:paraId="5B5F9471" w14:textId="77777777" w:rsidR="007B1C1E" w:rsidRPr="007932AA" w:rsidRDefault="007B1C1E" w:rsidP="007B1C1E">
      <w:r w:rsidRPr="007932AA">
        <w:t>[TS 36.304, clause 5.2.3.1]</w:t>
      </w:r>
    </w:p>
    <w:p w14:paraId="7CCE8E76" w14:textId="77777777" w:rsidR="007B1C1E" w:rsidRPr="007932AA" w:rsidRDefault="007B1C1E" w:rsidP="007B1C1E">
      <w:pPr>
        <w:pStyle w:val="B1"/>
        <w:ind w:left="284"/>
      </w:pPr>
      <w:r w:rsidRPr="007932AA">
        <w:t>The UE shall use one of the following two cell selection procedures:</w:t>
      </w:r>
    </w:p>
    <w:p w14:paraId="1B3C35C9" w14:textId="77777777" w:rsidR="007B1C1E" w:rsidRPr="007932AA" w:rsidRDefault="007B1C1E" w:rsidP="007B1C1E">
      <w:pPr>
        <w:pStyle w:val="B2"/>
      </w:pPr>
      <w:r w:rsidRPr="007932AA">
        <w:t>a)</w:t>
      </w:r>
      <w:r w:rsidRPr="007932AA">
        <w:tab/>
        <w:t>Initial Cell Selection</w:t>
      </w:r>
    </w:p>
    <w:p w14:paraId="6FE82FAA" w14:textId="77777777" w:rsidR="007B1C1E" w:rsidRPr="007932AA" w:rsidRDefault="007B1C1E" w:rsidP="007B1C1E">
      <w:pPr>
        <w:pStyle w:val="B2"/>
      </w:pPr>
      <w:r w:rsidRPr="007932AA">
        <w:tab/>
        <w:t>This procedure requires no prior knowledge of which RF channels are E-UTRA or NB-IoT carriers. The UE shall scan all RF channels in the E-UTRA bands according to its capabilities to find a suitable cell.</w:t>
      </w:r>
      <w:r w:rsidRPr="007932AA">
        <w:rPr>
          <w:snapToGrid w:val="0"/>
        </w:rPr>
        <w:t xml:space="preserve"> </w:t>
      </w:r>
      <w:r w:rsidRPr="007932AA">
        <w:t>On each carrier frequency, the UE need only search for the strongest cell. Once a suitable cell is found this cell shall be selected.</w:t>
      </w:r>
    </w:p>
    <w:p w14:paraId="3979902F" w14:textId="77777777" w:rsidR="007B1C1E" w:rsidRPr="007932AA" w:rsidRDefault="007B1C1E" w:rsidP="007B1C1E">
      <w:pPr>
        <w:pStyle w:val="B2"/>
      </w:pPr>
      <w:r w:rsidRPr="007932AA">
        <w:t>b)</w:t>
      </w:r>
      <w:r w:rsidRPr="007932AA">
        <w:tab/>
        <w:t>Stored Information Cell Selection</w:t>
      </w:r>
    </w:p>
    <w:p w14:paraId="079D25A2" w14:textId="77777777" w:rsidR="007B1C1E" w:rsidRPr="007932AA" w:rsidRDefault="007B1C1E" w:rsidP="007B1C1E">
      <w:pPr>
        <w:pStyle w:val="B2"/>
      </w:pPr>
      <w:r w:rsidRPr="007932AA">
        <w:tab/>
        <w:t>This procedure requires stored information of carrier frequencies and optionally also information on cell parameters, from previously received measurement control information elements or from previously detected cells</w:t>
      </w:r>
      <w:r w:rsidRPr="007932AA">
        <w:rPr>
          <w:snapToGrid w:val="0"/>
        </w:rPr>
        <w:t xml:space="preserve">. </w:t>
      </w:r>
      <w:r w:rsidRPr="007932AA">
        <w:t>Once the UE has found a suitable cell the UE shall select it. If no suitable cell is found the Initial Cell Selection procedure shall be started.</w:t>
      </w:r>
    </w:p>
    <w:p w14:paraId="32B96110" w14:textId="77777777" w:rsidR="007B1C1E" w:rsidRPr="007932AA" w:rsidRDefault="007B1C1E" w:rsidP="007B1C1E">
      <w:pPr>
        <w:pStyle w:val="NO"/>
      </w:pPr>
      <w:r w:rsidRPr="007932AA">
        <w:t>NOTE 1:</w:t>
      </w:r>
      <w:r w:rsidRPr="007932AA">
        <w:tab/>
        <w:t>Priorities between different frequencies or RATs provided to the UE by system information or dedicated signalling are not used in the cell selection process.</w:t>
      </w:r>
    </w:p>
    <w:p w14:paraId="0CCD78E9" w14:textId="77777777" w:rsidR="007B1C1E" w:rsidRPr="007932AA" w:rsidRDefault="007B1C1E" w:rsidP="007B1C1E">
      <w:pPr>
        <w:pStyle w:val="NO"/>
      </w:pPr>
      <w:r w:rsidRPr="007932AA">
        <w:t>NOTE 2:</w:t>
      </w:r>
      <w:r w:rsidRPr="007932AA">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932AA" w:rsidRDefault="007B1C1E" w:rsidP="007B1C1E">
      <w:r w:rsidRPr="007932AA">
        <w:t>[TS 36.304, clause 5.2.3.2]</w:t>
      </w:r>
    </w:p>
    <w:p w14:paraId="520B0876" w14:textId="77777777" w:rsidR="007B1C1E" w:rsidRPr="007932AA" w:rsidRDefault="007B1C1E" w:rsidP="007B1C1E">
      <w:r w:rsidRPr="007932AA">
        <w:t>For NB-IoT the cell selection criterion is defined in clause 5.2.3.2a.</w:t>
      </w:r>
    </w:p>
    <w:p w14:paraId="0C5078BA" w14:textId="77777777" w:rsidR="007B1C1E" w:rsidRPr="007932AA" w:rsidRDefault="007B1C1E" w:rsidP="007B1C1E">
      <w:r w:rsidRPr="007932AA">
        <w:t>The cell selection criterion S</w:t>
      </w:r>
      <w:r w:rsidRPr="007932AA">
        <w:rPr>
          <w:lang w:eastAsia="zh-CN"/>
        </w:rPr>
        <w:t xml:space="preserve"> in normal coverage</w:t>
      </w:r>
      <w:r w:rsidRPr="007932AA">
        <w:t xml:space="preserve"> is fulfilled when:</w:t>
      </w:r>
    </w:p>
    <w:tbl>
      <w:tblPr>
        <w:tblW w:w="0" w:type="auto"/>
        <w:tblInd w:w="108" w:type="dxa"/>
        <w:tblLook w:val="01E0" w:firstRow="1" w:lastRow="1" w:firstColumn="1" w:lastColumn="1" w:noHBand="0" w:noVBand="0"/>
      </w:tblPr>
      <w:tblGrid>
        <w:gridCol w:w="2835"/>
      </w:tblGrid>
      <w:tr w:rsidR="007B1C1E" w:rsidRPr="007932AA" w14:paraId="1BABEE4A" w14:textId="77777777" w:rsidTr="00194F5A">
        <w:tc>
          <w:tcPr>
            <w:tcW w:w="2835" w:type="dxa"/>
            <w:shd w:val="clear" w:color="auto" w:fill="auto"/>
            <w:vAlign w:val="center"/>
          </w:tcPr>
          <w:p w14:paraId="06343397" w14:textId="77777777" w:rsidR="007B1C1E" w:rsidRPr="007932AA" w:rsidRDefault="007B1C1E" w:rsidP="00194F5A">
            <w:pPr>
              <w:spacing w:before="100" w:beforeAutospacing="1" w:after="100" w:afterAutospacing="1"/>
              <w:jc w:val="both"/>
            </w:pPr>
            <w:r w:rsidRPr="007932AA">
              <w:t>Srxlev &gt; 0 AND Squal &gt; 0</w:t>
            </w:r>
          </w:p>
        </w:tc>
      </w:tr>
    </w:tbl>
    <w:p w14:paraId="2DE15CD5" w14:textId="77777777" w:rsidR="007B1C1E" w:rsidRPr="007932AA" w:rsidRDefault="007B1C1E" w:rsidP="007B1C1E">
      <w:r w:rsidRPr="007932AA">
        <w:t>where:</w:t>
      </w:r>
    </w:p>
    <w:tbl>
      <w:tblPr>
        <w:tblW w:w="0" w:type="auto"/>
        <w:tblInd w:w="108" w:type="dxa"/>
        <w:tblLook w:val="01E0" w:firstRow="1" w:lastRow="1" w:firstColumn="1" w:lastColumn="1" w:noHBand="0" w:noVBand="0"/>
      </w:tblPr>
      <w:tblGrid>
        <w:gridCol w:w="6204"/>
      </w:tblGrid>
      <w:tr w:rsidR="007B1C1E" w:rsidRPr="007932AA" w14:paraId="76F66A72" w14:textId="77777777" w:rsidTr="00194F5A">
        <w:trPr>
          <w:trHeight w:val="927"/>
        </w:trPr>
        <w:tc>
          <w:tcPr>
            <w:tcW w:w="6204" w:type="dxa"/>
            <w:shd w:val="clear" w:color="auto" w:fill="auto"/>
            <w:vAlign w:val="center"/>
          </w:tcPr>
          <w:p w14:paraId="39B329F3" w14:textId="77777777" w:rsidR="007B1C1E" w:rsidRPr="007932AA" w:rsidRDefault="007B1C1E" w:rsidP="00194F5A">
            <w:pPr>
              <w:spacing w:before="100" w:beforeAutospacing="1" w:after="100" w:afterAutospacing="1"/>
              <w:ind w:right="-675"/>
              <w:jc w:val="both"/>
            </w:pPr>
            <w:r w:rsidRPr="007932AA">
              <w:t>Srxlev = Q</w:t>
            </w:r>
            <w:r w:rsidRPr="007932AA">
              <w:rPr>
                <w:vertAlign w:val="subscript"/>
              </w:rPr>
              <w:t>rxlevmeas</w:t>
            </w:r>
            <w:r w:rsidRPr="007932AA">
              <w:t xml:space="preserve"> – (Q</w:t>
            </w:r>
            <w:r w:rsidRPr="007932AA">
              <w:rPr>
                <w:vertAlign w:val="subscript"/>
              </w:rPr>
              <w:t>rxlevmin</w:t>
            </w:r>
            <w:r w:rsidRPr="007932AA">
              <w:t xml:space="preserve"> + Q</w:t>
            </w:r>
            <w:r w:rsidRPr="007932AA">
              <w:rPr>
                <w:vertAlign w:val="subscript"/>
              </w:rPr>
              <w:t>rxlevminoffset</w:t>
            </w:r>
            <w:r w:rsidRPr="007932AA">
              <w:t xml:space="preserve">) – Pcompensation - </w:t>
            </w:r>
            <w:r w:rsidRPr="007932AA">
              <w:rPr>
                <w:bCs/>
              </w:rPr>
              <w:t>Qoffset</w:t>
            </w:r>
            <w:r w:rsidRPr="007932AA">
              <w:rPr>
                <w:bCs/>
                <w:vertAlign w:val="subscript"/>
              </w:rPr>
              <w:t>temp</w:t>
            </w:r>
          </w:p>
          <w:p w14:paraId="295D2F90" w14:textId="77777777" w:rsidR="007B1C1E" w:rsidRPr="007932AA" w:rsidRDefault="007B1C1E" w:rsidP="00194F5A">
            <w:pPr>
              <w:spacing w:before="100" w:beforeAutospacing="1" w:after="100" w:afterAutospacing="1"/>
              <w:jc w:val="both"/>
            </w:pPr>
            <w:r w:rsidRPr="007932AA">
              <w:t>Squal = Q</w:t>
            </w:r>
            <w:r w:rsidRPr="007932AA">
              <w:rPr>
                <w:vertAlign w:val="subscript"/>
              </w:rPr>
              <w:t>qualmeas</w:t>
            </w:r>
            <w:r w:rsidRPr="007932AA">
              <w:t xml:space="preserve"> – (Q</w:t>
            </w:r>
            <w:r w:rsidRPr="007932AA">
              <w:rPr>
                <w:vertAlign w:val="subscript"/>
              </w:rPr>
              <w:t>qualmin</w:t>
            </w:r>
            <w:r w:rsidRPr="007932AA">
              <w:t xml:space="preserve"> + Q</w:t>
            </w:r>
            <w:r w:rsidRPr="007932AA">
              <w:rPr>
                <w:vertAlign w:val="subscript"/>
              </w:rPr>
              <w:t>qualminoffset</w:t>
            </w:r>
            <w:r w:rsidRPr="007932AA">
              <w:t xml:space="preserve">) - </w:t>
            </w:r>
            <w:r w:rsidRPr="007932AA">
              <w:rPr>
                <w:bCs/>
              </w:rPr>
              <w:t>Qoffset</w:t>
            </w:r>
            <w:r w:rsidRPr="007932AA">
              <w:rPr>
                <w:bCs/>
                <w:vertAlign w:val="subscript"/>
              </w:rPr>
              <w:t>temp</w:t>
            </w:r>
          </w:p>
        </w:tc>
      </w:tr>
    </w:tbl>
    <w:p w14:paraId="665E8E06" w14:textId="77777777" w:rsidR="007B1C1E" w:rsidRPr="007932AA" w:rsidRDefault="007B1C1E" w:rsidP="007B1C1E">
      <w:r w:rsidRPr="007932A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932AA" w14:paraId="63D1F19F" w14:textId="77777777" w:rsidTr="00194F5A">
        <w:trPr>
          <w:trHeight w:val="230"/>
        </w:trPr>
        <w:tc>
          <w:tcPr>
            <w:tcW w:w="2126" w:type="dxa"/>
          </w:tcPr>
          <w:p w14:paraId="547B6AB3" w14:textId="77777777" w:rsidR="007B1C1E" w:rsidRPr="007932AA" w:rsidRDefault="007B1C1E" w:rsidP="00194F5A">
            <w:pPr>
              <w:pStyle w:val="TAL"/>
            </w:pPr>
            <w:r w:rsidRPr="007932AA">
              <w:lastRenderedPageBreak/>
              <w:t>Srxlev</w:t>
            </w:r>
          </w:p>
        </w:tc>
        <w:tc>
          <w:tcPr>
            <w:tcW w:w="5812" w:type="dxa"/>
          </w:tcPr>
          <w:p w14:paraId="1DB92BCC" w14:textId="77777777" w:rsidR="007B1C1E" w:rsidRPr="007932AA" w:rsidRDefault="007B1C1E" w:rsidP="00194F5A">
            <w:pPr>
              <w:pStyle w:val="TAL"/>
            </w:pPr>
            <w:r w:rsidRPr="007932AA">
              <w:t>Cell selection RX level value (dB)</w:t>
            </w:r>
          </w:p>
        </w:tc>
      </w:tr>
      <w:tr w:rsidR="007B1C1E" w:rsidRPr="007932AA" w14:paraId="715C65CF" w14:textId="77777777" w:rsidTr="00194F5A">
        <w:trPr>
          <w:trHeight w:val="180"/>
        </w:trPr>
        <w:tc>
          <w:tcPr>
            <w:tcW w:w="2126" w:type="dxa"/>
          </w:tcPr>
          <w:p w14:paraId="082F49AA" w14:textId="77777777" w:rsidR="007B1C1E" w:rsidRPr="007932AA" w:rsidRDefault="007B1C1E" w:rsidP="00194F5A">
            <w:pPr>
              <w:pStyle w:val="TAL"/>
            </w:pPr>
            <w:r w:rsidRPr="007932AA">
              <w:t>Squal</w:t>
            </w:r>
          </w:p>
        </w:tc>
        <w:tc>
          <w:tcPr>
            <w:tcW w:w="5812" w:type="dxa"/>
          </w:tcPr>
          <w:p w14:paraId="1929BDA0" w14:textId="77777777" w:rsidR="007B1C1E" w:rsidRPr="007932AA" w:rsidRDefault="007B1C1E" w:rsidP="00194F5A">
            <w:pPr>
              <w:pStyle w:val="TAL"/>
            </w:pPr>
            <w:r w:rsidRPr="007932AA">
              <w:t>Cell selection quality value (dB)</w:t>
            </w:r>
          </w:p>
        </w:tc>
      </w:tr>
      <w:tr w:rsidR="007B1C1E" w:rsidRPr="007932AA" w14:paraId="6717B5A4" w14:textId="77777777" w:rsidTr="00194F5A">
        <w:trPr>
          <w:trHeight w:val="180"/>
        </w:trPr>
        <w:tc>
          <w:tcPr>
            <w:tcW w:w="2126" w:type="dxa"/>
          </w:tcPr>
          <w:p w14:paraId="00BAA95E" w14:textId="77777777" w:rsidR="007B1C1E" w:rsidRPr="007932AA" w:rsidRDefault="007B1C1E" w:rsidP="00194F5A">
            <w:pPr>
              <w:pStyle w:val="TAL"/>
            </w:pPr>
            <w:r w:rsidRPr="007932AA">
              <w:rPr>
                <w:bCs/>
              </w:rPr>
              <w:t>Qoffset</w:t>
            </w:r>
            <w:r w:rsidRPr="007932AA">
              <w:rPr>
                <w:bCs/>
                <w:vertAlign w:val="subscript"/>
              </w:rPr>
              <w:t>temp</w:t>
            </w:r>
          </w:p>
        </w:tc>
        <w:tc>
          <w:tcPr>
            <w:tcW w:w="5812" w:type="dxa"/>
          </w:tcPr>
          <w:p w14:paraId="140035AC" w14:textId="77777777" w:rsidR="007B1C1E" w:rsidRPr="007932AA" w:rsidRDefault="007B1C1E" w:rsidP="00194F5A">
            <w:pPr>
              <w:pStyle w:val="TAL"/>
            </w:pPr>
            <w:r w:rsidRPr="007932AA">
              <w:t>Offset temporarily applied to a cell as specified in TS 36.331 [3] (dB)</w:t>
            </w:r>
          </w:p>
        </w:tc>
      </w:tr>
      <w:tr w:rsidR="007B1C1E" w:rsidRPr="007932AA" w14:paraId="3985C229" w14:textId="77777777" w:rsidTr="00194F5A">
        <w:trPr>
          <w:trHeight w:val="130"/>
        </w:trPr>
        <w:tc>
          <w:tcPr>
            <w:tcW w:w="2126" w:type="dxa"/>
          </w:tcPr>
          <w:p w14:paraId="13A035BA" w14:textId="77777777" w:rsidR="007B1C1E" w:rsidRPr="007932AA" w:rsidRDefault="007B1C1E" w:rsidP="00194F5A">
            <w:pPr>
              <w:pStyle w:val="TAL"/>
            </w:pPr>
            <w:r w:rsidRPr="007932AA">
              <w:t>Q</w:t>
            </w:r>
            <w:r w:rsidRPr="007932AA">
              <w:rPr>
                <w:vertAlign w:val="subscript"/>
              </w:rPr>
              <w:t>rxlevmeas</w:t>
            </w:r>
          </w:p>
        </w:tc>
        <w:tc>
          <w:tcPr>
            <w:tcW w:w="5812" w:type="dxa"/>
          </w:tcPr>
          <w:p w14:paraId="0439D3FA" w14:textId="77777777" w:rsidR="007B1C1E" w:rsidRPr="007932AA" w:rsidRDefault="007B1C1E" w:rsidP="00194F5A">
            <w:pPr>
              <w:pStyle w:val="TAL"/>
            </w:pPr>
            <w:r w:rsidRPr="007932AA">
              <w:t>Measured cell RX level value (RSRP)</w:t>
            </w:r>
          </w:p>
        </w:tc>
      </w:tr>
      <w:tr w:rsidR="007B1C1E" w:rsidRPr="007932AA" w14:paraId="78BA691F" w14:textId="77777777" w:rsidTr="00194F5A">
        <w:trPr>
          <w:trHeight w:val="50"/>
        </w:trPr>
        <w:tc>
          <w:tcPr>
            <w:tcW w:w="2126" w:type="dxa"/>
          </w:tcPr>
          <w:p w14:paraId="5B767C67" w14:textId="77777777" w:rsidR="007B1C1E" w:rsidRPr="007932AA" w:rsidRDefault="007B1C1E" w:rsidP="00194F5A">
            <w:pPr>
              <w:pStyle w:val="TAL"/>
            </w:pPr>
            <w:r w:rsidRPr="007932AA">
              <w:t>Q</w:t>
            </w:r>
            <w:r w:rsidRPr="007932AA">
              <w:rPr>
                <w:vertAlign w:val="subscript"/>
              </w:rPr>
              <w:t>qualmeas</w:t>
            </w:r>
          </w:p>
        </w:tc>
        <w:tc>
          <w:tcPr>
            <w:tcW w:w="5812" w:type="dxa"/>
          </w:tcPr>
          <w:p w14:paraId="6B8F6FA1" w14:textId="77777777" w:rsidR="007B1C1E" w:rsidRPr="007932AA" w:rsidRDefault="007B1C1E" w:rsidP="00194F5A">
            <w:pPr>
              <w:pStyle w:val="TAL"/>
            </w:pPr>
            <w:r w:rsidRPr="007932AA">
              <w:t>Measured cell quality value (RSRQ)</w:t>
            </w:r>
          </w:p>
        </w:tc>
      </w:tr>
      <w:tr w:rsidR="007B1C1E" w:rsidRPr="007932AA" w14:paraId="0E9E4D1F" w14:textId="77777777" w:rsidTr="00194F5A">
        <w:trPr>
          <w:trHeight w:val="240"/>
        </w:trPr>
        <w:tc>
          <w:tcPr>
            <w:tcW w:w="2126" w:type="dxa"/>
          </w:tcPr>
          <w:p w14:paraId="225FD15C" w14:textId="77777777" w:rsidR="007B1C1E" w:rsidRPr="007932AA" w:rsidRDefault="007B1C1E" w:rsidP="00194F5A">
            <w:pPr>
              <w:pStyle w:val="TAL"/>
            </w:pPr>
            <w:r w:rsidRPr="007932AA">
              <w:t>Q</w:t>
            </w:r>
            <w:r w:rsidRPr="007932AA">
              <w:rPr>
                <w:vertAlign w:val="subscript"/>
              </w:rPr>
              <w:t>rxlevmin</w:t>
            </w:r>
          </w:p>
        </w:tc>
        <w:tc>
          <w:tcPr>
            <w:tcW w:w="5812" w:type="dxa"/>
          </w:tcPr>
          <w:p w14:paraId="50EF7D14" w14:textId="77777777" w:rsidR="007B1C1E" w:rsidRPr="007932AA" w:rsidRDefault="007B1C1E" w:rsidP="00194F5A">
            <w:pPr>
              <w:pStyle w:val="TAL"/>
            </w:pPr>
            <w:r w:rsidRPr="007932AA">
              <w:t>Minimum required RX level in the cell (dBm)</w:t>
            </w:r>
          </w:p>
        </w:tc>
      </w:tr>
      <w:tr w:rsidR="007B1C1E" w:rsidRPr="007932AA" w14:paraId="67FCABEF" w14:textId="77777777" w:rsidTr="00194F5A">
        <w:trPr>
          <w:trHeight w:val="50"/>
        </w:trPr>
        <w:tc>
          <w:tcPr>
            <w:tcW w:w="2126" w:type="dxa"/>
          </w:tcPr>
          <w:p w14:paraId="6A016478" w14:textId="77777777" w:rsidR="007B1C1E" w:rsidRPr="007932AA" w:rsidRDefault="007B1C1E" w:rsidP="00194F5A">
            <w:pPr>
              <w:pStyle w:val="TAL"/>
            </w:pPr>
            <w:r w:rsidRPr="007932AA">
              <w:t>Q</w:t>
            </w:r>
            <w:r w:rsidRPr="007932AA">
              <w:rPr>
                <w:vertAlign w:val="subscript"/>
              </w:rPr>
              <w:t>qualmin</w:t>
            </w:r>
          </w:p>
        </w:tc>
        <w:tc>
          <w:tcPr>
            <w:tcW w:w="5812" w:type="dxa"/>
          </w:tcPr>
          <w:p w14:paraId="52783100" w14:textId="77777777" w:rsidR="007B1C1E" w:rsidRPr="007932AA" w:rsidRDefault="007B1C1E" w:rsidP="00194F5A">
            <w:pPr>
              <w:pStyle w:val="TAL"/>
            </w:pPr>
            <w:r w:rsidRPr="007932AA">
              <w:t>Minimum required quality level in the cell (dB)</w:t>
            </w:r>
          </w:p>
        </w:tc>
      </w:tr>
      <w:tr w:rsidR="007B1C1E" w:rsidRPr="007932AA" w14:paraId="37EEC397" w14:textId="77777777" w:rsidTr="00194F5A">
        <w:trPr>
          <w:trHeight w:val="570"/>
        </w:trPr>
        <w:tc>
          <w:tcPr>
            <w:tcW w:w="2126" w:type="dxa"/>
          </w:tcPr>
          <w:p w14:paraId="635CCEFB" w14:textId="77777777" w:rsidR="007B1C1E" w:rsidRPr="007932AA" w:rsidRDefault="007B1C1E" w:rsidP="00194F5A">
            <w:pPr>
              <w:pStyle w:val="TAL"/>
            </w:pPr>
            <w:r w:rsidRPr="007932AA">
              <w:t>Q</w:t>
            </w:r>
            <w:r w:rsidRPr="007932AA">
              <w:rPr>
                <w:vertAlign w:val="subscript"/>
              </w:rPr>
              <w:t>rxlevminoffset</w:t>
            </w:r>
          </w:p>
        </w:tc>
        <w:tc>
          <w:tcPr>
            <w:tcW w:w="5812" w:type="dxa"/>
          </w:tcPr>
          <w:p w14:paraId="7A7D673F" w14:textId="77777777" w:rsidR="007B1C1E" w:rsidRPr="007932AA" w:rsidRDefault="007B1C1E" w:rsidP="00194F5A">
            <w:pPr>
              <w:pStyle w:val="TAL"/>
            </w:pPr>
            <w:r w:rsidRPr="007932AA">
              <w:t>Offset to the signalled Q</w:t>
            </w:r>
            <w:r w:rsidRPr="007932AA">
              <w:rPr>
                <w:vertAlign w:val="subscript"/>
              </w:rPr>
              <w:t>rxlevmin</w:t>
            </w:r>
            <w:r w:rsidRPr="007932AA">
              <w:t xml:space="preserve"> taken into account in the Srxlev evaluation as a result of a periodic search for a higher priority PLMN while camped normally in a VPLMN TS 23.122 [5]</w:t>
            </w:r>
          </w:p>
        </w:tc>
      </w:tr>
      <w:tr w:rsidR="007B1C1E" w:rsidRPr="007932AA" w14:paraId="4E440DBF" w14:textId="77777777" w:rsidTr="00194F5A">
        <w:trPr>
          <w:trHeight w:val="50"/>
        </w:trPr>
        <w:tc>
          <w:tcPr>
            <w:tcW w:w="2126" w:type="dxa"/>
          </w:tcPr>
          <w:p w14:paraId="5DD23A51" w14:textId="77777777" w:rsidR="007B1C1E" w:rsidRPr="007932AA" w:rsidRDefault="007B1C1E" w:rsidP="00194F5A">
            <w:pPr>
              <w:pStyle w:val="TAL"/>
            </w:pPr>
            <w:r w:rsidRPr="007932AA">
              <w:t>Q</w:t>
            </w:r>
            <w:r w:rsidRPr="007932AA">
              <w:rPr>
                <w:vertAlign w:val="subscript"/>
              </w:rPr>
              <w:t>qualminoffset</w:t>
            </w:r>
          </w:p>
        </w:tc>
        <w:tc>
          <w:tcPr>
            <w:tcW w:w="5812" w:type="dxa"/>
          </w:tcPr>
          <w:p w14:paraId="651413AF" w14:textId="77777777" w:rsidR="007B1C1E" w:rsidRPr="007932AA" w:rsidRDefault="007B1C1E" w:rsidP="00194F5A">
            <w:pPr>
              <w:pStyle w:val="TAL"/>
            </w:pPr>
            <w:r w:rsidRPr="007932AA">
              <w:t>Offset to the signalled Q</w:t>
            </w:r>
            <w:r w:rsidRPr="007932AA">
              <w:rPr>
                <w:vertAlign w:val="subscript"/>
              </w:rPr>
              <w:t>qualmin</w:t>
            </w:r>
            <w:r w:rsidRPr="007932AA">
              <w:t xml:space="preserve"> taken into account in the Squal evaluation as a result of a periodic search for a higher priority PLMN while camped normally in a VPLMN TS 23.122 [5]</w:t>
            </w:r>
          </w:p>
        </w:tc>
      </w:tr>
      <w:tr w:rsidR="007B1C1E" w:rsidRPr="007932AA" w14:paraId="07BF3394" w14:textId="77777777" w:rsidTr="00194F5A">
        <w:tc>
          <w:tcPr>
            <w:tcW w:w="2126" w:type="dxa"/>
          </w:tcPr>
          <w:p w14:paraId="23D024D1" w14:textId="77777777" w:rsidR="007B1C1E" w:rsidRPr="007932AA" w:rsidRDefault="007B1C1E" w:rsidP="00194F5A">
            <w:pPr>
              <w:pStyle w:val="TAL"/>
            </w:pPr>
            <w:r w:rsidRPr="007932AA">
              <w:t xml:space="preserve">Pcompensation </w:t>
            </w:r>
          </w:p>
        </w:tc>
        <w:tc>
          <w:tcPr>
            <w:tcW w:w="5812" w:type="dxa"/>
          </w:tcPr>
          <w:p w14:paraId="032123E5" w14:textId="77777777" w:rsidR="007B1C1E" w:rsidRPr="007932AA" w:rsidRDefault="007B1C1E" w:rsidP="00194F5A">
            <w:pPr>
              <w:pStyle w:val="TAL"/>
            </w:pPr>
            <w:r w:rsidRPr="007932AA">
              <w:t xml:space="preserve">If the UE supports the </w:t>
            </w:r>
            <w:r w:rsidRPr="007932AA">
              <w:rPr>
                <w:i/>
              </w:rPr>
              <w:t>additionalPmax</w:t>
            </w:r>
            <w:r w:rsidRPr="007932AA">
              <w:t xml:space="preserve"> in the </w:t>
            </w:r>
            <w:r w:rsidRPr="007932AA">
              <w:rPr>
                <w:i/>
              </w:rPr>
              <w:t>NS-PmaxList</w:t>
            </w:r>
            <w:r w:rsidRPr="007932AA">
              <w:t>, if present, in SIB1, SIB3 and SIB5:</w:t>
            </w:r>
          </w:p>
          <w:p w14:paraId="296AC3FC" w14:textId="77777777" w:rsidR="007B1C1E" w:rsidRPr="007932AA" w:rsidRDefault="007B1C1E" w:rsidP="00194F5A">
            <w:pPr>
              <w:pStyle w:val="TAL"/>
            </w:pPr>
            <w:r w:rsidRPr="007932AA">
              <w:t>max(P</w:t>
            </w:r>
            <w:r w:rsidRPr="007932AA">
              <w:rPr>
                <w:vertAlign w:val="subscript"/>
              </w:rPr>
              <w:t>EMAX1</w:t>
            </w:r>
            <w:r w:rsidRPr="007932AA">
              <w:t xml:space="preserve"> –P</w:t>
            </w:r>
            <w:r w:rsidRPr="007932AA">
              <w:rPr>
                <w:vertAlign w:val="subscript"/>
              </w:rPr>
              <w:t>PowerClass</w:t>
            </w:r>
            <w:r w:rsidRPr="007932AA">
              <w:t>, 0) – (min(P</w:t>
            </w:r>
            <w:r w:rsidRPr="007932AA">
              <w:rPr>
                <w:vertAlign w:val="subscript"/>
              </w:rPr>
              <w:t>EMAX2</w:t>
            </w:r>
            <w:r w:rsidRPr="007932AA">
              <w:t>, P</w:t>
            </w:r>
            <w:r w:rsidRPr="007932AA">
              <w:rPr>
                <w:vertAlign w:val="subscript"/>
              </w:rPr>
              <w:t>PowerClass</w:t>
            </w:r>
            <w:r w:rsidRPr="007932AA">
              <w:t>) – min(P</w:t>
            </w:r>
            <w:r w:rsidRPr="007932AA">
              <w:rPr>
                <w:vertAlign w:val="subscript"/>
              </w:rPr>
              <w:t>EMAX1</w:t>
            </w:r>
            <w:r w:rsidRPr="007932AA">
              <w:t>, P</w:t>
            </w:r>
            <w:r w:rsidRPr="007932AA">
              <w:rPr>
                <w:vertAlign w:val="subscript"/>
              </w:rPr>
              <w:t>PowerClass</w:t>
            </w:r>
            <w:r w:rsidRPr="007932AA">
              <w:t>)) (dB);</w:t>
            </w:r>
          </w:p>
          <w:p w14:paraId="7FED7270" w14:textId="77777777" w:rsidR="007B1C1E" w:rsidRPr="007932AA" w:rsidRDefault="007B1C1E" w:rsidP="00194F5A">
            <w:pPr>
              <w:keepNext/>
              <w:keepLines/>
              <w:spacing w:after="0"/>
              <w:rPr>
                <w:rFonts w:ascii="Arial" w:hAnsi="Arial"/>
                <w:sz w:val="18"/>
              </w:rPr>
            </w:pPr>
            <w:r w:rsidRPr="007932AA">
              <w:rPr>
                <w:rFonts w:ascii="Arial" w:hAnsi="Arial"/>
                <w:sz w:val="18"/>
              </w:rPr>
              <w:t>else:</w:t>
            </w:r>
          </w:p>
          <w:p w14:paraId="534C2600" w14:textId="77777777" w:rsidR="007B1C1E" w:rsidRPr="007932AA" w:rsidRDefault="007B1C1E" w:rsidP="00194F5A">
            <w:pPr>
              <w:keepNext/>
              <w:keepLines/>
              <w:spacing w:after="0"/>
              <w:rPr>
                <w:rFonts w:ascii="Arial" w:hAnsi="Arial"/>
                <w:sz w:val="18"/>
              </w:rPr>
            </w:pPr>
            <w:r w:rsidRPr="007932AA">
              <w:rPr>
                <w:rFonts w:ascii="Arial" w:hAnsi="Arial"/>
                <w:sz w:val="18"/>
              </w:rPr>
              <w:t>if P</w:t>
            </w:r>
            <w:r w:rsidRPr="007932AA">
              <w:rPr>
                <w:rFonts w:ascii="Arial" w:hAnsi="Arial"/>
                <w:sz w:val="18"/>
                <w:vertAlign w:val="subscript"/>
              </w:rPr>
              <w:t>PowerClass</w:t>
            </w:r>
            <w:r w:rsidRPr="007932AA">
              <w:rPr>
                <w:rFonts w:ascii="Arial" w:hAnsi="Arial"/>
                <w:sz w:val="18"/>
              </w:rPr>
              <w:t xml:space="preserve"> is 14 dBm:</w:t>
            </w:r>
          </w:p>
          <w:p w14:paraId="2B5ABCD2" w14:textId="77777777" w:rsidR="007B1C1E" w:rsidRPr="007932AA" w:rsidRDefault="007B1C1E" w:rsidP="00194F5A">
            <w:pPr>
              <w:keepNext/>
              <w:keepLines/>
              <w:spacing w:after="0"/>
              <w:rPr>
                <w:rFonts w:ascii="Arial" w:hAnsi="Arial"/>
                <w:sz w:val="18"/>
              </w:rPr>
            </w:pPr>
            <w:r w:rsidRPr="007932AA">
              <w:rPr>
                <w:rFonts w:ascii="Arial" w:hAnsi="Arial"/>
                <w:sz w:val="18"/>
              </w:rPr>
              <w:t>max(P</w:t>
            </w:r>
            <w:r w:rsidRPr="007932AA">
              <w:rPr>
                <w:rFonts w:ascii="Arial" w:hAnsi="Arial"/>
                <w:sz w:val="18"/>
                <w:vertAlign w:val="subscript"/>
              </w:rPr>
              <w:t xml:space="preserve">EMAX1 </w:t>
            </w:r>
            <w:r w:rsidRPr="007932AA">
              <w:rPr>
                <w:rFonts w:ascii="Arial" w:hAnsi="Arial"/>
                <w:sz w:val="18"/>
              </w:rPr>
              <w:t>–(P</w:t>
            </w:r>
            <w:r w:rsidRPr="007932AA">
              <w:rPr>
                <w:rFonts w:ascii="Arial" w:hAnsi="Arial"/>
                <w:sz w:val="18"/>
                <w:vertAlign w:val="subscript"/>
              </w:rPr>
              <w:t>PowerClass</w:t>
            </w:r>
            <w:r w:rsidRPr="007932AA">
              <w:rPr>
                <w:rFonts w:ascii="Arial" w:hAnsi="Arial"/>
                <w:sz w:val="18"/>
              </w:rPr>
              <w:t xml:space="preserve"> – Poffset), 0) (dB);</w:t>
            </w:r>
          </w:p>
          <w:p w14:paraId="530A9091" w14:textId="77777777" w:rsidR="007B1C1E" w:rsidRPr="007932AA" w:rsidRDefault="007B1C1E" w:rsidP="00194F5A">
            <w:pPr>
              <w:keepNext/>
              <w:keepLines/>
              <w:spacing w:after="0"/>
              <w:rPr>
                <w:rFonts w:ascii="Arial" w:hAnsi="Arial"/>
                <w:sz w:val="18"/>
              </w:rPr>
            </w:pPr>
            <w:r w:rsidRPr="007932AA">
              <w:rPr>
                <w:rFonts w:ascii="Arial" w:hAnsi="Arial"/>
                <w:sz w:val="18"/>
              </w:rPr>
              <w:t>else:</w:t>
            </w:r>
          </w:p>
          <w:p w14:paraId="5758E111" w14:textId="77777777" w:rsidR="007B1C1E" w:rsidRPr="007932AA" w:rsidRDefault="007B1C1E" w:rsidP="00194F5A">
            <w:pPr>
              <w:pStyle w:val="TAL"/>
            </w:pPr>
            <w:r w:rsidRPr="007932AA">
              <w:t>max(P</w:t>
            </w:r>
            <w:r w:rsidRPr="007932AA">
              <w:rPr>
                <w:vertAlign w:val="subscript"/>
              </w:rPr>
              <w:t>EMAX1</w:t>
            </w:r>
            <w:r w:rsidRPr="007932AA">
              <w:t xml:space="preserve"> –P</w:t>
            </w:r>
            <w:r w:rsidRPr="007932AA">
              <w:rPr>
                <w:vertAlign w:val="subscript"/>
              </w:rPr>
              <w:t>PowerClass</w:t>
            </w:r>
            <w:r w:rsidRPr="007932AA">
              <w:t>, 0) (dB)</w:t>
            </w:r>
          </w:p>
        </w:tc>
      </w:tr>
      <w:tr w:rsidR="007B1C1E" w:rsidRPr="007932AA" w14:paraId="3571477E" w14:textId="77777777" w:rsidTr="00194F5A">
        <w:tc>
          <w:tcPr>
            <w:tcW w:w="2126" w:type="dxa"/>
          </w:tcPr>
          <w:p w14:paraId="4D2A658B" w14:textId="77777777" w:rsidR="007B1C1E" w:rsidRPr="007932AA" w:rsidRDefault="007B1C1E" w:rsidP="00194F5A">
            <w:pPr>
              <w:pStyle w:val="TAL"/>
            </w:pPr>
            <w:r w:rsidRPr="007932AA">
              <w:t>P</w:t>
            </w:r>
            <w:r w:rsidRPr="007932AA">
              <w:rPr>
                <w:vertAlign w:val="subscript"/>
              </w:rPr>
              <w:t>EMAX1</w:t>
            </w:r>
            <w:r w:rsidRPr="007932AA">
              <w:t>, P</w:t>
            </w:r>
            <w:r w:rsidRPr="007932AA">
              <w:rPr>
                <w:vertAlign w:val="subscript"/>
              </w:rPr>
              <w:t>EMAX2</w:t>
            </w:r>
          </w:p>
        </w:tc>
        <w:tc>
          <w:tcPr>
            <w:tcW w:w="5812" w:type="dxa"/>
          </w:tcPr>
          <w:p w14:paraId="6E8668D9" w14:textId="77777777" w:rsidR="007B1C1E" w:rsidRPr="007932AA" w:rsidRDefault="007B1C1E" w:rsidP="00194F5A">
            <w:pPr>
              <w:pStyle w:val="TAL"/>
            </w:pPr>
            <w:r w:rsidRPr="007932AA">
              <w:t>Maximum TX power level an UE may use when transmitting on the uplink in the cell (dBm) defined as P</w:t>
            </w:r>
            <w:r w:rsidRPr="007932AA">
              <w:rPr>
                <w:vertAlign w:val="subscript"/>
              </w:rPr>
              <w:t xml:space="preserve">EMAX </w:t>
            </w:r>
            <w:r w:rsidRPr="007932AA">
              <w:t>in TS 36.101 [33]. P</w:t>
            </w:r>
            <w:r w:rsidRPr="007932AA">
              <w:rPr>
                <w:vertAlign w:val="subscript"/>
              </w:rPr>
              <w:t>EMAX1</w:t>
            </w:r>
            <w:r w:rsidRPr="007932AA">
              <w:t xml:space="preserve"> and P</w:t>
            </w:r>
            <w:r w:rsidRPr="007932AA">
              <w:rPr>
                <w:vertAlign w:val="subscript"/>
              </w:rPr>
              <w:t>EMAX2</w:t>
            </w:r>
            <w:r w:rsidRPr="007932AA">
              <w:t xml:space="preserve"> are obtained from the </w:t>
            </w:r>
            <w:r w:rsidRPr="007932AA">
              <w:rPr>
                <w:i/>
              </w:rPr>
              <w:t>p-Max</w:t>
            </w:r>
            <w:r w:rsidRPr="007932AA">
              <w:t xml:space="preserve"> and the </w:t>
            </w:r>
            <w:r w:rsidRPr="007932AA">
              <w:rPr>
                <w:i/>
              </w:rPr>
              <w:t>NS-PmaxList</w:t>
            </w:r>
            <w:r w:rsidRPr="007932AA">
              <w:t xml:space="preserve"> respectively in SIB1, SIB3 and SIB5 as specified in TS 36.331 [3].</w:t>
            </w:r>
          </w:p>
        </w:tc>
      </w:tr>
      <w:tr w:rsidR="007B1C1E" w:rsidRPr="007932AA" w14:paraId="4A34FFA9" w14:textId="77777777" w:rsidTr="00194F5A">
        <w:tc>
          <w:tcPr>
            <w:tcW w:w="2126" w:type="dxa"/>
          </w:tcPr>
          <w:p w14:paraId="55D06D96" w14:textId="77777777" w:rsidR="007B1C1E" w:rsidRPr="007932AA" w:rsidRDefault="007B1C1E" w:rsidP="00194F5A">
            <w:pPr>
              <w:pStyle w:val="TAL"/>
            </w:pPr>
            <w:r w:rsidRPr="007932AA">
              <w:t>P</w:t>
            </w:r>
            <w:r w:rsidRPr="007932AA">
              <w:rPr>
                <w:vertAlign w:val="subscript"/>
              </w:rPr>
              <w:t>PowerClass</w:t>
            </w:r>
          </w:p>
        </w:tc>
        <w:tc>
          <w:tcPr>
            <w:tcW w:w="5812" w:type="dxa"/>
          </w:tcPr>
          <w:p w14:paraId="3808F1E7" w14:textId="77777777" w:rsidR="007B1C1E" w:rsidRPr="007932AA" w:rsidRDefault="007B1C1E" w:rsidP="00194F5A">
            <w:pPr>
              <w:pStyle w:val="TAL"/>
            </w:pPr>
            <w:r w:rsidRPr="007932AA">
              <w:t>Maximum RF output power of the UE (dBm) according to the UE power class as defined in TS 36.101 [33]</w:t>
            </w:r>
          </w:p>
        </w:tc>
      </w:tr>
    </w:tbl>
    <w:p w14:paraId="6E40E0F1" w14:textId="77777777" w:rsidR="007B1C1E" w:rsidRPr="007932AA" w:rsidRDefault="007B1C1E" w:rsidP="007B1C1E"/>
    <w:p w14:paraId="4A0262A1" w14:textId="77777777" w:rsidR="007B1C1E" w:rsidRPr="007932AA" w:rsidRDefault="007B1C1E" w:rsidP="007B1C1E">
      <w:r w:rsidRPr="007932AA">
        <w:t>The signalled values Q</w:t>
      </w:r>
      <w:r w:rsidRPr="007932AA">
        <w:rPr>
          <w:vertAlign w:val="subscript"/>
        </w:rPr>
        <w:t>rxlevminoffset</w:t>
      </w:r>
      <w:r w:rsidRPr="007932AA">
        <w:t xml:space="preserve"> and Q</w:t>
      </w:r>
      <w:r w:rsidRPr="007932AA">
        <w:rPr>
          <w:vertAlign w:val="subscript"/>
        </w:rPr>
        <w:t>qualminoffset</w:t>
      </w:r>
      <w:r w:rsidRPr="007932AA">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932AA" w:rsidRDefault="007B1C1E" w:rsidP="007B1C1E">
      <w:r w:rsidRPr="007932AA">
        <w:t>If cell selection criterion S</w:t>
      </w:r>
      <w:r w:rsidRPr="007932AA">
        <w:rPr>
          <w:lang w:eastAsia="zh-CN"/>
        </w:rPr>
        <w:t xml:space="preserve"> in normal coverage</w:t>
      </w:r>
      <w:r w:rsidRPr="007932AA">
        <w:t xml:space="preserve"> is not fulfilled for a cell, UE shall consider itself to be in enhanced coverage</w:t>
      </w:r>
      <w:r w:rsidRPr="007932AA">
        <w:rPr>
          <w:lang w:eastAsia="zh-CN"/>
        </w:rPr>
        <w:t xml:space="preserve"> </w:t>
      </w:r>
      <w:r w:rsidRPr="007932AA">
        <w:t>if the</w:t>
      </w:r>
      <w:r w:rsidRPr="007932AA">
        <w:rPr>
          <w:lang w:eastAsia="zh-CN"/>
        </w:rPr>
        <w:t xml:space="preserve"> </w:t>
      </w:r>
      <w:r w:rsidRPr="007932AA">
        <w:t>cell selection criterion S</w:t>
      </w:r>
      <w:r w:rsidRPr="007932AA">
        <w:rPr>
          <w:lang w:eastAsia="zh-CN"/>
        </w:rPr>
        <w:t xml:space="preserve"> for enhanced coverage</w:t>
      </w:r>
      <w:r w:rsidRPr="007932A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932AA" w14:paraId="617164F7" w14:textId="77777777" w:rsidTr="00194F5A">
        <w:trPr>
          <w:trHeight w:val="240"/>
        </w:trPr>
        <w:tc>
          <w:tcPr>
            <w:tcW w:w="2126" w:type="dxa"/>
          </w:tcPr>
          <w:p w14:paraId="7110E9DB" w14:textId="77777777" w:rsidR="007B1C1E" w:rsidRPr="007932AA" w:rsidRDefault="007B1C1E" w:rsidP="00194F5A">
            <w:pPr>
              <w:pStyle w:val="TAL"/>
            </w:pPr>
            <w:r w:rsidRPr="007932AA">
              <w:t>Q</w:t>
            </w:r>
            <w:r w:rsidRPr="007932AA">
              <w:rPr>
                <w:vertAlign w:val="subscript"/>
              </w:rPr>
              <w:t>rxlevmin</w:t>
            </w:r>
          </w:p>
        </w:tc>
        <w:tc>
          <w:tcPr>
            <w:tcW w:w="5812" w:type="dxa"/>
          </w:tcPr>
          <w:p w14:paraId="30E878DC" w14:textId="77777777" w:rsidR="007B1C1E" w:rsidRPr="007932AA" w:rsidRDefault="007B1C1E"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rxlevmin_CE</w:t>
            </w:r>
            <w:r w:rsidRPr="007932AA">
              <w:t xml:space="preserve"> (dBm)</w:t>
            </w:r>
          </w:p>
        </w:tc>
      </w:tr>
      <w:tr w:rsidR="007B1C1E" w:rsidRPr="007932AA" w14:paraId="54A9976E" w14:textId="77777777" w:rsidTr="00194F5A">
        <w:trPr>
          <w:trHeight w:val="50"/>
        </w:trPr>
        <w:tc>
          <w:tcPr>
            <w:tcW w:w="2126" w:type="dxa"/>
          </w:tcPr>
          <w:p w14:paraId="563B37CA" w14:textId="77777777" w:rsidR="007B1C1E" w:rsidRPr="007932AA" w:rsidRDefault="007B1C1E" w:rsidP="00194F5A">
            <w:pPr>
              <w:pStyle w:val="TAL"/>
            </w:pPr>
            <w:r w:rsidRPr="007932AA">
              <w:t>Q</w:t>
            </w:r>
            <w:r w:rsidRPr="007932AA">
              <w:rPr>
                <w:vertAlign w:val="subscript"/>
              </w:rPr>
              <w:t>qualmin</w:t>
            </w:r>
          </w:p>
        </w:tc>
        <w:tc>
          <w:tcPr>
            <w:tcW w:w="5812" w:type="dxa"/>
          </w:tcPr>
          <w:p w14:paraId="38D814FA" w14:textId="77777777" w:rsidR="007B1C1E" w:rsidRPr="007932AA" w:rsidRDefault="007B1C1E"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qualmin_CE</w:t>
            </w:r>
            <w:r w:rsidRPr="007932AA">
              <w:t xml:space="preserve"> (dB)</w:t>
            </w:r>
          </w:p>
        </w:tc>
      </w:tr>
    </w:tbl>
    <w:p w14:paraId="09234449" w14:textId="77777777" w:rsidR="007B1C1E" w:rsidRPr="007932AA" w:rsidRDefault="007B1C1E" w:rsidP="007B1C1E"/>
    <w:p w14:paraId="28FF5886" w14:textId="77777777" w:rsidR="007B1C1E" w:rsidRPr="007932AA" w:rsidRDefault="007B1C1E" w:rsidP="007B1C1E">
      <w:r w:rsidRPr="007932AA">
        <w:t>If cell selection criteria S in normal coverage is fulfilled for a cell, UE [may] consider itself to be in enhanced coverage</w:t>
      </w:r>
      <w:r w:rsidRPr="007932AA">
        <w:rPr>
          <w:lang w:eastAsia="zh-CN"/>
        </w:rPr>
        <w:t xml:space="preserve"> </w:t>
      </w:r>
      <w:r w:rsidRPr="007932AA">
        <w:t xml:space="preserve">if </w:t>
      </w:r>
      <w:r w:rsidRPr="007932AA">
        <w:rPr>
          <w:i/>
        </w:rPr>
        <w:t>SystemInformationBlockType1</w:t>
      </w:r>
      <w:r w:rsidRPr="007932AA">
        <w:t xml:space="preserve"> cannot be acquired but UE is able to acquire </w:t>
      </w:r>
      <w:r w:rsidRPr="007932AA">
        <w:rPr>
          <w:i/>
        </w:rPr>
        <w:t xml:space="preserve">MasterInformationBlock, SystemInformationBlockType1-BR </w:t>
      </w:r>
      <w:r w:rsidRPr="007932AA">
        <w:t>and</w:t>
      </w:r>
      <w:r w:rsidRPr="007932AA">
        <w:rPr>
          <w:i/>
        </w:rPr>
        <w:t xml:space="preserve"> SystemInformationBlockType2</w:t>
      </w:r>
      <w:r w:rsidRPr="007932AA">
        <w:t>.</w:t>
      </w:r>
    </w:p>
    <w:p w14:paraId="66F3C267" w14:textId="77777777" w:rsidR="007B1C1E" w:rsidRPr="007932AA" w:rsidRDefault="007B1C1E" w:rsidP="007B1C1E">
      <w:r w:rsidRPr="007932AA">
        <w:t>If cell selection criterion S</w:t>
      </w:r>
      <w:r w:rsidRPr="007932AA">
        <w:rPr>
          <w:lang w:eastAsia="zh-CN"/>
        </w:rPr>
        <w:t xml:space="preserve"> in normal coverage</w:t>
      </w:r>
      <w:r w:rsidRPr="007932AA">
        <w:t xml:space="preserve"> is not fulfilled for a cell and UE does not consider itself in enhanced coverage based on coverage specific values Q</w:t>
      </w:r>
      <w:r w:rsidRPr="007932AA">
        <w:rPr>
          <w:vertAlign w:val="subscript"/>
        </w:rPr>
        <w:t>rxlevmin_CE</w:t>
      </w:r>
      <w:r w:rsidRPr="007932AA">
        <w:t xml:space="preserve"> and Q</w:t>
      </w:r>
      <w:r w:rsidRPr="007932AA">
        <w:rPr>
          <w:vertAlign w:val="subscript"/>
        </w:rPr>
        <w:t>qualmin_CE</w:t>
      </w:r>
      <w:r w:rsidRPr="007932AA">
        <w:t>, UE shall consider itself to be in enhanced coverage</w:t>
      </w:r>
      <w:r w:rsidRPr="007932AA">
        <w:rPr>
          <w:lang w:eastAsia="zh-CN"/>
        </w:rPr>
        <w:t xml:space="preserve"> </w:t>
      </w:r>
      <w:r w:rsidRPr="007932AA">
        <w:t>if UE supports CE Mode B and CE mode B is not restricted by upper layers and the</w:t>
      </w:r>
      <w:r w:rsidRPr="007932AA">
        <w:rPr>
          <w:lang w:eastAsia="zh-CN"/>
        </w:rPr>
        <w:t xml:space="preserve"> </w:t>
      </w:r>
      <w:r w:rsidRPr="007932AA">
        <w:t>cell selection criterion S</w:t>
      </w:r>
      <w:r w:rsidRPr="007932AA">
        <w:rPr>
          <w:lang w:eastAsia="zh-CN"/>
        </w:rPr>
        <w:t xml:space="preserve"> for enhanced coverage</w:t>
      </w:r>
      <w:r w:rsidRPr="007932A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932AA"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932AA" w:rsidRDefault="007B1C1E" w:rsidP="00194F5A">
            <w:pPr>
              <w:pStyle w:val="TAL"/>
            </w:pPr>
            <w:r w:rsidRPr="007932AA">
              <w:t>Q</w:t>
            </w:r>
            <w:r w:rsidRPr="007932A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932AA" w:rsidRDefault="007B1C1E"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rxlevmin_CE1</w:t>
            </w:r>
            <w:r w:rsidRPr="007932AA">
              <w:t xml:space="preserve"> (dBm)</w:t>
            </w:r>
          </w:p>
        </w:tc>
      </w:tr>
      <w:tr w:rsidR="007B1C1E" w:rsidRPr="007932AA"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932AA" w:rsidRDefault="007B1C1E" w:rsidP="00194F5A">
            <w:pPr>
              <w:pStyle w:val="TAL"/>
            </w:pPr>
            <w:r w:rsidRPr="007932AA">
              <w:t>Q</w:t>
            </w:r>
            <w:r w:rsidRPr="007932AA">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932AA" w:rsidRDefault="007B1C1E"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qualmin_CE1</w:t>
            </w:r>
            <w:r w:rsidRPr="007932AA">
              <w:t xml:space="preserve"> (dB)</w:t>
            </w:r>
          </w:p>
        </w:tc>
      </w:tr>
    </w:tbl>
    <w:p w14:paraId="3A57F646" w14:textId="77777777" w:rsidR="007B1C1E" w:rsidRPr="007932AA" w:rsidRDefault="007B1C1E" w:rsidP="007B1C1E"/>
    <w:p w14:paraId="5B8F9BB8" w14:textId="77777777" w:rsidR="007B1C1E" w:rsidRPr="007932AA" w:rsidRDefault="007B1C1E" w:rsidP="007B1C1E">
      <w:r w:rsidRPr="007932AA">
        <w:t>For the UE in enhanced coverage, coverage specific values Q</w:t>
      </w:r>
      <w:r w:rsidRPr="007932AA">
        <w:rPr>
          <w:vertAlign w:val="subscript"/>
        </w:rPr>
        <w:t xml:space="preserve">rxlevmin_CE </w:t>
      </w:r>
      <w:r w:rsidRPr="007932AA">
        <w:t>and Q</w:t>
      </w:r>
      <w:r w:rsidRPr="007932AA">
        <w:rPr>
          <w:vertAlign w:val="subscript"/>
        </w:rPr>
        <w:t xml:space="preserve">qualmin_CE </w:t>
      </w:r>
      <w:r w:rsidRPr="007932AA">
        <w:rPr>
          <w:u w:val="single"/>
        </w:rPr>
        <w:t>(or</w:t>
      </w:r>
      <w:r w:rsidRPr="007932AA">
        <w:rPr>
          <w:u w:val="single"/>
          <w:vertAlign w:val="subscript"/>
        </w:rPr>
        <w:t xml:space="preserve"> </w:t>
      </w:r>
      <w:r w:rsidRPr="007932AA">
        <w:rPr>
          <w:u w:val="single"/>
        </w:rPr>
        <w:t>Q</w:t>
      </w:r>
      <w:r w:rsidRPr="007932AA">
        <w:rPr>
          <w:u w:val="single"/>
          <w:vertAlign w:val="subscript"/>
        </w:rPr>
        <w:t xml:space="preserve">rxlevmin_CE1 </w:t>
      </w:r>
      <w:r w:rsidRPr="007932AA">
        <w:rPr>
          <w:u w:val="single"/>
        </w:rPr>
        <w:t>and Q</w:t>
      </w:r>
      <w:r w:rsidRPr="007932AA">
        <w:rPr>
          <w:u w:val="single"/>
          <w:vertAlign w:val="subscript"/>
        </w:rPr>
        <w:t>qualmin_CE1</w:t>
      </w:r>
      <w:r w:rsidRPr="007932AA">
        <w:rPr>
          <w:u w:val="single"/>
        </w:rPr>
        <w:t>)</w:t>
      </w:r>
      <w:r w:rsidRPr="007932AA">
        <w:rPr>
          <w:vertAlign w:val="subscript"/>
        </w:rPr>
        <w:t xml:space="preserve"> </w:t>
      </w:r>
      <w:r w:rsidRPr="007932AA">
        <w:t>are only applied for the suitability check in enhanced coverage (i.e. not used for measurement and reselection thresholds)</w:t>
      </w:r>
      <w:r w:rsidRPr="007932AA">
        <w:rPr>
          <w:lang w:eastAsia="zh-CN"/>
        </w:rPr>
        <w:t>.</w:t>
      </w:r>
    </w:p>
    <w:p w14:paraId="2F55B5D7" w14:textId="77777777" w:rsidR="007B1C1E" w:rsidRPr="007932AA" w:rsidRDefault="007B1C1E" w:rsidP="007B1C1E">
      <w:pPr>
        <w:pStyle w:val="H6"/>
      </w:pPr>
      <w:r w:rsidRPr="007932AA">
        <w:lastRenderedPageBreak/>
        <w:t>6.2.2.1.3</w:t>
      </w:r>
      <w:r w:rsidRPr="007932AA">
        <w:tab/>
        <w:t>Test description</w:t>
      </w:r>
    </w:p>
    <w:p w14:paraId="062DC456" w14:textId="77777777" w:rsidR="007B1C1E" w:rsidRPr="007932AA" w:rsidRDefault="007B1C1E" w:rsidP="007B1C1E">
      <w:pPr>
        <w:pStyle w:val="H6"/>
      </w:pPr>
      <w:r w:rsidRPr="007932AA">
        <w:t>6.2.2.1.3.1</w:t>
      </w:r>
      <w:r w:rsidRPr="007932AA">
        <w:tab/>
        <w:t>Pre-test conditions</w:t>
      </w:r>
    </w:p>
    <w:p w14:paraId="24D1D8CE" w14:textId="77777777" w:rsidR="007B1C1E" w:rsidRPr="007932AA" w:rsidRDefault="007B1C1E" w:rsidP="007B1C1E">
      <w:r w:rsidRPr="007932AA">
        <w:t>System Simulator:</w:t>
      </w:r>
    </w:p>
    <w:p w14:paraId="21772E34" w14:textId="1C0F16AF" w:rsidR="007B1C1E" w:rsidRPr="007932AA" w:rsidRDefault="007B1C1E" w:rsidP="007B1C1E">
      <w:pPr>
        <w:pStyle w:val="B1"/>
      </w:pPr>
      <w:r w:rsidRPr="007932AA">
        <w:t>-</w:t>
      </w:r>
      <w:r w:rsidRPr="007932AA">
        <w:tab/>
        <w:t>E-UTRA Cell 1, NR Cell 1.</w:t>
      </w:r>
    </w:p>
    <w:p w14:paraId="09E5EFC6" w14:textId="45E5092C" w:rsidR="00A85E82" w:rsidRPr="007932AA" w:rsidRDefault="00A85E82" w:rsidP="007B1C1E">
      <w:pPr>
        <w:pStyle w:val="B1"/>
      </w:pPr>
      <w:ins w:id="983" w:author="Rohde &amp; Schwarz" w:date="2022-08-04T11:29:00Z">
        <w:r w:rsidRPr="007932AA">
          <w:t>-</w:t>
        </w:r>
        <w:r w:rsidRPr="007932AA">
          <w:tab/>
          <w:t>NR Cell 1 is configured to operate in FR1 bands as defined in TS 38.508-1 [4] clause 6.2.3</w:t>
        </w:r>
      </w:ins>
      <w:ins w:id="984" w:author="Rohde &amp; Schwarz" w:date="2022-08-18T12:32:00Z">
        <w:r w:rsidR="004A596E" w:rsidRPr="007932AA">
          <w:t>.</w:t>
        </w:r>
      </w:ins>
    </w:p>
    <w:p w14:paraId="743452C9" w14:textId="77777777" w:rsidR="007B1C1E" w:rsidRPr="007932AA" w:rsidRDefault="007B1C1E" w:rsidP="007B1C1E">
      <w:pPr>
        <w:pStyle w:val="B1"/>
      </w:pPr>
      <w:r w:rsidRPr="007932AA">
        <w:t>-</w:t>
      </w:r>
      <w:r w:rsidRPr="007932AA">
        <w:tab/>
        <w:t>System information combination 31 as defined in TS 36.508-1 [7] clause 4.4.3.1 is used in E-UTRA Cell.</w:t>
      </w:r>
    </w:p>
    <w:p w14:paraId="1658D751" w14:textId="77777777" w:rsidR="007B1C1E" w:rsidRPr="007932AA" w:rsidRDefault="007B1C1E" w:rsidP="007B1C1E">
      <w:pPr>
        <w:pStyle w:val="B1"/>
      </w:pPr>
      <w:r w:rsidRPr="007932AA">
        <w:t>-</w:t>
      </w:r>
      <w:r w:rsidRPr="007932AA">
        <w:tab/>
        <w:t>System information combination NR-6 as defined in TS 38.508-1 [4] clause 4.4.3.1.3 is used in NR Cell.</w:t>
      </w:r>
    </w:p>
    <w:p w14:paraId="69490049" w14:textId="77777777" w:rsidR="007B1C1E" w:rsidRPr="007932AA" w:rsidRDefault="007B1C1E" w:rsidP="007B1C1E">
      <w:pPr>
        <w:pStyle w:val="H6"/>
      </w:pPr>
      <w:r w:rsidRPr="007932AA">
        <w:t>UE:</w:t>
      </w:r>
    </w:p>
    <w:p w14:paraId="309CE3C3" w14:textId="77777777" w:rsidR="007B1C1E" w:rsidRPr="007932AA" w:rsidRDefault="007B1C1E" w:rsidP="007B1C1E">
      <w:pPr>
        <w:pStyle w:val="B1"/>
      </w:pPr>
      <w:r w:rsidRPr="007932AA">
        <w:t>-</w:t>
      </w:r>
      <w:r w:rsidRPr="007932AA">
        <w:tab/>
        <w:t>None.</w:t>
      </w:r>
    </w:p>
    <w:p w14:paraId="0DDA7141" w14:textId="77777777" w:rsidR="007B1C1E" w:rsidRPr="007932AA" w:rsidRDefault="007B1C1E" w:rsidP="007B1C1E">
      <w:pPr>
        <w:pStyle w:val="H6"/>
      </w:pPr>
      <w:r w:rsidRPr="007932AA">
        <w:t>Preamble:</w:t>
      </w:r>
    </w:p>
    <w:p w14:paraId="1037940C" w14:textId="44D20D26" w:rsidR="007B1C1E" w:rsidRPr="007932AA" w:rsidRDefault="007B1C1E" w:rsidP="007B1C1E">
      <w:pPr>
        <w:pStyle w:val="B1"/>
      </w:pPr>
      <w:r w:rsidRPr="007932AA">
        <w:t>-</w:t>
      </w: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Connectivity (</w:t>
      </w:r>
      <w:r w:rsidRPr="007932AA">
        <w:rPr>
          <w:i/>
          <w:iCs/>
        </w:rPr>
        <w:t>E-UTRA/EPC</w:t>
      </w:r>
      <w:r w:rsidRPr="007932AA">
        <w:t>)</w:t>
      </w:r>
      <w:r w:rsidR="00473926" w:rsidRPr="007932AA">
        <w:t xml:space="preserve"> and Unrestricted nr PDN (</w:t>
      </w:r>
      <w:r w:rsidR="00473926" w:rsidRPr="007932AA">
        <w:rPr>
          <w:i/>
          <w:iCs/>
        </w:rPr>
        <w:t>On</w:t>
      </w:r>
      <w:r w:rsidR="00473926" w:rsidRPr="007932AA">
        <w:t>)</w:t>
      </w:r>
      <w:r w:rsidRPr="007932AA">
        <w:t xml:space="preserve"> in accordance with the procedure described in TS 38.508-1 [4], </w:t>
      </w:r>
      <w:r w:rsidR="00473926" w:rsidRPr="007932AA">
        <w:t xml:space="preserve">clause </w:t>
      </w:r>
      <w:r w:rsidRPr="007932AA">
        <w:t>4.5.2. 4G GUTI and eKSI are assigned and security context established.</w:t>
      </w:r>
    </w:p>
    <w:p w14:paraId="3F374423" w14:textId="77777777" w:rsidR="007B1C1E" w:rsidRPr="007932AA" w:rsidRDefault="007B1C1E" w:rsidP="007B1C1E">
      <w:pPr>
        <w:pStyle w:val="B1"/>
      </w:pPr>
      <w:r w:rsidRPr="007932AA">
        <w:t>-</w:t>
      </w:r>
      <w:r w:rsidRPr="007932AA">
        <w:tab/>
        <w:t>the UE is switched-off.</w:t>
      </w:r>
    </w:p>
    <w:p w14:paraId="463DB9E6" w14:textId="77777777" w:rsidR="007B1C1E" w:rsidRPr="007932AA" w:rsidRDefault="007B1C1E" w:rsidP="007B1C1E">
      <w:pPr>
        <w:pStyle w:val="B1"/>
      </w:pPr>
      <w:r w:rsidRPr="007932AA">
        <w:t>-</w:t>
      </w:r>
      <w:r w:rsidRPr="007932A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932AA" w:rsidRDefault="007B1C1E" w:rsidP="007B1C1E">
      <w:pPr>
        <w:pStyle w:val="H6"/>
      </w:pPr>
      <w:r w:rsidRPr="007932AA">
        <w:t>6.2.2.1.3.2</w:t>
      </w:r>
      <w:r w:rsidRPr="007932AA">
        <w:tab/>
        <w:t>Test procedure sequence</w:t>
      </w:r>
    </w:p>
    <w:p w14:paraId="3DD3FF97" w14:textId="50DB12B5" w:rsidR="007B1C1E" w:rsidRPr="007932AA" w:rsidRDefault="007B1C1E" w:rsidP="007B1C1E">
      <w:r w:rsidRPr="007932AA">
        <w:t>Table 6.2.2.1.3.2-1</w:t>
      </w:r>
      <w:del w:id="985" w:author="Rohde &amp; Schwarz" w:date="2022-08-04T11:31:00Z">
        <w:r w:rsidRPr="007932AA" w:rsidDel="00A85E82">
          <w:delText>/2</w:delText>
        </w:r>
      </w:del>
      <w:r w:rsidRPr="007932AA">
        <w:t xml:space="preserve"> illustrate</w:t>
      </w:r>
      <w:ins w:id="986" w:author="Rohde &amp; Schwarz" w:date="2022-08-18T12:32: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7932AA" w:rsidRDefault="007B1C1E" w:rsidP="007B1C1E">
      <w:pPr>
        <w:pStyle w:val="TH"/>
      </w:pPr>
      <w:r w:rsidRPr="007932AA">
        <w:t xml:space="preserve">Table 6.2.2.1.3.2-1: Time instances of cell power level and parameter changes for E-UTRA Cell 1 and NR Cell 1 in </w:t>
      </w:r>
      <w:r w:rsidR="00A75FA6" w:rsidRPr="007932AA">
        <w:t>conducted test environment</w:t>
      </w:r>
      <w:r w:rsidR="00A75FA6" w:rsidRPr="007932AA"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932AA"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932AA"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932AA" w:rsidRDefault="007B1C1E" w:rsidP="00194F5A">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932AA" w:rsidRDefault="007B1C1E" w:rsidP="00194F5A">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932AA" w:rsidRDefault="007B1C1E" w:rsidP="00194F5A">
            <w:pPr>
              <w:pStyle w:val="TAL"/>
              <w:jc w:val="center"/>
              <w:rPr>
                <w:b/>
              </w:rPr>
            </w:pPr>
            <w:r w:rsidRPr="007932AA">
              <w:rPr>
                <w:b/>
              </w:rPr>
              <w:t>E-UTRA</w:t>
            </w:r>
          </w:p>
          <w:p w14:paraId="5C82B625" w14:textId="77777777" w:rsidR="007B1C1E" w:rsidRPr="007932AA" w:rsidRDefault="007B1C1E" w:rsidP="00194F5A">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932AA" w:rsidRDefault="007B1C1E" w:rsidP="00194F5A">
            <w:pPr>
              <w:pStyle w:val="TAH"/>
              <w:rPr>
                <w:lang w:eastAsia="x-none"/>
              </w:rPr>
            </w:pPr>
            <w:r w:rsidRPr="007932AA">
              <w:t>NR</w:t>
            </w:r>
            <w:r w:rsidRPr="007932AA">
              <w:rPr>
                <w:b w:val="0"/>
              </w:rPr>
              <w:t xml:space="preserve"> </w:t>
            </w:r>
          </w:p>
          <w:p w14:paraId="18CBD271" w14:textId="77777777" w:rsidR="007B1C1E" w:rsidRPr="007932AA" w:rsidRDefault="007B1C1E" w:rsidP="00194F5A">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932AA" w:rsidRDefault="007B1C1E" w:rsidP="00194F5A">
            <w:pPr>
              <w:pStyle w:val="TAL"/>
              <w:jc w:val="center"/>
              <w:rPr>
                <w:b/>
              </w:rPr>
            </w:pPr>
            <w:r w:rsidRPr="007932AA">
              <w:rPr>
                <w:b/>
              </w:rPr>
              <w:t>Remark</w:t>
            </w:r>
          </w:p>
        </w:tc>
      </w:tr>
      <w:tr w:rsidR="007B1C1E" w:rsidRPr="007932AA"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932AA" w:rsidRDefault="007B1C1E" w:rsidP="00194F5A">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932AA" w:rsidRDefault="007B1C1E"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932AA" w:rsidRDefault="007B1C1E"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932AA" w:rsidRDefault="007B1C1E" w:rsidP="00194F5A">
            <w:pPr>
              <w:pStyle w:val="TAC"/>
            </w:pPr>
            <w:r w:rsidRPr="007932AA">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932AA" w:rsidRDefault="007B1C1E"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932AA" w:rsidRDefault="007B1C1E" w:rsidP="00194F5A">
            <w:pPr>
              <w:pStyle w:val="TAL"/>
            </w:pPr>
            <w:r w:rsidRPr="007932AA">
              <w:t>The power level values are assigned to ensure UE registered on NR cell 1</w:t>
            </w:r>
          </w:p>
        </w:tc>
      </w:tr>
      <w:tr w:rsidR="007B1C1E" w:rsidRPr="007932AA"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932AA"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932AA" w:rsidRDefault="007B1C1E" w:rsidP="00194F5A">
            <w:pPr>
              <w:pStyle w:val="TAL"/>
            </w:pPr>
            <w:r w:rsidRPr="007932AA">
              <w:t>SS/PBCH</w:t>
            </w:r>
          </w:p>
          <w:p w14:paraId="44410025" w14:textId="77777777" w:rsidR="007B1C1E" w:rsidRPr="007932AA" w:rsidRDefault="007B1C1E"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932AA" w:rsidRDefault="007B1C1E"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932AA" w:rsidRDefault="007B1C1E"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932AA" w:rsidRDefault="007B1C1E" w:rsidP="00194F5A">
            <w:pPr>
              <w:pStyle w:val="TAC"/>
            </w:pPr>
            <w:r w:rsidRPr="007932AA">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932AA" w:rsidRDefault="007B1C1E" w:rsidP="00194F5A">
            <w:pPr>
              <w:pStyle w:val="TAL"/>
            </w:pPr>
          </w:p>
        </w:tc>
      </w:tr>
      <w:tr w:rsidR="007B1C1E" w:rsidRPr="007932AA"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932AA" w:rsidRDefault="007B1C1E" w:rsidP="00194F5A">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932AA" w:rsidRDefault="007B1C1E"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932AA" w:rsidRDefault="007B1C1E"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932AA" w:rsidRDefault="007B1C1E" w:rsidP="00194F5A">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932AA" w:rsidRDefault="007B1C1E"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932AA" w:rsidRDefault="007B1C1E" w:rsidP="00194F5A">
            <w:pPr>
              <w:pStyle w:val="TAL"/>
            </w:pPr>
            <w:r w:rsidRPr="007932AA">
              <w:t>The power level value is such to satisfy Srxlev</w:t>
            </w:r>
            <w:r w:rsidRPr="007932AA">
              <w:rPr>
                <w:vertAlign w:val="subscript"/>
              </w:rPr>
              <w:t>NR cell 1</w:t>
            </w:r>
            <w:r w:rsidRPr="007932AA">
              <w:t xml:space="preserve"> &lt; 0 and ensure UE registered on E-UTRA cell 1</w:t>
            </w:r>
          </w:p>
        </w:tc>
      </w:tr>
      <w:tr w:rsidR="007B1C1E" w:rsidRPr="007932AA"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932AA"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932AA" w:rsidRDefault="007B1C1E" w:rsidP="00194F5A">
            <w:pPr>
              <w:pStyle w:val="TAL"/>
            </w:pPr>
            <w:r w:rsidRPr="007932AA">
              <w:t>SS/PBCH</w:t>
            </w:r>
          </w:p>
          <w:p w14:paraId="1DED700A" w14:textId="77777777" w:rsidR="007B1C1E" w:rsidRPr="007932AA" w:rsidRDefault="007B1C1E"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932AA" w:rsidRDefault="007B1C1E"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932AA" w:rsidRDefault="007B1C1E"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932AA" w:rsidRDefault="007B1C1E" w:rsidP="00194F5A">
            <w:pPr>
              <w:pStyle w:val="TAC"/>
            </w:pPr>
            <w:r w:rsidRPr="007932AA">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932AA" w:rsidRDefault="007B1C1E" w:rsidP="00194F5A">
            <w:pPr>
              <w:pStyle w:val="TAL"/>
            </w:pPr>
          </w:p>
        </w:tc>
      </w:tr>
      <w:tr w:rsidR="007B1C1E" w:rsidRPr="007932AA"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932AA" w:rsidRDefault="007B1C1E" w:rsidP="00194F5A">
            <w:pPr>
              <w:pStyle w:val="TAL"/>
            </w:pPr>
            <w:r w:rsidRPr="007932A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932AA" w:rsidRDefault="007B1C1E"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932AA" w:rsidRDefault="007B1C1E"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932AA" w:rsidRDefault="007B1C1E" w:rsidP="00194F5A">
            <w:pPr>
              <w:pStyle w:val="TAC"/>
            </w:pPr>
            <w:r w:rsidRPr="007932AA">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932AA" w:rsidRDefault="007B1C1E" w:rsidP="00194F5A">
            <w:pPr>
              <w:pStyle w:val="TAC"/>
            </w:pPr>
            <w:r w:rsidRPr="007932AA">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932AA" w:rsidRDefault="007B1C1E" w:rsidP="00194F5A">
            <w:pPr>
              <w:pStyle w:val="TAL"/>
            </w:pPr>
            <w:r w:rsidRPr="007932AA">
              <w:t>The power level values are assigned to ensure UE registered on NR cell 1</w:t>
            </w:r>
          </w:p>
        </w:tc>
      </w:tr>
      <w:tr w:rsidR="007B1C1E" w:rsidRPr="007932AA"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932AA"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932AA" w:rsidRDefault="007B1C1E" w:rsidP="00194F5A">
            <w:pPr>
              <w:pStyle w:val="TAL"/>
            </w:pPr>
            <w:r w:rsidRPr="007932AA">
              <w:t>SS/PBCH</w:t>
            </w:r>
          </w:p>
          <w:p w14:paraId="45DE02EE" w14:textId="77777777" w:rsidR="007B1C1E" w:rsidRPr="007932AA" w:rsidRDefault="007B1C1E"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932AA" w:rsidRDefault="007B1C1E"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932AA" w:rsidRDefault="007B1C1E"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932AA" w:rsidRDefault="007B1C1E" w:rsidP="00194F5A">
            <w:pPr>
              <w:pStyle w:val="TAC"/>
            </w:pPr>
            <w:r w:rsidRPr="007932AA">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932AA" w:rsidRDefault="007B1C1E" w:rsidP="00194F5A">
            <w:pPr>
              <w:pStyle w:val="TAL"/>
            </w:pPr>
          </w:p>
        </w:tc>
      </w:tr>
      <w:tr w:rsidR="007B1C1E" w:rsidRPr="007932AA"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932AA" w:rsidRDefault="007B1C1E" w:rsidP="00194F5A">
            <w:pPr>
              <w:pStyle w:val="TAL"/>
            </w:pPr>
            <w:r w:rsidRPr="007932AA">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932AA" w:rsidRDefault="007B1C1E"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932AA" w:rsidRDefault="007B1C1E"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932AA" w:rsidRDefault="007B1C1E" w:rsidP="00194F5A">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932AA" w:rsidRDefault="007B1C1E"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932AA" w:rsidRDefault="007B1C1E" w:rsidP="00194F5A">
            <w:pPr>
              <w:pStyle w:val="TAL"/>
            </w:pPr>
            <w:r w:rsidRPr="007932AA">
              <w:t>The power level values are assigned to ensure UE registered on E-UTRA cell 1</w:t>
            </w:r>
          </w:p>
        </w:tc>
      </w:tr>
      <w:tr w:rsidR="007B1C1E" w:rsidRPr="007932AA"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932AA"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932AA" w:rsidRDefault="007B1C1E" w:rsidP="00194F5A">
            <w:pPr>
              <w:pStyle w:val="TAL"/>
            </w:pPr>
            <w:r w:rsidRPr="007932AA">
              <w:t>SS/PBCH</w:t>
            </w:r>
          </w:p>
          <w:p w14:paraId="32C4F4E4" w14:textId="77777777" w:rsidR="007B1C1E" w:rsidRPr="007932AA" w:rsidRDefault="007B1C1E"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932AA" w:rsidRDefault="007B1C1E"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932AA" w:rsidRDefault="007B1C1E"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932AA" w:rsidRDefault="007B1C1E" w:rsidP="00194F5A">
            <w:pPr>
              <w:pStyle w:val="TAC"/>
            </w:pPr>
            <w:r w:rsidRPr="007932AA">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932AA" w:rsidRDefault="007B1C1E" w:rsidP="00194F5A">
            <w:pPr>
              <w:pStyle w:val="TAL"/>
            </w:pPr>
          </w:p>
        </w:tc>
      </w:tr>
      <w:tr w:rsidR="007B1C1E" w:rsidRPr="007932AA"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932AA" w:rsidRDefault="007B1C1E" w:rsidP="00194F5A">
            <w:pPr>
              <w:pStyle w:val="TAN"/>
              <w:ind w:leftChars="50" w:left="100" w:firstLineChars="50" w:firstLine="90"/>
            </w:pPr>
            <w:r w:rsidRPr="007932AA">
              <w:lastRenderedPageBreak/>
              <w:t>Note1:</w:t>
            </w:r>
            <w:r w:rsidRPr="007932AA">
              <w:tab/>
              <w:t>Power level “Off” is defined in TS 38.508-1 [4] Table 6.2.2.1-3.</w:t>
            </w:r>
          </w:p>
        </w:tc>
      </w:tr>
    </w:tbl>
    <w:p w14:paraId="15FF187C" w14:textId="77777777" w:rsidR="007B1C1E" w:rsidRPr="007932AA" w:rsidRDefault="007B1C1E" w:rsidP="007B1C1E"/>
    <w:p w14:paraId="765AFF8C" w14:textId="47D8DC6D" w:rsidR="007B1C1E" w:rsidRPr="007932AA" w:rsidDel="00A85E82" w:rsidRDefault="007B1C1E" w:rsidP="00A85E82">
      <w:pPr>
        <w:pStyle w:val="TH"/>
        <w:rPr>
          <w:del w:id="987" w:author="Rohde &amp; Schwarz" w:date="2022-08-04T11:30:00Z"/>
        </w:rPr>
      </w:pPr>
      <w:r w:rsidRPr="007932AA">
        <w:t xml:space="preserve">Table 6.2.2.1.3.2-2: </w:t>
      </w:r>
      <w:ins w:id="988" w:author="Rohde &amp; Schwarz" w:date="2022-08-18T12:33:00Z">
        <w:r w:rsidR="0030439B" w:rsidRPr="007932AA">
          <w:t>Void</w:t>
        </w:r>
      </w:ins>
      <w:del w:id="989" w:author="Rohde &amp; Schwarz" w:date="2022-08-04T11:30:00Z">
        <w:r w:rsidRPr="007932AA" w:rsidDel="00A85E82">
          <w:delText xml:space="preserve">Time instances of cell power level and parameter changes for E-UTRA Cell 1 and NR Cell 1 in </w:delText>
        </w:r>
        <w:r w:rsidR="00A75FA6" w:rsidRPr="007932AA" w:rsidDel="00A85E82">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932AA" w:rsidDel="00A85E82" w14:paraId="284EBA9D" w14:textId="326D4B97" w:rsidTr="00194F5A">
        <w:trPr>
          <w:jc w:val="center"/>
          <w:del w:id="990" w:author="Rohde &amp; Schwarz" w:date="2022-08-04T11:3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53436010" w:rsidR="007B1C1E" w:rsidRPr="007932AA" w:rsidDel="00A85E82" w:rsidRDefault="007B1C1E" w:rsidP="00194F5A">
            <w:pPr>
              <w:pStyle w:val="TAL"/>
              <w:rPr>
                <w:del w:id="991" w:author="Rohde &amp; Schwarz" w:date="2022-08-04T11:3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3C9D911" w:rsidR="007B1C1E" w:rsidRPr="007932AA" w:rsidDel="00A85E82" w:rsidRDefault="007B1C1E" w:rsidP="00194F5A">
            <w:pPr>
              <w:pStyle w:val="TAL"/>
              <w:jc w:val="center"/>
              <w:rPr>
                <w:del w:id="992" w:author="Rohde &amp; Schwarz" w:date="2022-08-04T11:30:00Z"/>
                <w:b/>
              </w:rPr>
            </w:pPr>
            <w:del w:id="993" w:author="Rohde &amp; Schwarz" w:date="2022-08-04T11:30:00Z">
              <w:r w:rsidRPr="007932AA" w:rsidDel="00A85E8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117957BF" w:rsidR="007B1C1E" w:rsidRPr="007932AA" w:rsidDel="00A85E82" w:rsidRDefault="007B1C1E" w:rsidP="00194F5A">
            <w:pPr>
              <w:pStyle w:val="TAL"/>
              <w:jc w:val="center"/>
              <w:rPr>
                <w:del w:id="994" w:author="Rohde &amp; Schwarz" w:date="2022-08-04T11:30:00Z"/>
                <w:b/>
              </w:rPr>
            </w:pPr>
            <w:del w:id="995" w:author="Rohde &amp; Schwarz" w:date="2022-08-04T11:30:00Z">
              <w:r w:rsidRPr="007932AA" w:rsidDel="00A85E8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55B6FC99" w:rsidR="007B1C1E" w:rsidRPr="007932AA" w:rsidDel="00A85E82" w:rsidRDefault="007B1C1E" w:rsidP="00194F5A">
            <w:pPr>
              <w:pStyle w:val="TAL"/>
              <w:jc w:val="center"/>
              <w:rPr>
                <w:del w:id="996" w:author="Rohde &amp; Schwarz" w:date="2022-08-04T11:30:00Z"/>
                <w:b/>
              </w:rPr>
            </w:pPr>
            <w:del w:id="997" w:author="Rohde &amp; Schwarz" w:date="2022-08-04T11:30:00Z">
              <w:r w:rsidRPr="007932AA" w:rsidDel="00A85E82">
                <w:rPr>
                  <w:b/>
                </w:rPr>
                <w:delText>E-UTRA</w:delText>
              </w:r>
            </w:del>
          </w:p>
          <w:p w14:paraId="7B2CC37A" w14:textId="3032DE56" w:rsidR="007B1C1E" w:rsidRPr="007932AA" w:rsidDel="00A85E82" w:rsidRDefault="007B1C1E" w:rsidP="00194F5A">
            <w:pPr>
              <w:pStyle w:val="TAL"/>
              <w:jc w:val="center"/>
              <w:rPr>
                <w:del w:id="998" w:author="Rohde &amp; Schwarz" w:date="2022-08-04T11:30:00Z"/>
                <w:b/>
              </w:rPr>
            </w:pPr>
            <w:del w:id="999" w:author="Rohde &amp; Schwarz" w:date="2022-08-04T11:30:00Z">
              <w:r w:rsidRPr="007932AA" w:rsidDel="00A85E8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7F540AB0" w14:textId="5F3C1F2C" w:rsidR="007B1C1E" w:rsidRPr="007932AA" w:rsidDel="00A85E82" w:rsidRDefault="007B1C1E" w:rsidP="00194F5A">
            <w:pPr>
              <w:pStyle w:val="TAH"/>
              <w:rPr>
                <w:del w:id="1000" w:author="Rohde &amp; Schwarz" w:date="2022-08-04T11:30:00Z"/>
                <w:lang w:eastAsia="x-none"/>
              </w:rPr>
            </w:pPr>
            <w:del w:id="1001" w:author="Rohde &amp; Schwarz" w:date="2022-08-04T11:30:00Z">
              <w:r w:rsidRPr="007932AA" w:rsidDel="00A85E82">
                <w:delText>NR</w:delText>
              </w:r>
              <w:r w:rsidRPr="007932AA" w:rsidDel="00A85E82">
                <w:rPr>
                  <w:b w:val="0"/>
                </w:rPr>
                <w:delText xml:space="preserve"> </w:delText>
              </w:r>
            </w:del>
          </w:p>
          <w:p w14:paraId="562B0D61" w14:textId="233B7939" w:rsidR="007B1C1E" w:rsidRPr="007932AA" w:rsidDel="00A85E82" w:rsidRDefault="007B1C1E" w:rsidP="00194F5A">
            <w:pPr>
              <w:pStyle w:val="TAL"/>
              <w:jc w:val="center"/>
              <w:rPr>
                <w:del w:id="1002" w:author="Rohde &amp; Schwarz" w:date="2022-08-04T11:30:00Z"/>
                <w:b/>
              </w:rPr>
            </w:pPr>
            <w:del w:id="1003" w:author="Rohde &amp; Schwarz" w:date="2022-08-04T11:30:00Z">
              <w:r w:rsidRPr="007932AA" w:rsidDel="00A85E8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2DC862" w:rsidR="007B1C1E" w:rsidRPr="007932AA" w:rsidDel="00A85E82" w:rsidRDefault="007B1C1E" w:rsidP="00194F5A">
            <w:pPr>
              <w:pStyle w:val="TAL"/>
              <w:jc w:val="center"/>
              <w:rPr>
                <w:del w:id="1004" w:author="Rohde &amp; Schwarz" w:date="2022-08-04T11:30:00Z"/>
                <w:b/>
              </w:rPr>
            </w:pPr>
            <w:del w:id="1005" w:author="Rohde &amp; Schwarz" w:date="2022-08-04T11:30:00Z">
              <w:r w:rsidRPr="007932AA" w:rsidDel="00A85E82">
                <w:rPr>
                  <w:b/>
                </w:rPr>
                <w:delText>Remark</w:delText>
              </w:r>
            </w:del>
          </w:p>
        </w:tc>
      </w:tr>
      <w:tr w:rsidR="007B1C1E" w:rsidRPr="007932AA" w:rsidDel="00A85E82" w14:paraId="2958241A" w14:textId="49FA4F04" w:rsidTr="00194F5A">
        <w:trPr>
          <w:jc w:val="center"/>
          <w:del w:id="1006"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95E276F" w:rsidR="007B1C1E" w:rsidRPr="007932AA" w:rsidDel="00A85E82" w:rsidRDefault="007B1C1E" w:rsidP="00194F5A">
            <w:pPr>
              <w:pStyle w:val="TAL"/>
              <w:rPr>
                <w:del w:id="1007" w:author="Rohde &amp; Schwarz" w:date="2022-08-04T11:30:00Z"/>
              </w:rPr>
            </w:pPr>
            <w:del w:id="1008" w:author="Rohde &amp; Schwarz" w:date="2022-08-04T11:30:00Z">
              <w:r w:rsidRPr="007932AA" w:rsidDel="00A85E8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4243BECE" w:rsidR="007B1C1E" w:rsidRPr="007932AA" w:rsidDel="00A85E82" w:rsidRDefault="007B1C1E" w:rsidP="00194F5A">
            <w:pPr>
              <w:pStyle w:val="TAL"/>
              <w:rPr>
                <w:del w:id="1009" w:author="Rohde &amp; Schwarz" w:date="2022-08-04T11:30:00Z"/>
              </w:rPr>
            </w:pPr>
            <w:del w:id="1010" w:author="Rohde &amp; Schwarz" w:date="2022-08-04T11:30:00Z">
              <w:r w:rsidRPr="007932AA"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45EE0C14" w:rsidR="007B1C1E" w:rsidRPr="007932AA" w:rsidDel="00A85E82" w:rsidRDefault="007B1C1E" w:rsidP="00194F5A">
            <w:pPr>
              <w:pStyle w:val="TAC"/>
              <w:rPr>
                <w:del w:id="1011" w:author="Rohde &amp; Schwarz" w:date="2022-08-04T11:30:00Z"/>
              </w:rPr>
            </w:pPr>
            <w:del w:id="1012" w:author="Rohde &amp; Schwarz" w:date="2022-08-04T11:30:00Z">
              <w:r w:rsidRPr="007932AA"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62FD534D" w:rsidR="007B1C1E" w:rsidRPr="007932AA" w:rsidDel="00A85E82" w:rsidRDefault="007B1C1E" w:rsidP="00194F5A">
            <w:pPr>
              <w:pStyle w:val="TAC"/>
              <w:rPr>
                <w:del w:id="1013" w:author="Rohde &amp; Schwarz" w:date="2022-08-04T11:30:00Z"/>
              </w:rPr>
            </w:pPr>
            <w:del w:id="1014" w:author="Rohde &amp; Schwarz" w:date="2022-08-04T11:30:00Z">
              <w:r w:rsidRPr="007932AA"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3F87EC7C" w:rsidR="007B1C1E" w:rsidRPr="007932AA" w:rsidDel="00A85E82" w:rsidRDefault="007B1C1E" w:rsidP="00194F5A">
            <w:pPr>
              <w:pStyle w:val="TAC"/>
              <w:rPr>
                <w:del w:id="1015" w:author="Rohde &amp; Schwarz" w:date="2022-08-04T11:30:00Z"/>
              </w:rPr>
            </w:pPr>
            <w:del w:id="1016" w:author="Rohde &amp; Schwarz" w:date="2022-08-04T11:30:00Z">
              <w:r w:rsidRPr="007932AA"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6B80DF10" w:rsidR="007B1C1E" w:rsidRPr="007932AA" w:rsidDel="00A85E82" w:rsidRDefault="007B1C1E" w:rsidP="00194F5A">
            <w:pPr>
              <w:pStyle w:val="TAL"/>
              <w:rPr>
                <w:del w:id="1017" w:author="Rohde &amp; Schwarz" w:date="2022-08-04T11:30:00Z"/>
              </w:rPr>
            </w:pPr>
            <w:del w:id="1018" w:author="Rohde &amp; Schwarz" w:date="2022-08-04T11:30:00Z">
              <w:r w:rsidRPr="007932AA" w:rsidDel="00A85E82">
                <w:delText>The power level values are assigned to ensure UE registered on NR cell 1</w:delText>
              </w:r>
            </w:del>
          </w:p>
        </w:tc>
      </w:tr>
      <w:tr w:rsidR="007B1C1E" w:rsidRPr="007932AA" w:rsidDel="00A85E82" w14:paraId="48A39ECD" w14:textId="59143FF1" w:rsidTr="00194F5A">
        <w:trPr>
          <w:jc w:val="center"/>
          <w:del w:id="1019"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22B61D01" w:rsidR="007B1C1E" w:rsidRPr="007932AA" w:rsidDel="00A85E82" w:rsidRDefault="007B1C1E" w:rsidP="00194F5A">
            <w:pPr>
              <w:spacing w:after="0"/>
              <w:rPr>
                <w:del w:id="1020"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2FF7B252" w:rsidR="007B1C1E" w:rsidRPr="007932AA" w:rsidDel="00A85E82" w:rsidRDefault="007B1C1E" w:rsidP="00194F5A">
            <w:pPr>
              <w:pStyle w:val="TAL"/>
              <w:rPr>
                <w:del w:id="1021" w:author="Rohde &amp; Schwarz" w:date="2022-08-04T11:30:00Z"/>
              </w:rPr>
            </w:pPr>
            <w:del w:id="1022" w:author="Rohde &amp; Schwarz" w:date="2022-08-04T11:30:00Z">
              <w:r w:rsidRPr="007932AA" w:rsidDel="00A85E82">
                <w:delText>SS/PBCH</w:delText>
              </w:r>
            </w:del>
          </w:p>
          <w:p w14:paraId="376FAFCD" w14:textId="01696D2D" w:rsidR="007B1C1E" w:rsidRPr="007932AA" w:rsidDel="00A85E82" w:rsidRDefault="007B1C1E" w:rsidP="00194F5A">
            <w:pPr>
              <w:pStyle w:val="TAL"/>
              <w:rPr>
                <w:del w:id="1023" w:author="Rohde &amp; Schwarz" w:date="2022-08-04T11:30:00Z"/>
              </w:rPr>
            </w:pPr>
            <w:del w:id="1024" w:author="Rohde &amp; Schwarz" w:date="2022-08-04T11:30:00Z">
              <w:r w:rsidRPr="007932AA"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19A3A26C" w:rsidR="007B1C1E" w:rsidRPr="007932AA" w:rsidDel="00A85E82" w:rsidRDefault="007B1C1E" w:rsidP="00194F5A">
            <w:pPr>
              <w:pStyle w:val="TAC"/>
              <w:rPr>
                <w:del w:id="1025" w:author="Rohde &amp; Schwarz" w:date="2022-08-04T11:30:00Z"/>
              </w:rPr>
            </w:pPr>
            <w:del w:id="1026" w:author="Rohde &amp; Schwarz" w:date="2022-08-04T11:30:00Z">
              <w:r w:rsidRPr="007932AA"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0CB39EE1" w:rsidR="007B1C1E" w:rsidRPr="007932AA" w:rsidDel="00A85E82" w:rsidRDefault="007B1C1E" w:rsidP="00194F5A">
            <w:pPr>
              <w:pStyle w:val="TAC"/>
              <w:rPr>
                <w:del w:id="1027" w:author="Rohde &amp; Schwarz" w:date="2022-08-04T11:30:00Z"/>
              </w:rPr>
            </w:pPr>
            <w:del w:id="1028" w:author="Rohde &amp; Schwarz" w:date="2022-08-04T11:30:00Z">
              <w:r w:rsidRPr="007932AA"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54F702DC" w:rsidR="007B1C1E" w:rsidRPr="007932AA" w:rsidDel="00A85E82" w:rsidRDefault="007B1C1E" w:rsidP="00194F5A">
            <w:pPr>
              <w:pStyle w:val="TAC"/>
              <w:rPr>
                <w:del w:id="1029" w:author="Rohde &amp; Schwarz" w:date="2022-08-04T11:30:00Z"/>
              </w:rPr>
            </w:pPr>
            <w:del w:id="1030" w:author="Rohde &amp; Schwarz" w:date="2022-08-04T11:30:00Z">
              <w:r w:rsidRPr="007932AA"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2335914F" w:rsidR="007B1C1E" w:rsidRPr="007932AA" w:rsidDel="00A85E82" w:rsidRDefault="007B1C1E" w:rsidP="00194F5A">
            <w:pPr>
              <w:pStyle w:val="TAL"/>
              <w:rPr>
                <w:del w:id="1031" w:author="Rohde &amp; Schwarz" w:date="2022-08-04T11:30:00Z"/>
              </w:rPr>
            </w:pPr>
          </w:p>
        </w:tc>
      </w:tr>
      <w:tr w:rsidR="007B1C1E" w:rsidRPr="007932AA" w:rsidDel="00A85E82" w14:paraId="718F6855" w14:textId="48DA8D99" w:rsidTr="00194F5A">
        <w:trPr>
          <w:jc w:val="center"/>
          <w:del w:id="1032"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25317D6A" w:rsidR="007B1C1E" w:rsidRPr="007932AA" w:rsidDel="00A85E82" w:rsidRDefault="007B1C1E" w:rsidP="00194F5A">
            <w:pPr>
              <w:pStyle w:val="TAL"/>
              <w:rPr>
                <w:del w:id="1033" w:author="Rohde &amp; Schwarz" w:date="2022-08-04T11:30:00Z"/>
              </w:rPr>
            </w:pPr>
            <w:del w:id="1034" w:author="Rohde &amp; Schwarz" w:date="2022-08-04T11:30:00Z">
              <w:r w:rsidRPr="007932AA" w:rsidDel="00A85E8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37B0A35A" w:rsidR="007B1C1E" w:rsidRPr="007932AA" w:rsidDel="00A85E82" w:rsidRDefault="007B1C1E" w:rsidP="00194F5A">
            <w:pPr>
              <w:pStyle w:val="TAL"/>
              <w:rPr>
                <w:del w:id="1035" w:author="Rohde &amp; Schwarz" w:date="2022-08-04T11:30:00Z"/>
              </w:rPr>
            </w:pPr>
            <w:del w:id="1036" w:author="Rohde &amp; Schwarz" w:date="2022-08-04T11:30:00Z">
              <w:r w:rsidRPr="007932AA"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191C2DDC" w:rsidR="007B1C1E" w:rsidRPr="007932AA" w:rsidDel="00A85E82" w:rsidRDefault="007B1C1E" w:rsidP="00194F5A">
            <w:pPr>
              <w:pStyle w:val="TAC"/>
              <w:rPr>
                <w:del w:id="1037" w:author="Rohde &amp; Schwarz" w:date="2022-08-04T11:30:00Z"/>
              </w:rPr>
            </w:pPr>
            <w:del w:id="1038" w:author="Rohde &amp; Schwarz" w:date="2022-08-04T11:30:00Z">
              <w:r w:rsidRPr="007932AA"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5DCE9C4A" w:rsidR="007B1C1E" w:rsidRPr="007932AA" w:rsidDel="00A85E82" w:rsidRDefault="007B1C1E" w:rsidP="00194F5A">
            <w:pPr>
              <w:pStyle w:val="TAC"/>
              <w:rPr>
                <w:del w:id="1039" w:author="Rohde &amp; Schwarz" w:date="2022-08-04T11:30:00Z"/>
              </w:rPr>
            </w:pPr>
            <w:del w:id="1040" w:author="Rohde &amp; Schwarz" w:date="2022-08-04T11:30:00Z">
              <w:r w:rsidRPr="007932AA"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156930AD" w:rsidR="007B1C1E" w:rsidRPr="007932AA" w:rsidDel="00A85E82" w:rsidRDefault="007B1C1E" w:rsidP="00194F5A">
            <w:pPr>
              <w:pStyle w:val="TAC"/>
              <w:rPr>
                <w:del w:id="1041" w:author="Rohde &amp; Schwarz" w:date="2022-08-04T11:30:00Z"/>
              </w:rPr>
            </w:pPr>
            <w:del w:id="1042" w:author="Rohde &amp; Schwarz" w:date="2022-08-04T11:30:00Z">
              <w:r w:rsidRPr="007932AA"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452573DC" w:rsidR="007B1C1E" w:rsidRPr="007932AA" w:rsidDel="00A85E82" w:rsidRDefault="007B1C1E" w:rsidP="00194F5A">
            <w:pPr>
              <w:pStyle w:val="TAL"/>
              <w:rPr>
                <w:del w:id="1043" w:author="Rohde &amp; Schwarz" w:date="2022-08-04T11:30:00Z"/>
              </w:rPr>
            </w:pPr>
            <w:del w:id="1044" w:author="Rohde &amp; Schwarz" w:date="2022-08-04T11:30:00Z">
              <w:r w:rsidRPr="007932AA" w:rsidDel="00A85E82">
                <w:delText>The power level value is such to satisfy Srxlev</w:delText>
              </w:r>
              <w:r w:rsidRPr="007932AA" w:rsidDel="00A85E82">
                <w:rPr>
                  <w:vertAlign w:val="subscript"/>
                </w:rPr>
                <w:delText>NR cell 1</w:delText>
              </w:r>
              <w:r w:rsidRPr="007932AA" w:rsidDel="00A85E82">
                <w:delText xml:space="preserve"> &lt; 0 and ensure UE registered on E-UTRA cell 1</w:delText>
              </w:r>
            </w:del>
          </w:p>
        </w:tc>
      </w:tr>
      <w:tr w:rsidR="007B1C1E" w:rsidRPr="007932AA" w:rsidDel="00A85E82" w14:paraId="4E58A40D" w14:textId="7073DAAD" w:rsidTr="00194F5A">
        <w:trPr>
          <w:jc w:val="center"/>
          <w:del w:id="1045"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0376F5C9" w:rsidR="007B1C1E" w:rsidRPr="007932AA" w:rsidDel="00A85E82" w:rsidRDefault="007B1C1E" w:rsidP="00194F5A">
            <w:pPr>
              <w:spacing w:after="0"/>
              <w:rPr>
                <w:del w:id="1046"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2B18E133" w:rsidR="007B1C1E" w:rsidRPr="007932AA" w:rsidDel="00A85E82" w:rsidRDefault="007B1C1E" w:rsidP="00194F5A">
            <w:pPr>
              <w:pStyle w:val="TAL"/>
              <w:rPr>
                <w:del w:id="1047" w:author="Rohde &amp; Schwarz" w:date="2022-08-04T11:30:00Z"/>
              </w:rPr>
            </w:pPr>
            <w:del w:id="1048" w:author="Rohde &amp; Schwarz" w:date="2022-08-04T11:30:00Z">
              <w:r w:rsidRPr="007932AA" w:rsidDel="00A85E82">
                <w:delText>SS/PBCH</w:delText>
              </w:r>
            </w:del>
          </w:p>
          <w:p w14:paraId="39FE96C5" w14:textId="0BEFA47A" w:rsidR="007B1C1E" w:rsidRPr="007932AA" w:rsidDel="00A85E82" w:rsidRDefault="007B1C1E" w:rsidP="00194F5A">
            <w:pPr>
              <w:pStyle w:val="TAL"/>
              <w:rPr>
                <w:del w:id="1049" w:author="Rohde &amp; Schwarz" w:date="2022-08-04T11:30:00Z"/>
              </w:rPr>
            </w:pPr>
            <w:del w:id="1050" w:author="Rohde &amp; Schwarz" w:date="2022-08-04T11:30:00Z">
              <w:r w:rsidRPr="007932AA"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35661CBB" w:rsidR="007B1C1E" w:rsidRPr="007932AA" w:rsidDel="00A85E82" w:rsidRDefault="007B1C1E" w:rsidP="00194F5A">
            <w:pPr>
              <w:pStyle w:val="TAC"/>
              <w:rPr>
                <w:del w:id="1051" w:author="Rohde &amp; Schwarz" w:date="2022-08-04T11:30:00Z"/>
              </w:rPr>
            </w:pPr>
            <w:del w:id="1052" w:author="Rohde &amp; Schwarz" w:date="2022-08-04T11:30:00Z">
              <w:r w:rsidRPr="007932AA"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3D8E0142" w:rsidR="007B1C1E" w:rsidRPr="007932AA" w:rsidDel="00A85E82" w:rsidRDefault="007B1C1E" w:rsidP="00194F5A">
            <w:pPr>
              <w:pStyle w:val="TAC"/>
              <w:rPr>
                <w:del w:id="1053" w:author="Rohde &amp; Schwarz" w:date="2022-08-04T11:30:00Z"/>
              </w:rPr>
            </w:pPr>
            <w:del w:id="1054" w:author="Rohde &amp; Schwarz" w:date="2022-08-04T11:30:00Z">
              <w:r w:rsidRPr="007932AA"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3BE3DF2B" w:rsidR="007B1C1E" w:rsidRPr="007932AA" w:rsidDel="00A85E82" w:rsidRDefault="007B1C1E" w:rsidP="00194F5A">
            <w:pPr>
              <w:pStyle w:val="TAC"/>
              <w:rPr>
                <w:del w:id="1055" w:author="Rohde &amp; Schwarz" w:date="2022-08-04T11:30:00Z"/>
              </w:rPr>
            </w:pPr>
            <w:del w:id="1056" w:author="Rohde &amp; Schwarz" w:date="2022-08-04T11:30:00Z">
              <w:r w:rsidRPr="007932AA"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2FF54C10" w:rsidR="007B1C1E" w:rsidRPr="007932AA" w:rsidDel="00A85E82" w:rsidRDefault="007B1C1E" w:rsidP="00194F5A">
            <w:pPr>
              <w:pStyle w:val="TAL"/>
              <w:rPr>
                <w:del w:id="1057" w:author="Rohde &amp; Schwarz" w:date="2022-08-04T11:30:00Z"/>
              </w:rPr>
            </w:pPr>
          </w:p>
        </w:tc>
      </w:tr>
      <w:tr w:rsidR="007B1C1E" w:rsidRPr="007932AA" w:rsidDel="00A85E82" w14:paraId="74E7BC4C" w14:textId="2FAC5E74" w:rsidTr="00194F5A">
        <w:trPr>
          <w:jc w:val="center"/>
          <w:del w:id="1058"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34FBED7E" w:rsidR="007B1C1E" w:rsidRPr="007932AA" w:rsidDel="00A85E82" w:rsidRDefault="007B1C1E" w:rsidP="00194F5A">
            <w:pPr>
              <w:pStyle w:val="TAL"/>
              <w:rPr>
                <w:del w:id="1059" w:author="Rohde &amp; Schwarz" w:date="2022-08-04T11:30:00Z"/>
              </w:rPr>
            </w:pPr>
            <w:del w:id="1060" w:author="Rohde &amp; Schwarz" w:date="2022-08-04T11:30:00Z">
              <w:r w:rsidRPr="007932AA" w:rsidDel="00A85E8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14C64D22" w:rsidR="007B1C1E" w:rsidRPr="007932AA" w:rsidDel="00A85E82" w:rsidRDefault="007B1C1E" w:rsidP="00194F5A">
            <w:pPr>
              <w:pStyle w:val="TAL"/>
              <w:rPr>
                <w:del w:id="1061" w:author="Rohde &amp; Schwarz" w:date="2022-08-04T11:30:00Z"/>
              </w:rPr>
            </w:pPr>
            <w:del w:id="1062" w:author="Rohde &amp; Schwarz" w:date="2022-08-04T11:30:00Z">
              <w:r w:rsidRPr="007932AA"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41F140EA" w:rsidR="007B1C1E" w:rsidRPr="007932AA" w:rsidDel="00A85E82" w:rsidRDefault="007B1C1E" w:rsidP="00194F5A">
            <w:pPr>
              <w:pStyle w:val="TAC"/>
              <w:rPr>
                <w:del w:id="1063" w:author="Rohde &amp; Schwarz" w:date="2022-08-04T11:30:00Z"/>
              </w:rPr>
            </w:pPr>
            <w:del w:id="1064" w:author="Rohde &amp; Schwarz" w:date="2022-08-04T11:30:00Z">
              <w:r w:rsidRPr="007932AA"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3CA8E53C" w:rsidR="007B1C1E" w:rsidRPr="007932AA" w:rsidDel="00A85E82" w:rsidRDefault="007B1C1E" w:rsidP="00194F5A">
            <w:pPr>
              <w:pStyle w:val="TAC"/>
              <w:rPr>
                <w:del w:id="1065" w:author="Rohde &amp; Schwarz" w:date="2022-08-04T11:30:00Z"/>
              </w:rPr>
            </w:pPr>
            <w:del w:id="1066" w:author="Rohde &amp; Schwarz" w:date="2022-08-04T11:30:00Z">
              <w:r w:rsidRPr="007932AA" w:rsidDel="00A85E82">
                <w:delText>Off</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5C91480D" w:rsidR="007B1C1E" w:rsidRPr="007932AA" w:rsidDel="00A85E82" w:rsidRDefault="007B1C1E" w:rsidP="00194F5A">
            <w:pPr>
              <w:pStyle w:val="TAC"/>
              <w:rPr>
                <w:del w:id="1067" w:author="Rohde &amp; Schwarz" w:date="2022-08-04T11:30:00Z"/>
              </w:rPr>
            </w:pPr>
            <w:del w:id="1068" w:author="Rohde &amp; Schwarz" w:date="2022-08-04T11:30:00Z">
              <w:r w:rsidRPr="007932AA" w:rsidDel="00A85E8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49C1ECF5" w:rsidR="007B1C1E" w:rsidRPr="007932AA" w:rsidDel="00A85E82" w:rsidRDefault="007B1C1E" w:rsidP="00194F5A">
            <w:pPr>
              <w:pStyle w:val="TAL"/>
              <w:rPr>
                <w:del w:id="1069" w:author="Rohde &amp; Schwarz" w:date="2022-08-04T11:30:00Z"/>
              </w:rPr>
            </w:pPr>
            <w:del w:id="1070" w:author="Rohde &amp; Schwarz" w:date="2022-08-04T11:30:00Z">
              <w:r w:rsidRPr="007932AA" w:rsidDel="00A85E82">
                <w:delText>The power level values are assigned to ensure UE registered on NR cell 1</w:delText>
              </w:r>
            </w:del>
          </w:p>
        </w:tc>
      </w:tr>
      <w:tr w:rsidR="007B1C1E" w:rsidRPr="007932AA" w:rsidDel="00A85E82" w14:paraId="1EBA8A13" w14:textId="001C7F91" w:rsidTr="00194F5A">
        <w:trPr>
          <w:jc w:val="center"/>
          <w:del w:id="1071"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02B04DC1" w:rsidR="007B1C1E" w:rsidRPr="007932AA" w:rsidDel="00A85E82" w:rsidRDefault="007B1C1E" w:rsidP="00194F5A">
            <w:pPr>
              <w:spacing w:after="0"/>
              <w:rPr>
                <w:del w:id="1072"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5DA91B78" w:rsidR="007B1C1E" w:rsidRPr="007932AA" w:rsidDel="00A85E82" w:rsidRDefault="007B1C1E" w:rsidP="00194F5A">
            <w:pPr>
              <w:pStyle w:val="TAL"/>
              <w:rPr>
                <w:del w:id="1073" w:author="Rohde &amp; Schwarz" w:date="2022-08-04T11:30:00Z"/>
              </w:rPr>
            </w:pPr>
            <w:del w:id="1074" w:author="Rohde &amp; Schwarz" w:date="2022-08-04T11:30:00Z">
              <w:r w:rsidRPr="007932AA" w:rsidDel="00A85E82">
                <w:delText>SS/PBCH</w:delText>
              </w:r>
            </w:del>
          </w:p>
          <w:p w14:paraId="1C5FC5F3" w14:textId="146F9C49" w:rsidR="007B1C1E" w:rsidRPr="007932AA" w:rsidDel="00A85E82" w:rsidRDefault="007B1C1E" w:rsidP="00194F5A">
            <w:pPr>
              <w:pStyle w:val="TAL"/>
              <w:rPr>
                <w:del w:id="1075" w:author="Rohde &amp; Schwarz" w:date="2022-08-04T11:30:00Z"/>
              </w:rPr>
            </w:pPr>
            <w:del w:id="1076" w:author="Rohde &amp; Schwarz" w:date="2022-08-04T11:30:00Z">
              <w:r w:rsidRPr="007932AA"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4EB10E4D" w:rsidR="007B1C1E" w:rsidRPr="007932AA" w:rsidDel="00A85E82" w:rsidRDefault="007B1C1E" w:rsidP="00194F5A">
            <w:pPr>
              <w:pStyle w:val="TAC"/>
              <w:rPr>
                <w:del w:id="1077" w:author="Rohde &amp; Schwarz" w:date="2022-08-04T11:30:00Z"/>
              </w:rPr>
            </w:pPr>
            <w:del w:id="1078" w:author="Rohde &amp; Schwarz" w:date="2022-08-04T11:30:00Z">
              <w:r w:rsidRPr="007932AA"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078F0A26" w:rsidR="007B1C1E" w:rsidRPr="007932AA" w:rsidDel="00A85E82" w:rsidRDefault="007B1C1E" w:rsidP="00194F5A">
            <w:pPr>
              <w:pStyle w:val="TAC"/>
              <w:rPr>
                <w:del w:id="1079" w:author="Rohde &amp; Schwarz" w:date="2022-08-04T11:30:00Z"/>
              </w:rPr>
            </w:pPr>
            <w:del w:id="1080" w:author="Rohde &amp; Schwarz" w:date="2022-08-04T11:30:00Z">
              <w:r w:rsidRPr="007932AA"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29A93B86" w:rsidR="007B1C1E" w:rsidRPr="007932AA" w:rsidDel="00A85E82" w:rsidRDefault="007B1C1E" w:rsidP="00194F5A">
            <w:pPr>
              <w:pStyle w:val="TAC"/>
              <w:rPr>
                <w:del w:id="1081" w:author="Rohde &amp; Schwarz" w:date="2022-08-04T11:30:00Z"/>
              </w:rPr>
            </w:pPr>
            <w:del w:id="1082" w:author="Rohde &amp; Schwarz" w:date="2022-08-04T11:30:00Z">
              <w:r w:rsidRPr="007932AA" w:rsidDel="00A85E8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5C5D3DE6" w:rsidR="007B1C1E" w:rsidRPr="007932AA" w:rsidDel="00A85E82" w:rsidRDefault="007B1C1E" w:rsidP="00194F5A">
            <w:pPr>
              <w:pStyle w:val="TAL"/>
              <w:rPr>
                <w:del w:id="1083" w:author="Rohde &amp; Schwarz" w:date="2022-08-04T11:30:00Z"/>
              </w:rPr>
            </w:pPr>
          </w:p>
        </w:tc>
      </w:tr>
      <w:tr w:rsidR="007B1C1E" w:rsidRPr="007932AA" w:rsidDel="00A85E82" w14:paraId="4E0BE355" w14:textId="104A382D" w:rsidTr="00194F5A">
        <w:trPr>
          <w:jc w:val="center"/>
          <w:del w:id="1084" w:author="Rohde &amp; Schwarz" w:date="2022-08-04T11:3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5E2C1A1" w:rsidR="007B1C1E" w:rsidRPr="007932AA" w:rsidDel="00A85E82" w:rsidRDefault="007B1C1E" w:rsidP="00194F5A">
            <w:pPr>
              <w:pStyle w:val="TAL"/>
              <w:rPr>
                <w:del w:id="1085" w:author="Rohde &amp; Schwarz" w:date="2022-08-04T11:30:00Z"/>
              </w:rPr>
            </w:pPr>
            <w:del w:id="1086" w:author="Rohde &amp; Schwarz" w:date="2022-08-04T11:30:00Z">
              <w:r w:rsidRPr="007932AA" w:rsidDel="00A85E8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6F74D1DB" w:rsidR="007B1C1E" w:rsidRPr="007932AA" w:rsidDel="00A85E82" w:rsidRDefault="007B1C1E" w:rsidP="00194F5A">
            <w:pPr>
              <w:pStyle w:val="TAL"/>
              <w:rPr>
                <w:del w:id="1087" w:author="Rohde &amp; Schwarz" w:date="2022-08-04T11:30:00Z"/>
              </w:rPr>
            </w:pPr>
            <w:del w:id="1088" w:author="Rohde &amp; Schwarz" w:date="2022-08-04T11:30:00Z">
              <w:r w:rsidRPr="007932AA" w:rsidDel="00A85E8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8A06796" w:rsidR="007B1C1E" w:rsidRPr="007932AA" w:rsidDel="00A85E82" w:rsidRDefault="007B1C1E" w:rsidP="00194F5A">
            <w:pPr>
              <w:pStyle w:val="TAC"/>
              <w:rPr>
                <w:del w:id="1089" w:author="Rohde &amp; Schwarz" w:date="2022-08-04T11:30:00Z"/>
              </w:rPr>
            </w:pPr>
            <w:del w:id="1090" w:author="Rohde &amp; Schwarz" w:date="2022-08-04T11:30:00Z">
              <w:r w:rsidRPr="007932AA" w:rsidDel="00A85E8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33B5CB59" w:rsidR="007B1C1E" w:rsidRPr="007932AA" w:rsidDel="00A85E82" w:rsidRDefault="007B1C1E" w:rsidP="00194F5A">
            <w:pPr>
              <w:pStyle w:val="TAC"/>
              <w:rPr>
                <w:del w:id="1091" w:author="Rohde &amp; Schwarz" w:date="2022-08-04T11:30:00Z"/>
              </w:rPr>
            </w:pPr>
            <w:del w:id="1092" w:author="Rohde &amp; Schwarz" w:date="2022-08-04T11:30:00Z">
              <w:r w:rsidRPr="007932AA" w:rsidDel="00A85E8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18B7862C" w:rsidR="007B1C1E" w:rsidRPr="007932AA" w:rsidDel="00A85E82" w:rsidRDefault="007B1C1E" w:rsidP="00194F5A">
            <w:pPr>
              <w:pStyle w:val="TAC"/>
              <w:rPr>
                <w:del w:id="1093" w:author="Rohde &amp; Schwarz" w:date="2022-08-04T11:30:00Z"/>
              </w:rPr>
            </w:pPr>
            <w:del w:id="1094" w:author="Rohde &amp; Schwarz" w:date="2022-08-04T11:30:00Z">
              <w:r w:rsidRPr="007932AA" w:rsidDel="00A85E8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30FDB65F" w:rsidR="007B1C1E" w:rsidRPr="007932AA" w:rsidDel="00A85E82" w:rsidRDefault="007B1C1E" w:rsidP="00194F5A">
            <w:pPr>
              <w:pStyle w:val="TAL"/>
              <w:rPr>
                <w:del w:id="1095" w:author="Rohde &amp; Schwarz" w:date="2022-08-04T11:30:00Z"/>
              </w:rPr>
            </w:pPr>
            <w:del w:id="1096" w:author="Rohde &amp; Schwarz" w:date="2022-08-04T11:30:00Z">
              <w:r w:rsidRPr="007932AA" w:rsidDel="00A85E82">
                <w:delText>The power level values are assigned to ensure UE registered on E-UTRA cell 1</w:delText>
              </w:r>
            </w:del>
          </w:p>
        </w:tc>
      </w:tr>
      <w:tr w:rsidR="007B1C1E" w:rsidRPr="007932AA" w:rsidDel="00A85E82" w14:paraId="3E6EBBA7" w14:textId="026CDB2D" w:rsidTr="00194F5A">
        <w:trPr>
          <w:jc w:val="center"/>
          <w:del w:id="1097" w:author="Rohde &amp; Schwarz" w:date="2022-08-04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0A59CBC6" w:rsidR="007B1C1E" w:rsidRPr="007932AA" w:rsidDel="00A85E82" w:rsidRDefault="007B1C1E" w:rsidP="00194F5A">
            <w:pPr>
              <w:spacing w:after="0"/>
              <w:rPr>
                <w:del w:id="1098" w:author="Rohde &amp; Schwarz" w:date="2022-08-04T11:3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26E88BB3" w:rsidR="007B1C1E" w:rsidRPr="007932AA" w:rsidDel="00A85E82" w:rsidRDefault="007B1C1E" w:rsidP="00194F5A">
            <w:pPr>
              <w:pStyle w:val="TAL"/>
              <w:rPr>
                <w:del w:id="1099" w:author="Rohde &amp; Schwarz" w:date="2022-08-04T11:30:00Z"/>
              </w:rPr>
            </w:pPr>
            <w:del w:id="1100" w:author="Rohde &amp; Schwarz" w:date="2022-08-04T11:30:00Z">
              <w:r w:rsidRPr="007932AA" w:rsidDel="00A85E82">
                <w:delText>SS/PBCH</w:delText>
              </w:r>
            </w:del>
          </w:p>
          <w:p w14:paraId="18805690" w14:textId="4C0BD88E" w:rsidR="007B1C1E" w:rsidRPr="007932AA" w:rsidDel="00A85E82" w:rsidRDefault="007B1C1E" w:rsidP="00194F5A">
            <w:pPr>
              <w:pStyle w:val="TAL"/>
              <w:rPr>
                <w:del w:id="1101" w:author="Rohde &amp; Schwarz" w:date="2022-08-04T11:30:00Z"/>
              </w:rPr>
            </w:pPr>
            <w:del w:id="1102" w:author="Rohde &amp; Schwarz" w:date="2022-08-04T11:30:00Z">
              <w:r w:rsidRPr="007932AA" w:rsidDel="00A85E8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214DB1DE" w:rsidR="007B1C1E" w:rsidRPr="007932AA" w:rsidDel="00A85E82" w:rsidRDefault="007B1C1E" w:rsidP="00194F5A">
            <w:pPr>
              <w:pStyle w:val="TAC"/>
              <w:rPr>
                <w:del w:id="1103" w:author="Rohde &amp; Schwarz" w:date="2022-08-04T11:30:00Z"/>
              </w:rPr>
            </w:pPr>
            <w:del w:id="1104" w:author="Rohde &amp; Schwarz" w:date="2022-08-04T11:30:00Z">
              <w:r w:rsidRPr="007932AA" w:rsidDel="00A85E8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6399F0BC" w:rsidR="007B1C1E" w:rsidRPr="007932AA" w:rsidDel="00A85E82" w:rsidRDefault="007B1C1E" w:rsidP="00194F5A">
            <w:pPr>
              <w:pStyle w:val="TAC"/>
              <w:rPr>
                <w:del w:id="1105" w:author="Rohde &amp; Schwarz" w:date="2022-08-04T11:30:00Z"/>
              </w:rPr>
            </w:pPr>
            <w:del w:id="1106" w:author="Rohde &amp; Schwarz" w:date="2022-08-04T11:30:00Z">
              <w:r w:rsidRPr="007932AA" w:rsidDel="00A85E8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ED5B5BD" w:rsidR="007B1C1E" w:rsidRPr="007932AA" w:rsidDel="00A85E82" w:rsidRDefault="007B1C1E" w:rsidP="00194F5A">
            <w:pPr>
              <w:pStyle w:val="TAC"/>
              <w:rPr>
                <w:del w:id="1107" w:author="Rohde &amp; Schwarz" w:date="2022-08-04T11:30:00Z"/>
              </w:rPr>
            </w:pPr>
            <w:del w:id="1108" w:author="Rohde &amp; Schwarz" w:date="2022-08-04T11:30:00Z">
              <w:r w:rsidRPr="007932AA" w:rsidDel="00A85E8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67AA1176" w:rsidR="007B1C1E" w:rsidRPr="007932AA" w:rsidDel="00A85E82" w:rsidRDefault="007B1C1E" w:rsidP="00194F5A">
            <w:pPr>
              <w:pStyle w:val="TAL"/>
              <w:rPr>
                <w:del w:id="1109" w:author="Rohde &amp; Schwarz" w:date="2022-08-04T11:30:00Z"/>
              </w:rPr>
            </w:pPr>
          </w:p>
        </w:tc>
      </w:tr>
      <w:tr w:rsidR="007B1C1E" w:rsidRPr="007932AA" w:rsidDel="00A85E82" w14:paraId="62A3AE91" w14:textId="0DA5A31A" w:rsidTr="00194F5A">
        <w:trPr>
          <w:jc w:val="center"/>
          <w:del w:id="1110" w:author="Rohde &amp; Schwarz" w:date="2022-08-04T11:30:00Z"/>
        </w:trPr>
        <w:tc>
          <w:tcPr>
            <w:tcW w:w="8223" w:type="dxa"/>
            <w:gridSpan w:val="6"/>
            <w:tcBorders>
              <w:left w:val="single" w:sz="4" w:space="0" w:color="auto"/>
              <w:bottom w:val="single" w:sz="4" w:space="0" w:color="auto"/>
              <w:right w:val="single" w:sz="4" w:space="0" w:color="auto"/>
            </w:tcBorders>
            <w:vAlign w:val="center"/>
          </w:tcPr>
          <w:p w14:paraId="3921D98C" w14:textId="56E79756" w:rsidR="007B1C1E" w:rsidRPr="007932AA" w:rsidDel="00A85E82" w:rsidRDefault="007B1C1E" w:rsidP="00194F5A">
            <w:pPr>
              <w:pStyle w:val="TAN"/>
              <w:ind w:leftChars="50" w:left="100" w:firstLineChars="50" w:firstLine="90"/>
              <w:rPr>
                <w:del w:id="1111" w:author="Rohde &amp; Schwarz" w:date="2022-08-04T11:30:00Z"/>
              </w:rPr>
            </w:pPr>
            <w:del w:id="1112" w:author="Rohde &amp; Schwarz" w:date="2022-08-04T11:30:00Z">
              <w:r w:rsidRPr="007932AA" w:rsidDel="00A85E82">
                <w:delText>Note1:</w:delText>
              </w:r>
              <w:r w:rsidRPr="007932AA" w:rsidDel="00A85E82">
                <w:tab/>
                <w:delText xml:space="preserve">Power level “Off” is defined in TS 38.508-1 [4] Table </w:delText>
              </w:r>
              <w:r w:rsidR="000301BF" w:rsidRPr="007932AA" w:rsidDel="00A85E82">
                <w:delText>6.2.2.1-3</w:delText>
              </w:r>
              <w:r w:rsidRPr="007932AA" w:rsidDel="00A85E82">
                <w:delText>.</w:delText>
              </w:r>
            </w:del>
          </w:p>
        </w:tc>
      </w:tr>
    </w:tbl>
    <w:p w14:paraId="3C6CE14B" w14:textId="77777777" w:rsidR="007B1C1E" w:rsidRPr="007932AA" w:rsidRDefault="007B1C1E" w:rsidP="007B1C1E"/>
    <w:p w14:paraId="380BD450" w14:textId="77777777" w:rsidR="007B1C1E" w:rsidRPr="007932AA" w:rsidRDefault="007B1C1E" w:rsidP="007B1C1E">
      <w:pPr>
        <w:pStyle w:val="TH"/>
        <w:keepNext w:val="0"/>
        <w:keepLines w:val="0"/>
        <w:rPr>
          <w:lang w:eastAsia="sv-SE"/>
        </w:rPr>
      </w:pPr>
      <w:r w:rsidRPr="007932AA">
        <w:rPr>
          <w:lang w:eastAsia="sv-SE"/>
        </w:rPr>
        <w:t xml:space="preserve">Table </w:t>
      </w:r>
      <w:r w:rsidRPr="007932AA">
        <w:t>6.2.2.1.3.2-</w:t>
      </w:r>
      <w:r w:rsidRPr="007932AA">
        <w:rPr>
          <w:lang w:eastAsia="zh-CN"/>
        </w:rPr>
        <w:t>3</w:t>
      </w:r>
      <w:r w:rsidRPr="007932AA">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932AA" w14:paraId="69F8DEDB" w14:textId="77777777" w:rsidTr="00194F5A">
        <w:trPr>
          <w:jc w:val="center"/>
        </w:trPr>
        <w:tc>
          <w:tcPr>
            <w:tcW w:w="534" w:type="dxa"/>
            <w:tcBorders>
              <w:bottom w:val="nil"/>
            </w:tcBorders>
            <w:shd w:val="clear" w:color="auto" w:fill="auto"/>
          </w:tcPr>
          <w:p w14:paraId="38DCC147" w14:textId="77777777" w:rsidR="007B1C1E" w:rsidRPr="007932AA" w:rsidRDefault="007B1C1E" w:rsidP="00194F5A">
            <w:pPr>
              <w:pStyle w:val="TAH"/>
              <w:keepNext w:val="0"/>
              <w:keepLines w:val="0"/>
            </w:pPr>
            <w:r w:rsidRPr="007932AA">
              <w:t>St</w:t>
            </w:r>
          </w:p>
        </w:tc>
        <w:tc>
          <w:tcPr>
            <w:tcW w:w="4110" w:type="dxa"/>
            <w:shd w:val="clear" w:color="auto" w:fill="auto"/>
          </w:tcPr>
          <w:p w14:paraId="07EF8DD3" w14:textId="77777777" w:rsidR="007B1C1E" w:rsidRPr="007932AA" w:rsidRDefault="007B1C1E" w:rsidP="00194F5A">
            <w:pPr>
              <w:pStyle w:val="TAH"/>
              <w:keepNext w:val="0"/>
              <w:keepLines w:val="0"/>
            </w:pPr>
            <w:r w:rsidRPr="007932AA">
              <w:t>Procedure</w:t>
            </w:r>
          </w:p>
        </w:tc>
        <w:tc>
          <w:tcPr>
            <w:tcW w:w="3542" w:type="dxa"/>
            <w:gridSpan w:val="2"/>
            <w:shd w:val="clear" w:color="auto" w:fill="auto"/>
          </w:tcPr>
          <w:p w14:paraId="0C2080A4" w14:textId="77777777" w:rsidR="007B1C1E" w:rsidRPr="007932AA" w:rsidRDefault="007B1C1E" w:rsidP="00194F5A">
            <w:pPr>
              <w:pStyle w:val="TAH"/>
              <w:keepNext w:val="0"/>
              <w:keepLines w:val="0"/>
            </w:pPr>
            <w:r w:rsidRPr="007932AA">
              <w:t>Message Sequence</w:t>
            </w:r>
          </w:p>
        </w:tc>
        <w:tc>
          <w:tcPr>
            <w:tcW w:w="567" w:type="dxa"/>
            <w:tcBorders>
              <w:bottom w:val="nil"/>
            </w:tcBorders>
            <w:shd w:val="clear" w:color="auto" w:fill="auto"/>
          </w:tcPr>
          <w:p w14:paraId="55F3D4C4" w14:textId="77777777" w:rsidR="007B1C1E" w:rsidRPr="007932AA" w:rsidRDefault="007B1C1E" w:rsidP="00194F5A">
            <w:pPr>
              <w:pStyle w:val="TAH"/>
              <w:keepNext w:val="0"/>
              <w:keepLines w:val="0"/>
            </w:pPr>
            <w:r w:rsidRPr="007932AA">
              <w:t>TP</w:t>
            </w:r>
          </w:p>
        </w:tc>
        <w:tc>
          <w:tcPr>
            <w:tcW w:w="850" w:type="dxa"/>
            <w:tcBorders>
              <w:bottom w:val="nil"/>
            </w:tcBorders>
            <w:shd w:val="clear" w:color="auto" w:fill="auto"/>
          </w:tcPr>
          <w:p w14:paraId="06363E18" w14:textId="77777777" w:rsidR="007B1C1E" w:rsidRPr="007932AA" w:rsidRDefault="007B1C1E" w:rsidP="00194F5A">
            <w:pPr>
              <w:pStyle w:val="TAH"/>
              <w:keepNext w:val="0"/>
              <w:keepLines w:val="0"/>
            </w:pPr>
            <w:r w:rsidRPr="007932AA">
              <w:t>Verdict</w:t>
            </w:r>
          </w:p>
        </w:tc>
      </w:tr>
      <w:tr w:rsidR="007B1C1E" w:rsidRPr="007932AA" w14:paraId="7C900182" w14:textId="77777777" w:rsidTr="00194F5A">
        <w:trPr>
          <w:jc w:val="center"/>
        </w:trPr>
        <w:tc>
          <w:tcPr>
            <w:tcW w:w="534" w:type="dxa"/>
            <w:tcBorders>
              <w:top w:val="nil"/>
            </w:tcBorders>
            <w:shd w:val="clear" w:color="auto" w:fill="auto"/>
          </w:tcPr>
          <w:p w14:paraId="0B8A63FC" w14:textId="77777777" w:rsidR="007B1C1E" w:rsidRPr="007932AA" w:rsidRDefault="007B1C1E" w:rsidP="00194F5A">
            <w:pPr>
              <w:pStyle w:val="TAH"/>
              <w:keepNext w:val="0"/>
              <w:keepLines w:val="0"/>
            </w:pPr>
          </w:p>
        </w:tc>
        <w:tc>
          <w:tcPr>
            <w:tcW w:w="4110" w:type="dxa"/>
            <w:shd w:val="clear" w:color="auto" w:fill="auto"/>
          </w:tcPr>
          <w:p w14:paraId="572A67A7" w14:textId="77777777" w:rsidR="007B1C1E" w:rsidRPr="007932AA" w:rsidRDefault="007B1C1E" w:rsidP="00194F5A">
            <w:pPr>
              <w:pStyle w:val="TAH"/>
              <w:keepNext w:val="0"/>
              <w:keepLines w:val="0"/>
            </w:pPr>
          </w:p>
        </w:tc>
        <w:tc>
          <w:tcPr>
            <w:tcW w:w="709" w:type="dxa"/>
            <w:shd w:val="clear" w:color="auto" w:fill="auto"/>
          </w:tcPr>
          <w:p w14:paraId="10D758D9" w14:textId="77777777" w:rsidR="007B1C1E" w:rsidRPr="007932AA" w:rsidRDefault="007B1C1E" w:rsidP="00194F5A">
            <w:pPr>
              <w:pStyle w:val="TAH"/>
              <w:keepNext w:val="0"/>
              <w:keepLines w:val="0"/>
            </w:pPr>
            <w:r w:rsidRPr="007932AA">
              <w:t>U - S</w:t>
            </w:r>
          </w:p>
        </w:tc>
        <w:tc>
          <w:tcPr>
            <w:tcW w:w="2833" w:type="dxa"/>
            <w:shd w:val="clear" w:color="auto" w:fill="auto"/>
          </w:tcPr>
          <w:p w14:paraId="307834E1" w14:textId="77777777" w:rsidR="007B1C1E" w:rsidRPr="007932AA" w:rsidRDefault="007B1C1E" w:rsidP="00194F5A">
            <w:pPr>
              <w:pStyle w:val="TAH"/>
              <w:keepNext w:val="0"/>
              <w:keepLines w:val="0"/>
            </w:pPr>
            <w:r w:rsidRPr="007932AA">
              <w:t>Message</w:t>
            </w:r>
          </w:p>
        </w:tc>
        <w:tc>
          <w:tcPr>
            <w:tcW w:w="567" w:type="dxa"/>
            <w:tcBorders>
              <w:top w:val="nil"/>
            </w:tcBorders>
            <w:shd w:val="clear" w:color="auto" w:fill="auto"/>
          </w:tcPr>
          <w:p w14:paraId="0E91707C" w14:textId="77777777" w:rsidR="007B1C1E" w:rsidRPr="007932AA" w:rsidRDefault="007B1C1E" w:rsidP="00194F5A">
            <w:pPr>
              <w:pStyle w:val="TAH"/>
              <w:keepNext w:val="0"/>
              <w:keepLines w:val="0"/>
            </w:pPr>
          </w:p>
        </w:tc>
        <w:tc>
          <w:tcPr>
            <w:tcW w:w="850" w:type="dxa"/>
            <w:tcBorders>
              <w:top w:val="nil"/>
            </w:tcBorders>
            <w:shd w:val="clear" w:color="auto" w:fill="auto"/>
          </w:tcPr>
          <w:p w14:paraId="7C95093A" w14:textId="77777777" w:rsidR="007B1C1E" w:rsidRPr="007932AA" w:rsidRDefault="007B1C1E" w:rsidP="00194F5A">
            <w:pPr>
              <w:pStyle w:val="TAH"/>
              <w:keepNext w:val="0"/>
              <w:keepLines w:val="0"/>
            </w:pPr>
          </w:p>
        </w:tc>
      </w:tr>
      <w:tr w:rsidR="007B1C1E" w:rsidRPr="007932AA" w14:paraId="166950AD" w14:textId="77777777" w:rsidTr="00194F5A">
        <w:trPr>
          <w:jc w:val="center"/>
        </w:trPr>
        <w:tc>
          <w:tcPr>
            <w:tcW w:w="534" w:type="dxa"/>
            <w:shd w:val="clear" w:color="auto" w:fill="auto"/>
          </w:tcPr>
          <w:p w14:paraId="3B96D9C7" w14:textId="77777777" w:rsidR="007B1C1E" w:rsidRPr="007932AA" w:rsidRDefault="007B1C1E" w:rsidP="00194F5A">
            <w:pPr>
              <w:pStyle w:val="TAC"/>
              <w:keepNext w:val="0"/>
              <w:keepLines w:val="0"/>
              <w:rPr>
                <w:lang w:eastAsia="zh-CN"/>
              </w:rPr>
            </w:pPr>
            <w:r w:rsidRPr="007932AA">
              <w:rPr>
                <w:lang w:eastAsia="zh-CN"/>
              </w:rPr>
              <w:t>1</w:t>
            </w:r>
          </w:p>
        </w:tc>
        <w:tc>
          <w:tcPr>
            <w:tcW w:w="4110" w:type="dxa"/>
            <w:shd w:val="clear" w:color="auto" w:fill="auto"/>
          </w:tcPr>
          <w:p w14:paraId="252D8362" w14:textId="77777777" w:rsidR="007B1C1E" w:rsidRPr="007932AA" w:rsidRDefault="007B1C1E" w:rsidP="00194F5A">
            <w:pPr>
              <w:pStyle w:val="TAL"/>
              <w:keepNext w:val="0"/>
              <w:keepLines w:val="0"/>
            </w:pPr>
            <w:r w:rsidRPr="007932AA">
              <w:t>The SS adjusts the E-UTRA and NR Cells power levels according to row "T1" in table 6.2.2.1.3.2-1</w:t>
            </w:r>
            <w:del w:id="1113" w:author="Rohde &amp; Schwarz" w:date="2022-08-04T11:31:00Z">
              <w:r w:rsidRPr="007932AA" w:rsidDel="00A85E82">
                <w:delText>/2</w:delText>
              </w:r>
            </w:del>
            <w:r w:rsidRPr="007932AA">
              <w:t>.</w:t>
            </w:r>
          </w:p>
        </w:tc>
        <w:tc>
          <w:tcPr>
            <w:tcW w:w="709" w:type="dxa"/>
            <w:shd w:val="clear" w:color="auto" w:fill="auto"/>
          </w:tcPr>
          <w:p w14:paraId="5E160324" w14:textId="77777777" w:rsidR="007B1C1E" w:rsidRPr="007932AA" w:rsidRDefault="007B1C1E" w:rsidP="00194F5A">
            <w:pPr>
              <w:pStyle w:val="TAC"/>
              <w:keepNext w:val="0"/>
              <w:keepLines w:val="0"/>
            </w:pPr>
            <w:r w:rsidRPr="007932AA">
              <w:t>-</w:t>
            </w:r>
          </w:p>
        </w:tc>
        <w:tc>
          <w:tcPr>
            <w:tcW w:w="2833" w:type="dxa"/>
            <w:shd w:val="clear" w:color="auto" w:fill="auto"/>
          </w:tcPr>
          <w:p w14:paraId="0D83734B" w14:textId="77777777" w:rsidR="007B1C1E" w:rsidRPr="007932AA" w:rsidRDefault="007B1C1E" w:rsidP="00194F5A">
            <w:pPr>
              <w:pStyle w:val="TAL"/>
              <w:keepNext w:val="0"/>
              <w:keepLines w:val="0"/>
            </w:pPr>
            <w:r w:rsidRPr="007932AA">
              <w:t>-</w:t>
            </w:r>
          </w:p>
        </w:tc>
        <w:tc>
          <w:tcPr>
            <w:tcW w:w="567" w:type="dxa"/>
            <w:shd w:val="clear" w:color="auto" w:fill="auto"/>
          </w:tcPr>
          <w:p w14:paraId="06EAB75A" w14:textId="77777777" w:rsidR="007B1C1E" w:rsidRPr="007932AA" w:rsidRDefault="007B1C1E" w:rsidP="00194F5A">
            <w:pPr>
              <w:pStyle w:val="TAC"/>
              <w:keepNext w:val="0"/>
              <w:keepLines w:val="0"/>
            </w:pPr>
            <w:r w:rsidRPr="007932AA">
              <w:t>-</w:t>
            </w:r>
          </w:p>
        </w:tc>
        <w:tc>
          <w:tcPr>
            <w:tcW w:w="850" w:type="dxa"/>
            <w:shd w:val="clear" w:color="auto" w:fill="auto"/>
          </w:tcPr>
          <w:p w14:paraId="7588A686" w14:textId="77777777" w:rsidR="007B1C1E" w:rsidRPr="007932AA" w:rsidRDefault="007B1C1E" w:rsidP="00194F5A">
            <w:pPr>
              <w:pStyle w:val="TAC"/>
              <w:keepNext w:val="0"/>
              <w:keepLines w:val="0"/>
            </w:pPr>
            <w:r w:rsidRPr="007932AA">
              <w:t>-</w:t>
            </w:r>
          </w:p>
        </w:tc>
      </w:tr>
      <w:tr w:rsidR="007B1C1E" w:rsidRPr="007932AA" w14:paraId="1937E3A2" w14:textId="77777777" w:rsidTr="00194F5A">
        <w:trPr>
          <w:jc w:val="center"/>
        </w:trPr>
        <w:tc>
          <w:tcPr>
            <w:tcW w:w="534" w:type="dxa"/>
            <w:shd w:val="clear" w:color="auto" w:fill="auto"/>
          </w:tcPr>
          <w:p w14:paraId="6148C933" w14:textId="77777777" w:rsidR="007B1C1E" w:rsidRPr="007932AA" w:rsidRDefault="007B1C1E" w:rsidP="00194F5A">
            <w:pPr>
              <w:pStyle w:val="TAC"/>
              <w:keepNext w:val="0"/>
              <w:keepLines w:val="0"/>
              <w:rPr>
                <w:lang w:eastAsia="zh-CN"/>
              </w:rPr>
            </w:pPr>
            <w:r w:rsidRPr="007932AA">
              <w:rPr>
                <w:lang w:eastAsia="zh-CN"/>
              </w:rPr>
              <w:t>2</w:t>
            </w:r>
          </w:p>
        </w:tc>
        <w:tc>
          <w:tcPr>
            <w:tcW w:w="4110" w:type="dxa"/>
            <w:shd w:val="clear" w:color="auto" w:fill="auto"/>
          </w:tcPr>
          <w:p w14:paraId="405B86E3" w14:textId="77777777" w:rsidR="007B1C1E" w:rsidRPr="007932AA" w:rsidRDefault="007B1C1E" w:rsidP="00194F5A">
            <w:pPr>
              <w:pStyle w:val="TAL"/>
              <w:keepNext w:val="0"/>
              <w:keepLines w:val="0"/>
            </w:pPr>
            <w:r w:rsidRPr="007932AA">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932AA" w:rsidRDefault="007B1C1E" w:rsidP="00194F5A">
            <w:pPr>
              <w:pStyle w:val="TAC"/>
              <w:keepNext w:val="0"/>
              <w:keepLines w:val="0"/>
              <w:rPr>
                <w:lang w:eastAsia="zh-CN"/>
              </w:rPr>
            </w:pPr>
            <w:r w:rsidRPr="007932AA">
              <w:rPr>
                <w:lang w:eastAsia="zh-CN"/>
              </w:rPr>
              <w:t>-</w:t>
            </w:r>
          </w:p>
        </w:tc>
        <w:tc>
          <w:tcPr>
            <w:tcW w:w="2833" w:type="dxa"/>
            <w:shd w:val="clear" w:color="auto" w:fill="auto"/>
          </w:tcPr>
          <w:p w14:paraId="05BA888B" w14:textId="77777777" w:rsidR="007B1C1E" w:rsidRPr="007932AA" w:rsidRDefault="007B1C1E" w:rsidP="00194F5A">
            <w:pPr>
              <w:pStyle w:val="TAL"/>
              <w:keepNext w:val="0"/>
              <w:keepLines w:val="0"/>
              <w:rPr>
                <w:lang w:eastAsia="zh-CN"/>
              </w:rPr>
            </w:pPr>
            <w:r w:rsidRPr="007932AA">
              <w:rPr>
                <w:lang w:eastAsia="zh-CN"/>
              </w:rPr>
              <w:t>-</w:t>
            </w:r>
          </w:p>
        </w:tc>
        <w:tc>
          <w:tcPr>
            <w:tcW w:w="567" w:type="dxa"/>
            <w:shd w:val="clear" w:color="auto" w:fill="auto"/>
          </w:tcPr>
          <w:p w14:paraId="6014F5F7" w14:textId="77777777" w:rsidR="007B1C1E" w:rsidRPr="007932AA" w:rsidRDefault="007B1C1E" w:rsidP="00194F5A">
            <w:pPr>
              <w:pStyle w:val="TAC"/>
              <w:keepNext w:val="0"/>
              <w:keepLines w:val="0"/>
              <w:rPr>
                <w:lang w:eastAsia="zh-CN"/>
              </w:rPr>
            </w:pPr>
            <w:r w:rsidRPr="007932AA">
              <w:rPr>
                <w:lang w:eastAsia="zh-CN"/>
              </w:rPr>
              <w:t>1</w:t>
            </w:r>
          </w:p>
        </w:tc>
        <w:tc>
          <w:tcPr>
            <w:tcW w:w="850" w:type="dxa"/>
            <w:shd w:val="clear" w:color="auto" w:fill="auto"/>
          </w:tcPr>
          <w:p w14:paraId="1F2CEAC9" w14:textId="77777777" w:rsidR="007B1C1E" w:rsidRPr="007932AA" w:rsidRDefault="007B1C1E" w:rsidP="00194F5A">
            <w:pPr>
              <w:pStyle w:val="TAC"/>
              <w:keepNext w:val="0"/>
              <w:keepLines w:val="0"/>
              <w:rPr>
                <w:lang w:eastAsia="zh-CN"/>
              </w:rPr>
            </w:pPr>
            <w:r w:rsidRPr="007932AA">
              <w:rPr>
                <w:lang w:eastAsia="zh-CN"/>
              </w:rPr>
              <w:t>P</w:t>
            </w:r>
          </w:p>
        </w:tc>
      </w:tr>
      <w:tr w:rsidR="007B1C1E" w:rsidRPr="007932AA" w14:paraId="76F63F4A" w14:textId="77777777" w:rsidTr="00194F5A">
        <w:trPr>
          <w:jc w:val="center"/>
        </w:trPr>
        <w:tc>
          <w:tcPr>
            <w:tcW w:w="534" w:type="dxa"/>
            <w:shd w:val="clear" w:color="auto" w:fill="auto"/>
          </w:tcPr>
          <w:p w14:paraId="102483B0" w14:textId="77777777" w:rsidR="007B1C1E" w:rsidRPr="007932AA" w:rsidRDefault="007B1C1E" w:rsidP="00194F5A">
            <w:pPr>
              <w:pStyle w:val="TAC"/>
              <w:keepNext w:val="0"/>
              <w:keepLines w:val="0"/>
              <w:rPr>
                <w:lang w:eastAsia="zh-CN"/>
              </w:rPr>
            </w:pPr>
            <w:r w:rsidRPr="007932AA">
              <w:rPr>
                <w:lang w:eastAsia="zh-CN"/>
              </w:rPr>
              <w:t>3</w:t>
            </w:r>
          </w:p>
        </w:tc>
        <w:tc>
          <w:tcPr>
            <w:tcW w:w="4110" w:type="dxa"/>
            <w:shd w:val="clear" w:color="auto" w:fill="auto"/>
          </w:tcPr>
          <w:p w14:paraId="63DCB580" w14:textId="77777777" w:rsidR="007B1C1E" w:rsidRPr="007932AA" w:rsidRDefault="007B1C1E" w:rsidP="00194F5A">
            <w:pPr>
              <w:pStyle w:val="TAL"/>
              <w:keepNext w:val="0"/>
              <w:keepLines w:val="0"/>
            </w:pPr>
            <w:r w:rsidRPr="007932AA">
              <w:t>The SS adjusts the E-UTRA and NR Cells power levels according to row "T2" in table 6.2.2.1.3.2-1</w:t>
            </w:r>
            <w:del w:id="1114" w:author="Rohde &amp; Schwarz" w:date="2022-08-04T11:31:00Z">
              <w:r w:rsidRPr="007932AA" w:rsidDel="00A85E82">
                <w:delText>/2</w:delText>
              </w:r>
            </w:del>
            <w:r w:rsidRPr="007932AA">
              <w:t>.</w:t>
            </w:r>
          </w:p>
        </w:tc>
        <w:tc>
          <w:tcPr>
            <w:tcW w:w="709" w:type="dxa"/>
            <w:shd w:val="clear" w:color="auto" w:fill="auto"/>
          </w:tcPr>
          <w:p w14:paraId="252BE30B" w14:textId="77777777" w:rsidR="007B1C1E" w:rsidRPr="007932AA" w:rsidRDefault="007B1C1E" w:rsidP="00194F5A">
            <w:pPr>
              <w:pStyle w:val="TAC"/>
              <w:keepNext w:val="0"/>
              <w:keepLines w:val="0"/>
            </w:pPr>
            <w:r w:rsidRPr="007932AA">
              <w:t>-</w:t>
            </w:r>
          </w:p>
        </w:tc>
        <w:tc>
          <w:tcPr>
            <w:tcW w:w="2833" w:type="dxa"/>
            <w:shd w:val="clear" w:color="auto" w:fill="auto"/>
          </w:tcPr>
          <w:p w14:paraId="1FB1D3EC" w14:textId="77777777" w:rsidR="007B1C1E" w:rsidRPr="007932AA" w:rsidRDefault="007B1C1E" w:rsidP="00194F5A">
            <w:pPr>
              <w:pStyle w:val="TAL"/>
              <w:keepNext w:val="0"/>
              <w:keepLines w:val="0"/>
            </w:pPr>
            <w:r w:rsidRPr="007932AA">
              <w:t>-</w:t>
            </w:r>
          </w:p>
        </w:tc>
        <w:tc>
          <w:tcPr>
            <w:tcW w:w="567" w:type="dxa"/>
            <w:shd w:val="clear" w:color="auto" w:fill="auto"/>
          </w:tcPr>
          <w:p w14:paraId="041BBDAF" w14:textId="77777777" w:rsidR="007B1C1E" w:rsidRPr="007932AA" w:rsidRDefault="007B1C1E" w:rsidP="00194F5A">
            <w:pPr>
              <w:pStyle w:val="TAC"/>
              <w:keepNext w:val="0"/>
              <w:keepLines w:val="0"/>
            </w:pPr>
            <w:r w:rsidRPr="007932AA">
              <w:t>-</w:t>
            </w:r>
          </w:p>
        </w:tc>
        <w:tc>
          <w:tcPr>
            <w:tcW w:w="850" w:type="dxa"/>
            <w:shd w:val="clear" w:color="auto" w:fill="auto"/>
          </w:tcPr>
          <w:p w14:paraId="374897D9" w14:textId="77777777" w:rsidR="007B1C1E" w:rsidRPr="007932AA" w:rsidRDefault="007B1C1E" w:rsidP="00194F5A">
            <w:pPr>
              <w:pStyle w:val="TAC"/>
              <w:keepNext w:val="0"/>
              <w:keepLines w:val="0"/>
            </w:pPr>
            <w:r w:rsidRPr="007932AA">
              <w:t>-</w:t>
            </w:r>
          </w:p>
        </w:tc>
      </w:tr>
      <w:tr w:rsidR="007B1C1E" w:rsidRPr="007932AA" w14:paraId="3FECE8A8" w14:textId="77777777" w:rsidTr="00194F5A">
        <w:trPr>
          <w:jc w:val="center"/>
        </w:trPr>
        <w:tc>
          <w:tcPr>
            <w:tcW w:w="534" w:type="dxa"/>
            <w:shd w:val="clear" w:color="auto" w:fill="auto"/>
          </w:tcPr>
          <w:p w14:paraId="5FE6E375" w14:textId="77777777" w:rsidR="007B1C1E" w:rsidRPr="007932AA" w:rsidRDefault="007B1C1E" w:rsidP="00194F5A">
            <w:pPr>
              <w:pStyle w:val="TAC"/>
              <w:keepNext w:val="0"/>
              <w:keepLines w:val="0"/>
              <w:rPr>
                <w:lang w:eastAsia="zh-CN"/>
              </w:rPr>
            </w:pPr>
            <w:r w:rsidRPr="007932AA">
              <w:rPr>
                <w:lang w:eastAsia="zh-CN"/>
              </w:rPr>
              <w:t>4</w:t>
            </w:r>
          </w:p>
        </w:tc>
        <w:tc>
          <w:tcPr>
            <w:tcW w:w="4110" w:type="dxa"/>
          </w:tcPr>
          <w:p w14:paraId="37B0D6CC" w14:textId="77777777" w:rsidR="007B1C1E" w:rsidRPr="007932AA" w:rsidRDefault="007B1C1E" w:rsidP="00194F5A">
            <w:pPr>
              <w:pStyle w:val="TAL"/>
              <w:rPr>
                <w:rFonts w:eastAsia="MS Mincho"/>
              </w:rPr>
            </w:pPr>
            <w:r w:rsidRPr="007932AA">
              <w:t>The test result of generic test procedure in TS 38.508-1 [4] Table 4.9.9.2.2-1 indicate that the UE is camped on NR Cell 1. (NOTE 1)</w:t>
            </w:r>
          </w:p>
        </w:tc>
        <w:tc>
          <w:tcPr>
            <w:tcW w:w="709" w:type="dxa"/>
          </w:tcPr>
          <w:p w14:paraId="162D1B0A" w14:textId="77777777" w:rsidR="007B1C1E" w:rsidRPr="007932AA" w:rsidRDefault="007B1C1E" w:rsidP="00194F5A">
            <w:pPr>
              <w:pStyle w:val="TAC"/>
              <w:keepNext w:val="0"/>
              <w:keepLines w:val="0"/>
            </w:pPr>
            <w:r w:rsidRPr="007932AA">
              <w:t>-</w:t>
            </w:r>
          </w:p>
        </w:tc>
        <w:tc>
          <w:tcPr>
            <w:tcW w:w="2833" w:type="dxa"/>
          </w:tcPr>
          <w:p w14:paraId="5B731AAF" w14:textId="77777777" w:rsidR="007B1C1E" w:rsidRPr="007932AA" w:rsidRDefault="007B1C1E" w:rsidP="00194F5A">
            <w:pPr>
              <w:pStyle w:val="TAL"/>
              <w:keepNext w:val="0"/>
              <w:keepLines w:val="0"/>
              <w:rPr>
                <w:iCs/>
              </w:rPr>
            </w:pPr>
            <w:r w:rsidRPr="007932AA">
              <w:t>-</w:t>
            </w:r>
          </w:p>
        </w:tc>
        <w:tc>
          <w:tcPr>
            <w:tcW w:w="567" w:type="dxa"/>
          </w:tcPr>
          <w:p w14:paraId="69D3936C" w14:textId="77777777" w:rsidR="007B1C1E" w:rsidRPr="007932AA" w:rsidRDefault="007B1C1E" w:rsidP="00194F5A">
            <w:pPr>
              <w:pStyle w:val="TAC"/>
              <w:keepNext w:val="0"/>
              <w:keepLines w:val="0"/>
            </w:pPr>
            <w:r w:rsidRPr="007932AA">
              <w:t>-</w:t>
            </w:r>
          </w:p>
        </w:tc>
        <w:tc>
          <w:tcPr>
            <w:tcW w:w="850" w:type="dxa"/>
          </w:tcPr>
          <w:p w14:paraId="74CB8CFE" w14:textId="77777777" w:rsidR="007B1C1E" w:rsidRPr="007932AA" w:rsidRDefault="007B1C1E" w:rsidP="00194F5A">
            <w:pPr>
              <w:pStyle w:val="TAC"/>
              <w:keepNext w:val="0"/>
              <w:keepLines w:val="0"/>
            </w:pPr>
            <w:r w:rsidRPr="007932AA">
              <w:t>-</w:t>
            </w:r>
          </w:p>
        </w:tc>
      </w:tr>
      <w:tr w:rsidR="007B1C1E" w:rsidRPr="007932AA" w14:paraId="157B7514" w14:textId="77777777" w:rsidTr="00194F5A">
        <w:trPr>
          <w:jc w:val="center"/>
        </w:trPr>
        <w:tc>
          <w:tcPr>
            <w:tcW w:w="534" w:type="dxa"/>
            <w:shd w:val="clear" w:color="auto" w:fill="auto"/>
          </w:tcPr>
          <w:p w14:paraId="7EA63C96" w14:textId="77777777" w:rsidR="007B1C1E" w:rsidRPr="007932AA" w:rsidRDefault="007B1C1E" w:rsidP="00194F5A">
            <w:pPr>
              <w:pStyle w:val="TAC"/>
              <w:keepNext w:val="0"/>
              <w:keepLines w:val="0"/>
              <w:rPr>
                <w:lang w:eastAsia="zh-CN"/>
              </w:rPr>
            </w:pPr>
            <w:r w:rsidRPr="007932AA">
              <w:rPr>
                <w:lang w:eastAsia="zh-CN"/>
              </w:rPr>
              <w:t>5</w:t>
            </w:r>
          </w:p>
        </w:tc>
        <w:tc>
          <w:tcPr>
            <w:tcW w:w="4110" w:type="dxa"/>
          </w:tcPr>
          <w:p w14:paraId="4A6F323D" w14:textId="77777777" w:rsidR="007B1C1E" w:rsidRPr="007932AA" w:rsidRDefault="007B1C1E" w:rsidP="00194F5A">
            <w:pPr>
              <w:pStyle w:val="TAL"/>
            </w:pPr>
            <w:r w:rsidRPr="007932AA">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7932AA" w:rsidRDefault="007B1C1E" w:rsidP="00194F5A">
            <w:pPr>
              <w:pStyle w:val="TAC"/>
              <w:keepNext w:val="0"/>
              <w:keepLines w:val="0"/>
            </w:pPr>
            <w:r w:rsidRPr="007932AA">
              <w:t>&lt;--</w:t>
            </w:r>
          </w:p>
        </w:tc>
        <w:tc>
          <w:tcPr>
            <w:tcW w:w="2833" w:type="dxa"/>
          </w:tcPr>
          <w:p w14:paraId="0E214C3A" w14:textId="77777777" w:rsidR="007B1C1E" w:rsidRPr="007932AA" w:rsidRDefault="007B1C1E" w:rsidP="00194F5A">
            <w:pPr>
              <w:pStyle w:val="TAL"/>
              <w:keepNext w:val="0"/>
              <w:keepLines w:val="0"/>
            </w:pPr>
            <w:r w:rsidRPr="007932AA">
              <w:rPr>
                <w:lang w:eastAsia="zh-CN"/>
              </w:rPr>
              <w:t>PDCCH (DCI 1_0): Short Message</w:t>
            </w:r>
          </w:p>
        </w:tc>
        <w:tc>
          <w:tcPr>
            <w:tcW w:w="567" w:type="dxa"/>
          </w:tcPr>
          <w:p w14:paraId="2E75F981" w14:textId="77777777" w:rsidR="007B1C1E" w:rsidRPr="007932AA" w:rsidRDefault="007B1C1E" w:rsidP="00194F5A">
            <w:pPr>
              <w:pStyle w:val="TAC"/>
              <w:keepNext w:val="0"/>
              <w:keepLines w:val="0"/>
            </w:pPr>
            <w:r w:rsidRPr="007932AA">
              <w:t>-</w:t>
            </w:r>
          </w:p>
        </w:tc>
        <w:tc>
          <w:tcPr>
            <w:tcW w:w="850" w:type="dxa"/>
          </w:tcPr>
          <w:p w14:paraId="7EF198AF" w14:textId="77777777" w:rsidR="007B1C1E" w:rsidRPr="007932AA" w:rsidRDefault="007B1C1E" w:rsidP="00194F5A">
            <w:pPr>
              <w:pStyle w:val="TAC"/>
              <w:keepNext w:val="0"/>
              <w:keepLines w:val="0"/>
            </w:pPr>
            <w:r w:rsidRPr="007932AA">
              <w:t>-</w:t>
            </w:r>
          </w:p>
        </w:tc>
      </w:tr>
      <w:tr w:rsidR="000301BF" w:rsidRPr="007932AA" w14:paraId="59736480" w14:textId="77777777" w:rsidTr="000301BF">
        <w:trPr>
          <w:jc w:val="center"/>
        </w:trPr>
        <w:tc>
          <w:tcPr>
            <w:tcW w:w="534" w:type="dxa"/>
            <w:shd w:val="clear" w:color="auto" w:fill="auto"/>
          </w:tcPr>
          <w:p w14:paraId="3C472B5A" w14:textId="77777777" w:rsidR="000301BF" w:rsidRPr="007932AA" w:rsidRDefault="000301BF" w:rsidP="000301BF">
            <w:pPr>
              <w:spacing w:after="0"/>
              <w:jc w:val="center"/>
              <w:rPr>
                <w:rFonts w:ascii="Arial" w:eastAsia="SimSun" w:hAnsi="Arial"/>
                <w:sz w:val="18"/>
                <w:lang w:eastAsia="zh-CN"/>
              </w:rPr>
            </w:pPr>
            <w:r w:rsidRPr="007932AA">
              <w:rPr>
                <w:rFonts w:ascii="Arial" w:eastAsia="SimSun" w:hAnsi="Arial"/>
                <w:sz w:val="18"/>
                <w:lang w:eastAsia="zh-CN"/>
              </w:rPr>
              <w:t>6</w:t>
            </w:r>
          </w:p>
        </w:tc>
        <w:tc>
          <w:tcPr>
            <w:tcW w:w="4110" w:type="dxa"/>
          </w:tcPr>
          <w:p w14:paraId="1156E02F" w14:textId="77777777" w:rsidR="000301BF" w:rsidRPr="007932AA" w:rsidRDefault="000301BF" w:rsidP="000301BF">
            <w:pPr>
              <w:keepNext/>
              <w:keepLines/>
              <w:overflowPunct/>
              <w:autoSpaceDE/>
              <w:autoSpaceDN/>
              <w:adjustRightInd/>
              <w:spacing w:after="0"/>
              <w:textAlignment w:val="auto"/>
              <w:rPr>
                <w:rFonts w:ascii="Arial" w:eastAsia="SimSun" w:hAnsi="Arial"/>
                <w:sz w:val="18"/>
              </w:rPr>
            </w:pPr>
            <w:r w:rsidRPr="007932AA">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zh-CN"/>
              </w:rPr>
              <w:t>-</w:t>
            </w:r>
          </w:p>
        </w:tc>
        <w:tc>
          <w:tcPr>
            <w:tcW w:w="2833" w:type="dxa"/>
          </w:tcPr>
          <w:p w14:paraId="4034979A" w14:textId="77777777" w:rsidR="000301BF" w:rsidRPr="007932AA" w:rsidRDefault="000301BF" w:rsidP="000301BF">
            <w:pPr>
              <w:overflowPunct/>
              <w:autoSpaceDE/>
              <w:autoSpaceDN/>
              <w:adjustRightInd/>
              <w:spacing w:after="0"/>
              <w:textAlignment w:val="auto"/>
              <w:rPr>
                <w:rFonts w:ascii="Arial" w:eastAsia="SimSun" w:hAnsi="Arial"/>
                <w:sz w:val="18"/>
                <w:lang w:eastAsia="zh-CN"/>
              </w:rPr>
            </w:pPr>
            <w:r w:rsidRPr="007932AA">
              <w:rPr>
                <w:rFonts w:ascii="Arial" w:eastAsia="SimSun" w:hAnsi="Arial"/>
                <w:i/>
                <w:iCs/>
                <w:sz w:val="18"/>
                <w:lang w:eastAsia="zh-CN"/>
              </w:rPr>
              <w:t>-</w:t>
            </w:r>
          </w:p>
        </w:tc>
        <w:tc>
          <w:tcPr>
            <w:tcW w:w="567" w:type="dxa"/>
          </w:tcPr>
          <w:p w14:paraId="3CA8C57D"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zh-CN"/>
              </w:rPr>
              <w:t>-</w:t>
            </w:r>
          </w:p>
        </w:tc>
        <w:tc>
          <w:tcPr>
            <w:tcW w:w="850" w:type="dxa"/>
          </w:tcPr>
          <w:p w14:paraId="31AD1E62"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zh-CN"/>
              </w:rPr>
              <w:t>-</w:t>
            </w:r>
          </w:p>
        </w:tc>
      </w:tr>
      <w:tr w:rsidR="000301BF" w:rsidRPr="007932AA" w14:paraId="525B91E7" w14:textId="77777777" w:rsidTr="000301BF">
        <w:trPr>
          <w:jc w:val="center"/>
        </w:trPr>
        <w:tc>
          <w:tcPr>
            <w:tcW w:w="534" w:type="dxa"/>
            <w:shd w:val="clear" w:color="auto" w:fill="auto"/>
          </w:tcPr>
          <w:p w14:paraId="3AE3669B" w14:textId="77777777" w:rsidR="000301BF" w:rsidRPr="007932AA" w:rsidRDefault="000301BF" w:rsidP="000301BF">
            <w:pPr>
              <w:spacing w:after="0"/>
              <w:jc w:val="center"/>
              <w:rPr>
                <w:rFonts w:ascii="Arial" w:eastAsia="SimSun" w:hAnsi="Arial"/>
                <w:sz w:val="18"/>
                <w:lang w:eastAsia="zh-CN"/>
              </w:rPr>
            </w:pPr>
            <w:r w:rsidRPr="007932AA">
              <w:rPr>
                <w:rFonts w:ascii="Arial" w:eastAsia="SimSun" w:hAnsi="Arial"/>
                <w:sz w:val="18"/>
                <w:lang w:eastAsia="zh-CN"/>
              </w:rPr>
              <w:t>7</w:t>
            </w:r>
          </w:p>
        </w:tc>
        <w:tc>
          <w:tcPr>
            <w:tcW w:w="4110" w:type="dxa"/>
          </w:tcPr>
          <w:p w14:paraId="40E4158F" w14:textId="77777777" w:rsidR="000301BF" w:rsidRPr="007932AA" w:rsidRDefault="000301BF" w:rsidP="000301BF">
            <w:pPr>
              <w:keepNext/>
              <w:keepLines/>
              <w:overflowPunct/>
              <w:autoSpaceDE/>
              <w:autoSpaceDN/>
              <w:adjustRightInd/>
              <w:spacing w:after="0"/>
              <w:textAlignment w:val="auto"/>
              <w:rPr>
                <w:rFonts w:ascii="Arial" w:eastAsia="SimSun" w:hAnsi="Arial"/>
                <w:sz w:val="18"/>
              </w:rPr>
            </w:pPr>
            <w:r w:rsidRPr="007932AA">
              <w:rPr>
                <w:rFonts w:ascii="Arial" w:eastAsia="SimSun" w:hAnsi="Arial"/>
                <w:sz w:val="18"/>
                <w:lang w:eastAsia="en-US"/>
              </w:rPr>
              <w:t>The SS adjusts the NR and E-UTRAN Cell power levels according to row "T3" in table 6.2.2.1.3.2-1</w:t>
            </w:r>
            <w:del w:id="1115" w:author="Rohde &amp; Schwarz" w:date="2022-08-04T11:31:00Z">
              <w:r w:rsidRPr="007932AA" w:rsidDel="00A85E82">
                <w:rPr>
                  <w:rFonts w:ascii="Arial" w:eastAsia="SimSun" w:hAnsi="Arial"/>
                  <w:sz w:val="18"/>
                  <w:lang w:eastAsia="en-US"/>
                </w:rPr>
                <w:delText>/2</w:delText>
              </w:r>
            </w:del>
            <w:r w:rsidRPr="007932AA">
              <w:rPr>
                <w:rFonts w:ascii="Arial" w:eastAsia="SimSun" w:hAnsi="Arial"/>
                <w:sz w:val="18"/>
                <w:lang w:eastAsia="en-US"/>
              </w:rPr>
              <w:t>.</w:t>
            </w:r>
          </w:p>
        </w:tc>
        <w:tc>
          <w:tcPr>
            <w:tcW w:w="709" w:type="dxa"/>
          </w:tcPr>
          <w:p w14:paraId="091BF335"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en-US"/>
              </w:rPr>
              <w:t>-</w:t>
            </w:r>
          </w:p>
        </w:tc>
        <w:tc>
          <w:tcPr>
            <w:tcW w:w="2833" w:type="dxa"/>
          </w:tcPr>
          <w:p w14:paraId="104DED15" w14:textId="77777777" w:rsidR="000301BF" w:rsidRPr="007932AA" w:rsidRDefault="000301BF" w:rsidP="000301BF">
            <w:pPr>
              <w:overflowPunct/>
              <w:autoSpaceDE/>
              <w:autoSpaceDN/>
              <w:adjustRightInd/>
              <w:spacing w:after="0"/>
              <w:textAlignment w:val="auto"/>
              <w:rPr>
                <w:rFonts w:ascii="Arial" w:eastAsia="SimSun" w:hAnsi="Arial"/>
                <w:sz w:val="18"/>
                <w:lang w:eastAsia="zh-CN"/>
              </w:rPr>
            </w:pPr>
            <w:r w:rsidRPr="007932AA">
              <w:rPr>
                <w:rFonts w:ascii="Arial" w:eastAsia="SimSun" w:hAnsi="Arial"/>
                <w:sz w:val="18"/>
                <w:lang w:eastAsia="en-US"/>
              </w:rPr>
              <w:t>-</w:t>
            </w:r>
          </w:p>
        </w:tc>
        <w:tc>
          <w:tcPr>
            <w:tcW w:w="567" w:type="dxa"/>
          </w:tcPr>
          <w:p w14:paraId="188CF448"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en-US"/>
              </w:rPr>
              <w:t>-</w:t>
            </w:r>
          </w:p>
        </w:tc>
        <w:tc>
          <w:tcPr>
            <w:tcW w:w="850" w:type="dxa"/>
          </w:tcPr>
          <w:p w14:paraId="728423BA" w14:textId="77777777" w:rsidR="000301BF" w:rsidRPr="007932AA" w:rsidRDefault="000301BF" w:rsidP="000301BF">
            <w:pPr>
              <w:overflowPunct/>
              <w:autoSpaceDE/>
              <w:autoSpaceDN/>
              <w:adjustRightInd/>
              <w:spacing w:after="0"/>
              <w:jc w:val="center"/>
              <w:textAlignment w:val="auto"/>
              <w:rPr>
                <w:rFonts w:ascii="Arial" w:eastAsia="SimSun" w:hAnsi="Arial"/>
                <w:sz w:val="18"/>
                <w:lang w:eastAsia="en-US"/>
              </w:rPr>
            </w:pPr>
            <w:r w:rsidRPr="007932AA">
              <w:rPr>
                <w:rFonts w:ascii="Arial" w:eastAsia="SimSun" w:hAnsi="Arial"/>
                <w:sz w:val="18"/>
                <w:lang w:eastAsia="en-US"/>
              </w:rPr>
              <w:t>-</w:t>
            </w:r>
          </w:p>
        </w:tc>
      </w:tr>
      <w:tr w:rsidR="007B1C1E" w:rsidRPr="007932AA" w14:paraId="62758E28" w14:textId="77777777" w:rsidTr="00194F5A">
        <w:trPr>
          <w:jc w:val="center"/>
        </w:trPr>
        <w:tc>
          <w:tcPr>
            <w:tcW w:w="534" w:type="dxa"/>
            <w:shd w:val="clear" w:color="auto" w:fill="auto"/>
          </w:tcPr>
          <w:p w14:paraId="1DF92429" w14:textId="77777777" w:rsidR="007B1C1E" w:rsidRPr="007932AA" w:rsidRDefault="000301BF" w:rsidP="00194F5A">
            <w:pPr>
              <w:pStyle w:val="TAC"/>
              <w:keepNext w:val="0"/>
              <w:keepLines w:val="0"/>
              <w:rPr>
                <w:lang w:eastAsia="zh-CN"/>
              </w:rPr>
            </w:pPr>
            <w:r w:rsidRPr="007932AA">
              <w:rPr>
                <w:lang w:eastAsia="zh-CN"/>
              </w:rPr>
              <w:t>8</w:t>
            </w:r>
          </w:p>
        </w:tc>
        <w:tc>
          <w:tcPr>
            <w:tcW w:w="4110" w:type="dxa"/>
            <w:shd w:val="clear" w:color="auto" w:fill="auto"/>
          </w:tcPr>
          <w:p w14:paraId="79ECF92E" w14:textId="77777777" w:rsidR="007B1C1E" w:rsidRPr="007932AA" w:rsidRDefault="007B1C1E" w:rsidP="00194F5A">
            <w:pPr>
              <w:pStyle w:val="TAL"/>
              <w:keepNext w:val="0"/>
              <w:keepLines w:val="0"/>
            </w:pPr>
            <w:r w:rsidRPr="007932AA">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932AA" w:rsidRDefault="007B1C1E" w:rsidP="00194F5A">
            <w:pPr>
              <w:pStyle w:val="TAC"/>
              <w:keepNext w:val="0"/>
              <w:keepLines w:val="0"/>
              <w:rPr>
                <w:lang w:eastAsia="zh-CN"/>
              </w:rPr>
            </w:pPr>
            <w:r w:rsidRPr="007932AA">
              <w:rPr>
                <w:lang w:eastAsia="zh-CN"/>
              </w:rPr>
              <w:t>-</w:t>
            </w:r>
          </w:p>
        </w:tc>
        <w:tc>
          <w:tcPr>
            <w:tcW w:w="2833" w:type="dxa"/>
            <w:shd w:val="clear" w:color="auto" w:fill="auto"/>
          </w:tcPr>
          <w:p w14:paraId="5A4601D7" w14:textId="77777777" w:rsidR="007B1C1E" w:rsidRPr="007932AA" w:rsidRDefault="007B1C1E" w:rsidP="00194F5A">
            <w:pPr>
              <w:pStyle w:val="TAL"/>
              <w:keepNext w:val="0"/>
              <w:keepLines w:val="0"/>
              <w:rPr>
                <w:lang w:eastAsia="zh-CN"/>
              </w:rPr>
            </w:pPr>
            <w:r w:rsidRPr="007932AA">
              <w:rPr>
                <w:lang w:eastAsia="zh-CN"/>
              </w:rPr>
              <w:t>-</w:t>
            </w:r>
          </w:p>
        </w:tc>
        <w:tc>
          <w:tcPr>
            <w:tcW w:w="567" w:type="dxa"/>
            <w:shd w:val="clear" w:color="auto" w:fill="auto"/>
          </w:tcPr>
          <w:p w14:paraId="4AC18400" w14:textId="77777777" w:rsidR="007B1C1E" w:rsidRPr="007932AA" w:rsidRDefault="007B1C1E" w:rsidP="00194F5A">
            <w:pPr>
              <w:pStyle w:val="TAC"/>
              <w:keepNext w:val="0"/>
              <w:keepLines w:val="0"/>
              <w:rPr>
                <w:lang w:eastAsia="zh-CN"/>
              </w:rPr>
            </w:pPr>
            <w:r w:rsidRPr="007932AA">
              <w:rPr>
                <w:lang w:eastAsia="zh-CN"/>
              </w:rPr>
              <w:t>2</w:t>
            </w:r>
          </w:p>
        </w:tc>
        <w:tc>
          <w:tcPr>
            <w:tcW w:w="850" w:type="dxa"/>
            <w:shd w:val="clear" w:color="auto" w:fill="auto"/>
          </w:tcPr>
          <w:p w14:paraId="7CF1C73E" w14:textId="77777777" w:rsidR="007B1C1E" w:rsidRPr="007932AA" w:rsidRDefault="007B1C1E" w:rsidP="00194F5A">
            <w:pPr>
              <w:pStyle w:val="TAC"/>
              <w:keepNext w:val="0"/>
              <w:keepLines w:val="0"/>
              <w:rPr>
                <w:lang w:eastAsia="zh-CN"/>
              </w:rPr>
            </w:pPr>
            <w:r w:rsidRPr="007932AA">
              <w:rPr>
                <w:lang w:eastAsia="zh-CN"/>
              </w:rPr>
              <w:t>P</w:t>
            </w:r>
          </w:p>
        </w:tc>
      </w:tr>
      <w:tr w:rsidR="007B1C1E" w:rsidRPr="007932AA" w14:paraId="49B566B2" w14:textId="77777777" w:rsidTr="00194F5A">
        <w:trPr>
          <w:jc w:val="center"/>
        </w:trPr>
        <w:tc>
          <w:tcPr>
            <w:tcW w:w="9603" w:type="dxa"/>
            <w:gridSpan w:val="6"/>
            <w:shd w:val="clear" w:color="auto" w:fill="auto"/>
          </w:tcPr>
          <w:p w14:paraId="52DB7F74" w14:textId="77777777" w:rsidR="007B1C1E" w:rsidRPr="007932AA" w:rsidRDefault="007B1C1E" w:rsidP="00194F5A">
            <w:pPr>
              <w:pStyle w:val="TAN"/>
              <w:rPr>
                <w:lang w:eastAsia="zh-CN"/>
              </w:rPr>
            </w:pPr>
            <w:r w:rsidRPr="007932AA">
              <w:t>Note 1:</w:t>
            </w:r>
            <w:r w:rsidRPr="007932AA">
              <w:tab/>
            </w:r>
            <w:r w:rsidRPr="007932AA">
              <w:rPr>
                <w:lang w:eastAsia="zh-CN"/>
              </w:rPr>
              <w:t>This is the first time in this test case that the UE moves from S1 to N1.</w:t>
            </w:r>
          </w:p>
        </w:tc>
      </w:tr>
    </w:tbl>
    <w:p w14:paraId="4F31A789" w14:textId="77777777" w:rsidR="007B1C1E" w:rsidRPr="007932AA" w:rsidRDefault="007B1C1E" w:rsidP="007B1C1E"/>
    <w:p w14:paraId="3EF509B0" w14:textId="77777777" w:rsidR="007B1C1E" w:rsidRPr="007932AA" w:rsidRDefault="007B1C1E" w:rsidP="007B1C1E">
      <w:pPr>
        <w:pStyle w:val="H6"/>
        <w:rPr>
          <w:lang w:eastAsia="zh-CN"/>
        </w:rPr>
      </w:pPr>
      <w:r w:rsidRPr="007932AA">
        <w:rPr>
          <w:lang w:eastAsia="zh-CN"/>
        </w:rPr>
        <w:lastRenderedPageBreak/>
        <w:t>6.2.2.1.3.3</w:t>
      </w:r>
      <w:r w:rsidRPr="007932AA">
        <w:rPr>
          <w:lang w:eastAsia="zh-CN"/>
        </w:rPr>
        <w:tab/>
        <w:t>Specific message contents</w:t>
      </w:r>
    </w:p>
    <w:p w14:paraId="59817363" w14:textId="77777777" w:rsidR="007B1C1E" w:rsidRPr="007932AA" w:rsidRDefault="007B1C1E" w:rsidP="00D97E00">
      <w:pPr>
        <w:pStyle w:val="TH"/>
        <w:rPr>
          <w:i/>
          <w:iCs/>
        </w:rPr>
      </w:pPr>
      <w:r w:rsidRPr="007932AA">
        <w:t xml:space="preserve">Table 6.2.2.1.3.3-1: </w:t>
      </w:r>
      <w:r w:rsidRPr="007932AA">
        <w:rPr>
          <w:i/>
        </w:rPr>
        <w:t xml:space="preserve">SIB5 </w:t>
      </w:r>
      <w:r w:rsidRPr="007932AA">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932AA"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932AA" w:rsidRDefault="007B1C1E" w:rsidP="006D32F2">
            <w:pPr>
              <w:pStyle w:val="TAL"/>
            </w:pPr>
            <w:r w:rsidRPr="007932AA">
              <w:t>Derivation Path: TS 38.508-1 [4], Table 4.6.2-4</w:t>
            </w:r>
          </w:p>
        </w:tc>
      </w:tr>
      <w:tr w:rsidR="007B1C1E" w:rsidRPr="007932AA"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932AA" w:rsidRDefault="007B1C1E" w:rsidP="006D32F2">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932AA" w:rsidRDefault="007B1C1E" w:rsidP="006D32F2">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932AA" w:rsidRDefault="007B1C1E" w:rsidP="006D32F2">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932AA" w:rsidRDefault="007B1C1E" w:rsidP="006D32F2">
            <w:pPr>
              <w:pStyle w:val="TAH"/>
            </w:pPr>
            <w:r w:rsidRPr="007932AA">
              <w:t>Condition</w:t>
            </w:r>
          </w:p>
        </w:tc>
      </w:tr>
      <w:tr w:rsidR="007B1C1E" w:rsidRPr="007932AA"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932AA" w:rsidRDefault="007B1C1E" w:rsidP="006D32F2">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932AA"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932AA"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932AA" w:rsidRDefault="007B1C1E" w:rsidP="006D32F2">
            <w:pPr>
              <w:pStyle w:val="TAL"/>
            </w:pPr>
          </w:p>
        </w:tc>
      </w:tr>
      <w:tr w:rsidR="007B1C1E" w:rsidRPr="007932AA"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932AA" w:rsidRDefault="007B1C1E" w:rsidP="006D32F2">
            <w:pPr>
              <w:pStyle w:val="TAL"/>
            </w:pPr>
            <w:r w:rsidRPr="007932AA">
              <w:t xml:space="preserve">  carrierFreqListEUTRA SEQUENCE (SIZE (1..maxEUTRA-Carrier)) OF </w:t>
            </w:r>
            <w:r w:rsidR="00444A8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932AA" w:rsidRDefault="00444A85" w:rsidP="006D32F2">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932AA"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932AA" w:rsidRDefault="007B1C1E" w:rsidP="006D32F2">
            <w:pPr>
              <w:pStyle w:val="TAL"/>
            </w:pPr>
          </w:p>
        </w:tc>
      </w:tr>
      <w:tr w:rsidR="00444A85" w:rsidRPr="007932AA"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932AA" w:rsidRDefault="00444A85" w:rsidP="00444A8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932AA"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932AA" w:rsidRDefault="00444A85" w:rsidP="00444A8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932AA" w:rsidRDefault="00444A85" w:rsidP="00444A85">
            <w:pPr>
              <w:pStyle w:val="TAL"/>
            </w:pPr>
          </w:p>
        </w:tc>
      </w:tr>
      <w:tr w:rsidR="00444A85" w:rsidRPr="007932AA"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932AA" w:rsidRDefault="00444A85" w:rsidP="006D32F2">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932AA" w:rsidRDefault="00444A85" w:rsidP="006D32F2">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932AA" w:rsidRDefault="00444A85" w:rsidP="006D32F2">
            <w:pPr>
              <w:pStyle w:val="TAL"/>
            </w:pPr>
          </w:p>
        </w:tc>
      </w:tr>
      <w:tr w:rsidR="00444A85" w:rsidRPr="007932AA"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932AA" w:rsidRDefault="00444A8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932AA"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932AA"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932AA" w:rsidRDefault="00444A85" w:rsidP="004E6625">
            <w:pPr>
              <w:pStyle w:val="TAL"/>
            </w:pPr>
          </w:p>
        </w:tc>
      </w:tr>
      <w:tr w:rsidR="00444A85" w:rsidRPr="007932AA"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932AA" w:rsidRDefault="00444A85" w:rsidP="006D32F2">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932AA"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932AA" w:rsidRDefault="00444A85" w:rsidP="006D32F2">
            <w:pPr>
              <w:pStyle w:val="TAL"/>
            </w:pPr>
          </w:p>
        </w:tc>
      </w:tr>
      <w:tr w:rsidR="00444A85" w:rsidRPr="007932AA"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932AA" w:rsidRDefault="00444A85" w:rsidP="006D32F2">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932AA"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932AA" w:rsidRDefault="00444A85" w:rsidP="006D32F2">
            <w:pPr>
              <w:pStyle w:val="TAL"/>
            </w:pPr>
          </w:p>
        </w:tc>
      </w:tr>
    </w:tbl>
    <w:p w14:paraId="63693FE9" w14:textId="77777777" w:rsidR="007B1C1E" w:rsidRPr="007932AA" w:rsidRDefault="007B1C1E" w:rsidP="007B1C1E"/>
    <w:p w14:paraId="57C5C0E2" w14:textId="77777777" w:rsidR="007B1C1E" w:rsidRPr="007932AA" w:rsidRDefault="007B1C1E" w:rsidP="00D97E00">
      <w:pPr>
        <w:pStyle w:val="TH"/>
        <w:rPr>
          <w:i/>
          <w:iCs/>
        </w:rPr>
      </w:pPr>
      <w:r w:rsidRPr="007932AA">
        <w:t xml:space="preserve">Table 6.2.2.1.3.3-2: </w:t>
      </w:r>
      <w:r w:rsidRPr="007932AA">
        <w:rPr>
          <w:i/>
          <w:iCs/>
        </w:rPr>
        <w:t>SystemInformationBlockType24</w:t>
      </w:r>
      <w:r w:rsidRPr="007932AA">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932AA"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932AA" w:rsidRDefault="007B1C1E" w:rsidP="00194F5A">
            <w:pPr>
              <w:keepNext/>
              <w:keepLines/>
              <w:spacing w:after="0"/>
              <w:rPr>
                <w:rFonts w:ascii="Arial" w:hAnsi="Arial"/>
                <w:sz w:val="18"/>
              </w:rPr>
            </w:pPr>
            <w:r w:rsidRPr="007932AA">
              <w:rPr>
                <w:rFonts w:ascii="Arial" w:hAnsi="Arial"/>
                <w:sz w:val="18"/>
              </w:rPr>
              <w:t>Derivation path: TS 36.508 [7], Table 4.4.3.3-20</w:t>
            </w:r>
          </w:p>
        </w:tc>
      </w:tr>
      <w:tr w:rsidR="007B1C1E" w:rsidRPr="007932AA"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932AA" w:rsidRDefault="007B1C1E" w:rsidP="00194F5A">
            <w:pPr>
              <w:keepNext/>
              <w:keepLines/>
              <w:spacing w:after="0"/>
              <w:jc w:val="center"/>
              <w:rPr>
                <w:rFonts w:ascii="Arial" w:hAnsi="Arial"/>
                <w:b/>
                <w:sz w:val="18"/>
              </w:rPr>
            </w:pPr>
            <w:r w:rsidRPr="007932A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932AA" w:rsidRDefault="007B1C1E" w:rsidP="00194F5A">
            <w:pPr>
              <w:keepNext/>
              <w:keepLines/>
              <w:spacing w:after="0"/>
              <w:jc w:val="center"/>
              <w:rPr>
                <w:rFonts w:ascii="Arial" w:hAnsi="Arial"/>
                <w:b/>
                <w:sz w:val="18"/>
              </w:rPr>
            </w:pPr>
            <w:r w:rsidRPr="007932A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932AA" w:rsidRDefault="007B1C1E" w:rsidP="00194F5A">
            <w:pPr>
              <w:keepNext/>
              <w:keepLines/>
              <w:spacing w:after="0"/>
              <w:jc w:val="center"/>
              <w:rPr>
                <w:rFonts w:ascii="Arial" w:hAnsi="Arial"/>
                <w:b/>
                <w:sz w:val="18"/>
              </w:rPr>
            </w:pPr>
            <w:r w:rsidRPr="007932A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932AA" w:rsidRDefault="007B1C1E" w:rsidP="00194F5A">
            <w:pPr>
              <w:keepNext/>
              <w:keepLines/>
              <w:spacing w:after="0"/>
              <w:jc w:val="center"/>
              <w:rPr>
                <w:rFonts w:ascii="Arial" w:hAnsi="Arial"/>
                <w:b/>
                <w:sz w:val="18"/>
              </w:rPr>
            </w:pPr>
            <w:r w:rsidRPr="007932AA">
              <w:rPr>
                <w:rFonts w:ascii="Arial" w:hAnsi="Arial"/>
                <w:b/>
                <w:sz w:val="18"/>
              </w:rPr>
              <w:t>Condition</w:t>
            </w:r>
          </w:p>
        </w:tc>
      </w:tr>
      <w:tr w:rsidR="007B1C1E" w:rsidRPr="007932AA"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932AA" w:rsidRDefault="007B1C1E" w:rsidP="00194F5A">
            <w:pPr>
              <w:keepNext/>
              <w:keepLines/>
              <w:spacing w:after="0"/>
              <w:rPr>
                <w:rFonts w:ascii="Arial" w:hAnsi="Arial"/>
                <w:sz w:val="18"/>
              </w:rPr>
            </w:pPr>
            <w:r w:rsidRPr="007932A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932AA"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932AA"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932AA" w:rsidRDefault="007B1C1E" w:rsidP="00194F5A">
            <w:pPr>
              <w:keepNext/>
              <w:keepLines/>
              <w:spacing w:after="0"/>
              <w:rPr>
                <w:rFonts w:ascii="Arial" w:hAnsi="Arial"/>
                <w:sz w:val="18"/>
              </w:rPr>
            </w:pPr>
          </w:p>
        </w:tc>
      </w:tr>
      <w:tr w:rsidR="007B1C1E" w:rsidRPr="007932AA"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932AA" w:rsidRDefault="007B1C1E" w:rsidP="00444A85">
            <w:pPr>
              <w:keepNext/>
              <w:keepLines/>
              <w:spacing w:after="0"/>
              <w:rPr>
                <w:rFonts w:ascii="Arial" w:hAnsi="Arial"/>
                <w:sz w:val="18"/>
              </w:rPr>
            </w:pPr>
            <w:r w:rsidRPr="007932AA">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932AA" w:rsidRDefault="00444A85" w:rsidP="00194F5A">
            <w:pPr>
              <w:keepNext/>
              <w:keepLines/>
              <w:spacing w:after="0"/>
              <w:rPr>
                <w:rFonts w:ascii="Arial" w:hAnsi="Arial"/>
                <w:sz w:val="18"/>
              </w:rPr>
            </w:pPr>
            <w:r w:rsidRPr="007932A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932AA"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932AA" w:rsidRDefault="007B1C1E" w:rsidP="00194F5A">
            <w:pPr>
              <w:keepNext/>
              <w:keepLines/>
              <w:spacing w:after="0"/>
              <w:rPr>
                <w:rFonts w:ascii="Arial" w:hAnsi="Arial"/>
                <w:sz w:val="18"/>
              </w:rPr>
            </w:pPr>
          </w:p>
        </w:tc>
      </w:tr>
      <w:tr w:rsidR="00444A85" w:rsidRPr="007932AA"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932AA" w:rsidRDefault="00444A85" w:rsidP="004E6625">
            <w:pPr>
              <w:keepNext/>
              <w:keepLines/>
              <w:spacing w:after="0"/>
              <w:rPr>
                <w:rFonts w:ascii="Arial" w:hAnsi="Arial"/>
                <w:sz w:val="18"/>
              </w:rPr>
            </w:pPr>
            <w:r w:rsidRPr="007932A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932AA"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932AA" w:rsidRDefault="00444A85" w:rsidP="004E6625">
            <w:pPr>
              <w:keepNext/>
              <w:keepLines/>
              <w:spacing w:after="0"/>
              <w:rPr>
                <w:rFonts w:ascii="Arial" w:hAnsi="Arial"/>
                <w:sz w:val="18"/>
              </w:rPr>
            </w:pPr>
            <w:r w:rsidRPr="007932A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932AA" w:rsidRDefault="00444A85" w:rsidP="004E6625">
            <w:pPr>
              <w:keepNext/>
              <w:keepLines/>
              <w:spacing w:after="0"/>
              <w:rPr>
                <w:rFonts w:ascii="Arial" w:hAnsi="Arial"/>
                <w:sz w:val="18"/>
              </w:rPr>
            </w:pPr>
          </w:p>
        </w:tc>
      </w:tr>
      <w:tr w:rsidR="007B1C1E" w:rsidRPr="007932AA"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932AA" w:rsidRDefault="007B1C1E" w:rsidP="00194F5A">
            <w:pPr>
              <w:keepNext/>
              <w:keepLines/>
              <w:spacing w:after="0"/>
              <w:rPr>
                <w:rFonts w:ascii="Arial" w:hAnsi="Arial"/>
                <w:sz w:val="18"/>
              </w:rPr>
            </w:pPr>
            <w:r w:rsidRPr="007932AA">
              <w:rPr>
                <w:rFonts w:ascii="Arial" w:hAnsi="Arial"/>
                <w:sz w:val="18"/>
              </w:rPr>
              <w:t xml:space="preserve">    </w:t>
            </w:r>
            <w:r w:rsidR="00444A85" w:rsidRPr="007932AA">
              <w:rPr>
                <w:rFonts w:ascii="Arial" w:hAnsi="Arial"/>
                <w:sz w:val="18"/>
              </w:rPr>
              <w:t xml:space="preserve">  </w:t>
            </w:r>
            <w:r w:rsidRPr="007932AA">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932AA" w:rsidRDefault="007B1C1E" w:rsidP="00194F5A">
            <w:pPr>
              <w:keepNext/>
              <w:keepLines/>
              <w:spacing w:after="0"/>
              <w:rPr>
                <w:rFonts w:ascii="Arial" w:hAnsi="Arial"/>
                <w:sz w:val="18"/>
              </w:rPr>
            </w:pPr>
            <w:r w:rsidRPr="007932A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932AA"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932AA" w:rsidRDefault="007B1C1E" w:rsidP="00194F5A">
            <w:pPr>
              <w:keepNext/>
              <w:keepLines/>
              <w:spacing w:after="0"/>
              <w:rPr>
                <w:rFonts w:ascii="Arial" w:hAnsi="Arial"/>
                <w:sz w:val="18"/>
              </w:rPr>
            </w:pPr>
          </w:p>
        </w:tc>
      </w:tr>
      <w:tr w:rsidR="00444A85" w:rsidRPr="007932AA"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932AA" w:rsidRDefault="00444A85" w:rsidP="004E6625">
            <w:pPr>
              <w:keepNext/>
              <w:keepLines/>
              <w:spacing w:after="0"/>
              <w:rPr>
                <w:rFonts w:ascii="Arial" w:hAnsi="Arial"/>
                <w:sz w:val="18"/>
              </w:rPr>
            </w:pPr>
            <w:r w:rsidRPr="007932A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932AA"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932AA"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932AA" w:rsidRDefault="00444A85" w:rsidP="004E6625">
            <w:pPr>
              <w:keepNext/>
              <w:keepLines/>
              <w:spacing w:after="0"/>
              <w:rPr>
                <w:rFonts w:ascii="Arial" w:hAnsi="Arial"/>
                <w:sz w:val="18"/>
              </w:rPr>
            </w:pPr>
          </w:p>
        </w:tc>
      </w:tr>
      <w:tr w:rsidR="007B1C1E" w:rsidRPr="007932AA"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932AA" w:rsidRDefault="007B1C1E" w:rsidP="00194F5A">
            <w:pPr>
              <w:keepNext/>
              <w:keepLines/>
              <w:spacing w:after="0"/>
              <w:rPr>
                <w:rFonts w:ascii="Arial" w:hAnsi="Arial"/>
                <w:sz w:val="18"/>
              </w:rPr>
            </w:pPr>
            <w:r w:rsidRPr="007932A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932AA"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932AA"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932AA" w:rsidRDefault="007B1C1E" w:rsidP="00194F5A">
            <w:pPr>
              <w:keepNext/>
              <w:keepLines/>
              <w:spacing w:after="0"/>
              <w:rPr>
                <w:rFonts w:ascii="Arial" w:hAnsi="Arial"/>
                <w:sz w:val="18"/>
              </w:rPr>
            </w:pPr>
          </w:p>
        </w:tc>
      </w:tr>
      <w:tr w:rsidR="007B1C1E" w:rsidRPr="007932AA"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932AA" w:rsidRDefault="007B1C1E" w:rsidP="00194F5A">
            <w:pPr>
              <w:keepNext/>
              <w:keepLines/>
              <w:spacing w:after="0"/>
              <w:rPr>
                <w:rFonts w:ascii="Arial" w:hAnsi="Arial"/>
                <w:sz w:val="18"/>
              </w:rPr>
            </w:pPr>
            <w:r w:rsidRPr="007932A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932AA"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932AA"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932AA" w:rsidRDefault="007B1C1E" w:rsidP="00194F5A">
            <w:pPr>
              <w:keepNext/>
              <w:keepLines/>
              <w:spacing w:after="0"/>
              <w:rPr>
                <w:rFonts w:ascii="Arial" w:hAnsi="Arial"/>
                <w:sz w:val="18"/>
              </w:rPr>
            </w:pPr>
          </w:p>
        </w:tc>
      </w:tr>
    </w:tbl>
    <w:p w14:paraId="4FA767FE" w14:textId="77777777" w:rsidR="007B1C1E" w:rsidRPr="007932AA" w:rsidRDefault="007B1C1E" w:rsidP="007B1C1E">
      <w:pPr>
        <w:rPr>
          <w:lang w:eastAsia="zh-CN"/>
        </w:rPr>
      </w:pPr>
    </w:p>
    <w:p w14:paraId="644D678B" w14:textId="77777777" w:rsidR="007B1C1E" w:rsidRPr="007932AA" w:rsidRDefault="007B1C1E" w:rsidP="007B1C1E">
      <w:pPr>
        <w:pStyle w:val="TH"/>
      </w:pPr>
      <w:r w:rsidRPr="007932AA">
        <w:t xml:space="preserve">Table 6.2.2.1.3.3-3: </w:t>
      </w:r>
      <w:r w:rsidRPr="007932AA">
        <w:rPr>
          <w:i/>
        </w:rPr>
        <w:t>SIB1</w:t>
      </w:r>
      <w:r w:rsidRPr="007932AA">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932AA"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932AA" w:rsidRDefault="007B1C1E" w:rsidP="00194F5A">
            <w:pPr>
              <w:pStyle w:val="TAH"/>
              <w:jc w:val="left"/>
              <w:rPr>
                <w:lang w:eastAsia="zh-CN"/>
              </w:rPr>
            </w:pPr>
            <w:r w:rsidRPr="007932AA">
              <w:rPr>
                <w:b w:val="0"/>
              </w:rPr>
              <w:t>Derivation Path: TS 38.508-1 [4], Table 4.6.1-28</w:t>
            </w:r>
          </w:p>
        </w:tc>
      </w:tr>
      <w:tr w:rsidR="007B1C1E" w:rsidRPr="007932AA"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932AA" w:rsidRDefault="007B1C1E" w:rsidP="00194F5A">
            <w:pPr>
              <w:pStyle w:val="TAH"/>
            </w:pPr>
            <w:r w:rsidRPr="007932A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932AA" w:rsidRDefault="007B1C1E" w:rsidP="00194F5A">
            <w:pPr>
              <w:pStyle w:val="TAH"/>
            </w:pPr>
            <w:r w:rsidRPr="007932AA">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932AA" w:rsidRDefault="007B1C1E" w:rsidP="00194F5A">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932AA" w:rsidRDefault="007B1C1E" w:rsidP="00194F5A">
            <w:pPr>
              <w:pStyle w:val="TAH"/>
            </w:pPr>
            <w:r w:rsidRPr="007932AA">
              <w:t>Condition</w:t>
            </w:r>
          </w:p>
        </w:tc>
      </w:tr>
      <w:tr w:rsidR="007B1C1E" w:rsidRPr="007932AA"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932AA" w:rsidRDefault="007B1C1E" w:rsidP="00194F5A">
            <w:pPr>
              <w:pStyle w:val="TAL"/>
            </w:pPr>
            <w:r w:rsidRPr="007932AA">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932AA"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932AA"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932AA" w:rsidRDefault="007B1C1E" w:rsidP="00194F5A">
            <w:pPr>
              <w:pStyle w:val="TAL"/>
            </w:pPr>
          </w:p>
        </w:tc>
      </w:tr>
      <w:tr w:rsidR="007B1C1E" w:rsidRPr="007932AA"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932AA" w:rsidRDefault="007B1C1E" w:rsidP="00194F5A">
            <w:pPr>
              <w:pStyle w:val="TAL"/>
            </w:pPr>
            <w:r w:rsidRPr="007932A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932AA"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932AA"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932AA" w:rsidRDefault="007B1C1E" w:rsidP="00194F5A">
            <w:pPr>
              <w:pStyle w:val="TAL"/>
            </w:pPr>
          </w:p>
        </w:tc>
      </w:tr>
      <w:tr w:rsidR="007B1C1E" w:rsidRPr="007932AA"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932AA" w:rsidRDefault="007B1C1E" w:rsidP="00194F5A">
            <w:pPr>
              <w:pStyle w:val="TAL"/>
            </w:pPr>
            <w:r w:rsidRPr="007932AA">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932AA" w:rsidRDefault="000301BF" w:rsidP="00194F5A">
            <w:pPr>
              <w:pStyle w:val="TAL"/>
              <w:rPr>
                <w:lang w:eastAsia="zh-CN"/>
              </w:rPr>
            </w:pPr>
            <w:r w:rsidRPr="007932AA">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932AA" w:rsidRDefault="007B1C1E" w:rsidP="00194F5A">
            <w:pPr>
              <w:pStyle w:val="TAL"/>
            </w:pPr>
            <w:r w:rsidRPr="007932AA">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932AA" w:rsidRDefault="007B1C1E" w:rsidP="00194F5A">
            <w:pPr>
              <w:pStyle w:val="TAL"/>
            </w:pPr>
          </w:p>
        </w:tc>
      </w:tr>
      <w:tr w:rsidR="007B1C1E" w:rsidRPr="007932AA"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932AA" w:rsidRDefault="007B1C1E" w:rsidP="00194F5A">
            <w:pPr>
              <w:pStyle w:val="TAL"/>
            </w:pPr>
            <w:r w:rsidRPr="007932AA">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932AA"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932AA"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932AA" w:rsidRDefault="007B1C1E" w:rsidP="00194F5A">
            <w:pPr>
              <w:pStyle w:val="TAL"/>
            </w:pPr>
          </w:p>
        </w:tc>
      </w:tr>
      <w:tr w:rsidR="007B1C1E" w:rsidRPr="007932AA"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932AA" w:rsidRDefault="007B1C1E" w:rsidP="00194F5A">
            <w:pPr>
              <w:pStyle w:val="TAL"/>
              <w:rPr>
                <w:lang w:eastAsia="zh-CN"/>
              </w:rPr>
            </w:pPr>
            <w:r w:rsidRPr="007932AA">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932AA"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932AA"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932AA" w:rsidRDefault="007B1C1E" w:rsidP="00194F5A">
            <w:pPr>
              <w:pStyle w:val="TAL"/>
            </w:pPr>
          </w:p>
        </w:tc>
      </w:tr>
    </w:tbl>
    <w:p w14:paraId="254F0241" w14:textId="77777777" w:rsidR="005F35FC" w:rsidRPr="007932AA" w:rsidRDefault="005F35FC" w:rsidP="005F35FC"/>
    <w:p w14:paraId="63163B1F" w14:textId="77777777" w:rsidR="005F35FC" w:rsidRPr="007932AA" w:rsidRDefault="005F35FC" w:rsidP="005F35FC">
      <w:pPr>
        <w:pStyle w:val="TH"/>
      </w:pPr>
      <w:r w:rsidRPr="007932AA">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932AA" w14:paraId="4811E189" w14:textId="77777777" w:rsidTr="00DA2C20">
        <w:tc>
          <w:tcPr>
            <w:tcW w:w="9747" w:type="dxa"/>
            <w:gridSpan w:val="4"/>
            <w:tcBorders>
              <w:top w:val="single" w:sz="4" w:space="0" w:color="auto"/>
            </w:tcBorders>
          </w:tcPr>
          <w:p w14:paraId="66E70759" w14:textId="77777777" w:rsidR="005F35FC" w:rsidRPr="007932AA" w:rsidRDefault="005F35FC" w:rsidP="00DA2C20">
            <w:pPr>
              <w:pStyle w:val="TAL"/>
            </w:pPr>
            <w:r w:rsidRPr="007932AA">
              <w:t>Derivation Path: TS 38.508-1 [4], Table 4.9.9.2.3-1.</w:t>
            </w:r>
          </w:p>
        </w:tc>
      </w:tr>
      <w:tr w:rsidR="005F35FC" w:rsidRPr="007932AA" w14:paraId="39EEC6BA" w14:textId="77777777" w:rsidTr="00DA2C20">
        <w:tc>
          <w:tcPr>
            <w:tcW w:w="4535" w:type="dxa"/>
          </w:tcPr>
          <w:p w14:paraId="71061670" w14:textId="77777777" w:rsidR="005F35FC" w:rsidRPr="007932AA" w:rsidRDefault="005F35FC" w:rsidP="00DA2C20">
            <w:pPr>
              <w:pStyle w:val="TAH"/>
            </w:pPr>
            <w:r w:rsidRPr="007932AA">
              <w:t>Information Element</w:t>
            </w:r>
          </w:p>
        </w:tc>
        <w:tc>
          <w:tcPr>
            <w:tcW w:w="2267" w:type="dxa"/>
          </w:tcPr>
          <w:p w14:paraId="1197C672" w14:textId="77777777" w:rsidR="005F35FC" w:rsidRPr="007932AA" w:rsidRDefault="005F35FC" w:rsidP="00DA2C20">
            <w:pPr>
              <w:pStyle w:val="TAH"/>
            </w:pPr>
            <w:r w:rsidRPr="007932AA">
              <w:t>Value/remark</w:t>
            </w:r>
          </w:p>
        </w:tc>
        <w:tc>
          <w:tcPr>
            <w:tcW w:w="1700" w:type="dxa"/>
          </w:tcPr>
          <w:p w14:paraId="06A4AB5B" w14:textId="77777777" w:rsidR="005F35FC" w:rsidRPr="007932AA" w:rsidRDefault="005F35FC" w:rsidP="00DA2C20">
            <w:pPr>
              <w:pStyle w:val="TAH"/>
            </w:pPr>
            <w:r w:rsidRPr="007932AA">
              <w:t>Comment</w:t>
            </w:r>
          </w:p>
        </w:tc>
        <w:tc>
          <w:tcPr>
            <w:tcW w:w="1245" w:type="dxa"/>
          </w:tcPr>
          <w:p w14:paraId="764E6E6A" w14:textId="77777777" w:rsidR="005F35FC" w:rsidRPr="007932AA" w:rsidRDefault="005F35FC" w:rsidP="00DA2C20">
            <w:pPr>
              <w:pStyle w:val="TAH"/>
            </w:pPr>
            <w:r w:rsidRPr="007932AA">
              <w:t>Condition</w:t>
            </w:r>
          </w:p>
        </w:tc>
      </w:tr>
      <w:tr w:rsidR="005F35FC" w:rsidRPr="007932AA" w14:paraId="0F165B53" w14:textId="77777777" w:rsidTr="00DA2C20">
        <w:tblPrEx>
          <w:tblBorders>
            <w:top w:val="single" w:sz="4" w:space="0" w:color="auto"/>
          </w:tblBorders>
        </w:tblPrEx>
        <w:tc>
          <w:tcPr>
            <w:tcW w:w="4535" w:type="dxa"/>
          </w:tcPr>
          <w:p w14:paraId="184AAEE8" w14:textId="77777777" w:rsidR="005F35FC" w:rsidRPr="007932AA" w:rsidRDefault="005F35FC" w:rsidP="00DA2C20">
            <w:pPr>
              <w:pStyle w:val="TAL"/>
            </w:pPr>
            <w:r w:rsidRPr="007932AA">
              <w:t>EPS NAS message container</w:t>
            </w:r>
          </w:p>
        </w:tc>
        <w:tc>
          <w:tcPr>
            <w:tcW w:w="2267" w:type="dxa"/>
          </w:tcPr>
          <w:p w14:paraId="0424ABE3" w14:textId="77777777" w:rsidR="005F35FC" w:rsidRPr="007932AA" w:rsidRDefault="005F35FC" w:rsidP="00DA2C20">
            <w:pPr>
              <w:pStyle w:val="TAL"/>
            </w:pPr>
            <w:r w:rsidRPr="007932AA">
              <w:t>TRACKING AREA UPDATE REQUEST message</w:t>
            </w:r>
          </w:p>
        </w:tc>
        <w:tc>
          <w:tcPr>
            <w:tcW w:w="1700" w:type="dxa"/>
          </w:tcPr>
          <w:p w14:paraId="0DE2E063" w14:textId="77777777" w:rsidR="005F35FC" w:rsidRPr="007932AA" w:rsidRDefault="005F35FC" w:rsidP="00DA2C20">
            <w:pPr>
              <w:pStyle w:val="TAL"/>
              <w:rPr>
                <w:iCs/>
              </w:rPr>
            </w:pPr>
            <w:r w:rsidRPr="007932AA">
              <w:rPr>
                <w:iCs/>
              </w:rPr>
              <w:t xml:space="preserve">See </w:t>
            </w:r>
            <w:r w:rsidRPr="007932AA">
              <w:t>Table 6.2.2.1.3.3-5</w:t>
            </w:r>
          </w:p>
        </w:tc>
        <w:tc>
          <w:tcPr>
            <w:tcW w:w="1245" w:type="dxa"/>
          </w:tcPr>
          <w:p w14:paraId="53C6DCED" w14:textId="77777777" w:rsidR="005F35FC" w:rsidRPr="007932AA" w:rsidRDefault="005F35FC" w:rsidP="00DA2C20">
            <w:pPr>
              <w:pStyle w:val="TAL"/>
            </w:pPr>
          </w:p>
        </w:tc>
      </w:tr>
    </w:tbl>
    <w:p w14:paraId="67BA2FDB" w14:textId="77777777" w:rsidR="005F35FC" w:rsidRPr="007932AA" w:rsidRDefault="005F35FC" w:rsidP="005F35FC"/>
    <w:p w14:paraId="6CCAC0F1" w14:textId="77777777" w:rsidR="005F35FC" w:rsidRPr="007932AA" w:rsidRDefault="005F35FC" w:rsidP="005F35FC">
      <w:pPr>
        <w:pStyle w:val="TH"/>
      </w:pPr>
      <w:r w:rsidRPr="007932AA">
        <w:t xml:space="preserve">Table 6.2.2.1.3.3-5: </w:t>
      </w:r>
      <w:r w:rsidRPr="007932AA">
        <w:rPr>
          <w:iCs/>
        </w:rPr>
        <w:t>TRACKING AREA UPDATE REQUEST (</w:t>
      </w:r>
      <w:r w:rsidRPr="007932AA">
        <w:t>Table 6.2.2.1.3.3-4</w:t>
      </w:r>
      <w:r w:rsidRPr="007932A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932AA" w14:paraId="2109693F" w14:textId="77777777" w:rsidTr="00DA2C20">
        <w:tc>
          <w:tcPr>
            <w:tcW w:w="9747" w:type="dxa"/>
          </w:tcPr>
          <w:p w14:paraId="3958DC55" w14:textId="77777777" w:rsidR="005F35FC" w:rsidRPr="007932AA" w:rsidRDefault="005F35FC" w:rsidP="00DA2C20">
            <w:pPr>
              <w:pStyle w:val="TAL"/>
            </w:pPr>
            <w:r w:rsidRPr="007932AA">
              <w:t>Derivation Path: TS 38.508-1 [4], Table 4.9.9.2.3-2 with condition Mapped EPS security context.</w:t>
            </w:r>
          </w:p>
        </w:tc>
      </w:tr>
    </w:tbl>
    <w:p w14:paraId="01174A7E" w14:textId="77777777" w:rsidR="006C3808" w:rsidRPr="007932AA" w:rsidRDefault="006C3808" w:rsidP="007B1C1E"/>
    <w:p w14:paraId="75916484" w14:textId="77777777" w:rsidR="00194F5A" w:rsidRPr="007932AA" w:rsidRDefault="00194F5A" w:rsidP="00194F5A">
      <w:pPr>
        <w:pStyle w:val="Heading4"/>
      </w:pPr>
      <w:bookmarkStart w:id="1116" w:name="_Toc43917202"/>
      <w:bookmarkStart w:id="1117" w:name="_Toc52465023"/>
      <w:bookmarkStart w:id="1118" w:name="_Toc52465404"/>
      <w:bookmarkStart w:id="1119" w:name="_Toc52465790"/>
      <w:bookmarkStart w:id="1120" w:name="_Toc59210766"/>
      <w:bookmarkStart w:id="1121" w:name="_Toc59210934"/>
      <w:bookmarkStart w:id="1122" w:name="_Toc59211225"/>
      <w:bookmarkStart w:id="1123" w:name="_Toc68209727"/>
      <w:bookmarkStart w:id="1124" w:name="_Toc68260676"/>
      <w:bookmarkStart w:id="1125" w:name="_Toc76402151"/>
      <w:bookmarkStart w:id="1126" w:name="_Toc76403783"/>
      <w:bookmarkStart w:id="1127" w:name="_Toc83981164"/>
      <w:bookmarkStart w:id="1128" w:name="_Toc83982179"/>
      <w:bookmarkStart w:id="1129" w:name="_Toc83983431"/>
      <w:bookmarkStart w:id="1130" w:name="_Toc90673237"/>
      <w:bookmarkStart w:id="1131" w:name="_Toc21103050"/>
      <w:bookmarkStart w:id="1132" w:name="_Toc29233387"/>
      <w:bookmarkStart w:id="1133" w:name="_Toc29461992"/>
      <w:bookmarkStart w:id="1134" w:name="_Toc36157969"/>
      <w:r w:rsidRPr="007932AA">
        <w:lastRenderedPageBreak/>
        <w:t>6.2.2.2</w:t>
      </w:r>
      <w:r w:rsidRPr="007932AA">
        <w:tab/>
        <w:t>Inter-RAT cell selection / From E-UTRA_Idle to NR RRC_IDLE / Serving cell becomes non-suitable</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5CA0441" w14:textId="77777777" w:rsidR="00194F5A" w:rsidRPr="007932AA" w:rsidRDefault="00194F5A" w:rsidP="00194F5A">
      <w:pPr>
        <w:pStyle w:val="H6"/>
      </w:pPr>
      <w:r w:rsidRPr="007932AA">
        <w:t>6.2.2.2.1</w:t>
      </w:r>
      <w:r w:rsidRPr="007932AA">
        <w:tab/>
        <w:t>Test Purpose (TP)</w:t>
      </w:r>
    </w:p>
    <w:p w14:paraId="12121100" w14:textId="77777777" w:rsidR="00194F5A" w:rsidRPr="007932AA" w:rsidRDefault="00194F5A" w:rsidP="00194F5A">
      <w:pPr>
        <w:pStyle w:val="H6"/>
      </w:pPr>
      <w:r w:rsidRPr="007932AA">
        <w:t>(1)</w:t>
      </w:r>
    </w:p>
    <w:p w14:paraId="5A22E93E" w14:textId="77777777" w:rsidR="00194F5A" w:rsidRPr="007932AA" w:rsidRDefault="00194F5A" w:rsidP="00194F5A">
      <w:pPr>
        <w:pStyle w:val="PL"/>
        <w:rPr>
          <w:noProof w:val="0"/>
        </w:rPr>
      </w:pPr>
      <w:r w:rsidRPr="007932AA">
        <w:rPr>
          <w:b/>
          <w:noProof w:val="0"/>
        </w:rPr>
        <w:t>with</w:t>
      </w:r>
      <w:r w:rsidRPr="007932AA">
        <w:rPr>
          <w:noProof w:val="0"/>
        </w:rPr>
        <w:t xml:space="preserve"> { UE in E-UTRA RRC_IDLE state }</w:t>
      </w:r>
    </w:p>
    <w:p w14:paraId="085ACADD" w14:textId="77777777" w:rsidR="00194F5A" w:rsidRPr="007932AA" w:rsidRDefault="00194F5A" w:rsidP="00194F5A">
      <w:pPr>
        <w:pStyle w:val="PL"/>
        <w:rPr>
          <w:noProof w:val="0"/>
        </w:rPr>
      </w:pPr>
      <w:r w:rsidRPr="007932AA">
        <w:rPr>
          <w:b/>
          <w:noProof w:val="0"/>
        </w:rPr>
        <w:t>ensure that</w:t>
      </w:r>
      <w:r w:rsidRPr="007932AA">
        <w:rPr>
          <w:noProof w:val="0"/>
        </w:rPr>
        <w:t xml:space="preserve"> {</w:t>
      </w:r>
    </w:p>
    <w:p w14:paraId="1E2543DF" w14:textId="77777777" w:rsidR="00194F5A" w:rsidRPr="007932AA" w:rsidRDefault="00194F5A" w:rsidP="00194F5A">
      <w:pPr>
        <w:pStyle w:val="PL"/>
        <w:rPr>
          <w:noProof w:val="0"/>
        </w:rPr>
      </w:pPr>
      <w:r w:rsidRPr="007932AA">
        <w:rPr>
          <w:b/>
          <w:noProof w:val="0"/>
        </w:rPr>
        <w:t xml:space="preserve">  when</w:t>
      </w:r>
      <w:r w:rsidRPr="007932AA">
        <w:rPr>
          <w:noProof w:val="0"/>
        </w:rPr>
        <w:t xml:space="preserve"> { the serving cell becomes non-suitable and there is a suitable NR neighbour cell }</w:t>
      </w:r>
    </w:p>
    <w:p w14:paraId="16A995B6" w14:textId="77777777" w:rsidR="00194F5A" w:rsidRPr="007932AA" w:rsidRDefault="00194F5A" w:rsidP="00194F5A">
      <w:pPr>
        <w:pStyle w:val="PL"/>
        <w:rPr>
          <w:noProof w:val="0"/>
        </w:rPr>
      </w:pPr>
      <w:r w:rsidRPr="007932AA">
        <w:rPr>
          <w:b/>
          <w:noProof w:val="0"/>
        </w:rPr>
        <w:t xml:space="preserve">    then</w:t>
      </w:r>
      <w:r w:rsidRPr="007932AA">
        <w:rPr>
          <w:noProof w:val="0"/>
        </w:rPr>
        <w:t xml:space="preserve"> { UE selects the suitable NR neighbour cell }</w:t>
      </w:r>
    </w:p>
    <w:p w14:paraId="02E1167A" w14:textId="77777777" w:rsidR="00194F5A" w:rsidRPr="007932AA" w:rsidRDefault="00194F5A" w:rsidP="00194F5A">
      <w:pPr>
        <w:pStyle w:val="PL"/>
        <w:rPr>
          <w:noProof w:val="0"/>
        </w:rPr>
      </w:pPr>
      <w:r w:rsidRPr="007932AA">
        <w:rPr>
          <w:noProof w:val="0"/>
        </w:rPr>
        <w:t xml:space="preserve">            }</w:t>
      </w:r>
    </w:p>
    <w:p w14:paraId="1027F202" w14:textId="77777777" w:rsidR="00194F5A" w:rsidRPr="007932AA"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932AA" w:rsidRDefault="00194F5A" w:rsidP="00194F5A">
      <w:pPr>
        <w:pStyle w:val="H6"/>
      </w:pPr>
      <w:r w:rsidRPr="007932AA">
        <w:t>(2)</w:t>
      </w:r>
    </w:p>
    <w:p w14:paraId="173C5C6C" w14:textId="77777777" w:rsidR="00194F5A" w:rsidRPr="007932AA" w:rsidRDefault="00194F5A" w:rsidP="00194F5A">
      <w:pPr>
        <w:pStyle w:val="PL"/>
        <w:rPr>
          <w:noProof w:val="0"/>
        </w:rPr>
      </w:pPr>
      <w:r w:rsidRPr="007932AA">
        <w:rPr>
          <w:b/>
          <w:noProof w:val="0"/>
        </w:rPr>
        <w:t>with</w:t>
      </w:r>
      <w:r w:rsidRPr="007932AA">
        <w:rPr>
          <w:noProof w:val="0"/>
        </w:rPr>
        <w:t xml:space="preserve"> { UE in E-UTRA RRC_IDLE state }</w:t>
      </w:r>
    </w:p>
    <w:p w14:paraId="01B25FCC" w14:textId="77777777" w:rsidR="00194F5A" w:rsidRPr="007932AA" w:rsidRDefault="00194F5A" w:rsidP="00194F5A">
      <w:pPr>
        <w:pStyle w:val="PL"/>
        <w:rPr>
          <w:noProof w:val="0"/>
        </w:rPr>
      </w:pPr>
      <w:r w:rsidRPr="007932AA">
        <w:rPr>
          <w:b/>
          <w:noProof w:val="0"/>
        </w:rPr>
        <w:t>ensure that</w:t>
      </w:r>
      <w:r w:rsidRPr="007932AA">
        <w:rPr>
          <w:noProof w:val="0"/>
        </w:rPr>
        <w:t xml:space="preserve"> {</w:t>
      </w:r>
    </w:p>
    <w:p w14:paraId="3311D04E" w14:textId="77777777" w:rsidR="00194F5A" w:rsidRPr="007932AA" w:rsidRDefault="00194F5A" w:rsidP="00194F5A">
      <w:pPr>
        <w:pStyle w:val="PL"/>
        <w:rPr>
          <w:noProof w:val="0"/>
        </w:rPr>
      </w:pPr>
      <w:r w:rsidRPr="007932AA">
        <w:rPr>
          <w:b/>
          <w:noProof w:val="0"/>
        </w:rPr>
        <w:t xml:space="preserve">  when</w:t>
      </w:r>
      <w:r w:rsidRPr="007932AA">
        <w:rPr>
          <w:noProof w:val="0"/>
        </w:rPr>
        <w:t xml:space="preserve"> { the serving cell becomes barred and there is a suitable NR neighbour cell }</w:t>
      </w:r>
    </w:p>
    <w:p w14:paraId="4D7106D8" w14:textId="77777777" w:rsidR="00194F5A" w:rsidRPr="007932AA" w:rsidRDefault="00194F5A" w:rsidP="00194F5A">
      <w:pPr>
        <w:pStyle w:val="PL"/>
        <w:rPr>
          <w:noProof w:val="0"/>
        </w:rPr>
      </w:pPr>
      <w:r w:rsidRPr="007932AA">
        <w:rPr>
          <w:b/>
          <w:noProof w:val="0"/>
        </w:rPr>
        <w:t xml:space="preserve">    then</w:t>
      </w:r>
      <w:r w:rsidRPr="007932AA">
        <w:rPr>
          <w:noProof w:val="0"/>
        </w:rPr>
        <w:t xml:space="preserve"> { UE selects the suitable NR neighbour cell }</w:t>
      </w:r>
    </w:p>
    <w:p w14:paraId="04207A64" w14:textId="77777777" w:rsidR="00194F5A" w:rsidRPr="007932AA" w:rsidRDefault="00194F5A" w:rsidP="00194F5A">
      <w:pPr>
        <w:pStyle w:val="PL"/>
        <w:rPr>
          <w:noProof w:val="0"/>
        </w:rPr>
      </w:pPr>
      <w:r w:rsidRPr="007932AA">
        <w:rPr>
          <w:noProof w:val="0"/>
        </w:rPr>
        <w:t xml:space="preserve">            }</w:t>
      </w:r>
    </w:p>
    <w:p w14:paraId="6D0413B6" w14:textId="77777777" w:rsidR="00194F5A" w:rsidRPr="007932AA" w:rsidRDefault="00194F5A" w:rsidP="00194F5A">
      <w:pPr>
        <w:pStyle w:val="PL"/>
        <w:rPr>
          <w:noProof w:val="0"/>
          <w:color w:val="1F497D"/>
        </w:rPr>
      </w:pPr>
    </w:p>
    <w:p w14:paraId="50750E99" w14:textId="77777777" w:rsidR="00194F5A" w:rsidRPr="007932AA" w:rsidRDefault="00194F5A" w:rsidP="00194F5A">
      <w:pPr>
        <w:pStyle w:val="H6"/>
      </w:pPr>
      <w:r w:rsidRPr="007932AA">
        <w:t>6.2.2.2.2</w:t>
      </w:r>
      <w:r w:rsidRPr="007932AA">
        <w:tab/>
        <w:t>Conformance requirements</w:t>
      </w:r>
    </w:p>
    <w:p w14:paraId="35BDE98F" w14:textId="77777777" w:rsidR="00194F5A" w:rsidRPr="007932AA" w:rsidRDefault="00194F5A" w:rsidP="00194F5A">
      <w:r w:rsidRPr="007932AA">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932AA" w:rsidRDefault="00194F5A" w:rsidP="00194F5A">
      <w:r w:rsidRPr="007932AA">
        <w:t>[TS 38.304, clause 5.2.1]</w:t>
      </w:r>
    </w:p>
    <w:p w14:paraId="4C8324F5" w14:textId="77777777" w:rsidR="00194F5A" w:rsidRPr="007932AA" w:rsidRDefault="00194F5A" w:rsidP="00194F5A">
      <w:r w:rsidRPr="007932AA">
        <w:t>UE shall perform measurements for cell selection and reselection purposes as specified in TS 38.133 [8].</w:t>
      </w:r>
    </w:p>
    <w:p w14:paraId="5E2DAF8E" w14:textId="77777777" w:rsidR="00194F5A" w:rsidRPr="007932AA" w:rsidRDefault="00194F5A" w:rsidP="00194F5A">
      <w:r w:rsidRPr="007932AA">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932AA" w:rsidRDefault="00194F5A" w:rsidP="00194F5A">
      <w:r w:rsidRPr="007932A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932AA" w:rsidRDefault="00194F5A" w:rsidP="00194F5A">
      <w:r w:rsidRPr="007932AA">
        <w:t>In order to expedite the cell selection process, stored information for several RATs, if available, may be used by the UE.</w:t>
      </w:r>
    </w:p>
    <w:p w14:paraId="2B8300D1" w14:textId="77777777" w:rsidR="00194F5A" w:rsidRPr="007932AA" w:rsidRDefault="00194F5A" w:rsidP="00194F5A">
      <w:r w:rsidRPr="007932AA">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7932AA" w:rsidRDefault="00194F5A" w:rsidP="00194F5A">
      <w:r w:rsidRPr="007932AA">
        <w:t>The NAS is informed if the cell selection and reselection result in changes in the received system information relevant for NAS.</w:t>
      </w:r>
    </w:p>
    <w:p w14:paraId="669B9098" w14:textId="77777777" w:rsidR="00194F5A" w:rsidRPr="007932AA" w:rsidRDefault="00194F5A" w:rsidP="00194F5A">
      <w:r w:rsidRPr="007932AA">
        <w:t>For normal service, the UE shall camp on a suitable cell, monitor control channel(s) of that cell so that the UE can:</w:t>
      </w:r>
    </w:p>
    <w:p w14:paraId="7906F76C" w14:textId="77777777" w:rsidR="00194F5A" w:rsidRPr="007932AA" w:rsidRDefault="00194F5A" w:rsidP="00194F5A">
      <w:pPr>
        <w:pStyle w:val="B1"/>
      </w:pPr>
      <w:r w:rsidRPr="007932AA">
        <w:t>-</w:t>
      </w:r>
      <w:r w:rsidRPr="007932AA">
        <w:tab/>
        <w:t>receive system information from the PLMN or SNPN; and</w:t>
      </w:r>
    </w:p>
    <w:p w14:paraId="1B4EF322" w14:textId="77777777" w:rsidR="00194F5A" w:rsidRPr="007932AA" w:rsidRDefault="00194F5A" w:rsidP="00194F5A">
      <w:pPr>
        <w:pStyle w:val="B2"/>
      </w:pPr>
      <w:r w:rsidRPr="007932AA">
        <w:t>-</w:t>
      </w:r>
      <w:r w:rsidRPr="007932AA">
        <w:tab/>
        <w:t>receive registration area information from the PLMN or SNPN, e.g., tracking area information; and</w:t>
      </w:r>
    </w:p>
    <w:p w14:paraId="3ED20D6F" w14:textId="77777777" w:rsidR="00194F5A" w:rsidRPr="007932AA" w:rsidRDefault="00194F5A" w:rsidP="00194F5A">
      <w:pPr>
        <w:pStyle w:val="B2"/>
      </w:pPr>
      <w:r w:rsidRPr="007932AA">
        <w:t>-</w:t>
      </w:r>
      <w:r w:rsidRPr="007932AA">
        <w:tab/>
        <w:t>receive other AS and NAS Information; and</w:t>
      </w:r>
    </w:p>
    <w:p w14:paraId="1B5A2A00" w14:textId="77777777" w:rsidR="00194F5A" w:rsidRPr="007932AA" w:rsidRDefault="00194F5A" w:rsidP="00194F5A">
      <w:pPr>
        <w:pStyle w:val="B1"/>
      </w:pPr>
      <w:r w:rsidRPr="007932AA">
        <w:t>-</w:t>
      </w:r>
      <w:r w:rsidRPr="007932AA">
        <w:tab/>
        <w:t>if registered:</w:t>
      </w:r>
    </w:p>
    <w:p w14:paraId="6D0A1132" w14:textId="77777777" w:rsidR="00194F5A" w:rsidRPr="007932AA" w:rsidRDefault="00194F5A" w:rsidP="00194F5A">
      <w:pPr>
        <w:pStyle w:val="B2"/>
      </w:pPr>
      <w:r w:rsidRPr="007932AA">
        <w:t>-</w:t>
      </w:r>
      <w:r w:rsidRPr="007932AA">
        <w:tab/>
        <w:t>receive paging and notification messages from the PLMN or SNPN; and</w:t>
      </w:r>
    </w:p>
    <w:p w14:paraId="3642AB24" w14:textId="77777777" w:rsidR="00194F5A" w:rsidRPr="007932AA" w:rsidRDefault="00194F5A" w:rsidP="00194F5A">
      <w:pPr>
        <w:pStyle w:val="B2"/>
      </w:pPr>
      <w:r w:rsidRPr="007932AA">
        <w:t>-</w:t>
      </w:r>
      <w:r w:rsidRPr="007932AA">
        <w:tab/>
        <w:t>initiate transfer to Connected mode.</w:t>
      </w:r>
    </w:p>
    <w:p w14:paraId="36AC6736" w14:textId="77777777" w:rsidR="00194F5A" w:rsidRPr="007932AA" w:rsidRDefault="00194F5A" w:rsidP="00194F5A">
      <w:pPr>
        <w:pStyle w:val="B3"/>
        <w:ind w:left="0" w:firstLine="0"/>
      </w:pPr>
      <w:r w:rsidRPr="007932AA">
        <w:lastRenderedPageBreak/>
        <w:t>For cell selection in multi-beam operations, measurement quantity of a cell is up to UE implementation.</w:t>
      </w:r>
    </w:p>
    <w:p w14:paraId="0F004203" w14:textId="77777777" w:rsidR="00194F5A" w:rsidRPr="007932AA" w:rsidRDefault="00194F5A" w:rsidP="00194F5A">
      <w:pPr>
        <w:pStyle w:val="B3"/>
        <w:ind w:left="0" w:firstLine="0"/>
      </w:pPr>
      <w:r w:rsidRPr="007932AA">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7932AA" w:rsidRDefault="00194F5A" w:rsidP="00194F5A">
      <w:pPr>
        <w:ind w:left="568" w:hanging="284"/>
        <w:rPr>
          <w:lang w:eastAsia="x-none"/>
        </w:rPr>
      </w:pPr>
      <w:r w:rsidRPr="007932AA">
        <w:rPr>
          <w:lang w:eastAsia="x-none"/>
        </w:rPr>
        <w:t>-</w:t>
      </w:r>
      <w:r w:rsidRPr="007932AA">
        <w:rPr>
          <w:lang w:eastAsia="x-none"/>
        </w:rPr>
        <w:tab/>
        <w:t xml:space="preserve">if </w:t>
      </w:r>
      <w:r w:rsidRPr="007932AA">
        <w:rPr>
          <w:i/>
          <w:lang w:eastAsia="x-none"/>
        </w:rPr>
        <w:t>nrofSS-BlocksToAverage</w:t>
      </w:r>
      <w:r w:rsidRPr="007932AA">
        <w:rPr>
          <w:lang w:eastAsia="x-none"/>
        </w:rPr>
        <w:t xml:space="preserve"> </w:t>
      </w:r>
      <w:r w:rsidRPr="007932AA">
        <w:t>(</w:t>
      </w:r>
      <w:r w:rsidRPr="007932AA">
        <w:rPr>
          <w:i/>
          <w:lang w:eastAsia="x-none"/>
        </w:rPr>
        <w:t xml:space="preserve">maxRS-IndexCellQual </w:t>
      </w:r>
      <w:r w:rsidRPr="007932AA">
        <w:rPr>
          <w:lang w:eastAsia="x-none"/>
        </w:rPr>
        <w:t xml:space="preserve">in E-UTRA) is not configured in </w:t>
      </w:r>
      <w:r w:rsidRPr="007932AA">
        <w:rPr>
          <w:i/>
          <w:lang w:eastAsia="x-none"/>
        </w:rPr>
        <w:t xml:space="preserve">SIB2/SIB4 </w:t>
      </w:r>
      <w:r w:rsidRPr="007932AA">
        <w:rPr>
          <w:lang w:eastAsia="x-none"/>
        </w:rPr>
        <w:t>(</w:t>
      </w:r>
      <w:r w:rsidRPr="007932AA">
        <w:rPr>
          <w:i/>
          <w:lang w:eastAsia="x-none"/>
        </w:rPr>
        <w:t>SIB24</w:t>
      </w:r>
      <w:r w:rsidRPr="007932AA">
        <w:rPr>
          <w:lang w:eastAsia="x-none"/>
        </w:rPr>
        <w:t xml:space="preserve"> in E-UTRA); or</w:t>
      </w:r>
    </w:p>
    <w:p w14:paraId="16928256" w14:textId="77777777" w:rsidR="00194F5A" w:rsidRPr="007932AA" w:rsidRDefault="00194F5A" w:rsidP="00194F5A">
      <w:pPr>
        <w:ind w:left="568" w:hanging="284"/>
        <w:rPr>
          <w:lang w:eastAsia="x-none"/>
        </w:rPr>
      </w:pPr>
      <w:r w:rsidRPr="007932AA">
        <w:rPr>
          <w:lang w:eastAsia="x-none"/>
        </w:rPr>
        <w:t>-</w:t>
      </w:r>
      <w:r w:rsidRPr="007932AA">
        <w:rPr>
          <w:lang w:eastAsia="x-none"/>
        </w:rPr>
        <w:tab/>
        <w:t xml:space="preserve">if </w:t>
      </w:r>
      <w:r w:rsidRPr="007932AA">
        <w:rPr>
          <w:i/>
          <w:lang w:eastAsia="x-none"/>
        </w:rPr>
        <w:t>absThreshSS-BlocksConsolidation</w:t>
      </w:r>
      <w:r w:rsidRPr="007932AA">
        <w:rPr>
          <w:lang w:eastAsia="x-none"/>
        </w:rPr>
        <w:t xml:space="preserve"> </w:t>
      </w:r>
      <w:r w:rsidRPr="007932AA">
        <w:t>(</w:t>
      </w:r>
      <w:r w:rsidRPr="007932AA">
        <w:rPr>
          <w:i/>
          <w:lang w:eastAsia="x-none"/>
        </w:rPr>
        <w:t xml:space="preserve">threshRS-Index </w:t>
      </w:r>
      <w:r w:rsidRPr="007932AA">
        <w:rPr>
          <w:lang w:eastAsia="x-none"/>
        </w:rPr>
        <w:t>in E-UTRA)</w:t>
      </w:r>
      <w:r w:rsidRPr="007932AA">
        <w:rPr>
          <w:i/>
          <w:lang w:eastAsia="x-none"/>
        </w:rPr>
        <w:t xml:space="preserve"> </w:t>
      </w:r>
      <w:r w:rsidRPr="007932AA">
        <w:rPr>
          <w:lang w:eastAsia="x-none"/>
        </w:rPr>
        <w:t xml:space="preserve">is not configured in </w:t>
      </w:r>
      <w:r w:rsidRPr="007932AA">
        <w:rPr>
          <w:i/>
          <w:lang w:eastAsia="x-none"/>
        </w:rPr>
        <w:t xml:space="preserve">SIB2/SIB4 </w:t>
      </w:r>
      <w:r w:rsidRPr="007932AA">
        <w:rPr>
          <w:lang w:eastAsia="x-none"/>
        </w:rPr>
        <w:t>(</w:t>
      </w:r>
      <w:r w:rsidRPr="007932AA">
        <w:rPr>
          <w:i/>
          <w:lang w:eastAsia="x-none"/>
        </w:rPr>
        <w:t>SIB24</w:t>
      </w:r>
      <w:r w:rsidRPr="007932AA">
        <w:rPr>
          <w:lang w:eastAsia="x-none"/>
        </w:rPr>
        <w:t xml:space="preserve"> in E-UTRA); or</w:t>
      </w:r>
    </w:p>
    <w:p w14:paraId="0D9EDA50" w14:textId="77777777" w:rsidR="00194F5A" w:rsidRPr="007932AA" w:rsidRDefault="00194F5A" w:rsidP="00194F5A">
      <w:pPr>
        <w:pStyle w:val="B1"/>
      </w:pPr>
      <w:r w:rsidRPr="007932AA">
        <w:t>-</w:t>
      </w:r>
      <w:r w:rsidRPr="007932AA">
        <w:tab/>
        <w:t xml:space="preserve">if the highest beam measurement quantity value is below or equal to </w:t>
      </w:r>
      <w:r w:rsidRPr="007932AA">
        <w:rPr>
          <w:i/>
        </w:rPr>
        <w:t xml:space="preserve">absThreshSS-BlocksConsolidation </w:t>
      </w:r>
      <w:r w:rsidRPr="007932AA">
        <w:t>(</w:t>
      </w:r>
      <w:r w:rsidRPr="007932AA">
        <w:rPr>
          <w:i/>
        </w:rPr>
        <w:t>threshRS-Index</w:t>
      </w:r>
      <w:r w:rsidRPr="007932AA">
        <w:t xml:space="preserve"> in E-UTRA):</w:t>
      </w:r>
    </w:p>
    <w:p w14:paraId="2229E3F7" w14:textId="77777777" w:rsidR="00194F5A" w:rsidRPr="007932AA" w:rsidRDefault="00194F5A" w:rsidP="00194F5A">
      <w:pPr>
        <w:pStyle w:val="B2"/>
      </w:pPr>
      <w:r w:rsidRPr="007932AA">
        <w:t>-</w:t>
      </w:r>
      <w:r w:rsidRPr="007932AA">
        <w:tab/>
        <w:t>derive a cell measurement quantity as the highest beam measurement quantity value, where each beam measurement quantity is described in TS 38.215 [11].</w:t>
      </w:r>
    </w:p>
    <w:p w14:paraId="3C1B3759" w14:textId="77777777" w:rsidR="00194F5A" w:rsidRPr="007932AA" w:rsidRDefault="00194F5A" w:rsidP="00194F5A">
      <w:pPr>
        <w:pStyle w:val="B2"/>
        <w:ind w:left="568"/>
      </w:pPr>
      <w:r w:rsidRPr="007932AA">
        <w:t>-</w:t>
      </w:r>
      <w:r w:rsidRPr="007932AA">
        <w:tab/>
        <w:t>else:</w:t>
      </w:r>
    </w:p>
    <w:p w14:paraId="7B272925" w14:textId="77777777" w:rsidR="00194F5A" w:rsidRPr="007932AA" w:rsidRDefault="00194F5A" w:rsidP="00194F5A">
      <w:pPr>
        <w:pStyle w:val="B2"/>
      </w:pPr>
      <w:r w:rsidRPr="007932AA">
        <w:t>-</w:t>
      </w:r>
      <w:r w:rsidRPr="007932AA">
        <w:tab/>
        <w:t xml:space="preserve">derive a cell measurement quantity as the linear average of the power values of up to </w:t>
      </w:r>
      <w:r w:rsidRPr="007932AA">
        <w:rPr>
          <w:i/>
        </w:rPr>
        <w:t>nrofSS-BlocksToAverage</w:t>
      </w:r>
      <w:r w:rsidRPr="007932AA">
        <w:t xml:space="preserve"> (</w:t>
      </w:r>
      <w:r w:rsidRPr="007932AA">
        <w:rPr>
          <w:i/>
        </w:rPr>
        <w:t xml:space="preserve">maxRS-IndexCellQual </w:t>
      </w:r>
      <w:r w:rsidRPr="007932AA">
        <w:t xml:space="preserve">in E-UTRA) of highest beam measurement quantity values above </w:t>
      </w:r>
      <w:r w:rsidRPr="007932AA">
        <w:rPr>
          <w:i/>
        </w:rPr>
        <w:t xml:space="preserve">absThreshSS-BlocksConsolidation </w:t>
      </w:r>
      <w:r w:rsidRPr="007932AA">
        <w:t>(</w:t>
      </w:r>
      <w:r w:rsidRPr="007932AA">
        <w:rPr>
          <w:i/>
        </w:rPr>
        <w:t xml:space="preserve">threshRS-Index </w:t>
      </w:r>
      <w:r w:rsidRPr="007932AA">
        <w:t>in E-UTRA).</w:t>
      </w:r>
    </w:p>
    <w:p w14:paraId="28626C26" w14:textId="77777777" w:rsidR="00194F5A" w:rsidRPr="007932AA" w:rsidRDefault="00194F5A" w:rsidP="00194F5A">
      <w:r w:rsidRPr="007932AA">
        <w:t>[TS 38.304, clause 5.2.3.1]</w:t>
      </w:r>
    </w:p>
    <w:p w14:paraId="62DBC372" w14:textId="77777777" w:rsidR="00194F5A" w:rsidRPr="007932AA" w:rsidRDefault="00194F5A" w:rsidP="00194F5A">
      <w:r w:rsidRPr="007932AA">
        <w:t>Cell selection is performed by one of the following two procedures:</w:t>
      </w:r>
    </w:p>
    <w:p w14:paraId="23E5DDDC" w14:textId="77777777" w:rsidR="00194F5A" w:rsidRPr="007932AA" w:rsidRDefault="00194F5A" w:rsidP="00194F5A">
      <w:pPr>
        <w:pStyle w:val="B1"/>
      </w:pPr>
      <w:r w:rsidRPr="007932AA">
        <w:t>a)</w:t>
      </w:r>
      <w:r w:rsidRPr="007932AA">
        <w:tab/>
        <w:t>Initial cell selection (no prior knowledge of which RF channels are NR frequencies):</w:t>
      </w:r>
    </w:p>
    <w:p w14:paraId="447CF48C" w14:textId="77777777" w:rsidR="00194F5A" w:rsidRPr="007932AA" w:rsidRDefault="00194F5A" w:rsidP="00194F5A">
      <w:pPr>
        <w:pStyle w:val="B2"/>
      </w:pPr>
      <w:r w:rsidRPr="007932AA">
        <w:t>1.</w:t>
      </w:r>
      <w:r w:rsidRPr="007932AA">
        <w:tab/>
        <w:t>The UE shall scan all RF channels in the NR bands according to its capabilities to find a suitable cell.</w:t>
      </w:r>
    </w:p>
    <w:p w14:paraId="08BE7E79" w14:textId="77777777" w:rsidR="00194F5A" w:rsidRPr="007932AA" w:rsidRDefault="00194F5A" w:rsidP="00194F5A">
      <w:pPr>
        <w:pStyle w:val="B2"/>
      </w:pPr>
      <w:r w:rsidRPr="007932AA">
        <w:t>2.</w:t>
      </w:r>
      <w:r w:rsidRPr="007932AA">
        <w:tab/>
        <w:t>On each frequency, the UE need only search for the strongest cell, except for operation with shared spectrum channel access where the UE may search for the next strongest cell(s).</w:t>
      </w:r>
    </w:p>
    <w:p w14:paraId="0F0692BF" w14:textId="77777777" w:rsidR="00194F5A" w:rsidRPr="007932AA" w:rsidRDefault="00194F5A" w:rsidP="00194F5A">
      <w:pPr>
        <w:pStyle w:val="B2"/>
      </w:pPr>
      <w:r w:rsidRPr="007932AA">
        <w:t>3.</w:t>
      </w:r>
      <w:r w:rsidRPr="007932AA">
        <w:tab/>
        <w:t>Once a suitable cell is found, this cell shall be selected.</w:t>
      </w:r>
    </w:p>
    <w:p w14:paraId="0A385200" w14:textId="77777777" w:rsidR="00194F5A" w:rsidRPr="007932AA" w:rsidRDefault="00194F5A" w:rsidP="00194F5A">
      <w:pPr>
        <w:pStyle w:val="B1"/>
      </w:pPr>
      <w:r w:rsidRPr="007932AA">
        <w:t>b)</w:t>
      </w:r>
      <w:r w:rsidRPr="007932AA">
        <w:tab/>
        <w:t>Cell selection by leveraging stored information:</w:t>
      </w:r>
    </w:p>
    <w:p w14:paraId="2DAE8EB6" w14:textId="77777777" w:rsidR="00194F5A" w:rsidRPr="007932AA" w:rsidRDefault="00194F5A" w:rsidP="00194F5A">
      <w:pPr>
        <w:pStyle w:val="B2"/>
      </w:pPr>
      <w:r w:rsidRPr="007932AA">
        <w:t>1.</w:t>
      </w:r>
      <w:r w:rsidRPr="007932AA">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932AA" w:rsidRDefault="00194F5A" w:rsidP="00194F5A">
      <w:pPr>
        <w:pStyle w:val="B2"/>
      </w:pPr>
      <w:r w:rsidRPr="007932AA">
        <w:t>2.</w:t>
      </w:r>
      <w:r w:rsidRPr="007932AA">
        <w:tab/>
        <w:t>Once the UE has found a suitable cell, the UE shall select it.</w:t>
      </w:r>
    </w:p>
    <w:p w14:paraId="19C14685" w14:textId="77777777" w:rsidR="00194F5A" w:rsidRPr="007932AA" w:rsidRDefault="00194F5A" w:rsidP="00194F5A">
      <w:pPr>
        <w:pStyle w:val="B2"/>
      </w:pPr>
      <w:r w:rsidRPr="007932AA">
        <w:t>3.</w:t>
      </w:r>
      <w:r w:rsidRPr="007932AA">
        <w:tab/>
        <w:t>If no suitable cell is found, the initial cell selection procedure in a) shall be started.</w:t>
      </w:r>
    </w:p>
    <w:p w14:paraId="26BB0D9F" w14:textId="77777777" w:rsidR="00194F5A" w:rsidRPr="007932AA" w:rsidRDefault="00194F5A" w:rsidP="00194F5A">
      <w:pPr>
        <w:pStyle w:val="NO"/>
      </w:pPr>
      <w:r w:rsidRPr="007932AA">
        <w:t>NOTE:</w:t>
      </w:r>
      <w:r w:rsidRPr="007932AA">
        <w:tab/>
        <w:t>Priorities between different frequencies or RATs provided to the UE by system information or dedicated signalling are not used in the cell selection process.</w:t>
      </w:r>
    </w:p>
    <w:p w14:paraId="7106542A" w14:textId="77777777" w:rsidR="00194F5A" w:rsidRPr="007932AA" w:rsidRDefault="00194F5A" w:rsidP="00194F5A">
      <w:r w:rsidRPr="007932AA">
        <w:t>[TS 38.304, clause 5.2.3.2]</w:t>
      </w:r>
    </w:p>
    <w:p w14:paraId="1AD7D36F" w14:textId="77777777" w:rsidR="00026A86" w:rsidRPr="007932AA" w:rsidRDefault="00194F5A" w:rsidP="00194F5A">
      <w:r w:rsidRPr="007932AA">
        <w:t>The cell selection criterion S</w:t>
      </w:r>
      <w:r w:rsidRPr="007932AA">
        <w:rPr>
          <w:lang w:eastAsia="zh-CN"/>
        </w:rPr>
        <w:t xml:space="preserve"> </w:t>
      </w:r>
      <w:r w:rsidRPr="007932AA">
        <w:t>is fulfilled when:</w:t>
      </w:r>
    </w:p>
    <w:p w14:paraId="64D70CAF" w14:textId="77777777" w:rsidR="00194F5A" w:rsidRPr="007932AA" w:rsidRDefault="00026A86" w:rsidP="00194F5A">
      <w:r w:rsidRPr="007932AA">
        <w:t>Srxlev &gt; 0 AND Squal &gt; 0</w:t>
      </w:r>
    </w:p>
    <w:p w14:paraId="290E7ABB" w14:textId="77777777" w:rsidR="00026A86" w:rsidRPr="007932AA" w:rsidRDefault="00194F5A" w:rsidP="00026A86">
      <w:pPr>
        <w:pStyle w:val="EQ"/>
        <w:rPr>
          <w:noProof w:val="0"/>
        </w:rPr>
      </w:pPr>
      <w:r w:rsidRPr="007932AA">
        <w:rPr>
          <w:noProof w:val="0"/>
        </w:rPr>
        <w:t>where:</w:t>
      </w:r>
    </w:p>
    <w:p w14:paraId="2B8713A7" w14:textId="77777777" w:rsidR="00026A86" w:rsidRPr="007932AA" w:rsidRDefault="00026A86" w:rsidP="00026A86">
      <w:pPr>
        <w:pStyle w:val="EQ"/>
        <w:rPr>
          <w:noProof w:val="0"/>
        </w:rPr>
      </w:pPr>
      <w:r w:rsidRPr="007932AA">
        <w:rPr>
          <w:noProof w:val="0"/>
        </w:rPr>
        <w:t>Srxlev = Q</w:t>
      </w:r>
      <w:r w:rsidRPr="007932AA">
        <w:rPr>
          <w:noProof w:val="0"/>
          <w:vertAlign w:val="subscript"/>
        </w:rPr>
        <w:t>rxlevmeas</w:t>
      </w:r>
      <w:r w:rsidRPr="007932AA">
        <w:rPr>
          <w:noProof w:val="0"/>
        </w:rPr>
        <w:t xml:space="preserve"> – (Q</w:t>
      </w:r>
      <w:r w:rsidRPr="007932AA">
        <w:rPr>
          <w:noProof w:val="0"/>
          <w:vertAlign w:val="subscript"/>
        </w:rPr>
        <w:t>rxlevmin</w:t>
      </w:r>
      <w:r w:rsidRPr="007932AA">
        <w:rPr>
          <w:noProof w:val="0"/>
        </w:rPr>
        <w:t xml:space="preserve"> + Q</w:t>
      </w:r>
      <w:r w:rsidRPr="007932AA">
        <w:rPr>
          <w:noProof w:val="0"/>
          <w:vertAlign w:val="subscript"/>
        </w:rPr>
        <w:t>rxlevminoffset</w:t>
      </w:r>
      <w:r w:rsidRPr="007932AA">
        <w:rPr>
          <w:noProof w:val="0"/>
        </w:rPr>
        <w:t xml:space="preserve"> )– P</w:t>
      </w:r>
      <w:r w:rsidRPr="007932AA">
        <w:rPr>
          <w:noProof w:val="0"/>
          <w:vertAlign w:val="subscript"/>
        </w:rPr>
        <w:t xml:space="preserve">compensation </w:t>
      </w:r>
      <w:r w:rsidRPr="007932AA">
        <w:rPr>
          <w:noProof w:val="0"/>
        </w:rPr>
        <w:t xml:space="preserve">- </w:t>
      </w:r>
      <w:r w:rsidRPr="007932AA">
        <w:rPr>
          <w:bCs/>
          <w:noProof w:val="0"/>
        </w:rPr>
        <w:t>Qoffset</w:t>
      </w:r>
      <w:r w:rsidRPr="007932AA">
        <w:rPr>
          <w:bCs/>
          <w:noProof w:val="0"/>
          <w:vertAlign w:val="subscript"/>
        </w:rPr>
        <w:t>temp</w:t>
      </w:r>
    </w:p>
    <w:p w14:paraId="7809BE96" w14:textId="77777777" w:rsidR="00194F5A" w:rsidRPr="007932AA" w:rsidRDefault="00026A86" w:rsidP="00194F5A">
      <w:r w:rsidRPr="007932AA">
        <w:t>Squal = Q</w:t>
      </w:r>
      <w:r w:rsidRPr="007932AA">
        <w:rPr>
          <w:vertAlign w:val="subscript"/>
        </w:rPr>
        <w:t>qualmeas</w:t>
      </w:r>
      <w:r w:rsidRPr="007932AA">
        <w:t xml:space="preserve"> – (Q</w:t>
      </w:r>
      <w:r w:rsidRPr="007932AA">
        <w:rPr>
          <w:vertAlign w:val="subscript"/>
        </w:rPr>
        <w:t>qualmin</w:t>
      </w:r>
      <w:r w:rsidRPr="007932AA">
        <w:t xml:space="preserve"> + Q</w:t>
      </w:r>
      <w:r w:rsidRPr="007932AA">
        <w:rPr>
          <w:vertAlign w:val="subscript"/>
        </w:rPr>
        <w:t>qualminoffset</w:t>
      </w:r>
      <w:r w:rsidRPr="007932AA">
        <w:t xml:space="preserve">) - </w:t>
      </w:r>
      <w:r w:rsidRPr="007932AA">
        <w:rPr>
          <w:bCs/>
        </w:rPr>
        <w:t>Qoffset</w:t>
      </w:r>
      <w:r w:rsidRPr="007932AA">
        <w:rPr>
          <w:bCs/>
          <w:vertAlign w:val="subscript"/>
        </w:rPr>
        <w:t>temp</w:t>
      </w:r>
    </w:p>
    <w:p w14:paraId="28E1874A" w14:textId="77777777" w:rsidR="00194F5A" w:rsidRPr="007932AA" w:rsidRDefault="00194F5A" w:rsidP="00194F5A">
      <w:r w:rsidRPr="007932A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932AA" w14:paraId="4A57CAF6" w14:textId="77777777" w:rsidTr="00194F5A">
        <w:trPr>
          <w:trHeight w:val="230"/>
        </w:trPr>
        <w:tc>
          <w:tcPr>
            <w:tcW w:w="2126" w:type="dxa"/>
          </w:tcPr>
          <w:p w14:paraId="6F0FF307" w14:textId="77777777" w:rsidR="00194F5A" w:rsidRPr="007932AA" w:rsidRDefault="00194F5A" w:rsidP="00194F5A">
            <w:pPr>
              <w:pStyle w:val="TAL"/>
            </w:pPr>
            <w:r w:rsidRPr="007932AA">
              <w:lastRenderedPageBreak/>
              <w:t>Srxlev</w:t>
            </w:r>
          </w:p>
        </w:tc>
        <w:tc>
          <w:tcPr>
            <w:tcW w:w="5812" w:type="dxa"/>
          </w:tcPr>
          <w:p w14:paraId="51EB48E1" w14:textId="77777777" w:rsidR="00194F5A" w:rsidRPr="007932AA" w:rsidRDefault="00194F5A" w:rsidP="00194F5A">
            <w:pPr>
              <w:pStyle w:val="TAL"/>
            </w:pPr>
            <w:r w:rsidRPr="007932AA">
              <w:t>Cell selection RX level value (dB)</w:t>
            </w:r>
          </w:p>
        </w:tc>
      </w:tr>
      <w:tr w:rsidR="00194F5A" w:rsidRPr="007932AA" w14:paraId="35042A89" w14:textId="77777777" w:rsidTr="00194F5A">
        <w:trPr>
          <w:trHeight w:val="180"/>
        </w:trPr>
        <w:tc>
          <w:tcPr>
            <w:tcW w:w="2126" w:type="dxa"/>
          </w:tcPr>
          <w:p w14:paraId="25121670" w14:textId="77777777" w:rsidR="00194F5A" w:rsidRPr="007932AA" w:rsidRDefault="00194F5A" w:rsidP="00194F5A">
            <w:pPr>
              <w:pStyle w:val="TAL"/>
            </w:pPr>
            <w:r w:rsidRPr="007932AA">
              <w:t>Squal</w:t>
            </w:r>
          </w:p>
        </w:tc>
        <w:tc>
          <w:tcPr>
            <w:tcW w:w="5812" w:type="dxa"/>
          </w:tcPr>
          <w:p w14:paraId="41F37CB6" w14:textId="77777777" w:rsidR="00194F5A" w:rsidRPr="007932AA" w:rsidRDefault="00194F5A" w:rsidP="00194F5A">
            <w:pPr>
              <w:pStyle w:val="TAL"/>
            </w:pPr>
            <w:r w:rsidRPr="007932AA">
              <w:t>Cell selection quality value (dB)</w:t>
            </w:r>
          </w:p>
        </w:tc>
      </w:tr>
      <w:tr w:rsidR="00194F5A" w:rsidRPr="007932AA" w14:paraId="19DE8BAF" w14:textId="77777777" w:rsidTr="00194F5A">
        <w:trPr>
          <w:trHeight w:val="180"/>
        </w:trPr>
        <w:tc>
          <w:tcPr>
            <w:tcW w:w="2126" w:type="dxa"/>
          </w:tcPr>
          <w:p w14:paraId="7BE08A21" w14:textId="77777777" w:rsidR="00194F5A" w:rsidRPr="007932AA" w:rsidRDefault="00194F5A" w:rsidP="00194F5A">
            <w:pPr>
              <w:pStyle w:val="TAL"/>
            </w:pPr>
            <w:r w:rsidRPr="007932AA">
              <w:rPr>
                <w:bCs/>
              </w:rPr>
              <w:t>Qoffset</w:t>
            </w:r>
            <w:r w:rsidRPr="007932AA">
              <w:rPr>
                <w:bCs/>
                <w:vertAlign w:val="subscript"/>
              </w:rPr>
              <w:t>temp</w:t>
            </w:r>
          </w:p>
        </w:tc>
        <w:tc>
          <w:tcPr>
            <w:tcW w:w="5812" w:type="dxa"/>
          </w:tcPr>
          <w:p w14:paraId="70201550" w14:textId="77777777" w:rsidR="00194F5A" w:rsidRPr="007932AA" w:rsidRDefault="00194F5A" w:rsidP="00194F5A">
            <w:pPr>
              <w:pStyle w:val="TAL"/>
            </w:pPr>
            <w:r w:rsidRPr="007932AA">
              <w:t>Offset temporarily applied to a cell as specified in TS 38.331 [3] (dB)</w:t>
            </w:r>
          </w:p>
        </w:tc>
      </w:tr>
      <w:tr w:rsidR="00194F5A" w:rsidRPr="007932AA" w14:paraId="21902A89" w14:textId="77777777" w:rsidTr="00194F5A">
        <w:trPr>
          <w:trHeight w:val="130"/>
        </w:trPr>
        <w:tc>
          <w:tcPr>
            <w:tcW w:w="2126" w:type="dxa"/>
          </w:tcPr>
          <w:p w14:paraId="09A18887" w14:textId="77777777" w:rsidR="00194F5A" w:rsidRPr="007932AA" w:rsidRDefault="00194F5A" w:rsidP="00194F5A">
            <w:pPr>
              <w:pStyle w:val="TAL"/>
            </w:pPr>
            <w:r w:rsidRPr="007932AA">
              <w:t>Q</w:t>
            </w:r>
            <w:r w:rsidRPr="007932AA">
              <w:rPr>
                <w:vertAlign w:val="subscript"/>
              </w:rPr>
              <w:t>rxlevmeas</w:t>
            </w:r>
          </w:p>
        </w:tc>
        <w:tc>
          <w:tcPr>
            <w:tcW w:w="5812" w:type="dxa"/>
          </w:tcPr>
          <w:p w14:paraId="14FF4F41" w14:textId="77777777" w:rsidR="00194F5A" w:rsidRPr="007932AA" w:rsidRDefault="00194F5A" w:rsidP="00194F5A">
            <w:pPr>
              <w:pStyle w:val="TAL"/>
            </w:pPr>
            <w:r w:rsidRPr="007932AA">
              <w:t>Measured cell RX level value (RSRP)</w:t>
            </w:r>
          </w:p>
        </w:tc>
      </w:tr>
      <w:tr w:rsidR="00194F5A" w:rsidRPr="007932AA" w14:paraId="08C7D97E" w14:textId="77777777" w:rsidTr="00194F5A">
        <w:trPr>
          <w:trHeight w:val="50"/>
        </w:trPr>
        <w:tc>
          <w:tcPr>
            <w:tcW w:w="2126" w:type="dxa"/>
          </w:tcPr>
          <w:p w14:paraId="32BC8CE8" w14:textId="77777777" w:rsidR="00194F5A" w:rsidRPr="007932AA" w:rsidRDefault="00194F5A" w:rsidP="00194F5A">
            <w:pPr>
              <w:pStyle w:val="TAL"/>
            </w:pPr>
            <w:r w:rsidRPr="007932AA">
              <w:t>Q</w:t>
            </w:r>
            <w:r w:rsidRPr="007932AA">
              <w:rPr>
                <w:vertAlign w:val="subscript"/>
              </w:rPr>
              <w:t>qualmeas</w:t>
            </w:r>
          </w:p>
        </w:tc>
        <w:tc>
          <w:tcPr>
            <w:tcW w:w="5812" w:type="dxa"/>
          </w:tcPr>
          <w:p w14:paraId="06767089" w14:textId="77777777" w:rsidR="00194F5A" w:rsidRPr="007932AA" w:rsidRDefault="00194F5A" w:rsidP="00194F5A">
            <w:pPr>
              <w:pStyle w:val="TAL"/>
            </w:pPr>
            <w:r w:rsidRPr="007932AA">
              <w:t>Measured cell quality value (RSRQ)</w:t>
            </w:r>
          </w:p>
        </w:tc>
      </w:tr>
      <w:tr w:rsidR="00194F5A" w:rsidRPr="007932AA" w14:paraId="07AA53C2" w14:textId="77777777" w:rsidTr="00194F5A">
        <w:trPr>
          <w:trHeight w:val="240"/>
        </w:trPr>
        <w:tc>
          <w:tcPr>
            <w:tcW w:w="2126" w:type="dxa"/>
          </w:tcPr>
          <w:p w14:paraId="75EF6035" w14:textId="77777777" w:rsidR="00194F5A" w:rsidRPr="007932AA" w:rsidRDefault="00194F5A" w:rsidP="00194F5A">
            <w:pPr>
              <w:pStyle w:val="TAL"/>
            </w:pPr>
            <w:r w:rsidRPr="007932AA">
              <w:t>Q</w:t>
            </w:r>
            <w:r w:rsidRPr="007932AA">
              <w:rPr>
                <w:vertAlign w:val="subscript"/>
              </w:rPr>
              <w:t>rxlevmin</w:t>
            </w:r>
          </w:p>
        </w:tc>
        <w:tc>
          <w:tcPr>
            <w:tcW w:w="5812" w:type="dxa"/>
          </w:tcPr>
          <w:p w14:paraId="7B4ABC40" w14:textId="77777777" w:rsidR="00194F5A" w:rsidRPr="007932AA" w:rsidRDefault="00194F5A" w:rsidP="00194F5A">
            <w:pPr>
              <w:pStyle w:val="TAL"/>
              <w:rPr>
                <w:rFonts w:cs="Arial"/>
              </w:rPr>
            </w:pPr>
            <w:r w:rsidRPr="007932AA">
              <w:t xml:space="preserve">Minimum required RX level in the cell (dBm). </w:t>
            </w:r>
            <w:r w:rsidRPr="007932AA">
              <w:rPr>
                <w:rFonts w:cs="Arial"/>
              </w:rPr>
              <w:t xml:space="preserve">If the UE supports SUL frequency for this cell, Qrxlevmin is obtained from </w:t>
            </w:r>
            <w:r w:rsidRPr="007932AA">
              <w:rPr>
                <w:rFonts w:cs="Arial"/>
                <w:i/>
              </w:rPr>
              <w:t>q-</w:t>
            </w:r>
            <w:r w:rsidRPr="007932AA">
              <w:rPr>
                <w:rFonts w:cs="Arial"/>
                <w:bCs/>
                <w:i/>
              </w:rPr>
              <w:t>RxLevMinSUL</w:t>
            </w:r>
            <w:r w:rsidRPr="007932AA">
              <w:rPr>
                <w:rFonts w:cs="Arial"/>
                <w:bCs/>
              </w:rPr>
              <w:t>, if present,</w:t>
            </w:r>
            <w:r w:rsidRPr="007932AA">
              <w:rPr>
                <w:rFonts w:cs="Arial"/>
                <w:bCs/>
                <w:i/>
              </w:rPr>
              <w:t xml:space="preserve"> </w:t>
            </w:r>
            <w:r w:rsidRPr="007932AA">
              <w:rPr>
                <w:rFonts w:cs="Arial"/>
              </w:rPr>
              <w:t xml:space="preserve">in </w:t>
            </w:r>
            <w:r w:rsidRPr="007932AA">
              <w:rPr>
                <w:rFonts w:cs="Arial"/>
                <w:i/>
              </w:rPr>
              <w:t>SIB1</w:t>
            </w:r>
            <w:r w:rsidRPr="007932AA">
              <w:rPr>
                <w:rFonts w:cs="Arial"/>
              </w:rPr>
              <w:t xml:space="preserve">, </w:t>
            </w:r>
            <w:r w:rsidRPr="007932AA">
              <w:rPr>
                <w:rFonts w:cs="Arial"/>
                <w:i/>
              </w:rPr>
              <w:t xml:space="preserve">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rxlevminoffsetcellSUL</w:t>
            </w:r>
            <w:r w:rsidRPr="007932AA">
              <w:rPr>
                <w:rFonts w:cs="Arial"/>
              </w:rPr>
              <w:t xml:space="preserve"> is present in </w:t>
            </w:r>
            <w:r w:rsidRPr="007932AA">
              <w:rPr>
                <w:rFonts w:cs="Arial"/>
                <w:i/>
              </w:rPr>
              <w:t>SIB3</w:t>
            </w:r>
            <w:r w:rsidRPr="007932AA">
              <w:rPr>
                <w:rFonts w:cs="Arial"/>
              </w:rPr>
              <w:t xml:space="preserve"> and </w:t>
            </w:r>
            <w:r w:rsidRPr="007932AA">
              <w:rPr>
                <w:rFonts w:cs="Arial"/>
                <w:i/>
              </w:rPr>
              <w:t>SIB4</w:t>
            </w:r>
            <w:r w:rsidRPr="007932AA">
              <w:rPr>
                <w:rFonts w:cs="Arial"/>
              </w:rPr>
              <w:t xml:space="preserve"> for the concerned cell, this cell specific offset is added to the corresponding Qrxlevmin to achieve the required minimum RX level in the concerned cell;</w:t>
            </w:r>
          </w:p>
          <w:p w14:paraId="7D24CBC6" w14:textId="77777777" w:rsidR="00194F5A" w:rsidRPr="007932AA" w:rsidRDefault="00194F5A" w:rsidP="00194F5A">
            <w:pPr>
              <w:pStyle w:val="TAL"/>
            </w:pPr>
            <w:r w:rsidRPr="007932AA">
              <w:rPr>
                <w:rFonts w:cs="Arial"/>
              </w:rPr>
              <w:t xml:space="preserve">else Qrxlevmin is obtained from </w:t>
            </w:r>
            <w:r w:rsidRPr="007932AA">
              <w:rPr>
                <w:rFonts w:cs="Arial"/>
                <w:bCs/>
                <w:i/>
              </w:rPr>
              <w:t xml:space="preserve">q-RxLevMin </w:t>
            </w:r>
            <w:r w:rsidRPr="007932AA">
              <w:rPr>
                <w:rFonts w:cs="Arial"/>
              </w:rPr>
              <w:t xml:space="preserve">in </w:t>
            </w:r>
            <w:r w:rsidRPr="007932AA">
              <w:rPr>
                <w:rFonts w:cs="Arial"/>
                <w:i/>
              </w:rPr>
              <w:t xml:space="preserve">SIB1, SIB2 </w:t>
            </w:r>
            <w:r w:rsidRPr="007932AA">
              <w:rPr>
                <w:rFonts w:cs="Arial"/>
              </w:rPr>
              <w:t>and</w:t>
            </w:r>
            <w:r w:rsidRPr="007932AA">
              <w:rPr>
                <w:rFonts w:cs="Arial"/>
                <w:i/>
              </w:rPr>
              <w:t xml:space="preserve"> SIB4</w:t>
            </w:r>
            <w:r w:rsidRPr="007932AA">
              <w:rPr>
                <w:rFonts w:cs="Arial"/>
              </w:rPr>
              <w:t xml:space="preserve">, additionally, if </w:t>
            </w:r>
            <w:r w:rsidRPr="007932AA">
              <w:t>Q</w:t>
            </w:r>
            <w:r w:rsidRPr="007932AA">
              <w:rPr>
                <w:vertAlign w:val="subscript"/>
              </w:rPr>
              <w:t>rxlevminoffsetcell</w:t>
            </w:r>
            <w:r w:rsidRPr="007932AA">
              <w:rPr>
                <w:rFonts w:cs="Arial"/>
              </w:rPr>
              <w:t xml:space="preserve"> is present in </w:t>
            </w:r>
            <w:r w:rsidRPr="007932AA">
              <w:rPr>
                <w:rFonts w:cs="Arial"/>
                <w:i/>
              </w:rPr>
              <w:t>SIB3</w:t>
            </w:r>
            <w:r w:rsidRPr="007932AA">
              <w:rPr>
                <w:rFonts w:cs="Arial"/>
              </w:rPr>
              <w:t xml:space="preserve"> and </w:t>
            </w:r>
            <w:r w:rsidRPr="007932AA">
              <w:rPr>
                <w:rFonts w:cs="Arial"/>
                <w:i/>
              </w:rPr>
              <w:t>SIB4</w:t>
            </w:r>
            <w:r w:rsidRPr="007932AA">
              <w:rPr>
                <w:rFonts w:cs="Arial"/>
              </w:rPr>
              <w:t xml:space="preserve"> for the concerned cell, this cell specific offset is added to the corresponding Qrxlevmin to achieve the required minimum RX level in the concerned cell.</w:t>
            </w:r>
          </w:p>
        </w:tc>
      </w:tr>
      <w:tr w:rsidR="00194F5A" w:rsidRPr="007932AA" w14:paraId="6E7E8DE4" w14:textId="77777777" w:rsidTr="00194F5A">
        <w:trPr>
          <w:trHeight w:val="50"/>
        </w:trPr>
        <w:tc>
          <w:tcPr>
            <w:tcW w:w="2126" w:type="dxa"/>
          </w:tcPr>
          <w:p w14:paraId="2C5BF173" w14:textId="77777777" w:rsidR="00194F5A" w:rsidRPr="007932AA" w:rsidRDefault="00194F5A" w:rsidP="00194F5A">
            <w:pPr>
              <w:pStyle w:val="TAL"/>
            </w:pPr>
            <w:r w:rsidRPr="007932AA">
              <w:t>Q</w:t>
            </w:r>
            <w:r w:rsidRPr="007932AA">
              <w:rPr>
                <w:vertAlign w:val="subscript"/>
              </w:rPr>
              <w:t>qualmin</w:t>
            </w:r>
          </w:p>
        </w:tc>
        <w:tc>
          <w:tcPr>
            <w:tcW w:w="5812" w:type="dxa"/>
          </w:tcPr>
          <w:p w14:paraId="5E4A968D" w14:textId="77777777" w:rsidR="00194F5A" w:rsidRPr="007932AA" w:rsidRDefault="00194F5A" w:rsidP="00194F5A">
            <w:pPr>
              <w:pStyle w:val="TAL"/>
            </w:pPr>
            <w:r w:rsidRPr="007932AA">
              <w:t xml:space="preserve">Minimum required quality level in the cell (dB). </w:t>
            </w:r>
            <w:r w:rsidRPr="007932AA">
              <w:rPr>
                <w:rFonts w:cs="Arial"/>
              </w:rPr>
              <w:t xml:space="preserve">Additionally, if </w:t>
            </w:r>
            <w:r w:rsidRPr="007932AA">
              <w:t>Q</w:t>
            </w:r>
            <w:r w:rsidRPr="007932AA">
              <w:rPr>
                <w:vertAlign w:val="subscript"/>
              </w:rPr>
              <w:t>qualminoffsetcell</w:t>
            </w:r>
            <w:r w:rsidRPr="007932AA">
              <w:rPr>
                <w:rFonts w:cs="Arial"/>
              </w:rPr>
              <w:t xml:space="preserve"> is signalled for the concerned cell, this cell specific offset is added to achieve the required minimum quality level in the concerned cell.</w:t>
            </w:r>
          </w:p>
        </w:tc>
      </w:tr>
      <w:tr w:rsidR="00194F5A" w:rsidRPr="007932AA" w14:paraId="6A493148" w14:textId="77777777" w:rsidTr="00194F5A">
        <w:trPr>
          <w:trHeight w:val="50"/>
        </w:trPr>
        <w:tc>
          <w:tcPr>
            <w:tcW w:w="2126" w:type="dxa"/>
          </w:tcPr>
          <w:p w14:paraId="08164889" w14:textId="77777777" w:rsidR="00194F5A" w:rsidRPr="007932AA" w:rsidRDefault="00194F5A" w:rsidP="00194F5A">
            <w:pPr>
              <w:pStyle w:val="TAL"/>
            </w:pPr>
            <w:r w:rsidRPr="007932AA">
              <w:t>Q</w:t>
            </w:r>
            <w:r w:rsidRPr="007932AA">
              <w:rPr>
                <w:vertAlign w:val="subscript"/>
              </w:rPr>
              <w:t>rxlevminoffset</w:t>
            </w:r>
          </w:p>
        </w:tc>
        <w:tc>
          <w:tcPr>
            <w:tcW w:w="5812" w:type="dxa"/>
          </w:tcPr>
          <w:p w14:paraId="59E9680A" w14:textId="77777777" w:rsidR="00194F5A" w:rsidRPr="007932AA" w:rsidRDefault="00194F5A" w:rsidP="00194F5A">
            <w:pPr>
              <w:pStyle w:val="TAL"/>
            </w:pPr>
            <w:r w:rsidRPr="007932AA">
              <w:t>Offset to the signalled Q</w:t>
            </w:r>
            <w:r w:rsidRPr="007932AA">
              <w:rPr>
                <w:vertAlign w:val="subscript"/>
              </w:rPr>
              <w:t>rxlevmin</w:t>
            </w:r>
            <w:r w:rsidRPr="007932AA">
              <w:t xml:space="preserve"> taken into account in the Srxlev evaluation as a result of a periodic search for a higher priority PLMN while camped normally in a VPLMN, as specified in TS 23.122 [9].</w:t>
            </w:r>
          </w:p>
        </w:tc>
      </w:tr>
      <w:tr w:rsidR="00194F5A" w:rsidRPr="007932AA" w14:paraId="066285C0" w14:textId="77777777" w:rsidTr="00194F5A">
        <w:trPr>
          <w:trHeight w:val="50"/>
        </w:trPr>
        <w:tc>
          <w:tcPr>
            <w:tcW w:w="2126" w:type="dxa"/>
          </w:tcPr>
          <w:p w14:paraId="14F47558" w14:textId="77777777" w:rsidR="00194F5A" w:rsidRPr="007932AA" w:rsidRDefault="00194F5A" w:rsidP="00194F5A">
            <w:pPr>
              <w:pStyle w:val="TAL"/>
            </w:pPr>
            <w:r w:rsidRPr="007932AA">
              <w:t>Q</w:t>
            </w:r>
            <w:r w:rsidRPr="007932AA">
              <w:rPr>
                <w:vertAlign w:val="subscript"/>
              </w:rPr>
              <w:t>qualminoffset</w:t>
            </w:r>
          </w:p>
        </w:tc>
        <w:tc>
          <w:tcPr>
            <w:tcW w:w="5812" w:type="dxa"/>
          </w:tcPr>
          <w:p w14:paraId="014670D0" w14:textId="77777777" w:rsidR="00194F5A" w:rsidRPr="007932AA" w:rsidRDefault="00194F5A" w:rsidP="00194F5A">
            <w:pPr>
              <w:pStyle w:val="TAL"/>
            </w:pPr>
            <w:r w:rsidRPr="007932AA">
              <w:t>Offset to the signalled Q</w:t>
            </w:r>
            <w:r w:rsidRPr="007932AA">
              <w:rPr>
                <w:vertAlign w:val="subscript"/>
              </w:rPr>
              <w:t>qualmin</w:t>
            </w:r>
            <w:r w:rsidRPr="007932AA">
              <w:t xml:space="preserve"> taken into account in the Squal evaluation as a result of a periodic search for a higher priority PLMN while camped normally in a VPLMN, as specified in TS 23.122 [9].</w:t>
            </w:r>
          </w:p>
        </w:tc>
      </w:tr>
      <w:tr w:rsidR="00194F5A" w:rsidRPr="007932AA" w14:paraId="79A06081" w14:textId="77777777" w:rsidTr="00194F5A">
        <w:tc>
          <w:tcPr>
            <w:tcW w:w="2126" w:type="dxa"/>
          </w:tcPr>
          <w:p w14:paraId="0CB1D458" w14:textId="77777777" w:rsidR="00194F5A" w:rsidRPr="007932AA" w:rsidRDefault="00194F5A" w:rsidP="00194F5A">
            <w:pPr>
              <w:pStyle w:val="TAL"/>
            </w:pPr>
            <w:r w:rsidRPr="007932AA">
              <w:t>P</w:t>
            </w:r>
            <w:r w:rsidRPr="007932AA">
              <w:rPr>
                <w:vertAlign w:val="subscript"/>
              </w:rPr>
              <w:t>compensation</w:t>
            </w:r>
            <w:r w:rsidRPr="007932AA">
              <w:t xml:space="preserve"> </w:t>
            </w:r>
          </w:p>
        </w:tc>
        <w:tc>
          <w:tcPr>
            <w:tcW w:w="5812" w:type="dxa"/>
          </w:tcPr>
          <w:p w14:paraId="1D2BFEC8" w14:textId="77777777" w:rsidR="00194F5A" w:rsidRPr="007932AA" w:rsidRDefault="00194F5A" w:rsidP="00194F5A">
            <w:pPr>
              <w:pStyle w:val="TAL"/>
              <w:rPr>
                <w:i/>
              </w:rPr>
            </w:pPr>
            <w:r w:rsidRPr="007932AA">
              <w:t xml:space="preserve">For FR1, if the UE supports the additionalPmax in the NR-NS-PmaxList, if present, in </w:t>
            </w:r>
            <w:r w:rsidRPr="007932AA">
              <w:rPr>
                <w:i/>
              </w:rPr>
              <w:t xml:space="preserve">SIB1, </w:t>
            </w:r>
            <w:r w:rsidRPr="007932AA">
              <w:rPr>
                <w:rFonts w:cs="Arial"/>
                <w:i/>
              </w:rPr>
              <w:t xml:space="preserve">SIB2 </w:t>
            </w:r>
            <w:r w:rsidRPr="007932AA">
              <w:rPr>
                <w:rFonts w:cs="Arial"/>
              </w:rPr>
              <w:t>and</w:t>
            </w:r>
            <w:r w:rsidRPr="007932AA">
              <w:rPr>
                <w:rFonts w:cs="Arial"/>
                <w:i/>
              </w:rPr>
              <w:t xml:space="preserve"> SIB4</w:t>
            </w:r>
            <w:r w:rsidRPr="007932AA">
              <w:rPr>
                <w:i/>
              </w:rPr>
              <w:t>:</w:t>
            </w:r>
          </w:p>
          <w:p w14:paraId="3BDA0BD0" w14:textId="77777777" w:rsidR="00194F5A" w:rsidRPr="007932AA" w:rsidRDefault="00194F5A" w:rsidP="00194F5A">
            <w:pPr>
              <w:pStyle w:val="TAL"/>
              <w:rPr>
                <w:i/>
              </w:rPr>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 (min(P</w:t>
            </w:r>
            <w:r w:rsidRPr="007932AA">
              <w:rPr>
                <w:i/>
                <w:vertAlign w:val="subscript"/>
              </w:rPr>
              <w:t>EMAX2</w:t>
            </w:r>
            <w:r w:rsidRPr="007932AA">
              <w:rPr>
                <w:i/>
              </w:rPr>
              <w:t>, P</w:t>
            </w:r>
            <w:r w:rsidRPr="007932AA">
              <w:rPr>
                <w:i/>
                <w:vertAlign w:val="subscript"/>
              </w:rPr>
              <w:t>PowerClass</w:t>
            </w:r>
            <w:r w:rsidRPr="007932AA">
              <w:rPr>
                <w:i/>
              </w:rPr>
              <w:t>) – min(P</w:t>
            </w:r>
            <w:r w:rsidRPr="007932AA">
              <w:rPr>
                <w:i/>
                <w:vertAlign w:val="subscript"/>
              </w:rPr>
              <w:t>EMAX1</w:t>
            </w:r>
            <w:r w:rsidRPr="007932AA">
              <w:rPr>
                <w:i/>
              </w:rPr>
              <w:t>, P</w:t>
            </w:r>
            <w:r w:rsidRPr="007932AA">
              <w:rPr>
                <w:i/>
                <w:vertAlign w:val="subscript"/>
              </w:rPr>
              <w:t>PowerClass</w:t>
            </w:r>
            <w:r w:rsidRPr="007932AA">
              <w:rPr>
                <w:i/>
              </w:rPr>
              <w:t>)) (dB);</w:t>
            </w:r>
          </w:p>
          <w:p w14:paraId="37040FB7" w14:textId="77777777" w:rsidR="00194F5A" w:rsidRPr="007932AA" w:rsidRDefault="00194F5A" w:rsidP="00194F5A">
            <w:pPr>
              <w:pStyle w:val="TAL"/>
              <w:rPr>
                <w:i/>
              </w:rPr>
            </w:pPr>
            <w:r w:rsidRPr="007932AA">
              <w:rPr>
                <w:i/>
              </w:rPr>
              <w:t>else:</w:t>
            </w:r>
          </w:p>
          <w:p w14:paraId="31DBC190" w14:textId="77777777" w:rsidR="00194F5A" w:rsidRPr="007932AA" w:rsidRDefault="00194F5A" w:rsidP="00194F5A">
            <w:pPr>
              <w:pStyle w:val="TAL"/>
            </w:pPr>
            <w:r w:rsidRPr="007932AA">
              <w:rPr>
                <w:i/>
              </w:rPr>
              <w:t>max(P</w:t>
            </w:r>
            <w:r w:rsidRPr="007932AA">
              <w:rPr>
                <w:i/>
                <w:vertAlign w:val="subscript"/>
              </w:rPr>
              <w:t>EMAX1</w:t>
            </w:r>
            <w:r w:rsidRPr="007932AA">
              <w:rPr>
                <w:i/>
              </w:rPr>
              <w:t xml:space="preserve"> –P</w:t>
            </w:r>
            <w:r w:rsidRPr="007932AA">
              <w:rPr>
                <w:i/>
                <w:vertAlign w:val="subscript"/>
              </w:rPr>
              <w:t>PowerClass</w:t>
            </w:r>
            <w:r w:rsidRPr="007932AA">
              <w:rPr>
                <w:i/>
              </w:rPr>
              <w:t>, 0) (dB)</w:t>
            </w:r>
          </w:p>
          <w:p w14:paraId="569D823C" w14:textId="77777777" w:rsidR="00194F5A" w:rsidRPr="007932AA" w:rsidRDefault="00194F5A" w:rsidP="00194F5A">
            <w:pPr>
              <w:pStyle w:val="TAL"/>
              <w:rPr>
                <w:i/>
              </w:rPr>
            </w:pPr>
          </w:p>
          <w:p w14:paraId="739A183A" w14:textId="77777777" w:rsidR="00194F5A" w:rsidRPr="007932AA" w:rsidRDefault="00194F5A" w:rsidP="00194F5A">
            <w:pPr>
              <w:pStyle w:val="TAL"/>
            </w:pPr>
            <w:r w:rsidRPr="007932AA">
              <w:t>For FR2, P</w:t>
            </w:r>
            <w:r w:rsidRPr="007932AA">
              <w:rPr>
                <w:vertAlign w:val="subscript"/>
              </w:rPr>
              <w:t>compensation</w:t>
            </w:r>
            <w:r w:rsidRPr="007932AA">
              <w:t xml:space="preserve"> is set to 0.</w:t>
            </w:r>
          </w:p>
        </w:tc>
      </w:tr>
      <w:tr w:rsidR="00194F5A" w:rsidRPr="007932AA"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932AA" w:rsidRDefault="00194F5A" w:rsidP="00194F5A">
            <w:pPr>
              <w:pStyle w:val="TAL"/>
            </w:pPr>
            <w:r w:rsidRPr="007932AA">
              <w:t>P</w:t>
            </w:r>
            <w:r w:rsidRPr="007932AA">
              <w:rPr>
                <w:vertAlign w:val="subscript"/>
              </w:rPr>
              <w:t>EMAX1</w:t>
            </w:r>
            <w:r w:rsidRPr="007932AA">
              <w:t>, P</w:t>
            </w:r>
            <w:r w:rsidRPr="007932AA">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932AA" w:rsidRDefault="00194F5A" w:rsidP="00194F5A">
            <w:pPr>
              <w:pStyle w:val="TAL"/>
            </w:pPr>
            <w:r w:rsidRPr="007932AA">
              <w:t>Maximum TX power level of a UE may use when transmitting on the uplink in the cell (dBm) defined as P</w:t>
            </w:r>
            <w:r w:rsidRPr="007932AA">
              <w:rPr>
                <w:vertAlign w:val="subscript"/>
              </w:rPr>
              <w:t>EMAX</w:t>
            </w:r>
            <w:r w:rsidRPr="007932AA">
              <w:t xml:space="preserve"> in TS 38.101 [15]. If UE supports SUL frequency for this cell, P</w:t>
            </w:r>
            <w:r w:rsidRPr="007932AA">
              <w:rPr>
                <w:vertAlign w:val="subscript"/>
              </w:rPr>
              <w:t>EMAX1</w:t>
            </w:r>
            <w:r w:rsidRPr="007932AA">
              <w:t xml:space="preserve"> and P</w:t>
            </w:r>
            <w:r w:rsidRPr="007932AA">
              <w:rPr>
                <w:vertAlign w:val="subscript"/>
              </w:rPr>
              <w:t xml:space="preserve">EMAX2 </w:t>
            </w:r>
            <w:r w:rsidRPr="007932AA">
              <w:t xml:space="preserve">are obtained from the </w:t>
            </w:r>
            <w:r w:rsidRPr="007932AA">
              <w:rPr>
                <w:i/>
              </w:rPr>
              <w:t>p-Max</w:t>
            </w:r>
            <w:r w:rsidRPr="007932AA">
              <w:t xml:space="preserve"> for SUL in </w:t>
            </w:r>
            <w:r w:rsidRPr="007932AA">
              <w:rPr>
                <w:i/>
              </w:rPr>
              <w:t>SIB1</w:t>
            </w:r>
            <w:r w:rsidRPr="007932AA">
              <w:t xml:space="preserve"> and </w:t>
            </w:r>
            <w:r w:rsidRPr="007932AA">
              <w:rPr>
                <w:i/>
              </w:rPr>
              <w:t>NR-NS-PmaxList</w:t>
            </w:r>
            <w:r w:rsidRPr="007932AA">
              <w:t xml:space="preserve"> for SUL respectively in </w:t>
            </w:r>
            <w:r w:rsidRPr="007932AA">
              <w:rPr>
                <w:i/>
              </w:rPr>
              <w:t>SIB1, SIB2</w:t>
            </w:r>
            <w:r w:rsidRPr="007932AA">
              <w:t xml:space="preserve"> and </w:t>
            </w:r>
            <w:r w:rsidRPr="007932AA">
              <w:rPr>
                <w:i/>
              </w:rPr>
              <w:t>SIB4</w:t>
            </w:r>
            <w:r w:rsidRPr="007932AA">
              <w:t xml:space="preserve"> as specified in TS 38.331 [3], else P</w:t>
            </w:r>
            <w:r w:rsidRPr="007932AA">
              <w:rPr>
                <w:vertAlign w:val="subscript"/>
              </w:rPr>
              <w:t>EMAX1</w:t>
            </w:r>
            <w:r w:rsidRPr="007932AA">
              <w:t xml:space="preserve"> and P</w:t>
            </w:r>
            <w:r w:rsidRPr="007932AA">
              <w:rPr>
                <w:vertAlign w:val="subscript"/>
              </w:rPr>
              <w:t>EMAX2</w:t>
            </w:r>
            <w:r w:rsidRPr="007932AA">
              <w:t xml:space="preserve"> are obtained from the</w:t>
            </w:r>
            <w:r w:rsidRPr="007932AA">
              <w:rPr>
                <w:i/>
              </w:rPr>
              <w:t xml:space="preserve"> p-Max</w:t>
            </w:r>
            <w:r w:rsidRPr="007932AA">
              <w:t xml:space="preserve"> and </w:t>
            </w:r>
            <w:r w:rsidRPr="007932AA">
              <w:rPr>
                <w:i/>
              </w:rPr>
              <w:t>NR-NS-PmaxList</w:t>
            </w:r>
            <w:r w:rsidRPr="007932AA">
              <w:t xml:space="preserve"> respectively in </w:t>
            </w:r>
            <w:r w:rsidRPr="007932AA">
              <w:rPr>
                <w:i/>
              </w:rPr>
              <w:t>SIB1</w:t>
            </w:r>
            <w:r w:rsidRPr="007932AA">
              <w:t xml:space="preserve">, </w:t>
            </w:r>
            <w:r w:rsidRPr="007932AA">
              <w:rPr>
                <w:i/>
              </w:rPr>
              <w:t>SIB2</w:t>
            </w:r>
            <w:r w:rsidRPr="007932AA">
              <w:t xml:space="preserve"> and </w:t>
            </w:r>
            <w:r w:rsidRPr="007932AA">
              <w:rPr>
                <w:i/>
              </w:rPr>
              <w:t>SIB4</w:t>
            </w:r>
            <w:r w:rsidRPr="007932AA">
              <w:t xml:space="preserve"> for normal UL</w:t>
            </w:r>
            <w:r w:rsidRPr="007932AA">
              <w:rPr>
                <w:rFonts w:eastAsia="DengXian"/>
              </w:rPr>
              <w:t xml:space="preserve"> </w:t>
            </w:r>
            <w:r w:rsidRPr="007932AA">
              <w:t xml:space="preserve">as specified in TS 38.331 [3]. </w:t>
            </w:r>
          </w:p>
        </w:tc>
      </w:tr>
      <w:tr w:rsidR="00194F5A" w:rsidRPr="007932AA"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932AA" w:rsidRDefault="00194F5A" w:rsidP="00194F5A">
            <w:pPr>
              <w:pStyle w:val="TAL"/>
            </w:pPr>
            <w:r w:rsidRPr="007932AA">
              <w:t>P</w:t>
            </w:r>
            <w:r w:rsidRPr="007932AA">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932AA" w:rsidRDefault="00194F5A" w:rsidP="00194F5A">
            <w:pPr>
              <w:pStyle w:val="TAL"/>
            </w:pPr>
            <w:r w:rsidRPr="007932AA">
              <w:t>Maximum RF output power of the UE (dBm) according to the UE power class as defined in TS 38.101-1 [15].</w:t>
            </w:r>
          </w:p>
        </w:tc>
      </w:tr>
    </w:tbl>
    <w:p w14:paraId="0C418F41" w14:textId="77777777" w:rsidR="00194F5A" w:rsidRPr="007932AA" w:rsidRDefault="00194F5A" w:rsidP="00194F5A"/>
    <w:p w14:paraId="4A216D4E" w14:textId="77777777" w:rsidR="00194F5A" w:rsidRPr="007932AA" w:rsidRDefault="00194F5A" w:rsidP="00194F5A">
      <w:r w:rsidRPr="007932AA">
        <w:t>The signalled values Q</w:t>
      </w:r>
      <w:r w:rsidRPr="007932AA">
        <w:rPr>
          <w:vertAlign w:val="subscript"/>
        </w:rPr>
        <w:t>rxlevminoffset</w:t>
      </w:r>
      <w:r w:rsidRPr="007932AA">
        <w:t xml:space="preserve"> and Q</w:t>
      </w:r>
      <w:r w:rsidRPr="007932AA">
        <w:rPr>
          <w:vertAlign w:val="subscript"/>
        </w:rPr>
        <w:t>qualminoffset</w:t>
      </w:r>
      <w:r w:rsidRPr="007932AA">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932AA" w:rsidRDefault="00194F5A" w:rsidP="00194F5A">
      <w:r w:rsidRPr="007932AA">
        <w:t>[TS 36.304, clause 5.2.1]</w:t>
      </w:r>
    </w:p>
    <w:p w14:paraId="4CEEFE7C" w14:textId="77777777" w:rsidR="00194F5A" w:rsidRPr="007932AA" w:rsidRDefault="00194F5A" w:rsidP="00194F5A">
      <w:r w:rsidRPr="007932AA">
        <w:t>UE shall perform measurements for cell selection and reselection purposes as specified in TS 36.133 [10].</w:t>
      </w:r>
    </w:p>
    <w:p w14:paraId="07A5B0FE" w14:textId="77777777" w:rsidR="00194F5A" w:rsidRPr="007932AA" w:rsidRDefault="00194F5A" w:rsidP="00194F5A">
      <w:r w:rsidRPr="007932A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932AA" w:rsidRDefault="00194F5A" w:rsidP="00194F5A">
      <w:r w:rsidRPr="007932AA">
        <w:t>In order to speed up the cell selection process, stored information for several RATs may be available in the UE.</w:t>
      </w:r>
    </w:p>
    <w:p w14:paraId="2B8AA7CB" w14:textId="77777777" w:rsidR="00194F5A" w:rsidRPr="007932AA" w:rsidRDefault="00194F5A" w:rsidP="00194F5A">
      <w:r w:rsidRPr="007932AA">
        <w:t xml:space="preserve">When camped on a cell, the UE shall regularly search for a better cell according to the cell reselection criteria. If a better cell is found, that cell is selected. The change of cell may imply a change of RAT, or if the current and </w:t>
      </w:r>
      <w:r w:rsidRPr="007932AA">
        <w:lastRenderedPageBreak/>
        <w:t>selected cell are both E-UTRA cells, a change of the CN type. Details on performance requirements for cell reselection can be found in TS 36.133 [10].</w:t>
      </w:r>
    </w:p>
    <w:p w14:paraId="0153D192" w14:textId="77777777" w:rsidR="00194F5A" w:rsidRPr="007932AA" w:rsidRDefault="00194F5A" w:rsidP="00194F5A">
      <w:r w:rsidRPr="007932AA">
        <w:t>The NAS is informed if the cell selection and reselection results in changes in the received system information relevant for NAS.</w:t>
      </w:r>
    </w:p>
    <w:p w14:paraId="079B71B5" w14:textId="77777777" w:rsidR="00194F5A" w:rsidRPr="007932AA" w:rsidRDefault="00194F5A" w:rsidP="00194F5A">
      <w:r w:rsidRPr="007932AA">
        <w:t>For normal service, the UE shall camp on a suitable cell, tune to that cell's control channel(s) so that the UE can:</w:t>
      </w:r>
    </w:p>
    <w:p w14:paraId="7165F1E9" w14:textId="77777777" w:rsidR="00194F5A" w:rsidRPr="007932AA" w:rsidRDefault="00194F5A" w:rsidP="00194F5A">
      <w:pPr>
        <w:pStyle w:val="B1"/>
      </w:pPr>
      <w:r w:rsidRPr="007932AA">
        <w:t>-</w:t>
      </w:r>
      <w:r w:rsidRPr="007932AA">
        <w:tab/>
        <w:t>Receive system information from the PLMN; and</w:t>
      </w:r>
    </w:p>
    <w:p w14:paraId="6EFE7615" w14:textId="77777777" w:rsidR="00194F5A" w:rsidRPr="007932AA" w:rsidRDefault="00194F5A" w:rsidP="00194F5A">
      <w:pPr>
        <w:pStyle w:val="B2"/>
      </w:pPr>
      <w:r w:rsidRPr="007932AA">
        <w:t>-</w:t>
      </w:r>
      <w:r w:rsidRPr="007932AA">
        <w:tab/>
        <w:t>receive registration area information from the PLMN, e.g., tracking area information; and</w:t>
      </w:r>
    </w:p>
    <w:p w14:paraId="33050495" w14:textId="77777777" w:rsidR="00194F5A" w:rsidRPr="007932AA" w:rsidRDefault="00194F5A" w:rsidP="00194F5A">
      <w:pPr>
        <w:pStyle w:val="B2"/>
      </w:pPr>
      <w:r w:rsidRPr="007932AA">
        <w:t>-</w:t>
      </w:r>
      <w:r w:rsidRPr="007932AA">
        <w:tab/>
        <w:t>receive other AS and NAS Information; and</w:t>
      </w:r>
    </w:p>
    <w:p w14:paraId="628D92D5" w14:textId="77777777" w:rsidR="00194F5A" w:rsidRPr="007932AA" w:rsidRDefault="00194F5A" w:rsidP="00194F5A">
      <w:pPr>
        <w:pStyle w:val="B1"/>
      </w:pPr>
      <w:r w:rsidRPr="007932AA">
        <w:t>-</w:t>
      </w:r>
      <w:r w:rsidRPr="007932AA">
        <w:tab/>
        <w:t>if registered:</w:t>
      </w:r>
    </w:p>
    <w:p w14:paraId="6C46D2E3" w14:textId="77777777" w:rsidR="00194F5A" w:rsidRPr="007932AA" w:rsidRDefault="00194F5A" w:rsidP="00194F5A">
      <w:pPr>
        <w:pStyle w:val="B2"/>
      </w:pPr>
      <w:r w:rsidRPr="007932AA">
        <w:t>-</w:t>
      </w:r>
      <w:r w:rsidRPr="007932AA">
        <w:tab/>
        <w:t>receive paging and notification messages from the PLMN; and</w:t>
      </w:r>
    </w:p>
    <w:p w14:paraId="741542AD" w14:textId="77777777" w:rsidR="00194F5A" w:rsidRPr="007932AA" w:rsidRDefault="00194F5A" w:rsidP="00194F5A">
      <w:pPr>
        <w:pStyle w:val="B2"/>
      </w:pPr>
      <w:r w:rsidRPr="007932AA">
        <w:t>-</w:t>
      </w:r>
      <w:r w:rsidRPr="007932AA">
        <w:tab/>
        <w:t>initiate transfer to connected mode.</w:t>
      </w:r>
    </w:p>
    <w:p w14:paraId="6EABDC8F" w14:textId="77777777" w:rsidR="00194F5A" w:rsidRPr="007932AA" w:rsidRDefault="00194F5A" w:rsidP="00194F5A">
      <w:r w:rsidRPr="007932AA">
        <w:t>[TS 36.304, clause 5.2.3.1]</w:t>
      </w:r>
    </w:p>
    <w:p w14:paraId="52394193" w14:textId="77777777" w:rsidR="00194F5A" w:rsidRPr="007932AA" w:rsidRDefault="00194F5A" w:rsidP="00194F5A">
      <w:pPr>
        <w:pStyle w:val="B1"/>
        <w:ind w:left="284"/>
      </w:pPr>
      <w:r w:rsidRPr="007932AA">
        <w:t>The UE shall use one of the following two cell selection procedures:</w:t>
      </w:r>
    </w:p>
    <w:p w14:paraId="79958655" w14:textId="77777777" w:rsidR="00194F5A" w:rsidRPr="007932AA" w:rsidRDefault="00194F5A" w:rsidP="00194F5A">
      <w:pPr>
        <w:pStyle w:val="B2"/>
      </w:pPr>
      <w:r w:rsidRPr="007932AA">
        <w:t>a)</w:t>
      </w:r>
      <w:r w:rsidRPr="007932AA">
        <w:tab/>
        <w:t>Initial Cell Selection</w:t>
      </w:r>
    </w:p>
    <w:p w14:paraId="784F543A" w14:textId="77777777" w:rsidR="00194F5A" w:rsidRPr="007932AA" w:rsidRDefault="00194F5A" w:rsidP="00194F5A">
      <w:pPr>
        <w:pStyle w:val="B2"/>
      </w:pPr>
      <w:r w:rsidRPr="007932AA">
        <w:tab/>
        <w:t>This procedure requires no prior knowledge of which RF channels are E-UTRA or NB-IoT carriers. The UE shall scan all RF channels in the E-UTRA bands according to its capabilities to find a suitable cell.</w:t>
      </w:r>
      <w:r w:rsidRPr="007932AA">
        <w:rPr>
          <w:snapToGrid w:val="0"/>
        </w:rPr>
        <w:t xml:space="preserve"> </w:t>
      </w:r>
      <w:r w:rsidRPr="007932AA">
        <w:t>On each carrier frequency, the UE need only search for the strongest cell. Once a suitable cell is found this cell shall be selected.</w:t>
      </w:r>
    </w:p>
    <w:p w14:paraId="165F1DE6" w14:textId="77777777" w:rsidR="00194F5A" w:rsidRPr="007932AA" w:rsidRDefault="00194F5A" w:rsidP="00194F5A">
      <w:pPr>
        <w:pStyle w:val="B2"/>
      </w:pPr>
      <w:r w:rsidRPr="007932AA">
        <w:t>b)</w:t>
      </w:r>
      <w:r w:rsidRPr="007932AA">
        <w:tab/>
        <w:t>Stored Information Cell Selection</w:t>
      </w:r>
    </w:p>
    <w:p w14:paraId="5A0AB886" w14:textId="77777777" w:rsidR="00194F5A" w:rsidRPr="007932AA" w:rsidRDefault="00194F5A" w:rsidP="00194F5A">
      <w:pPr>
        <w:pStyle w:val="B2"/>
      </w:pPr>
      <w:r w:rsidRPr="007932AA">
        <w:tab/>
        <w:t>This procedure requires stored information of carrier frequencies and optionally also information on cell parameters, from previously received measurement control information elements or from previously detected cells</w:t>
      </w:r>
      <w:r w:rsidRPr="007932AA">
        <w:rPr>
          <w:snapToGrid w:val="0"/>
        </w:rPr>
        <w:t xml:space="preserve">. </w:t>
      </w:r>
      <w:r w:rsidRPr="007932AA">
        <w:t>Once the UE has found a suitable cell the UE shall select it. If no suitable cell is found the Initial Cell Selection procedure shall be started.</w:t>
      </w:r>
    </w:p>
    <w:p w14:paraId="6855E0D1" w14:textId="77777777" w:rsidR="00194F5A" w:rsidRPr="007932AA" w:rsidRDefault="00194F5A" w:rsidP="00194F5A">
      <w:pPr>
        <w:pStyle w:val="NO"/>
      </w:pPr>
      <w:r w:rsidRPr="007932AA">
        <w:t>NOTE 1:</w:t>
      </w:r>
      <w:r w:rsidRPr="007932AA">
        <w:tab/>
        <w:t>Priorities between different frequencies or RATs provided to the UE by system information or dedicated signalling are not used in the cell selection process.</w:t>
      </w:r>
    </w:p>
    <w:p w14:paraId="419EA098" w14:textId="77777777" w:rsidR="00194F5A" w:rsidRPr="007932AA" w:rsidRDefault="00194F5A" w:rsidP="00194F5A">
      <w:pPr>
        <w:pStyle w:val="NO"/>
      </w:pPr>
      <w:r w:rsidRPr="007932AA">
        <w:t>NOTE 2:</w:t>
      </w:r>
      <w:r w:rsidRPr="007932AA">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932AA" w:rsidRDefault="00194F5A" w:rsidP="00194F5A">
      <w:r w:rsidRPr="007932AA">
        <w:t>[TS 36.304, clause 5.2.3.2]</w:t>
      </w:r>
    </w:p>
    <w:p w14:paraId="4432FB5E" w14:textId="77777777" w:rsidR="00194F5A" w:rsidRPr="007932AA" w:rsidRDefault="00194F5A" w:rsidP="00194F5A">
      <w:r w:rsidRPr="007932AA">
        <w:t>For NB-IoT the cell selection criterion is defined in clause 5.2.3.2a.</w:t>
      </w:r>
    </w:p>
    <w:p w14:paraId="72E22EDF" w14:textId="77777777" w:rsidR="00026A86" w:rsidRPr="007932AA" w:rsidRDefault="00194F5A" w:rsidP="00194F5A">
      <w:r w:rsidRPr="007932AA">
        <w:t>The cell selection criterion S</w:t>
      </w:r>
      <w:r w:rsidRPr="007932AA">
        <w:rPr>
          <w:lang w:eastAsia="zh-CN"/>
        </w:rPr>
        <w:t xml:space="preserve"> in normal coverage</w:t>
      </w:r>
      <w:r w:rsidRPr="007932AA">
        <w:t xml:space="preserve"> is fulfilled when:</w:t>
      </w:r>
    </w:p>
    <w:p w14:paraId="6A2D062A" w14:textId="77777777" w:rsidR="00194F5A" w:rsidRPr="007932AA" w:rsidRDefault="00026A86" w:rsidP="00194F5A">
      <w:r w:rsidRPr="007932AA">
        <w:t>Srxlev &gt; 0 AND Squal &gt; 0</w:t>
      </w:r>
    </w:p>
    <w:p w14:paraId="5C525B7D" w14:textId="77777777" w:rsidR="00026A86" w:rsidRPr="007932AA" w:rsidRDefault="00194F5A" w:rsidP="00026A86">
      <w:pPr>
        <w:spacing w:before="100" w:beforeAutospacing="1" w:after="100" w:afterAutospacing="1"/>
        <w:ind w:right="-675"/>
        <w:jc w:val="both"/>
      </w:pPr>
      <w:r w:rsidRPr="007932AA">
        <w:t>where:</w:t>
      </w:r>
    </w:p>
    <w:p w14:paraId="5E8CA945" w14:textId="77777777" w:rsidR="00026A86" w:rsidRPr="007932AA" w:rsidRDefault="00026A86" w:rsidP="00026A86">
      <w:pPr>
        <w:spacing w:before="100" w:beforeAutospacing="1" w:after="100" w:afterAutospacing="1"/>
        <w:ind w:right="-675"/>
        <w:jc w:val="both"/>
      </w:pPr>
      <w:r w:rsidRPr="007932AA">
        <w:t>Srxlev = Q</w:t>
      </w:r>
      <w:r w:rsidRPr="007932AA">
        <w:rPr>
          <w:vertAlign w:val="subscript"/>
        </w:rPr>
        <w:t>rxlevmeas</w:t>
      </w:r>
      <w:r w:rsidRPr="007932AA">
        <w:t xml:space="preserve"> – (Q</w:t>
      </w:r>
      <w:r w:rsidRPr="007932AA">
        <w:rPr>
          <w:vertAlign w:val="subscript"/>
        </w:rPr>
        <w:t>rxlevmin</w:t>
      </w:r>
      <w:r w:rsidRPr="007932AA">
        <w:t xml:space="preserve"> + Q</w:t>
      </w:r>
      <w:r w:rsidRPr="007932AA">
        <w:rPr>
          <w:vertAlign w:val="subscript"/>
        </w:rPr>
        <w:t>rxlevminoffset</w:t>
      </w:r>
      <w:r w:rsidRPr="007932AA">
        <w:t xml:space="preserve">) – Pcompensation - </w:t>
      </w:r>
      <w:r w:rsidRPr="007932AA">
        <w:rPr>
          <w:bCs/>
        </w:rPr>
        <w:t>Qoffset</w:t>
      </w:r>
      <w:r w:rsidRPr="007932AA">
        <w:rPr>
          <w:bCs/>
          <w:vertAlign w:val="subscript"/>
        </w:rPr>
        <w:t>temp</w:t>
      </w:r>
    </w:p>
    <w:p w14:paraId="55469442" w14:textId="77777777" w:rsidR="00194F5A" w:rsidRPr="007932AA" w:rsidRDefault="00026A86" w:rsidP="00194F5A">
      <w:pPr>
        <w:rPr>
          <w:bCs/>
          <w:vertAlign w:val="subscript"/>
        </w:rPr>
      </w:pPr>
      <w:r w:rsidRPr="007932AA">
        <w:t>Squal = Q</w:t>
      </w:r>
      <w:r w:rsidRPr="007932AA">
        <w:rPr>
          <w:vertAlign w:val="subscript"/>
        </w:rPr>
        <w:t>qualmeas</w:t>
      </w:r>
      <w:r w:rsidRPr="007932AA">
        <w:t xml:space="preserve"> – (Q</w:t>
      </w:r>
      <w:r w:rsidRPr="007932AA">
        <w:rPr>
          <w:vertAlign w:val="subscript"/>
        </w:rPr>
        <w:t>qualmin</w:t>
      </w:r>
      <w:r w:rsidRPr="007932AA">
        <w:t xml:space="preserve"> + Q</w:t>
      </w:r>
      <w:r w:rsidRPr="007932AA">
        <w:rPr>
          <w:vertAlign w:val="subscript"/>
        </w:rPr>
        <w:t>qualminoffset</w:t>
      </w:r>
      <w:r w:rsidRPr="007932AA">
        <w:t xml:space="preserve">) - </w:t>
      </w:r>
      <w:r w:rsidRPr="007932AA">
        <w:rPr>
          <w:bCs/>
        </w:rPr>
        <w:t>Qoffset</w:t>
      </w:r>
      <w:r w:rsidRPr="007932AA">
        <w:rPr>
          <w:bCs/>
          <w:vertAlign w:val="subscript"/>
        </w:rPr>
        <w:t>temp</w:t>
      </w:r>
    </w:p>
    <w:p w14:paraId="0FB279CD" w14:textId="77777777" w:rsidR="00194F5A" w:rsidRPr="007932AA" w:rsidRDefault="00194F5A" w:rsidP="00194F5A">
      <w:r w:rsidRPr="007932AA">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932AA" w14:paraId="047286FD" w14:textId="77777777" w:rsidTr="00194F5A">
        <w:trPr>
          <w:trHeight w:val="230"/>
        </w:trPr>
        <w:tc>
          <w:tcPr>
            <w:tcW w:w="2126" w:type="dxa"/>
          </w:tcPr>
          <w:p w14:paraId="4CF76E6F" w14:textId="77777777" w:rsidR="00194F5A" w:rsidRPr="007932AA" w:rsidRDefault="00194F5A" w:rsidP="00194F5A">
            <w:pPr>
              <w:pStyle w:val="TAL"/>
            </w:pPr>
            <w:r w:rsidRPr="007932AA">
              <w:lastRenderedPageBreak/>
              <w:t>Srxlev</w:t>
            </w:r>
          </w:p>
        </w:tc>
        <w:tc>
          <w:tcPr>
            <w:tcW w:w="5812" w:type="dxa"/>
          </w:tcPr>
          <w:p w14:paraId="4B5484AC" w14:textId="77777777" w:rsidR="00194F5A" w:rsidRPr="007932AA" w:rsidRDefault="00194F5A" w:rsidP="00194F5A">
            <w:pPr>
              <w:pStyle w:val="TAL"/>
            </w:pPr>
            <w:r w:rsidRPr="007932AA">
              <w:t>Cell selection RX level value (dB)</w:t>
            </w:r>
          </w:p>
        </w:tc>
      </w:tr>
      <w:tr w:rsidR="00194F5A" w:rsidRPr="007932AA" w14:paraId="49A43521" w14:textId="77777777" w:rsidTr="00194F5A">
        <w:trPr>
          <w:trHeight w:val="180"/>
        </w:trPr>
        <w:tc>
          <w:tcPr>
            <w:tcW w:w="2126" w:type="dxa"/>
          </w:tcPr>
          <w:p w14:paraId="38B15CD8" w14:textId="77777777" w:rsidR="00194F5A" w:rsidRPr="007932AA" w:rsidRDefault="00194F5A" w:rsidP="00194F5A">
            <w:pPr>
              <w:pStyle w:val="TAL"/>
            </w:pPr>
            <w:r w:rsidRPr="007932AA">
              <w:t>Squal</w:t>
            </w:r>
          </w:p>
        </w:tc>
        <w:tc>
          <w:tcPr>
            <w:tcW w:w="5812" w:type="dxa"/>
          </w:tcPr>
          <w:p w14:paraId="0743A882" w14:textId="77777777" w:rsidR="00194F5A" w:rsidRPr="007932AA" w:rsidRDefault="00194F5A" w:rsidP="00194F5A">
            <w:pPr>
              <w:pStyle w:val="TAL"/>
            </w:pPr>
            <w:r w:rsidRPr="007932AA">
              <w:t>Cell selection quality value (dB)</w:t>
            </w:r>
          </w:p>
        </w:tc>
      </w:tr>
      <w:tr w:rsidR="00194F5A" w:rsidRPr="007932AA" w14:paraId="523858DB" w14:textId="77777777" w:rsidTr="00194F5A">
        <w:trPr>
          <w:trHeight w:val="180"/>
        </w:trPr>
        <w:tc>
          <w:tcPr>
            <w:tcW w:w="2126" w:type="dxa"/>
          </w:tcPr>
          <w:p w14:paraId="3B970BC7" w14:textId="77777777" w:rsidR="00194F5A" w:rsidRPr="007932AA" w:rsidRDefault="00194F5A" w:rsidP="00194F5A">
            <w:pPr>
              <w:pStyle w:val="TAL"/>
            </w:pPr>
            <w:r w:rsidRPr="007932AA">
              <w:rPr>
                <w:bCs/>
              </w:rPr>
              <w:t>Qoffset</w:t>
            </w:r>
            <w:r w:rsidRPr="007932AA">
              <w:rPr>
                <w:bCs/>
                <w:vertAlign w:val="subscript"/>
              </w:rPr>
              <w:t>temp</w:t>
            </w:r>
          </w:p>
        </w:tc>
        <w:tc>
          <w:tcPr>
            <w:tcW w:w="5812" w:type="dxa"/>
          </w:tcPr>
          <w:p w14:paraId="2CABB480" w14:textId="77777777" w:rsidR="00194F5A" w:rsidRPr="007932AA" w:rsidRDefault="00194F5A" w:rsidP="00194F5A">
            <w:pPr>
              <w:pStyle w:val="TAL"/>
            </w:pPr>
            <w:r w:rsidRPr="007932AA">
              <w:t>Offset temporarily applied to a cell as specified in TS 36.331 [3] (dB)</w:t>
            </w:r>
          </w:p>
        </w:tc>
      </w:tr>
      <w:tr w:rsidR="00194F5A" w:rsidRPr="007932AA" w14:paraId="0C1EDC95" w14:textId="77777777" w:rsidTr="00194F5A">
        <w:trPr>
          <w:trHeight w:val="130"/>
        </w:trPr>
        <w:tc>
          <w:tcPr>
            <w:tcW w:w="2126" w:type="dxa"/>
          </w:tcPr>
          <w:p w14:paraId="56B5B8E7" w14:textId="77777777" w:rsidR="00194F5A" w:rsidRPr="007932AA" w:rsidRDefault="00194F5A" w:rsidP="00194F5A">
            <w:pPr>
              <w:pStyle w:val="TAL"/>
            </w:pPr>
            <w:r w:rsidRPr="007932AA">
              <w:t>Q</w:t>
            </w:r>
            <w:r w:rsidRPr="007932AA">
              <w:rPr>
                <w:vertAlign w:val="subscript"/>
              </w:rPr>
              <w:t>rxlevmeas</w:t>
            </w:r>
          </w:p>
        </w:tc>
        <w:tc>
          <w:tcPr>
            <w:tcW w:w="5812" w:type="dxa"/>
          </w:tcPr>
          <w:p w14:paraId="14834C9D" w14:textId="77777777" w:rsidR="00194F5A" w:rsidRPr="007932AA" w:rsidRDefault="00194F5A" w:rsidP="00194F5A">
            <w:pPr>
              <w:pStyle w:val="TAL"/>
            </w:pPr>
            <w:r w:rsidRPr="007932AA">
              <w:t>Measured cell RX level value (RSRP)</w:t>
            </w:r>
          </w:p>
        </w:tc>
      </w:tr>
      <w:tr w:rsidR="00194F5A" w:rsidRPr="007932AA" w14:paraId="277C2496" w14:textId="77777777" w:rsidTr="00194F5A">
        <w:trPr>
          <w:trHeight w:val="50"/>
        </w:trPr>
        <w:tc>
          <w:tcPr>
            <w:tcW w:w="2126" w:type="dxa"/>
          </w:tcPr>
          <w:p w14:paraId="170106CA" w14:textId="77777777" w:rsidR="00194F5A" w:rsidRPr="007932AA" w:rsidRDefault="00194F5A" w:rsidP="00194F5A">
            <w:pPr>
              <w:pStyle w:val="TAL"/>
            </w:pPr>
            <w:r w:rsidRPr="007932AA">
              <w:t>Q</w:t>
            </w:r>
            <w:r w:rsidRPr="007932AA">
              <w:rPr>
                <w:vertAlign w:val="subscript"/>
              </w:rPr>
              <w:t>qualmeas</w:t>
            </w:r>
          </w:p>
        </w:tc>
        <w:tc>
          <w:tcPr>
            <w:tcW w:w="5812" w:type="dxa"/>
          </w:tcPr>
          <w:p w14:paraId="1D6E31E0" w14:textId="77777777" w:rsidR="00194F5A" w:rsidRPr="007932AA" w:rsidRDefault="00194F5A" w:rsidP="00194F5A">
            <w:pPr>
              <w:pStyle w:val="TAL"/>
            </w:pPr>
            <w:r w:rsidRPr="007932AA">
              <w:t>Measured cell quality value (RSRQ)</w:t>
            </w:r>
          </w:p>
        </w:tc>
      </w:tr>
      <w:tr w:rsidR="00194F5A" w:rsidRPr="007932AA" w14:paraId="30C0378D" w14:textId="77777777" w:rsidTr="00194F5A">
        <w:trPr>
          <w:trHeight w:val="240"/>
        </w:trPr>
        <w:tc>
          <w:tcPr>
            <w:tcW w:w="2126" w:type="dxa"/>
          </w:tcPr>
          <w:p w14:paraId="60944989" w14:textId="77777777" w:rsidR="00194F5A" w:rsidRPr="007932AA" w:rsidRDefault="00194F5A" w:rsidP="00194F5A">
            <w:pPr>
              <w:pStyle w:val="TAL"/>
            </w:pPr>
            <w:r w:rsidRPr="007932AA">
              <w:t>Q</w:t>
            </w:r>
            <w:r w:rsidRPr="007932AA">
              <w:rPr>
                <w:vertAlign w:val="subscript"/>
              </w:rPr>
              <w:t>rxlevmin</w:t>
            </w:r>
          </w:p>
        </w:tc>
        <w:tc>
          <w:tcPr>
            <w:tcW w:w="5812" w:type="dxa"/>
          </w:tcPr>
          <w:p w14:paraId="33D5EBB4" w14:textId="77777777" w:rsidR="00194F5A" w:rsidRPr="007932AA" w:rsidRDefault="00194F5A" w:rsidP="00194F5A">
            <w:pPr>
              <w:pStyle w:val="TAL"/>
            </w:pPr>
            <w:r w:rsidRPr="007932AA">
              <w:t>Minimum required RX level in the cell (dBm)</w:t>
            </w:r>
          </w:p>
        </w:tc>
      </w:tr>
      <w:tr w:rsidR="00194F5A" w:rsidRPr="007932AA" w14:paraId="05F78D27" w14:textId="77777777" w:rsidTr="00194F5A">
        <w:trPr>
          <w:trHeight w:val="50"/>
        </w:trPr>
        <w:tc>
          <w:tcPr>
            <w:tcW w:w="2126" w:type="dxa"/>
          </w:tcPr>
          <w:p w14:paraId="591FE9EC" w14:textId="77777777" w:rsidR="00194F5A" w:rsidRPr="007932AA" w:rsidRDefault="00194F5A" w:rsidP="00194F5A">
            <w:pPr>
              <w:pStyle w:val="TAL"/>
            </w:pPr>
            <w:r w:rsidRPr="007932AA">
              <w:t>Q</w:t>
            </w:r>
            <w:r w:rsidRPr="007932AA">
              <w:rPr>
                <w:vertAlign w:val="subscript"/>
              </w:rPr>
              <w:t>qualmin</w:t>
            </w:r>
          </w:p>
        </w:tc>
        <w:tc>
          <w:tcPr>
            <w:tcW w:w="5812" w:type="dxa"/>
          </w:tcPr>
          <w:p w14:paraId="385DEA70" w14:textId="77777777" w:rsidR="00194F5A" w:rsidRPr="007932AA" w:rsidRDefault="00194F5A" w:rsidP="00194F5A">
            <w:pPr>
              <w:pStyle w:val="TAL"/>
            </w:pPr>
            <w:r w:rsidRPr="007932AA">
              <w:t>Minimum required quality level in the cell (dB)</w:t>
            </w:r>
          </w:p>
        </w:tc>
      </w:tr>
      <w:tr w:rsidR="00194F5A" w:rsidRPr="007932AA" w14:paraId="56D02AF9" w14:textId="77777777" w:rsidTr="00194F5A">
        <w:trPr>
          <w:trHeight w:val="570"/>
        </w:trPr>
        <w:tc>
          <w:tcPr>
            <w:tcW w:w="2126" w:type="dxa"/>
          </w:tcPr>
          <w:p w14:paraId="04EEC912" w14:textId="77777777" w:rsidR="00194F5A" w:rsidRPr="007932AA" w:rsidRDefault="00194F5A" w:rsidP="00194F5A">
            <w:pPr>
              <w:pStyle w:val="TAL"/>
            </w:pPr>
            <w:r w:rsidRPr="007932AA">
              <w:t>Q</w:t>
            </w:r>
            <w:r w:rsidRPr="007932AA">
              <w:rPr>
                <w:vertAlign w:val="subscript"/>
              </w:rPr>
              <w:t>rxlevminoffset</w:t>
            </w:r>
          </w:p>
        </w:tc>
        <w:tc>
          <w:tcPr>
            <w:tcW w:w="5812" w:type="dxa"/>
          </w:tcPr>
          <w:p w14:paraId="57A457FB" w14:textId="77777777" w:rsidR="00194F5A" w:rsidRPr="007932AA" w:rsidRDefault="00194F5A" w:rsidP="00194F5A">
            <w:pPr>
              <w:pStyle w:val="TAL"/>
            </w:pPr>
            <w:r w:rsidRPr="007932AA">
              <w:t>Offset to the signalled Q</w:t>
            </w:r>
            <w:r w:rsidRPr="007932AA">
              <w:rPr>
                <w:vertAlign w:val="subscript"/>
              </w:rPr>
              <w:t>rxlevmin</w:t>
            </w:r>
            <w:r w:rsidRPr="007932AA">
              <w:t xml:space="preserve"> taken into account in the Srxlev evaluation as a result of a periodic search for a higher priority PLMN while camped normally in a VPLMN TS 23.122 [5]</w:t>
            </w:r>
          </w:p>
        </w:tc>
      </w:tr>
      <w:tr w:rsidR="00194F5A" w:rsidRPr="007932AA" w14:paraId="0388993E" w14:textId="77777777" w:rsidTr="00194F5A">
        <w:trPr>
          <w:trHeight w:val="50"/>
        </w:trPr>
        <w:tc>
          <w:tcPr>
            <w:tcW w:w="2126" w:type="dxa"/>
          </w:tcPr>
          <w:p w14:paraId="0B0D76CA" w14:textId="77777777" w:rsidR="00194F5A" w:rsidRPr="007932AA" w:rsidRDefault="00194F5A" w:rsidP="00194F5A">
            <w:pPr>
              <w:pStyle w:val="TAL"/>
            </w:pPr>
            <w:r w:rsidRPr="007932AA">
              <w:t>Q</w:t>
            </w:r>
            <w:r w:rsidRPr="007932AA">
              <w:rPr>
                <w:vertAlign w:val="subscript"/>
              </w:rPr>
              <w:t>qualminoffset</w:t>
            </w:r>
          </w:p>
        </w:tc>
        <w:tc>
          <w:tcPr>
            <w:tcW w:w="5812" w:type="dxa"/>
          </w:tcPr>
          <w:p w14:paraId="1E92DF2E" w14:textId="77777777" w:rsidR="00194F5A" w:rsidRPr="007932AA" w:rsidRDefault="00194F5A" w:rsidP="00194F5A">
            <w:pPr>
              <w:pStyle w:val="TAL"/>
            </w:pPr>
            <w:r w:rsidRPr="007932AA">
              <w:t>Offset to the signalled Q</w:t>
            </w:r>
            <w:r w:rsidRPr="007932AA">
              <w:rPr>
                <w:vertAlign w:val="subscript"/>
              </w:rPr>
              <w:t>qualmin</w:t>
            </w:r>
            <w:r w:rsidRPr="007932AA">
              <w:t xml:space="preserve"> taken into account in the Squal evaluation as a result of a periodic search for a higher priority PLMN while camped normally in a VPLMN TS 23.122 [5]</w:t>
            </w:r>
          </w:p>
        </w:tc>
      </w:tr>
      <w:tr w:rsidR="00194F5A" w:rsidRPr="007932AA" w14:paraId="362133EF" w14:textId="77777777" w:rsidTr="00194F5A">
        <w:tc>
          <w:tcPr>
            <w:tcW w:w="2126" w:type="dxa"/>
          </w:tcPr>
          <w:p w14:paraId="2A6B9579" w14:textId="77777777" w:rsidR="00194F5A" w:rsidRPr="007932AA" w:rsidRDefault="00194F5A" w:rsidP="00194F5A">
            <w:pPr>
              <w:pStyle w:val="TAL"/>
            </w:pPr>
            <w:r w:rsidRPr="007932AA">
              <w:t xml:space="preserve">Pcompensation </w:t>
            </w:r>
          </w:p>
        </w:tc>
        <w:tc>
          <w:tcPr>
            <w:tcW w:w="5812" w:type="dxa"/>
          </w:tcPr>
          <w:p w14:paraId="7C521467" w14:textId="77777777" w:rsidR="00194F5A" w:rsidRPr="007932AA" w:rsidRDefault="00194F5A" w:rsidP="00194F5A">
            <w:pPr>
              <w:pStyle w:val="TAL"/>
            </w:pPr>
            <w:r w:rsidRPr="007932AA">
              <w:t xml:space="preserve">If the UE supports the </w:t>
            </w:r>
            <w:r w:rsidRPr="007932AA">
              <w:rPr>
                <w:i/>
              </w:rPr>
              <w:t>additionalPmax</w:t>
            </w:r>
            <w:r w:rsidRPr="007932AA">
              <w:t xml:space="preserve"> in the </w:t>
            </w:r>
            <w:r w:rsidRPr="007932AA">
              <w:rPr>
                <w:i/>
              </w:rPr>
              <w:t>NS-PmaxList</w:t>
            </w:r>
            <w:r w:rsidRPr="007932AA">
              <w:t>, if present, in SIB1, SIB3 and SIB5:</w:t>
            </w:r>
          </w:p>
          <w:p w14:paraId="73E59E43" w14:textId="77777777" w:rsidR="00194F5A" w:rsidRPr="007932AA" w:rsidRDefault="00194F5A" w:rsidP="00194F5A">
            <w:pPr>
              <w:pStyle w:val="TAL"/>
            </w:pPr>
            <w:r w:rsidRPr="007932AA">
              <w:t>max(P</w:t>
            </w:r>
            <w:r w:rsidRPr="007932AA">
              <w:rPr>
                <w:vertAlign w:val="subscript"/>
              </w:rPr>
              <w:t>EMAX1</w:t>
            </w:r>
            <w:r w:rsidRPr="007932AA">
              <w:t xml:space="preserve"> –P</w:t>
            </w:r>
            <w:r w:rsidRPr="007932AA">
              <w:rPr>
                <w:vertAlign w:val="subscript"/>
              </w:rPr>
              <w:t>PowerClass</w:t>
            </w:r>
            <w:r w:rsidRPr="007932AA">
              <w:t>, 0) – (min(P</w:t>
            </w:r>
            <w:r w:rsidRPr="007932AA">
              <w:rPr>
                <w:vertAlign w:val="subscript"/>
              </w:rPr>
              <w:t>EMAX2</w:t>
            </w:r>
            <w:r w:rsidRPr="007932AA">
              <w:t>, P</w:t>
            </w:r>
            <w:r w:rsidRPr="007932AA">
              <w:rPr>
                <w:vertAlign w:val="subscript"/>
              </w:rPr>
              <w:t>PowerClass</w:t>
            </w:r>
            <w:r w:rsidRPr="007932AA">
              <w:t>) – min(P</w:t>
            </w:r>
            <w:r w:rsidRPr="007932AA">
              <w:rPr>
                <w:vertAlign w:val="subscript"/>
              </w:rPr>
              <w:t>EMAX1</w:t>
            </w:r>
            <w:r w:rsidRPr="007932AA">
              <w:t>, P</w:t>
            </w:r>
            <w:r w:rsidRPr="007932AA">
              <w:rPr>
                <w:vertAlign w:val="subscript"/>
              </w:rPr>
              <w:t>PowerClass</w:t>
            </w:r>
            <w:r w:rsidRPr="007932AA">
              <w:t>)) (dB);</w:t>
            </w:r>
          </w:p>
          <w:p w14:paraId="4AF57171" w14:textId="77777777" w:rsidR="00194F5A" w:rsidRPr="007932AA" w:rsidRDefault="00194F5A" w:rsidP="00194F5A">
            <w:pPr>
              <w:keepNext/>
              <w:keepLines/>
              <w:spacing w:after="0"/>
              <w:rPr>
                <w:rFonts w:ascii="Arial" w:hAnsi="Arial"/>
                <w:sz w:val="18"/>
              </w:rPr>
            </w:pPr>
            <w:r w:rsidRPr="007932AA">
              <w:rPr>
                <w:rFonts w:ascii="Arial" w:hAnsi="Arial"/>
                <w:sz w:val="18"/>
              </w:rPr>
              <w:t>else:</w:t>
            </w:r>
          </w:p>
          <w:p w14:paraId="450DD4B1" w14:textId="77777777" w:rsidR="00194F5A" w:rsidRPr="007932AA" w:rsidRDefault="00194F5A" w:rsidP="00194F5A">
            <w:pPr>
              <w:keepNext/>
              <w:keepLines/>
              <w:spacing w:after="0"/>
              <w:rPr>
                <w:rFonts w:ascii="Arial" w:hAnsi="Arial"/>
                <w:sz w:val="18"/>
              </w:rPr>
            </w:pPr>
            <w:r w:rsidRPr="007932AA">
              <w:rPr>
                <w:rFonts w:ascii="Arial" w:hAnsi="Arial"/>
                <w:sz w:val="18"/>
              </w:rPr>
              <w:t>if P</w:t>
            </w:r>
            <w:r w:rsidRPr="007932AA">
              <w:rPr>
                <w:rFonts w:ascii="Arial" w:hAnsi="Arial"/>
                <w:sz w:val="18"/>
                <w:vertAlign w:val="subscript"/>
              </w:rPr>
              <w:t>PowerClass</w:t>
            </w:r>
            <w:r w:rsidRPr="007932AA">
              <w:rPr>
                <w:rFonts w:ascii="Arial" w:hAnsi="Arial"/>
                <w:sz w:val="18"/>
              </w:rPr>
              <w:t xml:space="preserve"> is 14 dBm:</w:t>
            </w:r>
          </w:p>
          <w:p w14:paraId="3EA55F92" w14:textId="77777777" w:rsidR="00194F5A" w:rsidRPr="007932AA" w:rsidRDefault="00194F5A" w:rsidP="00194F5A">
            <w:pPr>
              <w:keepNext/>
              <w:keepLines/>
              <w:spacing w:after="0"/>
              <w:rPr>
                <w:rFonts w:ascii="Arial" w:hAnsi="Arial"/>
                <w:sz w:val="18"/>
              </w:rPr>
            </w:pPr>
            <w:r w:rsidRPr="007932AA">
              <w:rPr>
                <w:rFonts w:ascii="Arial" w:hAnsi="Arial"/>
                <w:sz w:val="18"/>
              </w:rPr>
              <w:t>max(P</w:t>
            </w:r>
            <w:r w:rsidRPr="007932AA">
              <w:rPr>
                <w:rFonts w:ascii="Arial" w:hAnsi="Arial"/>
                <w:sz w:val="18"/>
                <w:vertAlign w:val="subscript"/>
              </w:rPr>
              <w:t xml:space="preserve">EMAX1 </w:t>
            </w:r>
            <w:r w:rsidRPr="007932AA">
              <w:rPr>
                <w:rFonts w:ascii="Arial" w:hAnsi="Arial"/>
                <w:sz w:val="18"/>
              </w:rPr>
              <w:t>–(P</w:t>
            </w:r>
            <w:r w:rsidRPr="007932AA">
              <w:rPr>
                <w:rFonts w:ascii="Arial" w:hAnsi="Arial"/>
                <w:sz w:val="18"/>
                <w:vertAlign w:val="subscript"/>
              </w:rPr>
              <w:t>PowerClass</w:t>
            </w:r>
            <w:r w:rsidRPr="007932AA">
              <w:rPr>
                <w:rFonts w:ascii="Arial" w:hAnsi="Arial"/>
                <w:sz w:val="18"/>
              </w:rPr>
              <w:t xml:space="preserve"> – Poffset), 0) (dB);</w:t>
            </w:r>
          </w:p>
          <w:p w14:paraId="695032A3" w14:textId="77777777" w:rsidR="00194F5A" w:rsidRPr="007932AA" w:rsidRDefault="00194F5A" w:rsidP="00194F5A">
            <w:pPr>
              <w:keepNext/>
              <w:keepLines/>
              <w:spacing w:after="0"/>
              <w:rPr>
                <w:rFonts w:ascii="Arial" w:hAnsi="Arial"/>
                <w:sz w:val="18"/>
              </w:rPr>
            </w:pPr>
            <w:r w:rsidRPr="007932AA">
              <w:rPr>
                <w:rFonts w:ascii="Arial" w:hAnsi="Arial"/>
                <w:sz w:val="18"/>
              </w:rPr>
              <w:t>else:</w:t>
            </w:r>
          </w:p>
          <w:p w14:paraId="44B385CF" w14:textId="77777777" w:rsidR="00194F5A" w:rsidRPr="007932AA" w:rsidRDefault="00194F5A" w:rsidP="00194F5A">
            <w:pPr>
              <w:pStyle w:val="TAL"/>
            </w:pPr>
            <w:r w:rsidRPr="007932AA">
              <w:t>max(P</w:t>
            </w:r>
            <w:r w:rsidRPr="007932AA">
              <w:rPr>
                <w:vertAlign w:val="subscript"/>
              </w:rPr>
              <w:t>EMAX1</w:t>
            </w:r>
            <w:r w:rsidRPr="007932AA">
              <w:t xml:space="preserve"> –P</w:t>
            </w:r>
            <w:r w:rsidRPr="007932AA">
              <w:rPr>
                <w:vertAlign w:val="subscript"/>
              </w:rPr>
              <w:t>PowerClass</w:t>
            </w:r>
            <w:r w:rsidRPr="007932AA">
              <w:t>, 0) (dB)</w:t>
            </w:r>
          </w:p>
        </w:tc>
      </w:tr>
      <w:tr w:rsidR="00194F5A" w:rsidRPr="007932AA" w14:paraId="0E194658" w14:textId="77777777" w:rsidTr="00194F5A">
        <w:tc>
          <w:tcPr>
            <w:tcW w:w="2126" w:type="dxa"/>
          </w:tcPr>
          <w:p w14:paraId="32D23A95" w14:textId="77777777" w:rsidR="00194F5A" w:rsidRPr="007932AA" w:rsidRDefault="00194F5A" w:rsidP="00194F5A">
            <w:pPr>
              <w:pStyle w:val="TAL"/>
            </w:pPr>
            <w:r w:rsidRPr="007932AA">
              <w:t>P</w:t>
            </w:r>
            <w:r w:rsidRPr="007932AA">
              <w:rPr>
                <w:vertAlign w:val="subscript"/>
              </w:rPr>
              <w:t>EMAX1</w:t>
            </w:r>
            <w:r w:rsidRPr="007932AA">
              <w:t>, P</w:t>
            </w:r>
            <w:r w:rsidRPr="007932AA">
              <w:rPr>
                <w:vertAlign w:val="subscript"/>
              </w:rPr>
              <w:t>EMAX2</w:t>
            </w:r>
          </w:p>
        </w:tc>
        <w:tc>
          <w:tcPr>
            <w:tcW w:w="5812" w:type="dxa"/>
          </w:tcPr>
          <w:p w14:paraId="461E290A" w14:textId="77777777" w:rsidR="00194F5A" w:rsidRPr="007932AA" w:rsidRDefault="00194F5A" w:rsidP="00194F5A">
            <w:pPr>
              <w:pStyle w:val="TAL"/>
            </w:pPr>
            <w:r w:rsidRPr="007932AA">
              <w:t>Maximum TX power level an UE may use when transmitting on the uplink in the cell (dBm) defined as P</w:t>
            </w:r>
            <w:r w:rsidRPr="007932AA">
              <w:rPr>
                <w:vertAlign w:val="subscript"/>
              </w:rPr>
              <w:t xml:space="preserve">EMAX </w:t>
            </w:r>
            <w:r w:rsidRPr="007932AA">
              <w:t>in TS 36.101 [33]. P</w:t>
            </w:r>
            <w:r w:rsidRPr="007932AA">
              <w:rPr>
                <w:vertAlign w:val="subscript"/>
              </w:rPr>
              <w:t>EMAX1</w:t>
            </w:r>
            <w:r w:rsidRPr="007932AA">
              <w:t xml:space="preserve"> and P</w:t>
            </w:r>
            <w:r w:rsidRPr="007932AA">
              <w:rPr>
                <w:vertAlign w:val="subscript"/>
              </w:rPr>
              <w:t>EMAX2</w:t>
            </w:r>
            <w:r w:rsidRPr="007932AA">
              <w:t xml:space="preserve"> are obtained from the </w:t>
            </w:r>
            <w:r w:rsidRPr="007932AA">
              <w:rPr>
                <w:i/>
              </w:rPr>
              <w:t>p-Max</w:t>
            </w:r>
            <w:r w:rsidRPr="007932AA">
              <w:t xml:space="preserve"> and the </w:t>
            </w:r>
            <w:r w:rsidRPr="007932AA">
              <w:rPr>
                <w:i/>
              </w:rPr>
              <w:t>NS-PmaxList</w:t>
            </w:r>
            <w:r w:rsidRPr="007932AA">
              <w:t xml:space="preserve"> respectively in SIB1, SIB3 and SIB5 as specified in TS 36.331 [3].</w:t>
            </w:r>
          </w:p>
        </w:tc>
      </w:tr>
      <w:tr w:rsidR="00194F5A" w:rsidRPr="007932AA" w14:paraId="5981E167" w14:textId="77777777" w:rsidTr="00194F5A">
        <w:tc>
          <w:tcPr>
            <w:tcW w:w="2126" w:type="dxa"/>
          </w:tcPr>
          <w:p w14:paraId="7AAC4C0C" w14:textId="77777777" w:rsidR="00194F5A" w:rsidRPr="007932AA" w:rsidRDefault="00194F5A" w:rsidP="00194F5A">
            <w:pPr>
              <w:pStyle w:val="TAL"/>
            </w:pPr>
            <w:r w:rsidRPr="007932AA">
              <w:t>P</w:t>
            </w:r>
            <w:r w:rsidRPr="007932AA">
              <w:rPr>
                <w:vertAlign w:val="subscript"/>
              </w:rPr>
              <w:t>PowerClass</w:t>
            </w:r>
          </w:p>
        </w:tc>
        <w:tc>
          <w:tcPr>
            <w:tcW w:w="5812" w:type="dxa"/>
          </w:tcPr>
          <w:p w14:paraId="3EEE5D66" w14:textId="77777777" w:rsidR="00194F5A" w:rsidRPr="007932AA" w:rsidRDefault="00194F5A" w:rsidP="00194F5A">
            <w:pPr>
              <w:pStyle w:val="TAL"/>
            </w:pPr>
            <w:r w:rsidRPr="007932AA">
              <w:t>Maximum RF output power of the UE (dBm) according to the UE power class as defined in TS 36.101 [33]</w:t>
            </w:r>
          </w:p>
        </w:tc>
      </w:tr>
    </w:tbl>
    <w:p w14:paraId="66B113F8" w14:textId="77777777" w:rsidR="00194F5A" w:rsidRPr="007932AA" w:rsidRDefault="00194F5A" w:rsidP="00194F5A"/>
    <w:p w14:paraId="3257EBFC" w14:textId="77777777" w:rsidR="00194F5A" w:rsidRPr="007932AA" w:rsidRDefault="00194F5A" w:rsidP="00194F5A">
      <w:r w:rsidRPr="007932AA">
        <w:t>The signalled values Q</w:t>
      </w:r>
      <w:r w:rsidRPr="007932AA">
        <w:rPr>
          <w:vertAlign w:val="subscript"/>
        </w:rPr>
        <w:t>rxlevminoffset</w:t>
      </w:r>
      <w:r w:rsidRPr="007932AA">
        <w:t xml:space="preserve"> and Q</w:t>
      </w:r>
      <w:r w:rsidRPr="007932AA">
        <w:rPr>
          <w:vertAlign w:val="subscript"/>
        </w:rPr>
        <w:t>qualminoffset</w:t>
      </w:r>
      <w:r w:rsidRPr="007932AA">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932AA" w:rsidRDefault="00194F5A" w:rsidP="00194F5A">
      <w:r w:rsidRPr="007932AA">
        <w:t>If cell selection criterion S</w:t>
      </w:r>
      <w:r w:rsidRPr="007932AA">
        <w:rPr>
          <w:lang w:eastAsia="zh-CN"/>
        </w:rPr>
        <w:t xml:space="preserve"> in normal coverage</w:t>
      </w:r>
      <w:r w:rsidRPr="007932AA">
        <w:t xml:space="preserve"> is not fulfilled for a cell, UE shall consider itself to be in enhanced coverage</w:t>
      </w:r>
      <w:r w:rsidRPr="007932AA">
        <w:rPr>
          <w:lang w:eastAsia="zh-CN"/>
        </w:rPr>
        <w:t xml:space="preserve"> </w:t>
      </w:r>
      <w:r w:rsidRPr="007932AA">
        <w:t>if the</w:t>
      </w:r>
      <w:r w:rsidRPr="007932AA">
        <w:rPr>
          <w:lang w:eastAsia="zh-CN"/>
        </w:rPr>
        <w:t xml:space="preserve"> </w:t>
      </w:r>
      <w:r w:rsidRPr="007932AA">
        <w:t>cell selection criterion S</w:t>
      </w:r>
      <w:r w:rsidRPr="007932AA">
        <w:rPr>
          <w:lang w:eastAsia="zh-CN"/>
        </w:rPr>
        <w:t xml:space="preserve"> for enhanced coverage</w:t>
      </w:r>
      <w:r w:rsidRPr="007932A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932AA" w14:paraId="33CFEBDB" w14:textId="77777777" w:rsidTr="00194F5A">
        <w:trPr>
          <w:trHeight w:val="240"/>
        </w:trPr>
        <w:tc>
          <w:tcPr>
            <w:tcW w:w="2126" w:type="dxa"/>
          </w:tcPr>
          <w:p w14:paraId="40793FFF" w14:textId="77777777" w:rsidR="00194F5A" w:rsidRPr="007932AA" w:rsidRDefault="00194F5A" w:rsidP="00194F5A">
            <w:pPr>
              <w:pStyle w:val="TAL"/>
            </w:pPr>
            <w:r w:rsidRPr="007932AA">
              <w:t>Q</w:t>
            </w:r>
            <w:r w:rsidRPr="007932AA">
              <w:rPr>
                <w:vertAlign w:val="subscript"/>
              </w:rPr>
              <w:t>rxlevmin</w:t>
            </w:r>
          </w:p>
        </w:tc>
        <w:tc>
          <w:tcPr>
            <w:tcW w:w="5812" w:type="dxa"/>
          </w:tcPr>
          <w:p w14:paraId="0698ED30" w14:textId="77777777" w:rsidR="00194F5A" w:rsidRPr="007932AA" w:rsidRDefault="00194F5A"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rxlevmin_CE</w:t>
            </w:r>
            <w:r w:rsidRPr="007932AA">
              <w:t xml:space="preserve"> (dBm)</w:t>
            </w:r>
          </w:p>
        </w:tc>
      </w:tr>
      <w:tr w:rsidR="00194F5A" w:rsidRPr="007932AA" w14:paraId="7CA2804D" w14:textId="77777777" w:rsidTr="00194F5A">
        <w:trPr>
          <w:trHeight w:val="50"/>
        </w:trPr>
        <w:tc>
          <w:tcPr>
            <w:tcW w:w="2126" w:type="dxa"/>
          </w:tcPr>
          <w:p w14:paraId="4A980AD9" w14:textId="77777777" w:rsidR="00194F5A" w:rsidRPr="007932AA" w:rsidRDefault="00194F5A" w:rsidP="00194F5A">
            <w:pPr>
              <w:pStyle w:val="TAL"/>
            </w:pPr>
            <w:r w:rsidRPr="007932AA">
              <w:t>Q</w:t>
            </w:r>
            <w:r w:rsidRPr="007932AA">
              <w:rPr>
                <w:vertAlign w:val="subscript"/>
              </w:rPr>
              <w:t>qualmin</w:t>
            </w:r>
          </w:p>
        </w:tc>
        <w:tc>
          <w:tcPr>
            <w:tcW w:w="5812" w:type="dxa"/>
          </w:tcPr>
          <w:p w14:paraId="45E4FBF3" w14:textId="77777777" w:rsidR="00194F5A" w:rsidRPr="007932AA" w:rsidRDefault="00194F5A"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qualmin_CE</w:t>
            </w:r>
            <w:r w:rsidRPr="007932AA">
              <w:t xml:space="preserve"> (dB)</w:t>
            </w:r>
          </w:p>
        </w:tc>
      </w:tr>
    </w:tbl>
    <w:p w14:paraId="012100D0" w14:textId="77777777" w:rsidR="00194F5A" w:rsidRPr="007932AA" w:rsidRDefault="00194F5A" w:rsidP="00194F5A"/>
    <w:p w14:paraId="6A28E255" w14:textId="77777777" w:rsidR="00194F5A" w:rsidRPr="007932AA" w:rsidRDefault="00194F5A" w:rsidP="00194F5A">
      <w:r w:rsidRPr="007932AA">
        <w:t>If cell selection criteria S in normal coverage is fulfilled for a cell, UE [may] consider itself to be in enhanced coverage</w:t>
      </w:r>
      <w:r w:rsidRPr="007932AA">
        <w:rPr>
          <w:lang w:eastAsia="zh-CN"/>
        </w:rPr>
        <w:t xml:space="preserve"> </w:t>
      </w:r>
      <w:r w:rsidRPr="007932AA">
        <w:t xml:space="preserve">if </w:t>
      </w:r>
      <w:r w:rsidRPr="007932AA">
        <w:rPr>
          <w:i/>
        </w:rPr>
        <w:t>SystemInformationBlockType1</w:t>
      </w:r>
      <w:r w:rsidRPr="007932AA">
        <w:t xml:space="preserve"> cannot be acquired but UE is able to acquire </w:t>
      </w:r>
      <w:r w:rsidRPr="007932AA">
        <w:rPr>
          <w:i/>
        </w:rPr>
        <w:t xml:space="preserve">MasterInformationBlock, SystemInformationBlockType1-BR </w:t>
      </w:r>
      <w:r w:rsidRPr="007932AA">
        <w:t>and</w:t>
      </w:r>
      <w:r w:rsidRPr="007932AA">
        <w:rPr>
          <w:i/>
        </w:rPr>
        <w:t xml:space="preserve"> SystemInformationBlockType2</w:t>
      </w:r>
      <w:r w:rsidRPr="007932AA">
        <w:t>.</w:t>
      </w:r>
    </w:p>
    <w:p w14:paraId="3D7FCE9E" w14:textId="77777777" w:rsidR="00194F5A" w:rsidRPr="007932AA" w:rsidRDefault="00194F5A" w:rsidP="00194F5A">
      <w:r w:rsidRPr="007932AA">
        <w:t>If cell selection criterion S</w:t>
      </w:r>
      <w:r w:rsidRPr="007932AA">
        <w:rPr>
          <w:lang w:eastAsia="zh-CN"/>
        </w:rPr>
        <w:t xml:space="preserve"> in normal coverage</w:t>
      </w:r>
      <w:r w:rsidRPr="007932AA">
        <w:t xml:space="preserve"> is not fulfilled for a cell and UE does not consider itself in enhanced coverage based on coverage specific values Q</w:t>
      </w:r>
      <w:r w:rsidRPr="007932AA">
        <w:rPr>
          <w:vertAlign w:val="subscript"/>
        </w:rPr>
        <w:t>rxlevmin_CE</w:t>
      </w:r>
      <w:r w:rsidRPr="007932AA">
        <w:t xml:space="preserve"> and Q</w:t>
      </w:r>
      <w:r w:rsidRPr="007932AA">
        <w:rPr>
          <w:vertAlign w:val="subscript"/>
        </w:rPr>
        <w:t>qualmin_CE</w:t>
      </w:r>
      <w:r w:rsidRPr="007932AA">
        <w:t>, UE shall consider itself to be in enhanced coverage</w:t>
      </w:r>
      <w:r w:rsidRPr="007932AA">
        <w:rPr>
          <w:lang w:eastAsia="zh-CN"/>
        </w:rPr>
        <w:t xml:space="preserve"> </w:t>
      </w:r>
      <w:r w:rsidRPr="007932AA">
        <w:t>if UE supports CE Mode B and CE mode B is not restricted by upper layers and the</w:t>
      </w:r>
      <w:r w:rsidRPr="007932AA">
        <w:rPr>
          <w:lang w:eastAsia="zh-CN"/>
        </w:rPr>
        <w:t xml:space="preserve"> </w:t>
      </w:r>
      <w:r w:rsidRPr="007932AA">
        <w:t>cell selection criterion S</w:t>
      </w:r>
      <w:r w:rsidRPr="007932AA">
        <w:rPr>
          <w:lang w:eastAsia="zh-CN"/>
        </w:rPr>
        <w:t xml:space="preserve"> for enhanced coverage</w:t>
      </w:r>
      <w:r w:rsidRPr="007932AA">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932AA"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932AA" w:rsidRDefault="00194F5A" w:rsidP="00194F5A">
            <w:pPr>
              <w:pStyle w:val="TAL"/>
            </w:pPr>
            <w:r w:rsidRPr="007932AA">
              <w:t>Q</w:t>
            </w:r>
            <w:r w:rsidRPr="007932AA">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932AA" w:rsidRDefault="00194F5A"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rxlevmin_CE1</w:t>
            </w:r>
            <w:r w:rsidRPr="007932AA">
              <w:t xml:space="preserve"> (dBm)</w:t>
            </w:r>
          </w:p>
        </w:tc>
      </w:tr>
      <w:tr w:rsidR="00194F5A" w:rsidRPr="007932AA"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932AA" w:rsidRDefault="00194F5A" w:rsidP="00194F5A">
            <w:pPr>
              <w:pStyle w:val="TAL"/>
            </w:pPr>
            <w:r w:rsidRPr="007932AA">
              <w:t>Q</w:t>
            </w:r>
            <w:r w:rsidRPr="007932AA">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932AA" w:rsidRDefault="00194F5A" w:rsidP="00194F5A">
            <w:pPr>
              <w:pStyle w:val="TAL"/>
            </w:pPr>
            <w:r w:rsidRPr="007932AA">
              <w:t xml:space="preserve">UE applies </w:t>
            </w:r>
            <w:r w:rsidRPr="007932AA">
              <w:rPr>
                <w:lang w:eastAsia="zh-CN"/>
              </w:rPr>
              <w:t>coverage</w:t>
            </w:r>
            <w:r w:rsidRPr="007932AA">
              <w:t xml:space="preserve"> specific value Q</w:t>
            </w:r>
            <w:r w:rsidRPr="007932AA">
              <w:rPr>
                <w:vertAlign w:val="subscript"/>
              </w:rPr>
              <w:t>qualmin_CE1</w:t>
            </w:r>
            <w:r w:rsidRPr="007932AA">
              <w:t xml:space="preserve"> (dB)</w:t>
            </w:r>
          </w:p>
        </w:tc>
      </w:tr>
    </w:tbl>
    <w:p w14:paraId="3468A7D2" w14:textId="77777777" w:rsidR="00194F5A" w:rsidRPr="007932AA" w:rsidRDefault="00194F5A" w:rsidP="00194F5A"/>
    <w:p w14:paraId="2DFAEDB2" w14:textId="77777777" w:rsidR="00194F5A" w:rsidRPr="007932AA" w:rsidRDefault="00194F5A" w:rsidP="00194F5A">
      <w:r w:rsidRPr="007932AA">
        <w:t>For the UE in enhanced coverage, coverage specific values Q</w:t>
      </w:r>
      <w:r w:rsidRPr="007932AA">
        <w:rPr>
          <w:vertAlign w:val="subscript"/>
        </w:rPr>
        <w:t xml:space="preserve">rxlevmin_CE </w:t>
      </w:r>
      <w:r w:rsidRPr="007932AA">
        <w:t>and Q</w:t>
      </w:r>
      <w:r w:rsidRPr="007932AA">
        <w:rPr>
          <w:vertAlign w:val="subscript"/>
        </w:rPr>
        <w:t xml:space="preserve">qualmin_CE </w:t>
      </w:r>
      <w:r w:rsidRPr="007932AA">
        <w:rPr>
          <w:u w:val="single"/>
        </w:rPr>
        <w:t>(or</w:t>
      </w:r>
      <w:r w:rsidRPr="007932AA">
        <w:rPr>
          <w:u w:val="single"/>
          <w:vertAlign w:val="subscript"/>
        </w:rPr>
        <w:t xml:space="preserve"> </w:t>
      </w:r>
      <w:r w:rsidRPr="007932AA">
        <w:rPr>
          <w:u w:val="single"/>
        </w:rPr>
        <w:t>Q</w:t>
      </w:r>
      <w:r w:rsidRPr="007932AA">
        <w:rPr>
          <w:u w:val="single"/>
          <w:vertAlign w:val="subscript"/>
        </w:rPr>
        <w:t xml:space="preserve">rxlevmin_CE1 </w:t>
      </w:r>
      <w:r w:rsidRPr="007932AA">
        <w:rPr>
          <w:u w:val="single"/>
        </w:rPr>
        <w:t>and Q</w:t>
      </w:r>
      <w:r w:rsidRPr="007932AA">
        <w:rPr>
          <w:u w:val="single"/>
          <w:vertAlign w:val="subscript"/>
        </w:rPr>
        <w:t>qualmin_CE1</w:t>
      </w:r>
      <w:r w:rsidRPr="007932AA">
        <w:rPr>
          <w:u w:val="single"/>
        </w:rPr>
        <w:t>)</w:t>
      </w:r>
      <w:r w:rsidRPr="007932AA">
        <w:rPr>
          <w:vertAlign w:val="subscript"/>
        </w:rPr>
        <w:t xml:space="preserve"> </w:t>
      </w:r>
      <w:r w:rsidRPr="007932AA">
        <w:t>are only applied for the suitability check in enhanced coverage (i.e. not used for measurement and reselection thresholds)</w:t>
      </w:r>
      <w:r w:rsidRPr="007932AA">
        <w:rPr>
          <w:lang w:eastAsia="zh-CN"/>
        </w:rPr>
        <w:t>.</w:t>
      </w:r>
    </w:p>
    <w:p w14:paraId="0E7D874E" w14:textId="77777777" w:rsidR="00194F5A" w:rsidRPr="007932AA" w:rsidRDefault="00194F5A" w:rsidP="00194F5A">
      <w:pPr>
        <w:pStyle w:val="H6"/>
      </w:pPr>
      <w:r w:rsidRPr="007932AA">
        <w:lastRenderedPageBreak/>
        <w:t>6.2.2.2.3</w:t>
      </w:r>
      <w:r w:rsidRPr="007932AA">
        <w:tab/>
        <w:t>Test description</w:t>
      </w:r>
    </w:p>
    <w:p w14:paraId="00BC7350" w14:textId="77777777" w:rsidR="00194F5A" w:rsidRPr="007932AA" w:rsidRDefault="00194F5A" w:rsidP="00194F5A">
      <w:pPr>
        <w:pStyle w:val="H6"/>
      </w:pPr>
      <w:r w:rsidRPr="007932AA">
        <w:t>6.2.2.2.3.1</w:t>
      </w:r>
      <w:r w:rsidRPr="007932AA">
        <w:tab/>
        <w:t>Pre-test conditions</w:t>
      </w:r>
    </w:p>
    <w:p w14:paraId="58A06B79" w14:textId="77777777" w:rsidR="00194F5A" w:rsidRPr="007932AA" w:rsidRDefault="00194F5A" w:rsidP="00194F5A">
      <w:r w:rsidRPr="007932AA">
        <w:t>System Simulator:</w:t>
      </w:r>
    </w:p>
    <w:p w14:paraId="1D47EFA1" w14:textId="427286EA" w:rsidR="00194F5A" w:rsidRPr="007932AA" w:rsidRDefault="00194F5A" w:rsidP="00194F5A">
      <w:pPr>
        <w:pStyle w:val="B1"/>
        <w:rPr>
          <w:ins w:id="1135" w:author="Rohde &amp; Schwarz" w:date="2022-08-04T11:37:00Z"/>
        </w:rPr>
      </w:pPr>
      <w:r w:rsidRPr="007932AA">
        <w:t>-</w:t>
      </w:r>
      <w:r w:rsidRPr="007932AA">
        <w:tab/>
        <w:t>E-UTRA Cell 1, NR Cell 1.</w:t>
      </w:r>
    </w:p>
    <w:p w14:paraId="3EAEA8E2" w14:textId="7AE33466" w:rsidR="00592812" w:rsidRPr="007932AA" w:rsidRDefault="00592812" w:rsidP="00592812">
      <w:pPr>
        <w:pStyle w:val="B1"/>
      </w:pPr>
      <w:ins w:id="1136" w:author="Rohde &amp; Schwarz" w:date="2022-08-04T11:37:00Z">
        <w:r w:rsidRPr="007932AA">
          <w:t>-</w:t>
        </w:r>
        <w:r w:rsidRPr="007932AA">
          <w:tab/>
        </w:r>
        <w:bookmarkStart w:id="1137" w:name="_Hlk110504996"/>
        <w:r w:rsidRPr="007932AA">
          <w:t>NR Cell 1 is configured to operate in FR1 bands as defined in TS 38.508-1 [4] clause 6.2.3</w:t>
        </w:r>
      </w:ins>
      <w:bookmarkEnd w:id="1137"/>
      <w:ins w:id="1138" w:author="Rohde &amp; Schwarz" w:date="2022-08-18T12:40:00Z">
        <w:r w:rsidR="0030439B" w:rsidRPr="007932AA">
          <w:t>.</w:t>
        </w:r>
      </w:ins>
    </w:p>
    <w:p w14:paraId="6BC0BD4A" w14:textId="77777777" w:rsidR="00194F5A" w:rsidRPr="007932AA" w:rsidRDefault="00194F5A" w:rsidP="00194F5A">
      <w:pPr>
        <w:pStyle w:val="B1"/>
      </w:pPr>
      <w:r w:rsidRPr="007932AA">
        <w:t>-</w:t>
      </w:r>
      <w:r w:rsidRPr="007932AA">
        <w:tab/>
        <w:t>System information combination 31 as defined in TS 36.508-1 [7] clause 4.4.3.1 is used in E-UTRA Cell.</w:t>
      </w:r>
    </w:p>
    <w:p w14:paraId="5C2ABCDD" w14:textId="77777777" w:rsidR="00194F5A" w:rsidRPr="007932AA" w:rsidRDefault="00194F5A" w:rsidP="00194F5A">
      <w:pPr>
        <w:pStyle w:val="B1"/>
      </w:pPr>
      <w:r w:rsidRPr="007932AA">
        <w:t>-</w:t>
      </w:r>
      <w:r w:rsidRPr="007932AA">
        <w:tab/>
        <w:t>System information combination NR-6 as defined in TS 38.508-1 [4] clause 4.4.3.1.3 is used in NR Cell.</w:t>
      </w:r>
    </w:p>
    <w:p w14:paraId="6E9C4339" w14:textId="77777777" w:rsidR="00194F5A" w:rsidRPr="007932AA" w:rsidRDefault="00194F5A" w:rsidP="00194F5A">
      <w:pPr>
        <w:pStyle w:val="H6"/>
      </w:pPr>
      <w:r w:rsidRPr="007932AA">
        <w:t>UE:</w:t>
      </w:r>
    </w:p>
    <w:p w14:paraId="7BCBD2D8" w14:textId="77777777" w:rsidR="00194F5A" w:rsidRPr="007932AA" w:rsidRDefault="00194F5A" w:rsidP="00194F5A">
      <w:pPr>
        <w:pStyle w:val="B1"/>
      </w:pPr>
      <w:r w:rsidRPr="007932AA">
        <w:t>-</w:t>
      </w:r>
      <w:r w:rsidRPr="007932AA">
        <w:tab/>
        <w:t>None.</w:t>
      </w:r>
    </w:p>
    <w:p w14:paraId="5564B376" w14:textId="77777777" w:rsidR="00194F5A" w:rsidRPr="007932AA" w:rsidRDefault="00194F5A" w:rsidP="00194F5A">
      <w:pPr>
        <w:pStyle w:val="H6"/>
      </w:pPr>
      <w:r w:rsidRPr="007932AA">
        <w:t>Preamble:</w:t>
      </w:r>
    </w:p>
    <w:p w14:paraId="13458D9C" w14:textId="77777777" w:rsidR="00194F5A" w:rsidRPr="007932AA" w:rsidRDefault="00194F5A" w:rsidP="00194F5A">
      <w:pPr>
        <w:pStyle w:val="B1"/>
      </w:pPr>
      <w:r w:rsidRPr="007932AA">
        <w:t>-</w:t>
      </w:r>
      <w:r w:rsidRPr="007932AA">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932AA" w:rsidRDefault="00194F5A" w:rsidP="00194F5A">
      <w:pPr>
        <w:pStyle w:val="B2"/>
        <w:rPr>
          <w:rStyle w:val="B1Zchn"/>
        </w:rPr>
      </w:pPr>
      <w:r w:rsidRPr="007932AA">
        <w:rPr>
          <w:rStyle w:val="B1Zchn"/>
        </w:rPr>
        <w:t>-</w:t>
      </w:r>
      <w:r w:rsidRPr="007932AA">
        <w:rPr>
          <w:rStyle w:val="B1Zchn"/>
        </w:rPr>
        <w:tab/>
        <w:t>The UE is switched-off</w:t>
      </w:r>
    </w:p>
    <w:p w14:paraId="03E26E0D" w14:textId="0398A222" w:rsidR="00194F5A" w:rsidRPr="007932AA" w:rsidRDefault="00194F5A" w:rsidP="00194F5A">
      <w:pPr>
        <w:pStyle w:val="B1"/>
      </w:pPr>
      <w:r w:rsidRPr="007932AA">
        <w:t>-</w:t>
      </w:r>
      <w:r w:rsidRPr="007932AA">
        <w:tab/>
        <w:t>With E-UTRA Cell 1 "Serving cell" and NR Cell 1 "Non-suitable "Off" cell" in accordance with TS 38.508-1 [4], Table 6.2.2.2-3, the UE is brought to state RRC_IDLE</w:t>
      </w:r>
      <w:r w:rsidR="00473926" w:rsidRPr="007932AA">
        <w:t xml:space="preserve"> using generic procedure parameters</w:t>
      </w:r>
      <w:r w:rsidRPr="007932AA">
        <w:t xml:space="preserve"> Connectivity (</w:t>
      </w:r>
      <w:r w:rsidRPr="007932AA">
        <w:rPr>
          <w:i/>
          <w:iCs/>
        </w:rPr>
        <w:t>E</w:t>
      </w:r>
      <w:r w:rsidR="000301BF" w:rsidRPr="007932AA">
        <w:t>-UTRA</w:t>
      </w:r>
      <w:r w:rsidR="00473926" w:rsidRPr="007932AA">
        <w:t>/EPC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 GUTI and eKSI are assigned and security context established.</w:t>
      </w:r>
    </w:p>
    <w:p w14:paraId="20A4AC89" w14:textId="77777777" w:rsidR="00194F5A" w:rsidRPr="007932AA" w:rsidRDefault="00194F5A" w:rsidP="00194F5A">
      <w:pPr>
        <w:pStyle w:val="H6"/>
      </w:pPr>
      <w:r w:rsidRPr="007932AA">
        <w:t>6.2.2.2.3.2</w:t>
      </w:r>
      <w:r w:rsidRPr="007932AA">
        <w:tab/>
        <w:t>Test procedure sequence</w:t>
      </w:r>
    </w:p>
    <w:p w14:paraId="687BC601" w14:textId="24D2F341" w:rsidR="00194F5A" w:rsidRPr="007932AA" w:rsidRDefault="00194F5A" w:rsidP="00194F5A">
      <w:r w:rsidRPr="007932AA">
        <w:t>Table 6.2.2.2.3.2-1</w:t>
      </w:r>
      <w:del w:id="1139" w:author="Rohde &amp; Schwarz" w:date="2022-08-04T11:38:00Z">
        <w:r w:rsidRPr="007932AA" w:rsidDel="00592812">
          <w:delText>/2</w:delText>
        </w:r>
      </w:del>
      <w:r w:rsidRPr="007932AA">
        <w:t xml:space="preserve"> illustrate</w:t>
      </w:r>
      <w:ins w:id="1140" w:author="Rohde &amp; Schwarz" w:date="2022-08-18T12:39: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7932AA" w:rsidRDefault="00194F5A" w:rsidP="00194F5A">
      <w:pPr>
        <w:pStyle w:val="TH"/>
      </w:pPr>
      <w:r w:rsidRPr="007932AA">
        <w:t xml:space="preserve">Table 6.2.2.2.3.2-1: Time instances of cell power level and parameter changes for E-UTRA Cell 1 and NR Cell 1 in </w:t>
      </w:r>
      <w:r w:rsidR="00A75FA6" w:rsidRPr="007932AA">
        <w:t>conducted test environment</w:t>
      </w:r>
      <w:r w:rsidR="00A75FA6" w:rsidRPr="007932AA"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932AA"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932AA"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932AA" w:rsidRDefault="00194F5A" w:rsidP="00194F5A">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932AA" w:rsidRDefault="00194F5A" w:rsidP="00194F5A">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932AA" w:rsidRDefault="00194F5A" w:rsidP="00194F5A">
            <w:pPr>
              <w:pStyle w:val="TAL"/>
              <w:jc w:val="center"/>
              <w:rPr>
                <w:b/>
              </w:rPr>
            </w:pPr>
            <w:r w:rsidRPr="007932AA">
              <w:rPr>
                <w:b/>
              </w:rPr>
              <w:t>E-UTRA</w:t>
            </w:r>
          </w:p>
          <w:p w14:paraId="0A169C3C" w14:textId="77777777" w:rsidR="00194F5A" w:rsidRPr="007932AA" w:rsidRDefault="00194F5A" w:rsidP="00194F5A">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932AA" w:rsidRDefault="00194F5A" w:rsidP="00194F5A">
            <w:pPr>
              <w:pStyle w:val="TAH"/>
              <w:rPr>
                <w:lang w:eastAsia="x-none"/>
              </w:rPr>
            </w:pPr>
            <w:r w:rsidRPr="007932AA">
              <w:t>NR</w:t>
            </w:r>
            <w:r w:rsidRPr="007932AA">
              <w:rPr>
                <w:b w:val="0"/>
              </w:rPr>
              <w:t xml:space="preserve"> </w:t>
            </w:r>
          </w:p>
          <w:p w14:paraId="2CA68708" w14:textId="77777777" w:rsidR="00194F5A" w:rsidRPr="007932AA" w:rsidRDefault="00194F5A" w:rsidP="00194F5A">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932AA" w:rsidRDefault="00194F5A" w:rsidP="00194F5A">
            <w:pPr>
              <w:pStyle w:val="TAL"/>
              <w:jc w:val="center"/>
              <w:rPr>
                <w:b/>
              </w:rPr>
            </w:pPr>
            <w:r w:rsidRPr="007932AA">
              <w:rPr>
                <w:b/>
              </w:rPr>
              <w:t>Remark</w:t>
            </w:r>
          </w:p>
        </w:tc>
      </w:tr>
      <w:tr w:rsidR="00194F5A" w:rsidRPr="007932AA"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932AA" w:rsidRDefault="00194F5A" w:rsidP="00194F5A">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932AA" w:rsidRDefault="00194F5A"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932AA" w:rsidRDefault="00194F5A"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932AA" w:rsidRDefault="00194F5A" w:rsidP="00194F5A">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932AA" w:rsidRDefault="00194F5A"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932AA" w:rsidRDefault="00194F5A" w:rsidP="00194F5A">
            <w:pPr>
              <w:pStyle w:val="TAL"/>
            </w:pPr>
            <w:r w:rsidRPr="007932AA">
              <w:t>The power level values are assigned to ensure UE registered on E-UTRA cell 1</w:t>
            </w:r>
          </w:p>
        </w:tc>
      </w:tr>
      <w:tr w:rsidR="00194F5A" w:rsidRPr="007932AA"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932AA"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932AA" w:rsidRDefault="00194F5A" w:rsidP="00194F5A">
            <w:pPr>
              <w:pStyle w:val="TAL"/>
            </w:pPr>
            <w:r w:rsidRPr="007932AA">
              <w:t>SS/PBCH</w:t>
            </w:r>
          </w:p>
          <w:p w14:paraId="0B820570" w14:textId="77777777" w:rsidR="00194F5A" w:rsidRPr="007932AA" w:rsidRDefault="00194F5A"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932AA" w:rsidRDefault="00194F5A"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932AA" w:rsidRDefault="00194F5A"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932AA" w:rsidRDefault="00194F5A" w:rsidP="00194F5A">
            <w:pPr>
              <w:pStyle w:val="TAC"/>
            </w:pPr>
            <w:r w:rsidRPr="007932A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932AA" w:rsidRDefault="00194F5A" w:rsidP="00194F5A">
            <w:pPr>
              <w:pStyle w:val="TAL"/>
            </w:pPr>
          </w:p>
        </w:tc>
      </w:tr>
      <w:tr w:rsidR="00194F5A" w:rsidRPr="007932AA"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932AA" w:rsidRDefault="00194F5A" w:rsidP="00194F5A">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932AA" w:rsidRDefault="00194F5A"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932AA" w:rsidRDefault="00194F5A"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932AA" w:rsidRDefault="00194F5A" w:rsidP="00194F5A">
            <w:pPr>
              <w:pStyle w:val="TAC"/>
            </w:pPr>
            <w:r w:rsidRPr="007932AA">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932AA" w:rsidRDefault="00194F5A"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932AA" w:rsidRDefault="00194F5A" w:rsidP="00194F5A">
            <w:pPr>
              <w:pStyle w:val="TAL"/>
            </w:pPr>
            <w:r w:rsidRPr="007932AA">
              <w:t>The power level value is such to satisfy Srxlev</w:t>
            </w:r>
            <w:r w:rsidRPr="007932AA">
              <w:rPr>
                <w:vertAlign w:val="subscript"/>
              </w:rPr>
              <w:t>E-UTRA cell 1</w:t>
            </w:r>
            <w:r w:rsidRPr="007932AA">
              <w:t xml:space="preserve"> &lt; 0 and ensure UE registered on NR cell 1</w:t>
            </w:r>
          </w:p>
        </w:tc>
      </w:tr>
      <w:tr w:rsidR="00194F5A" w:rsidRPr="007932AA"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932AA"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932AA" w:rsidRDefault="00194F5A" w:rsidP="00194F5A">
            <w:pPr>
              <w:pStyle w:val="TAL"/>
            </w:pPr>
            <w:r w:rsidRPr="007932AA">
              <w:t>SS/PBCH</w:t>
            </w:r>
          </w:p>
          <w:p w14:paraId="25FEC6B9" w14:textId="77777777" w:rsidR="00194F5A" w:rsidRPr="007932AA" w:rsidRDefault="00194F5A"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932AA" w:rsidRDefault="00194F5A"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932AA" w:rsidRDefault="00194F5A"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932AA" w:rsidRDefault="00194F5A" w:rsidP="00194F5A">
            <w:pPr>
              <w:pStyle w:val="TAC"/>
            </w:pPr>
            <w:r w:rsidRPr="007932AA">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932AA" w:rsidRDefault="00194F5A" w:rsidP="00194F5A">
            <w:pPr>
              <w:pStyle w:val="TAL"/>
            </w:pPr>
          </w:p>
        </w:tc>
      </w:tr>
      <w:tr w:rsidR="00194F5A" w:rsidRPr="007932AA"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932AA" w:rsidRDefault="00194F5A" w:rsidP="00194F5A">
            <w:pPr>
              <w:pStyle w:val="TAL"/>
            </w:pPr>
            <w:r w:rsidRPr="007932A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932AA" w:rsidRDefault="00194F5A"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932AA" w:rsidRDefault="00194F5A"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932AA" w:rsidRDefault="00194F5A" w:rsidP="00194F5A">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932AA" w:rsidRDefault="00194F5A" w:rsidP="00194F5A">
            <w:pPr>
              <w:pStyle w:val="TAC"/>
            </w:pPr>
            <w:r w:rsidRPr="007932AA">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932AA" w:rsidRDefault="00194F5A" w:rsidP="00194F5A">
            <w:pPr>
              <w:pStyle w:val="TAL"/>
            </w:pPr>
            <w:r w:rsidRPr="007932AA">
              <w:t>The power level values are assigned to ensure UE registered on E-UTRA cell 1</w:t>
            </w:r>
          </w:p>
        </w:tc>
      </w:tr>
      <w:tr w:rsidR="00194F5A" w:rsidRPr="007932AA"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932AA"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932AA" w:rsidRDefault="00194F5A" w:rsidP="00194F5A">
            <w:pPr>
              <w:pStyle w:val="TAL"/>
            </w:pPr>
            <w:r w:rsidRPr="007932AA">
              <w:t>SS/PBCH</w:t>
            </w:r>
          </w:p>
          <w:p w14:paraId="247318B7" w14:textId="77777777" w:rsidR="00194F5A" w:rsidRPr="007932AA" w:rsidRDefault="00194F5A"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932AA" w:rsidRDefault="00194F5A"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932AA" w:rsidRDefault="00194F5A"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932AA" w:rsidRDefault="00194F5A" w:rsidP="00194F5A">
            <w:pPr>
              <w:pStyle w:val="TAC"/>
            </w:pPr>
            <w:r w:rsidRPr="007932AA">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932AA" w:rsidRDefault="00194F5A" w:rsidP="00194F5A">
            <w:pPr>
              <w:pStyle w:val="TAL"/>
            </w:pPr>
          </w:p>
        </w:tc>
      </w:tr>
      <w:tr w:rsidR="00194F5A" w:rsidRPr="007932AA"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932AA" w:rsidRDefault="00194F5A" w:rsidP="00194F5A">
            <w:pPr>
              <w:pStyle w:val="TAL"/>
            </w:pPr>
            <w:r w:rsidRPr="007932AA">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932AA" w:rsidRDefault="00194F5A" w:rsidP="00194F5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932AA" w:rsidRDefault="00194F5A" w:rsidP="00194F5A">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932AA" w:rsidRDefault="00194F5A" w:rsidP="00194F5A">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932AA" w:rsidRDefault="00194F5A" w:rsidP="00194F5A">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932AA" w:rsidRDefault="00194F5A" w:rsidP="00194F5A">
            <w:pPr>
              <w:pStyle w:val="TAL"/>
            </w:pPr>
            <w:r w:rsidRPr="007932AA">
              <w:t>The power level values are assigned to ensure UE registered on NR cell 1</w:t>
            </w:r>
          </w:p>
        </w:tc>
      </w:tr>
      <w:tr w:rsidR="00194F5A" w:rsidRPr="007932AA"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932AA"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932AA" w:rsidRDefault="00194F5A" w:rsidP="00194F5A">
            <w:pPr>
              <w:pStyle w:val="TAL"/>
            </w:pPr>
            <w:r w:rsidRPr="007932AA">
              <w:t>SS/PBCH</w:t>
            </w:r>
          </w:p>
          <w:p w14:paraId="4A49FF8D" w14:textId="77777777" w:rsidR="00194F5A" w:rsidRPr="007932AA" w:rsidRDefault="00194F5A" w:rsidP="00194F5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932AA" w:rsidRDefault="00194F5A" w:rsidP="00194F5A">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932AA" w:rsidRDefault="00194F5A" w:rsidP="00194F5A">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932AA" w:rsidRDefault="00194F5A" w:rsidP="00194F5A">
            <w:pPr>
              <w:pStyle w:val="TAC"/>
            </w:pPr>
            <w:r w:rsidRPr="007932AA">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932AA" w:rsidRDefault="00194F5A" w:rsidP="00194F5A">
            <w:pPr>
              <w:pStyle w:val="TAL"/>
            </w:pPr>
          </w:p>
        </w:tc>
      </w:tr>
      <w:tr w:rsidR="00194F5A" w:rsidRPr="007932AA"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932AA" w:rsidRDefault="00194F5A" w:rsidP="00194F5A">
            <w:pPr>
              <w:pStyle w:val="TAN"/>
              <w:ind w:leftChars="50" w:left="100" w:firstLineChars="50" w:firstLine="90"/>
            </w:pPr>
            <w:r w:rsidRPr="007932AA">
              <w:lastRenderedPageBreak/>
              <w:t>Note1:</w:t>
            </w:r>
            <w:r w:rsidRPr="007932AA">
              <w:tab/>
              <w:t>Power level “Off” is defined in TS 38.508-1 [4] Table 6.2.2.1-3.</w:t>
            </w:r>
          </w:p>
        </w:tc>
      </w:tr>
    </w:tbl>
    <w:p w14:paraId="3D24141C" w14:textId="77777777" w:rsidR="00194F5A" w:rsidRPr="007932AA" w:rsidRDefault="00194F5A" w:rsidP="00194F5A"/>
    <w:p w14:paraId="2C2437F6" w14:textId="073AFC91" w:rsidR="00194F5A" w:rsidRPr="007932AA" w:rsidRDefault="00194F5A" w:rsidP="00194F5A">
      <w:pPr>
        <w:pStyle w:val="TH"/>
      </w:pPr>
      <w:r w:rsidRPr="007932AA">
        <w:t xml:space="preserve">Table 6.2.2.2.3.2-2: </w:t>
      </w:r>
      <w:ins w:id="1141" w:author="Rohde &amp; Schwarz" w:date="2022-08-04T11:38:00Z">
        <w:r w:rsidR="00592812" w:rsidRPr="007932AA">
          <w:t>Void</w:t>
        </w:r>
      </w:ins>
      <w:del w:id="1142" w:author="Rohde &amp; Schwarz" w:date="2022-08-04T11:38:00Z">
        <w:r w:rsidRPr="007932AA" w:rsidDel="00592812">
          <w:delText xml:space="preserve">Time instances of cell power level and parameter changes for E-UTRA Cell 1 and NR Cell 1 in </w:delText>
        </w:r>
        <w:r w:rsidR="00A75FA6" w:rsidRPr="007932AA" w:rsidDel="00592812">
          <w:delText>OTA test environment</w:delText>
        </w:r>
      </w:del>
      <w:r w:rsidR="00A75FA6" w:rsidRPr="007932AA">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932AA" w:rsidDel="00592812" w14:paraId="7220C988" w14:textId="06723D17" w:rsidTr="00194F5A">
        <w:trPr>
          <w:jc w:val="center"/>
          <w:del w:id="1143" w:author="Rohde &amp; Schwarz" w:date="2022-08-04T11:3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CF7F5F4" w:rsidR="00194F5A" w:rsidRPr="007932AA" w:rsidDel="00592812" w:rsidRDefault="00194F5A" w:rsidP="00194F5A">
            <w:pPr>
              <w:pStyle w:val="TAL"/>
              <w:rPr>
                <w:del w:id="1144" w:author="Rohde &amp; Schwarz" w:date="2022-08-04T11:3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4FA38315" w:rsidR="00194F5A" w:rsidRPr="007932AA" w:rsidDel="00592812" w:rsidRDefault="00194F5A" w:rsidP="00194F5A">
            <w:pPr>
              <w:pStyle w:val="TAL"/>
              <w:jc w:val="center"/>
              <w:rPr>
                <w:del w:id="1145" w:author="Rohde &amp; Schwarz" w:date="2022-08-04T11:38:00Z"/>
                <w:b/>
              </w:rPr>
            </w:pPr>
            <w:del w:id="1146" w:author="Rohde &amp; Schwarz" w:date="2022-08-04T11:38:00Z">
              <w:r w:rsidRPr="007932AA"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4EE896C4" w:rsidR="00194F5A" w:rsidRPr="007932AA" w:rsidDel="00592812" w:rsidRDefault="00194F5A" w:rsidP="00194F5A">
            <w:pPr>
              <w:pStyle w:val="TAL"/>
              <w:jc w:val="center"/>
              <w:rPr>
                <w:del w:id="1147" w:author="Rohde &amp; Schwarz" w:date="2022-08-04T11:38:00Z"/>
                <w:b/>
              </w:rPr>
            </w:pPr>
            <w:del w:id="1148" w:author="Rohde &amp; Schwarz" w:date="2022-08-04T11:38:00Z">
              <w:r w:rsidRPr="007932AA"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4BECCABF" w:rsidR="00194F5A" w:rsidRPr="007932AA" w:rsidDel="00592812" w:rsidRDefault="00194F5A" w:rsidP="00194F5A">
            <w:pPr>
              <w:pStyle w:val="TAL"/>
              <w:jc w:val="center"/>
              <w:rPr>
                <w:del w:id="1149" w:author="Rohde &amp; Schwarz" w:date="2022-08-04T11:38:00Z"/>
                <w:b/>
              </w:rPr>
            </w:pPr>
            <w:del w:id="1150" w:author="Rohde &amp; Schwarz" w:date="2022-08-04T11:38:00Z">
              <w:r w:rsidRPr="007932AA" w:rsidDel="00592812">
                <w:rPr>
                  <w:b/>
                </w:rPr>
                <w:delText>E-UTRA</w:delText>
              </w:r>
            </w:del>
          </w:p>
          <w:p w14:paraId="428C56D1" w14:textId="562AF0A7" w:rsidR="00194F5A" w:rsidRPr="007932AA" w:rsidDel="00592812" w:rsidRDefault="00194F5A" w:rsidP="00194F5A">
            <w:pPr>
              <w:pStyle w:val="TAL"/>
              <w:jc w:val="center"/>
              <w:rPr>
                <w:del w:id="1151" w:author="Rohde &amp; Schwarz" w:date="2022-08-04T11:38:00Z"/>
                <w:b/>
              </w:rPr>
            </w:pPr>
            <w:del w:id="1152" w:author="Rohde &amp; Schwarz" w:date="2022-08-04T11:38:00Z">
              <w:r w:rsidRPr="007932AA" w:rsidDel="00592812">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1CEB56F6" w14:textId="18586DBA" w:rsidR="00194F5A" w:rsidRPr="007932AA" w:rsidDel="00592812" w:rsidRDefault="00194F5A" w:rsidP="00194F5A">
            <w:pPr>
              <w:pStyle w:val="TAH"/>
              <w:rPr>
                <w:del w:id="1153" w:author="Rohde &amp; Schwarz" w:date="2022-08-04T11:38:00Z"/>
                <w:lang w:eastAsia="x-none"/>
              </w:rPr>
            </w:pPr>
            <w:del w:id="1154" w:author="Rohde &amp; Schwarz" w:date="2022-08-04T11:38:00Z">
              <w:r w:rsidRPr="007932AA" w:rsidDel="00592812">
                <w:delText>NR</w:delText>
              </w:r>
              <w:r w:rsidRPr="007932AA" w:rsidDel="00592812">
                <w:rPr>
                  <w:b w:val="0"/>
                </w:rPr>
                <w:delText xml:space="preserve"> </w:delText>
              </w:r>
            </w:del>
          </w:p>
          <w:p w14:paraId="0B73D657" w14:textId="13763A96" w:rsidR="00194F5A" w:rsidRPr="007932AA" w:rsidDel="00592812" w:rsidRDefault="00194F5A" w:rsidP="00194F5A">
            <w:pPr>
              <w:pStyle w:val="TAL"/>
              <w:jc w:val="center"/>
              <w:rPr>
                <w:del w:id="1155" w:author="Rohde &amp; Schwarz" w:date="2022-08-04T11:38:00Z"/>
                <w:b/>
              </w:rPr>
            </w:pPr>
            <w:del w:id="1156" w:author="Rohde &amp; Schwarz" w:date="2022-08-04T11:38:00Z">
              <w:r w:rsidRPr="007932AA"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39B240F1" w:rsidR="00194F5A" w:rsidRPr="007932AA" w:rsidDel="00592812" w:rsidRDefault="00194F5A" w:rsidP="00194F5A">
            <w:pPr>
              <w:pStyle w:val="TAL"/>
              <w:jc w:val="center"/>
              <w:rPr>
                <w:del w:id="1157" w:author="Rohde &amp; Schwarz" w:date="2022-08-04T11:38:00Z"/>
                <w:b/>
              </w:rPr>
            </w:pPr>
            <w:del w:id="1158" w:author="Rohde &amp; Schwarz" w:date="2022-08-04T11:38:00Z">
              <w:r w:rsidRPr="007932AA" w:rsidDel="00592812">
                <w:rPr>
                  <w:b/>
                </w:rPr>
                <w:delText>Remark</w:delText>
              </w:r>
            </w:del>
          </w:p>
        </w:tc>
      </w:tr>
      <w:tr w:rsidR="00194F5A" w:rsidRPr="007932AA" w:rsidDel="00592812" w14:paraId="71BD2DFC" w14:textId="73F432F2" w:rsidTr="00194F5A">
        <w:trPr>
          <w:jc w:val="center"/>
          <w:del w:id="1159"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679E3F2B" w:rsidR="00194F5A" w:rsidRPr="007932AA" w:rsidDel="00592812" w:rsidRDefault="00194F5A" w:rsidP="00194F5A">
            <w:pPr>
              <w:pStyle w:val="TAL"/>
              <w:rPr>
                <w:del w:id="1160" w:author="Rohde &amp; Schwarz" w:date="2022-08-04T11:38:00Z"/>
              </w:rPr>
            </w:pPr>
            <w:del w:id="1161" w:author="Rohde &amp; Schwarz" w:date="2022-08-04T11:38:00Z">
              <w:r w:rsidRPr="007932AA"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3CEA4E15" w:rsidR="00194F5A" w:rsidRPr="007932AA" w:rsidDel="00592812" w:rsidRDefault="00194F5A" w:rsidP="00194F5A">
            <w:pPr>
              <w:pStyle w:val="TAL"/>
              <w:rPr>
                <w:del w:id="1162" w:author="Rohde &amp; Schwarz" w:date="2022-08-04T11:38:00Z"/>
              </w:rPr>
            </w:pPr>
            <w:del w:id="1163" w:author="Rohde &amp; Schwarz" w:date="2022-08-04T11:38: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03C23FF8" w:rsidR="00194F5A" w:rsidRPr="007932AA" w:rsidDel="00592812" w:rsidRDefault="00194F5A" w:rsidP="00194F5A">
            <w:pPr>
              <w:pStyle w:val="TAC"/>
              <w:rPr>
                <w:del w:id="1164" w:author="Rohde &amp; Schwarz" w:date="2022-08-04T11:38:00Z"/>
              </w:rPr>
            </w:pPr>
            <w:del w:id="1165" w:author="Rohde &amp; Schwarz" w:date="2022-08-04T11:38: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4E1CB362" w:rsidR="00194F5A" w:rsidRPr="007932AA" w:rsidDel="00592812" w:rsidRDefault="00194F5A" w:rsidP="00194F5A">
            <w:pPr>
              <w:pStyle w:val="TAC"/>
              <w:rPr>
                <w:del w:id="1166" w:author="Rohde &amp; Schwarz" w:date="2022-08-04T11:38:00Z"/>
              </w:rPr>
            </w:pPr>
            <w:del w:id="1167" w:author="Rohde &amp; Schwarz" w:date="2022-08-04T11:38: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3E1A8979" w:rsidR="00194F5A" w:rsidRPr="007932AA" w:rsidDel="00592812" w:rsidRDefault="00194F5A" w:rsidP="00194F5A">
            <w:pPr>
              <w:pStyle w:val="TAC"/>
              <w:rPr>
                <w:del w:id="1168" w:author="Rohde &amp; Schwarz" w:date="2022-08-04T11:38:00Z"/>
              </w:rPr>
            </w:pPr>
            <w:del w:id="1169" w:author="Rohde &amp; Schwarz" w:date="2022-08-04T11:38: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1F0DEAC4" w:rsidR="00194F5A" w:rsidRPr="007932AA" w:rsidDel="00592812" w:rsidRDefault="00194F5A" w:rsidP="00194F5A">
            <w:pPr>
              <w:pStyle w:val="TAL"/>
              <w:rPr>
                <w:del w:id="1170" w:author="Rohde &amp; Schwarz" w:date="2022-08-04T11:38:00Z"/>
              </w:rPr>
            </w:pPr>
            <w:del w:id="1171" w:author="Rohde &amp; Schwarz" w:date="2022-08-04T11:38:00Z">
              <w:r w:rsidRPr="007932AA" w:rsidDel="00592812">
                <w:delText>The power level values are assigned to ensure UE registered on E-UTRA cell 1</w:delText>
              </w:r>
            </w:del>
          </w:p>
        </w:tc>
      </w:tr>
      <w:tr w:rsidR="00194F5A" w:rsidRPr="007932AA" w:rsidDel="00592812" w14:paraId="5D9A0BEE" w14:textId="4647D6C3" w:rsidTr="00194F5A">
        <w:trPr>
          <w:jc w:val="center"/>
          <w:del w:id="1172"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A5374A2" w:rsidR="00194F5A" w:rsidRPr="007932AA" w:rsidDel="00592812" w:rsidRDefault="00194F5A" w:rsidP="00194F5A">
            <w:pPr>
              <w:spacing w:after="0"/>
              <w:rPr>
                <w:del w:id="1173"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6EAE5B77" w:rsidR="00194F5A" w:rsidRPr="007932AA" w:rsidDel="00592812" w:rsidRDefault="00194F5A" w:rsidP="00194F5A">
            <w:pPr>
              <w:pStyle w:val="TAL"/>
              <w:rPr>
                <w:del w:id="1174" w:author="Rohde &amp; Schwarz" w:date="2022-08-04T11:38:00Z"/>
              </w:rPr>
            </w:pPr>
            <w:del w:id="1175" w:author="Rohde &amp; Schwarz" w:date="2022-08-04T11:38:00Z">
              <w:r w:rsidRPr="007932AA" w:rsidDel="00592812">
                <w:delText>SS/PBCH</w:delText>
              </w:r>
            </w:del>
          </w:p>
          <w:p w14:paraId="51DAC1E4" w14:textId="31F7E4BC" w:rsidR="00194F5A" w:rsidRPr="007932AA" w:rsidDel="00592812" w:rsidRDefault="00194F5A" w:rsidP="00194F5A">
            <w:pPr>
              <w:pStyle w:val="TAL"/>
              <w:rPr>
                <w:del w:id="1176" w:author="Rohde &amp; Schwarz" w:date="2022-08-04T11:38:00Z"/>
              </w:rPr>
            </w:pPr>
            <w:del w:id="1177" w:author="Rohde &amp; Schwarz" w:date="2022-08-04T11:38: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0E0EC78F" w:rsidR="00194F5A" w:rsidRPr="007932AA" w:rsidDel="00592812" w:rsidRDefault="00194F5A" w:rsidP="00194F5A">
            <w:pPr>
              <w:pStyle w:val="TAC"/>
              <w:rPr>
                <w:del w:id="1178" w:author="Rohde &amp; Schwarz" w:date="2022-08-04T11:38:00Z"/>
              </w:rPr>
            </w:pPr>
            <w:del w:id="1179" w:author="Rohde &amp; Schwarz" w:date="2022-08-04T11:38: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680A6275" w:rsidR="00194F5A" w:rsidRPr="007932AA" w:rsidDel="00592812" w:rsidRDefault="00194F5A" w:rsidP="00194F5A">
            <w:pPr>
              <w:pStyle w:val="TAC"/>
              <w:rPr>
                <w:del w:id="1180" w:author="Rohde &amp; Schwarz" w:date="2022-08-04T11:38:00Z"/>
              </w:rPr>
            </w:pPr>
            <w:del w:id="1181" w:author="Rohde &amp; Schwarz" w:date="2022-08-04T11:38: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1701478" w:rsidR="00194F5A" w:rsidRPr="007932AA" w:rsidDel="00592812" w:rsidRDefault="00194F5A" w:rsidP="00194F5A">
            <w:pPr>
              <w:pStyle w:val="TAC"/>
              <w:rPr>
                <w:del w:id="1182" w:author="Rohde &amp; Schwarz" w:date="2022-08-04T11:38:00Z"/>
              </w:rPr>
            </w:pPr>
            <w:del w:id="1183" w:author="Rohde &amp; Schwarz" w:date="2022-08-04T11:38:00Z">
              <w:r w:rsidRPr="007932AA"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3CE23FF" w:rsidR="00194F5A" w:rsidRPr="007932AA" w:rsidDel="00592812" w:rsidRDefault="00194F5A" w:rsidP="00194F5A">
            <w:pPr>
              <w:pStyle w:val="TAL"/>
              <w:rPr>
                <w:del w:id="1184" w:author="Rohde &amp; Schwarz" w:date="2022-08-04T11:38:00Z"/>
              </w:rPr>
            </w:pPr>
          </w:p>
        </w:tc>
      </w:tr>
      <w:tr w:rsidR="00194F5A" w:rsidRPr="007932AA" w:rsidDel="00592812" w14:paraId="5E9C83D5" w14:textId="7D69D5CE" w:rsidTr="00194F5A">
        <w:trPr>
          <w:jc w:val="center"/>
          <w:del w:id="1185"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4D06CAAF" w:rsidR="00194F5A" w:rsidRPr="007932AA" w:rsidDel="00592812" w:rsidRDefault="00194F5A" w:rsidP="00194F5A">
            <w:pPr>
              <w:pStyle w:val="TAL"/>
              <w:rPr>
                <w:del w:id="1186" w:author="Rohde &amp; Schwarz" w:date="2022-08-04T11:38:00Z"/>
              </w:rPr>
            </w:pPr>
            <w:del w:id="1187" w:author="Rohde &amp; Schwarz" w:date="2022-08-04T11:38:00Z">
              <w:r w:rsidRPr="007932AA"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189A7F3B" w:rsidR="00194F5A" w:rsidRPr="007932AA" w:rsidDel="00592812" w:rsidRDefault="00194F5A" w:rsidP="00194F5A">
            <w:pPr>
              <w:pStyle w:val="TAL"/>
              <w:rPr>
                <w:del w:id="1188" w:author="Rohde &amp; Schwarz" w:date="2022-08-04T11:38:00Z"/>
              </w:rPr>
            </w:pPr>
            <w:del w:id="1189" w:author="Rohde &amp; Schwarz" w:date="2022-08-04T11:38: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A0FC43C" w:rsidR="00194F5A" w:rsidRPr="007932AA" w:rsidDel="00592812" w:rsidRDefault="00194F5A" w:rsidP="00194F5A">
            <w:pPr>
              <w:pStyle w:val="TAC"/>
              <w:rPr>
                <w:del w:id="1190" w:author="Rohde &amp; Schwarz" w:date="2022-08-04T11:38:00Z"/>
              </w:rPr>
            </w:pPr>
            <w:del w:id="1191" w:author="Rohde &amp; Schwarz" w:date="2022-08-04T11:38: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49E82EC7" w:rsidR="00194F5A" w:rsidRPr="007932AA" w:rsidDel="00592812" w:rsidRDefault="00194F5A" w:rsidP="00194F5A">
            <w:pPr>
              <w:pStyle w:val="TAC"/>
              <w:rPr>
                <w:del w:id="1192" w:author="Rohde &amp; Schwarz" w:date="2022-08-04T11:38:00Z"/>
              </w:rPr>
            </w:pPr>
            <w:del w:id="1193" w:author="Rohde &amp; Schwarz" w:date="2022-08-04T11:38: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6B57613B" w:rsidR="00194F5A" w:rsidRPr="007932AA" w:rsidDel="00592812" w:rsidRDefault="00194F5A" w:rsidP="00194F5A">
            <w:pPr>
              <w:pStyle w:val="TAC"/>
              <w:rPr>
                <w:del w:id="1194" w:author="Rohde &amp; Schwarz" w:date="2022-08-04T11:38:00Z"/>
              </w:rPr>
            </w:pPr>
            <w:del w:id="1195" w:author="Rohde &amp; Schwarz" w:date="2022-08-04T11:38: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0604B394" w:rsidR="00194F5A" w:rsidRPr="007932AA" w:rsidDel="00592812" w:rsidRDefault="00194F5A" w:rsidP="00194F5A">
            <w:pPr>
              <w:pStyle w:val="TAL"/>
              <w:rPr>
                <w:del w:id="1196" w:author="Rohde &amp; Schwarz" w:date="2022-08-04T11:38:00Z"/>
              </w:rPr>
            </w:pPr>
            <w:del w:id="1197" w:author="Rohde &amp; Schwarz" w:date="2022-08-04T11:38:00Z">
              <w:r w:rsidRPr="007932AA" w:rsidDel="00592812">
                <w:delText>The power level value is such to satisfy Srxlev</w:delText>
              </w:r>
              <w:r w:rsidRPr="007932AA" w:rsidDel="00592812">
                <w:rPr>
                  <w:vertAlign w:val="subscript"/>
                </w:rPr>
                <w:delText>E-UTRA cell 1</w:delText>
              </w:r>
              <w:r w:rsidRPr="007932AA" w:rsidDel="00592812">
                <w:delText xml:space="preserve"> &lt; 0 and ensure UE registered on NR cell 1</w:delText>
              </w:r>
            </w:del>
          </w:p>
        </w:tc>
      </w:tr>
      <w:tr w:rsidR="00194F5A" w:rsidRPr="007932AA" w:rsidDel="00592812" w14:paraId="6B114428" w14:textId="418F5448" w:rsidTr="00194F5A">
        <w:trPr>
          <w:jc w:val="center"/>
          <w:del w:id="1198"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603C4402" w:rsidR="00194F5A" w:rsidRPr="007932AA" w:rsidDel="00592812" w:rsidRDefault="00194F5A" w:rsidP="00194F5A">
            <w:pPr>
              <w:spacing w:after="0"/>
              <w:rPr>
                <w:del w:id="1199"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0309EA74" w:rsidR="00194F5A" w:rsidRPr="007932AA" w:rsidDel="00592812" w:rsidRDefault="00194F5A" w:rsidP="00194F5A">
            <w:pPr>
              <w:pStyle w:val="TAL"/>
              <w:rPr>
                <w:del w:id="1200" w:author="Rohde &amp; Schwarz" w:date="2022-08-04T11:38:00Z"/>
              </w:rPr>
            </w:pPr>
            <w:del w:id="1201" w:author="Rohde &amp; Schwarz" w:date="2022-08-04T11:38:00Z">
              <w:r w:rsidRPr="007932AA" w:rsidDel="00592812">
                <w:delText>SS/PBCH</w:delText>
              </w:r>
            </w:del>
          </w:p>
          <w:p w14:paraId="4B8C9F6D" w14:textId="2E7422EF" w:rsidR="00194F5A" w:rsidRPr="007932AA" w:rsidDel="00592812" w:rsidRDefault="00194F5A" w:rsidP="00194F5A">
            <w:pPr>
              <w:pStyle w:val="TAL"/>
              <w:rPr>
                <w:del w:id="1202" w:author="Rohde &amp; Schwarz" w:date="2022-08-04T11:38:00Z"/>
              </w:rPr>
            </w:pPr>
            <w:del w:id="1203" w:author="Rohde &amp; Schwarz" w:date="2022-08-04T11:38: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44D54A6C" w:rsidR="00194F5A" w:rsidRPr="007932AA" w:rsidDel="00592812" w:rsidRDefault="00194F5A" w:rsidP="00194F5A">
            <w:pPr>
              <w:pStyle w:val="TAC"/>
              <w:rPr>
                <w:del w:id="1204" w:author="Rohde &amp; Schwarz" w:date="2022-08-04T11:38:00Z"/>
              </w:rPr>
            </w:pPr>
            <w:del w:id="1205" w:author="Rohde &amp; Schwarz" w:date="2022-08-04T11:38: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4594E89A" w:rsidR="00194F5A" w:rsidRPr="007932AA" w:rsidDel="00592812" w:rsidRDefault="00194F5A" w:rsidP="00194F5A">
            <w:pPr>
              <w:pStyle w:val="TAC"/>
              <w:rPr>
                <w:del w:id="1206" w:author="Rohde &amp; Schwarz" w:date="2022-08-04T11:38:00Z"/>
              </w:rPr>
            </w:pPr>
            <w:del w:id="1207" w:author="Rohde &amp; Schwarz" w:date="2022-08-04T11:38: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CAC2DD7" w:rsidR="00194F5A" w:rsidRPr="007932AA" w:rsidDel="00592812" w:rsidRDefault="00194F5A" w:rsidP="00194F5A">
            <w:pPr>
              <w:pStyle w:val="TAC"/>
              <w:rPr>
                <w:del w:id="1208" w:author="Rohde &amp; Schwarz" w:date="2022-08-04T11:38:00Z"/>
              </w:rPr>
            </w:pPr>
            <w:del w:id="1209" w:author="Rohde &amp; Schwarz" w:date="2022-08-04T11:38:00Z">
              <w:r w:rsidRPr="007932AA"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4677F66" w:rsidR="00194F5A" w:rsidRPr="007932AA" w:rsidDel="00592812" w:rsidRDefault="00194F5A" w:rsidP="00194F5A">
            <w:pPr>
              <w:pStyle w:val="TAL"/>
              <w:rPr>
                <w:del w:id="1210" w:author="Rohde &amp; Schwarz" w:date="2022-08-04T11:38:00Z"/>
              </w:rPr>
            </w:pPr>
          </w:p>
        </w:tc>
      </w:tr>
      <w:tr w:rsidR="00194F5A" w:rsidRPr="007932AA" w:rsidDel="00592812" w14:paraId="7CFD71FE" w14:textId="579BE573" w:rsidTr="00194F5A">
        <w:trPr>
          <w:jc w:val="center"/>
          <w:del w:id="1211"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32A11B1C" w:rsidR="00194F5A" w:rsidRPr="007932AA" w:rsidDel="00592812" w:rsidRDefault="00194F5A" w:rsidP="00194F5A">
            <w:pPr>
              <w:pStyle w:val="TAL"/>
              <w:rPr>
                <w:del w:id="1212" w:author="Rohde &amp; Schwarz" w:date="2022-08-04T11:38:00Z"/>
              </w:rPr>
            </w:pPr>
            <w:del w:id="1213" w:author="Rohde &amp; Schwarz" w:date="2022-08-04T11:38:00Z">
              <w:r w:rsidRPr="007932AA"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6999C98D" w:rsidR="00194F5A" w:rsidRPr="007932AA" w:rsidDel="00592812" w:rsidRDefault="00194F5A" w:rsidP="00194F5A">
            <w:pPr>
              <w:pStyle w:val="TAL"/>
              <w:rPr>
                <w:del w:id="1214" w:author="Rohde &amp; Schwarz" w:date="2022-08-04T11:38:00Z"/>
              </w:rPr>
            </w:pPr>
            <w:del w:id="1215" w:author="Rohde &amp; Schwarz" w:date="2022-08-04T11:38: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4BD611E5" w:rsidR="00194F5A" w:rsidRPr="007932AA" w:rsidDel="00592812" w:rsidRDefault="00194F5A" w:rsidP="00194F5A">
            <w:pPr>
              <w:pStyle w:val="TAC"/>
              <w:rPr>
                <w:del w:id="1216" w:author="Rohde &amp; Schwarz" w:date="2022-08-04T11:38:00Z"/>
              </w:rPr>
            </w:pPr>
            <w:del w:id="1217" w:author="Rohde &amp; Schwarz" w:date="2022-08-04T11:38: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6E7958B4" w:rsidR="00194F5A" w:rsidRPr="007932AA" w:rsidDel="00592812" w:rsidRDefault="00194F5A" w:rsidP="00194F5A">
            <w:pPr>
              <w:pStyle w:val="TAC"/>
              <w:rPr>
                <w:del w:id="1218" w:author="Rohde &amp; Schwarz" w:date="2022-08-04T11:38:00Z"/>
              </w:rPr>
            </w:pPr>
            <w:del w:id="1219" w:author="Rohde &amp; Schwarz" w:date="2022-08-04T11:38: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404CDB6A" w:rsidR="00194F5A" w:rsidRPr="007932AA" w:rsidDel="00592812" w:rsidRDefault="00194F5A" w:rsidP="00194F5A">
            <w:pPr>
              <w:pStyle w:val="TAC"/>
              <w:rPr>
                <w:del w:id="1220" w:author="Rohde &amp; Schwarz" w:date="2022-08-04T11:38:00Z"/>
              </w:rPr>
            </w:pPr>
            <w:del w:id="1221" w:author="Rohde &amp; Schwarz" w:date="2022-08-04T11:38:00Z">
              <w:r w:rsidRPr="007932AA"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5F8A4C3F" w:rsidR="00194F5A" w:rsidRPr="007932AA" w:rsidDel="00592812" w:rsidRDefault="00194F5A" w:rsidP="00194F5A">
            <w:pPr>
              <w:pStyle w:val="TAL"/>
              <w:rPr>
                <w:del w:id="1222" w:author="Rohde &amp; Schwarz" w:date="2022-08-04T11:38:00Z"/>
              </w:rPr>
            </w:pPr>
            <w:del w:id="1223" w:author="Rohde &amp; Schwarz" w:date="2022-08-04T11:38:00Z">
              <w:r w:rsidRPr="007932AA" w:rsidDel="00592812">
                <w:delText>The power level values are assigned to ensure UE registered on E-UTRA cell 1</w:delText>
              </w:r>
            </w:del>
          </w:p>
        </w:tc>
      </w:tr>
      <w:tr w:rsidR="00194F5A" w:rsidRPr="007932AA" w:rsidDel="00592812" w14:paraId="202E0E4E" w14:textId="30428CD7" w:rsidTr="00194F5A">
        <w:trPr>
          <w:jc w:val="center"/>
          <w:del w:id="1224"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12BE6172" w:rsidR="00194F5A" w:rsidRPr="007932AA" w:rsidDel="00592812" w:rsidRDefault="00194F5A" w:rsidP="00194F5A">
            <w:pPr>
              <w:spacing w:after="0"/>
              <w:rPr>
                <w:del w:id="1225"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2CACFEC6" w:rsidR="00194F5A" w:rsidRPr="007932AA" w:rsidDel="00592812" w:rsidRDefault="00194F5A" w:rsidP="00194F5A">
            <w:pPr>
              <w:pStyle w:val="TAL"/>
              <w:rPr>
                <w:del w:id="1226" w:author="Rohde &amp; Schwarz" w:date="2022-08-04T11:38:00Z"/>
              </w:rPr>
            </w:pPr>
            <w:del w:id="1227" w:author="Rohde &amp; Schwarz" w:date="2022-08-04T11:38:00Z">
              <w:r w:rsidRPr="007932AA" w:rsidDel="00592812">
                <w:delText>SS/PBCH</w:delText>
              </w:r>
            </w:del>
          </w:p>
          <w:p w14:paraId="7E79E660" w14:textId="03B6B9CA" w:rsidR="00194F5A" w:rsidRPr="007932AA" w:rsidDel="00592812" w:rsidRDefault="00194F5A" w:rsidP="00194F5A">
            <w:pPr>
              <w:pStyle w:val="TAL"/>
              <w:rPr>
                <w:del w:id="1228" w:author="Rohde &amp; Schwarz" w:date="2022-08-04T11:38:00Z"/>
              </w:rPr>
            </w:pPr>
            <w:del w:id="1229" w:author="Rohde &amp; Schwarz" w:date="2022-08-04T11:38: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14023548" w:rsidR="00194F5A" w:rsidRPr="007932AA" w:rsidDel="00592812" w:rsidRDefault="00194F5A" w:rsidP="00194F5A">
            <w:pPr>
              <w:pStyle w:val="TAC"/>
              <w:rPr>
                <w:del w:id="1230" w:author="Rohde &amp; Schwarz" w:date="2022-08-04T11:38:00Z"/>
              </w:rPr>
            </w:pPr>
            <w:del w:id="1231" w:author="Rohde &amp; Schwarz" w:date="2022-08-04T11:38: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33C2B5CB" w:rsidR="00194F5A" w:rsidRPr="007932AA" w:rsidDel="00592812" w:rsidRDefault="00194F5A" w:rsidP="00194F5A">
            <w:pPr>
              <w:pStyle w:val="TAC"/>
              <w:rPr>
                <w:del w:id="1232" w:author="Rohde &amp; Schwarz" w:date="2022-08-04T11:38:00Z"/>
              </w:rPr>
            </w:pPr>
            <w:del w:id="1233" w:author="Rohde &amp; Schwarz" w:date="2022-08-04T11:38: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4FC4EDC9" w:rsidR="00194F5A" w:rsidRPr="007932AA" w:rsidDel="00592812" w:rsidRDefault="00194F5A" w:rsidP="00194F5A">
            <w:pPr>
              <w:pStyle w:val="TAC"/>
              <w:rPr>
                <w:del w:id="1234" w:author="Rohde &amp; Schwarz" w:date="2022-08-04T11:38:00Z"/>
              </w:rPr>
            </w:pPr>
            <w:del w:id="1235" w:author="Rohde &amp; Schwarz" w:date="2022-08-04T11:38:00Z">
              <w:r w:rsidRPr="007932AA" w:rsidDel="00592812">
                <w:delText>Off</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50E304F8" w:rsidR="00194F5A" w:rsidRPr="007932AA" w:rsidDel="00592812" w:rsidRDefault="00194F5A" w:rsidP="00194F5A">
            <w:pPr>
              <w:pStyle w:val="TAL"/>
              <w:rPr>
                <w:del w:id="1236" w:author="Rohde &amp; Schwarz" w:date="2022-08-04T11:38:00Z"/>
              </w:rPr>
            </w:pPr>
          </w:p>
        </w:tc>
      </w:tr>
      <w:tr w:rsidR="00194F5A" w:rsidRPr="007932AA" w:rsidDel="00592812" w14:paraId="2C52991E" w14:textId="0D5F4B55" w:rsidTr="00194F5A">
        <w:trPr>
          <w:jc w:val="center"/>
          <w:del w:id="1237" w:author="Rohde &amp; Schwarz" w:date="2022-08-04T11:3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0421D96B" w:rsidR="00194F5A" w:rsidRPr="007932AA" w:rsidDel="00592812" w:rsidRDefault="00194F5A" w:rsidP="00194F5A">
            <w:pPr>
              <w:pStyle w:val="TAL"/>
              <w:rPr>
                <w:del w:id="1238" w:author="Rohde &amp; Schwarz" w:date="2022-08-04T11:38:00Z"/>
              </w:rPr>
            </w:pPr>
            <w:del w:id="1239" w:author="Rohde &amp; Schwarz" w:date="2022-08-04T11:38:00Z">
              <w:r w:rsidRPr="007932AA"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219E9206" w:rsidR="00194F5A" w:rsidRPr="007932AA" w:rsidDel="00592812" w:rsidRDefault="00194F5A" w:rsidP="00194F5A">
            <w:pPr>
              <w:pStyle w:val="TAL"/>
              <w:rPr>
                <w:del w:id="1240" w:author="Rohde &amp; Schwarz" w:date="2022-08-04T11:38:00Z"/>
              </w:rPr>
            </w:pPr>
            <w:del w:id="1241" w:author="Rohde &amp; Schwarz" w:date="2022-08-04T11:38: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5B54B3D7" w:rsidR="00194F5A" w:rsidRPr="007932AA" w:rsidDel="00592812" w:rsidRDefault="00194F5A" w:rsidP="00194F5A">
            <w:pPr>
              <w:pStyle w:val="TAC"/>
              <w:rPr>
                <w:del w:id="1242" w:author="Rohde &amp; Schwarz" w:date="2022-08-04T11:38:00Z"/>
              </w:rPr>
            </w:pPr>
            <w:del w:id="1243" w:author="Rohde &amp; Schwarz" w:date="2022-08-04T11:38: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5B8419C4" w:rsidR="00194F5A" w:rsidRPr="007932AA" w:rsidDel="00592812" w:rsidRDefault="00194F5A" w:rsidP="00194F5A">
            <w:pPr>
              <w:pStyle w:val="TAC"/>
              <w:rPr>
                <w:del w:id="1244" w:author="Rohde &amp; Schwarz" w:date="2022-08-04T11:38:00Z"/>
              </w:rPr>
            </w:pPr>
            <w:del w:id="1245" w:author="Rohde &amp; Schwarz" w:date="2022-08-04T11:38: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5DD6C29" w:rsidR="00194F5A" w:rsidRPr="007932AA" w:rsidDel="00592812" w:rsidRDefault="00194F5A" w:rsidP="00194F5A">
            <w:pPr>
              <w:pStyle w:val="TAC"/>
              <w:rPr>
                <w:del w:id="1246" w:author="Rohde &amp; Schwarz" w:date="2022-08-04T11:38:00Z"/>
              </w:rPr>
            </w:pPr>
            <w:del w:id="1247" w:author="Rohde &amp; Schwarz" w:date="2022-08-04T11:38: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5EFC3A8E" w:rsidR="00194F5A" w:rsidRPr="007932AA" w:rsidDel="00592812" w:rsidRDefault="00194F5A" w:rsidP="00194F5A">
            <w:pPr>
              <w:pStyle w:val="TAL"/>
              <w:rPr>
                <w:del w:id="1248" w:author="Rohde &amp; Schwarz" w:date="2022-08-04T11:38:00Z"/>
              </w:rPr>
            </w:pPr>
            <w:del w:id="1249" w:author="Rohde &amp; Schwarz" w:date="2022-08-04T11:38:00Z">
              <w:r w:rsidRPr="007932AA" w:rsidDel="00592812">
                <w:delText>The power level values are assigned to ensure UE registered on NR cell 1</w:delText>
              </w:r>
            </w:del>
          </w:p>
        </w:tc>
      </w:tr>
      <w:tr w:rsidR="00194F5A" w:rsidRPr="007932AA" w:rsidDel="00592812" w14:paraId="385F30DE" w14:textId="083BE2D7" w:rsidTr="00194F5A">
        <w:trPr>
          <w:jc w:val="center"/>
          <w:del w:id="1250" w:author="Rohde &amp; Schwarz" w:date="2022-08-04T11: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1BD9A504" w:rsidR="00194F5A" w:rsidRPr="007932AA" w:rsidDel="00592812" w:rsidRDefault="00194F5A" w:rsidP="00194F5A">
            <w:pPr>
              <w:spacing w:after="0"/>
              <w:rPr>
                <w:del w:id="1251" w:author="Rohde &amp; Schwarz" w:date="2022-08-04T11:3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079C5995" w:rsidR="00194F5A" w:rsidRPr="007932AA" w:rsidDel="00592812" w:rsidRDefault="00194F5A" w:rsidP="00194F5A">
            <w:pPr>
              <w:pStyle w:val="TAL"/>
              <w:rPr>
                <w:del w:id="1252" w:author="Rohde &amp; Schwarz" w:date="2022-08-04T11:38:00Z"/>
              </w:rPr>
            </w:pPr>
            <w:del w:id="1253" w:author="Rohde &amp; Schwarz" w:date="2022-08-04T11:38:00Z">
              <w:r w:rsidRPr="007932AA" w:rsidDel="00592812">
                <w:delText>SS/PBCH</w:delText>
              </w:r>
            </w:del>
          </w:p>
          <w:p w14:paraId="14878D62" w14:textId="1425556A" w:rsidR="00194F5A" w:rsidRPr="007932AA" w:rsidDel="00592812" w:rsidRDefault="00194F5A" w:rsidP="00194F5A">
            <w:pPr>
              <w:pStyle w:val="TAL"/>
              <w:rPr>
                <w:del w:id="1254" w:author="Rohde &amp; Schwarz" w:date="2022-08-04T11:38:00Z"/>
              </w:rPr>
            </w:pPr>
            <w:del w:id="1255" w:author="Rohde &amp; Schwarz" w:date="2022-08-04T11:38: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4A8465" w:rsidR="00194F5A" w:rsidRPr="007932AA" w:rsidDel="00592812" w:rsidRDefault="00194F5A" w:rsidP="00194F5A">
            <w:pPr>
              <w:pStyle w:val="TAC"/>
              <w:rPr>
                <w:del w:id="1256" w:author="Rohde &amp; Schwarz" w:date="2022-08-04T11:38:00Z"/>
              </w:rPr>
            </w:pPr>
            <w:del w:id="1257" w:author="Rohde &amp; Schwarz" w:date="2022-08-04T11:38: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00C5FC13" w:rsidR="00194F5A" w:rsidRPr="007932AA" w:rsidDel="00592812" w:rsidRDefault="00194F5A" w:rsidP="00194F5A">
            <w:pPr>
              <w:pStyle w:val="TAC"/>
              <w:rPr>
                <w:del w:id="1258" w:author="Rohde &amp; Schwarz" w:date="2022-08-04T11:38:00Z"/>
              </w:rPr>
            </w:pPr>
            <w:del w:id="1259" w:author="Rohde &amp; Schwarz" w:date="2022-08-04T11:38: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46640F3D" w:rsidR="00194F5A" w:rsidRPr="007932AA" w:rsidDel="00592812" w:rsidRDefault="00194F5A" w:rsidP="00194F5A">
            <w:pPr>
              <w:pStyle w:val="TAC"/>
              <w:rPr>
                <w:del w:id="1260" w:author="Rohde &amp; Schwarz" w:date="2022-08-04T11:38:00Z"/>
              </w:rPr>
            </w:pPr>
            <w:del w:id="1261" w:author="Rohde &amp; Schwarz" w:date="2022-08-04T11:38:00Z">
              <w:r w:rsidRPr="007932AA"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07A962B1" w:rsidR="00194F5A" w:rsidRPr="007932AA" w:rsidDel="00592812" w:rsidRDefault="00194F5A" w:rsidP="00194F5A">
            <w:pPr>
              <w:pStyle w:val="TAL"/>
              <w:rPr>
                <w:del w:id="1262" w:author="Rohde &amp; Schwarz" w:date="2022-08-04T11:38:00Z"/>
              </w:rPr>
            </w:pPr>
          </w:p>
        </w:tc>
      </w:tr>
      <w:tr w:rsidR="00194F5A" w:rsidRPr="007932AA" w:rsidDel="00592812" w14:paraId="2A61DB87" w14:textId="24101E26" w:rsidTr="00194F5A">
        <w:trPr>
          <w:jc w:val="center"/>
          <w:del w:id="1263" w:author="Rohde &amp; Schwarz" w:date="2022-08-04T11:38:00Z"/>
        </w:trPr>
        <w:tc>
          <w:tcPr>
            <w:tcW w:w="8223" w:type="dxa"/>
            <w:gridSpan w:val="6"/>
            <w:tcBorders>
              <w:left w:val="single" w:sz="4" w:space="0" w:color="auto"/>
              <w:bottom w:val="single" w:sz="4" w:space="0" w:color="auto"/>
              <w:right w:val="single" w:sz="4" w:space="0" w:color="auto"/>
            </w:tcBorders>
            <w:vAlign w:val="center"/>
          </w:tcPr>
          <w:p w14:paraId="36E28054" w14:textId="34BBCF65" w:rsidR="00194F5A" w:rsidRPr="007932AA" w:rsidDel="00592812" w:rsidRDefault="00194F5A" w:rsidP="00194F5A">
            <w:pPr>
              <w:pStyle w:val="TAN"/>
              <w:ind w:leftChars="50" w:left="100" w:firstLineChars="50" w:firstLine="90"/>
              <w:rPr>
                <w:del w:id="1264" w:author="Rohde &amp; Schwarz" w:date="2022-08-04T11:38:00Z"/>
              </w:rPr>
            </w:pPr>
            <w:del w:id="1265" w:author="Rohde &amp; Schwarz" w:date="2022-08-04T11:38:00Z">
              <w:r w:rsidRPr="007932AA" w:rsidDel="00592812">
                <w:delText>Note1:</w:delText>
              </w:r>
              <w:r w:rsidRPr="007932AA" w:rsidDel="00592812">
                <w:tab/>
                <w:delText xml:space="preserve">Power level “Off” is defined in TS 38.508-1 [4] Table </w:delText>
              </w:r>
              <w:r w:rsidR="000301BF" w:rsidRPr="007932AA" w:rsidDel="00592812">
                <w:delText>6.2.2.1-3</w:delText>
              </w:r>
              <w:r w:rsidRPr="007932AA" w:rsidDel="00592812">
                <w:delText>.</w:delText>
              </w:r>
            </w:del>
          </w:p>
        </w:tc>
      </w:tr>
    </w:tbl>
    <w:p w14:paraId="072F88B0" w14:textId="19616416" w:rsidR="00194F5A" w:rsidRPr="007932AA" w:rsidDel="00592812" w:rsidRDefault="00194F5A" w:rsidP="00194F5A">
      <w:pPr>
        <w:rPr>
          <w:del w:id="1266" w:author="Rohde &amp; Schwarz" w:date="2022-08-04T11:38:00Z"/>
        </w:rPr>
      </w:pPr>
    </w:p>
    <w:p w14:paraId="459B75B8" w14:textId="77777777" w:rsidR="00194F5A" w:rsidRPr="007932AA" w:rsidRDefault="00194F5A" w:rsidP="00194F5A">
      <w:pPr>
        <w:pStyle w:val="TH"/>
        <w:keepNext w:val="0"/>
        <w:keepLines w:val="0"/>
        <w:rPr>
          <w:lang w:eastAsia="sv-SE"/>
        </w:rPr>
      </w:pPr>
      <w:r w:rsidRPr="007932AA">
        <w:rPr>
          <w:lang w:eastAsia="sv-SE"/>
        </w:rPr>
        <w:t xml:space="preserve">Table </w:t>
      </w:r>
      <w:r w:rsidRPr="007932AA">
        <w:t>6.2.2.2.3.2-</w:t>
      </w:r>
      <w:r w:rsidRPr="007932AA">
        <w:rPr>
          <w:lang w:eastAsia="zh-CN"/>
        </w:rPr>
        <w:t>3</w:t>
      </w:r>
      <w:r w:rsidRPr="007932AA">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932AA" w14:paraId="5B7D7A0F" w14:textId="77777777" w:rsidTr="00194F5A">
        <w:trPr>
          <w:jc w:val="center"/>
        </w:trPr>
        <w:tc>
          <w:tcPr>
            <w:tcW w:w="534" w:type="dxa"/>
            <w:tcBorders>
              <w:bottom w:val="nil"/>
            </w:tcBorders>
            <w:shd w:val="clear" w:color="auto" w:fill="auto"/>
          </w:tcPr>
          <w:p w14:paraId="77FFED01" w14:textId="77777777" w:rsidR="00194F5A" w:rsidRPr="007932AA" w:rsidRDefault="00194F5A" w:rsidP="00194F5A">
            <w:pPr>
              <w:pStyle w:val="TAH"/>
              <w:keepNext w:val="0"/>
              <w:keepLines w:val="0"/>
            </w:pPr>
            <w:r w:rsidRPr="007932AA">
              <w:t>St</w:t>
            </w:r>
          </w:p>
        </w:tc>
        <w:tc>
          <w:tcPr>
            <w:tcW w:w="4110" w:type="dxa"/>
            <w:shd w:val="clear" w:color="auto" w:fill="auto"/>
          </w:tcPr>
          <w:p w14:paraId="30344569" w14:textId="77777777" w:rsidR="00194F5A" w:rsidRPr="007932AA" w:rsidRDefault="00194F5A" w:rsidP="00194F5A">
            <w:pPr>
              <w:pStyle w:val="TAH"/>
              <w:keepNext w:val="0"/>
              <w:keepLines w:val="0"/>
            </w:pPr>
            <w:r w:rsidRPr="007932AA">
              <w:t>Procedure</w:t>
            </w:r>
          </w:p>
        </w:tc>
        <w:tc>
          <w:tcPr>
            <w:tcW w:w="3542" w:type="dxa"/>
            <w:gridSpan w:val="2"/>
            <w:shd w:val="clear" w:color="auto" w:fill="auto"/>
          </w:tcPr>
          <w:p w14:paraId="6057A555" w14:textId="77777777" w:rsidR="00194F5A" w:rsidRPr="007932AA" w:rsidRDefault="00194F5A" w:rsidP="00194F5A">
            <w:pPr>
              <w:pStyle w:val="TAH"/>
              <w:keepNext w:val="0"/>
              <w:keepLines w:val="0"/>
            </w:pPr>
            <w:r w:rsidRPr="007932AA">
              <w:t>Message Sequence</w:t>
            </w:r>
          </w:p>
        </w:tc>
        <w:tc>
          <w:tcPr>
            <w:tcW w:w="567" w:type="dxa"/>
            <w:tcBorders>
              <w:bottom w:val="nil"/>
            </w:tcBorders>
            <w:shd w:val="clear" w:color="auto" w:fill="auto"/>
          </w:tcPr>
          <w:p w14:paraId="1D6EA611" w14:textId="77777777" w:rsidR="00194F5A" w:rsidRPr="007932AA" w:rsidRDefault="00194F5A" w:rsidP="00194F5A">
            <w:pPr>
              <w:pStyle w:val="TAH"/>
              <w:keepNext w:val="0"/>
              <w:keepLines w:val="0"/>
            </w:pPr>
            <w:r w:rsidRPr="007932AA">
              <w:t>TP</w:t>
            </w:r>
          </w:p>
        </w:tc>
        <w:tc>
          <w:tcPr>
            <w:tcW w:w="850" w:type="dxa"/>
            <w:tcBorders>
              <w:bottom w:val="nil"/>
            </w:tcBorders>
            <w:shd w:val="clear" w:color="auto" w:fill="auto"/>
          </w:tcPr>
          <w:p w14:paraId="38E59B24" w14:textId="77777777" w:rsidR="00194F5A" w:rsidRPr="007932AA" w:rsidRDefault="00194F5A" w:rsidP="00194F5A">
            <w:pPr>
              <w:pStyle w:val="TAH"/>
              <w:keepNext w:val="0"/>
              <w:keepLines w:val="0"/>
            </w:pPr>
            <w:r w:rsidRPr="007932AA">
              <w:t>Verdict</w:t>
            </w:r>
          </w:p>
        </w:tc>
      </w:tr>
      <w:tr w:rsidR="00194F5A" w:rsidRPr="007932AA" w14:paraId="7F4E560F" w14:textId="77777777" w:rsidTr="00194F5A">
        <w:trPr>
          <w:jc w:val="center"/>
        </w:trPr>
        <w:tc>
          <w:tcPr>
            <w:tcW w:w="534" w:type="dxa"/>
            <w:tcBorders>
              <w:top w:val="nil"/>
            </w:tcBorders>
            <w:shd w:val="clear" w:color="auto" w:fill="auto"/>
          </w:tcPr>
          <w:p w14:paraId="77C08450" w14:textId="77777777" w:rsidR="00194F5A" w:rsidRPr="007932AA" w:rsidRDefault="00194F5A" w:rsidP="00194F5A">
            <w:pPr>
              <w:pStyle w:val="TAH"/>
              <w:keepNext w:val="0"/>
              <w:keepLines w:val="0"/>
            </w:pPr>
          </w:p>
        </w:tc>
        <w:tc>
          <w:tcPr>
            <w:tcW w:w="4110" w:type="dxa"/>
            <w:shd w:val="clear" w:color="auto" w:fill="auto"/>
          </w:tcPr>
          <w:p w14:paraId="2FA0DC5C" w14:textId="77777777" w:rsidR="00194F5A" w:rsidRPr="007932AA" w:rsidRDefault="00194F5A" w:rsidP="00194F5A">
            <w:pPr>
              <w:pStyle w:val="TAH"/>
              <w:keepNext w:val="0"/>
              <w:keepLines w:val="0"/>
            </w:pPr>
          </w:p>
        </w:tc>
        <w:tc>
          <w:tcPr>
            <w:tcW w:w="709" w:type="dxa"/>
            <w:shd w:val="clear" w:color="auto" w:fill="auto"/>
          </w:tcPr>
          <w:p w14:paraId="49329375" w14:textId="77777777" w:rsidR="00194F5A" w:rsidRPr="007932AA" w:rsidRDefault="00194F5A" w:rsidP="00194F5A">
            <w:pPr>
              <w:pStyle w:val="TAH"/>
              <w:keepNext w:val="0"/>
              <w:keepLines w:val="0"/>
            </w:pPr>
            <w:r w:rsidRPr="007932AA">
              <w:t>U - S</w:t>
            </w:r>
          </w:p>
        </w:tc>
        <w:tc>
          <w:tcPr>
            <w:tcW w:w="2833" w:type="dxa"/>
            <w:shd w:val="clear" w:color="auto" w:fill="auto"/>
          </w:tcPr>
          <w:p w14:paraId="344FC7C5" w14:textId="77777777" w:rsidR="00194F5A" w:rsidRPr="007932AA" w:rsidRDefault="00194F5A" w:rsidP="00194F5A">
            <w:pPr>
              <w:pStyle w:val="TAH"/>
              <w:keepNext w:val="0"/>
              <w:keepLines w:val="0"/>
            </w:pPr>
            <w:r w:rsidRPr="007932AA">
              <w:t>Message</w:t>
            </w:r>
          </w:p>
        </w:tc>
        <w:tc>
          <w:tcPr>
            <w:tcW w:w="567" w:type="dxa"/>
            <w:tcBorders>
              <w:top w:val="nil"/>
            </w:tcBorders>
            <w:shd w:val="clear" w:color="auto" w:fill="auto"/>
          </w:tcPr>
          <w:p w14:paraId="73AFA95B" w14:textId="77777777" w:rsidR="00194F5A" w:rsidRPr="007932AA" w:rsidRDefault="00194F5A" w:rsidP="00194F5A">
            <w:pPr>
              <w:pStyle w:val="TAH"/>
              <w:keepNext w:val="0"/>
              <w:keepLines w:val="0"/>
            </w:pPr>
          </w:p>
        </w:tc>
        <w:tc>
          <w:tcPr>
            <w:tcW w:w="850" w:type="dxa"/>
            <w:tcBorders>
              <w:top w:val="nil"/>
            </w:tcBorders>
            <w:shd w:val="clear" w:color="auto" w:fill="auto"/>
          </w:tcPr>
          <w:p w14:paraId="3500EB44" w14:textId="77777777" w:rsidR="00194F5A" w:rsidRPr="007932AA" w:rsidRDefault="00194F5A" w:rsidP="00194F5A">
            <w:pPr>
              <w:pStyle w:val="TAH"/>
              <w:keepNext w:val="0"/>
              <w:keepLines w:val="0"/>
            </w:pPr>
          </w:p>
        </w:tc>
      </w:tr>
      <w:tr w:rsidR="00194F5A" w:rsidRPr="007932AA" w14:paraId="61F277FB" w14:textId="77777777" w:rsidTr="00194F5A">
        <w:trPr>
          <w:jc w:val="center"/>
        </w:trPr>
        <w:tc>
          <w:tcPr>
            <w:tcW w:w="534" w:type="dxa"/>
            <w:shd w:val="clear" w:color="auto" w:fill="auto"/>
          </w:tcPr>
          <w:p w14:paraId="7B486CCA" w14:textId="77777777" w:rsidR="00194F5A" w:rsidRPr="007932AA" w:rsidRDefault="00194F5A" w:rsidP="00194F5A">
            <w:pPr>
              <w:pStyle w:val="TAC"/>
              <w:keepNext w:val="0"/>
              <w:keepLines w:val="0"/>
              <w:rPr>
                <w:lang w:eastAsia="zh-CN"/>
              </w:rPr>
            </w:pPr>
            <w:r w:rsidRPr="007932AA">
              <w:rPr>
                <w:lang w:eastAsia="zh-CN"/>
              </w:rPr>
              <w:t>1</w:t>
            </w:r>
          </w:p>
        </w:tc>
        <w:tc>
          <w:tcPr>
            <w:tcW w:w="4110" w:type="dxa"/>
            <w:shd w:val="clear" w:color="auto" w:fill="auto"/>
          </w:tcPr>
          <w:p w14:paraId="24827E97" w14:textId="77777777" w:rsidR="00194F5A" w:rsidRPr="007932AA" w:rsidRDefault="00194F5A" w:rsidP="00194F5A">
            <w:pPr>
              <w:pStyle w:val="TAL"/>
              <w:keepNext w:val="0"/>
              <w:keepLines w:val="0"/>
            </w:pPr>
            <w:r w:rsidRPr="007932AA">
              <w:t>The SS adjusts the E-UTRA and NR Cells power levels according to row "T1" in table 6.2.2.2.3.2-1</w:t>
            </w:r>
            <w:del w:id="1267" w:author="Rohde &amp; Schwarz" w:date="2022-08-04T11:38:00Z">
              <w:r w:rsidRPr="007932AA" w:rsidDel="00592812">
                <w:delText>/2</w:delText>
              </w:r>
            </w:del>
            <w:r w:rsidRPr="007932AA">
              <w:t>.</w:t>
            </w:r>
          </w:p>
        </w:tc>
        <w:tc>
          <w:tcPr>
            <w:tcW w:w="709" w:type="dxa"/>
            <w:shd w:val="clear" w:color="auto" w:fill="auto"/>
          </w:tcPr>
          <w:p w14:paraId="3D3F2E6A" w14:textId="77777777" w:rsidR="00194F5A" w:rsidRPr="007932AA" w:rsidRDefault="00194F5A" w:rsidP="00194F5A">
            <w:pPr>
              <w:pStyle w:val="TAC"/>
              <w:keepNext w:val="0"/>
              <w:keepLines w:val="0"/>
            </w:pPr>
            <w:r w:rsidRPr="007932AA">
              <w:t>-</w:t>
            </w:r>
          </w:p>
        </w:tc>
        <w:tc>
          <w:tcPr>
            <w:tcW w:w="2833" w:type="dxa"/>
            <w:shd w:val="clear" w:color="auto" w:fill="auto"/>
          </w:tcPr>
          <w:p w14:paraId="3BE45DE4" w14:textId="77777777" w:rsidR="00194F5A" w:rsidRPr="007932AA" w:rsidRDefault="00194F5A" w:rsidP="00194F5A">
            <w:pPr>
              <w:pStyle w:val="TAL"/>
              <w:keepNext w:val="0"/>
              <w:keepLines w:val="0"/>
            </w:pPr>
            <w:r w:rsidRPr="007932AA">
              <w:t>-</w:t>
            </w:r>
          </w:p>
        </w:tc>
        <w:tc>
          <w:tcPr>
            <w:tcW w:w="567" w:type="dxa"/>
            <w:shd w:val="clear" w:color="auto" w:fill="auto"/>
          </w:tcPr>
          <w:p w14:paraId="42F2D54F" w14:textId="77777777" w:rsidR="00194F5A" w:rsidRPr="007932AA" w:rsidRDefault="00194F5A" w:rsidP="00194F5A">
            <w:pPr>
              <w:pStyle w:val="TAC"/>
              <w:keepNext w:val="0"/>
              <w:keepLines w:val="0"/>
            </w:pPr>
            <w:r w:rsidRPr="007932AA">
              <w:t>-</w:t>
            </w:r>
          </w:p>
        </w:tc>
        <w:tc>
          <w:tcPr>
            <w:tcW w:w="850" w:type="dxa"/>
            <w:shd w:val="clear" w:color="auto" w:fill="auto"/>
          </w:tcPr>
          <w:p w14:paraId="78EE1D99" w14:textId="77777777" w:rsidR="00194F5A" w:rsidRPr="007932AA" w:rsidRDefault="00194F5A" w:rsidP="00194F5A">
            <w:pPr>
              <w:pStyle w:val="TAC"/>
              <w:keepNext w:val="0"/>
              <w:keepLines w:val="0"/>
            </w:pPr>
            <w:r w:rsidRPr="007932AA">
              <w:t>-</w:t>
            </w:r>
          </w:p>
        </w:tc>
      </w:tr>
      <w:tr w:rsidR="00194F5A" w:rsidRPr="007932AA" w14:paraId="770B81F7" w14:textId="77777777" w:rsidTr="00194F5A">
        <w:trPr>
          <w:jc w:val="center"/>
        </w:trPr>
        <w:tc>
          <w:tcPr>
            <w:tcW w:w="534" w:type="dxa"/>
            <w:shd w:val="clear" w:color="auto" w:fill="auto"/>
          </w:tcPr>
          <w:p w14:paraId="2DF1CCB3" w14:textId="77777777" w:rsidR="00194F5A" w:rsidRPr="007932AA" w:rsidRDefault="00194F5A" w:rsidP="00194F5A">
            <w:pPr>
              <w:pStyle w:val="TAC"/>
              <w:keepNext w:val="0"/>
              <w:keepLines w:val="0"/>
              <w:rPr>
                <w:lang w:eastAsia="zh-CN"/>
              </w:rPr>
            </w:pPr>
            <w:r w:rsidRPr="007932AA">
              <w:rPr>
                <w:lang w:eastAsia="zh-CN"/>
              </w:rPr>
              <w:t>2</w:t>
            </w:r>
          </w:p>
        </w:tc>
        <w:tc>
          <w:tcPr>
            <w:tcW w:w="4110" w:type="dxa"/>
          </w:tcPr>
          <w:p w14:paraId="3046B3D0" w14:textId="77777777" w:rsidR="00194F5A" w:rsidRPr="007932AA" w:rsidRDefault="00194F5A" w:rsidP="00194F5A">
            <w:pPr>
              <w:pStyle w:val="TAL"/>
              <w:rPr>
                <w:rFonts w:eastAsia="MS Mincho"/>
              </w:rPr>
            </w:pPr>
            <w:r w:rsidRPr="007932AA">
              <w:t>Check: Does the test result of generic test procedure in TS 38.508-1 [4] Table 4.9.9.2.2-1 indicate that the UE is camped on NR Cell 1?. (NOTE 1)</w:t>
            </w:r>
          </w:p>
        </w:tc>
        <w:tc>
          <w:tcPr>
            <w:tcW w:w="709" w:type="dxa"/>
          </w:tcPr>
          <w:p w14:paraId="236D02AA" w14:textId="77777777" w:rsidR="00194F5A" w:rsidRPr="007932AA" w:rsidRDefault="00194F5A" w:rsidP="00194F5A">
            <w:pPr>
              <w:pStyle w:val="TAC"/>
              <w:keepNext w:val="0"/>
              <w:keepLines w:val="0"/>
            </w:pPr>
            <w:r w:rsidRPr="007932AA">
              <w:t>-</w:t>
            </w:r>
          </w:p>
        </w:tc>
        <w:tc>
          <w:tcPr>
            <w:tcW w:w="2833" w:type="dxa"/>
          </w:tcPr>
          <w:p w14:paraId="280BEDE7" w14:textId="77777777" w:rsidR="00194F5A" w:rsidRPr="007932AA" w:rsidRDefault="00194F5A" w:rsidP="00194F5A">
            <w:pPr>
              <w:pStyle w:val="TAL"/>
              <w:keepNext w:val="0"/>
              <w:keepLines w:val="0"/>
              <w:rPr>
                <w:iCs/>
              </w:rPr>
            </w:pPr>
            <w:r w:rsidRPr="007932AA">
              <w:t>-</w:t>
            </w:r>
          </w:p>
        </w:tc>
        <w:tc>
          <w:tcPr>
            <w:tcW w:w="567" w:type="dxa"/>
          </w:tcPr>
          <w:p w14:paraId="6CB28EF5" w14:textId="77777777" w:rsidR="00194F5A" w:rsidRPr="007932AA" w:rsidRDefault="00194F5A" w:rsidP="00194F5A">
            <w:pPr>
              <w:pStyle w:val="TAC"/>
              <w:keepNext w:val="0"/>
              <w:keepLines w:val="0"/>
            </w:pPr>
            <w:r w:rsidRPr="007932AA">
              <w:t>1</w:t>
            </w:r>
          </w:p>
        </w:tc>
        <w:tc>
          <w:tcPr>
            <w:tcW w:w="850" w:type="dxa"/>
          </w:tcPr>
          <w:p w14:paraId="19233741" w14:textId="77777777" w:rsidR="00194F5A" w:rsidRPr="007932AA" w:rsidRDefault="00194F5A" w:rsidP="00194F5A">
            <w:pPr>
              <w:pStyle w:val="TAC"/>
              <w:keepNext w:val="0"/>
              <w:keepLines w:val="0"/>
            </w:pPr>
            <w:r w:rsidRPr="007932AA">
              <w:t>P</w:t>
            </w:r>
          </w:p>
        </w:tc>
      </w:tr>
      <w:tr w:rsidR="00194F5A" w:rsidRPr="007932AA" w14:paraId="0D68E7A8" w14:textId="77777777" w:rsidTr="00194F5A">
        <w:trPr>
          <w:jc w:val="center"/>
        </w:trPr>
        <w:tc>
          <w:tcPr>
            <w:tcW w:w="534" w:type="dxa"/>
            <w:shd w:val="clear" w:color="auto" w:fill="auto"/>
          </w:tcPr>
          <w:p w14:paraId="0F85DA44" w14:textId="77777777" w:rsidR="00194F5A" w:rsidRPr="007932AA" w:rsidRDefault="00194F5A" w:rsidP="00194F5A">
            <w:pPr>
              <w:pStyle w:val="TAC"/>
              <w:keepNext w:val="0"/>
              <w:keepLines w:val="0"/>
              <w:rPr>
                <w:lang w:eastAsia="zh-CN"/>
              </w:rPr>
            </w:pPr>
            <w:r w:rsidRPr="007932AA">
              <w:rPr>
                <w:lang w:eastAsia="zh-CN"/>
              </w:rPr>
              <w:t>3</w:t>
            </w:r>
          </w:p>
        </w:tc>
        <w:tc>
          <w:tcPr>
            <w:tcW w:w="4110" w:type="dxa"/>
            <w:shd w:val="clear" w:color="auto" w:fill="auto"/>
          </w:tcPr>
          <w:p w14:paraId="1D132E29" w14:textId="77777777" w:rsidR="00194F5A" w:rsidRPr="007932AA" w:rsidRDefault="00194F5A" w:rsidP="00194F5A">
            <w:pPr>
              <w:pStyle w:val="TAL"/>
              <w:keepNext w:val="0"/>
              <w:keepLines w:val="0"/>
            </w:pPr>
            <w:r w:rsidRPr="007932AA">
              <w:t>The SS adjusts the E-UTRA and NR Cells power levels according to row "T2" in table 6.2.2.2.3.2-1</w:t>
            </w:r>
            <w:del w:id="1268" w:author="Rohde &amp; Schwarz" w:date="2022-08-04T11:38:00Z">
              <w:r w:rsidRPr="007932AA" w:rsidDel="00592812">
                <w:delText>/2</w:delText>
              </w:r>
            </w:del>
            <w:r w:rsidRPr="007932AA">
              <w:t>.</w:t>
            </w:r>
          </w:p>
        </w:tc>
        <w:tc>
          <w:tcPr>
            <w:tcW w:w="709" w:type="dxa"/>
            <w:shd w:val="clear" w:color="auto" w:fill="auto"/>
          </w:tcPr>
          <w:p w14:paraId="03DE8B01" w14:textId="77777777" w:rsidR="00194F5A" w:rsidRPr="007932AA" w:rsidRDefault="00194F5A" w:rsidP="00194F5A">
            <w:pPr>
              <w:pStyle w:val="TAC"/>
              <w:keepNext w:val="0"/>
              <w:keepLines w:val="0"/>
            </w:pPr>
            <w:r w:rsidRPr="007932AA">
              <w:t>-</w:t>
            </w:r>
          </w:p>
        </w:tc>
        <w:tc>
          <w:tcPr>
            <w:tcW w:w="2833" w:type="dxa"/>
            <w:shd w:val="clear" w:color="auto" w:fill="auto"/>
          </w:tcPr>
          <w:p w14:paraId="0B874A02" w14:textId="77777777" w:rsidR="00194F5A" w:rsidRPr="007932AA" w:rsidRDefault="00194F5A" w:rsidP="00194F5A">
            <w:pPr>
              <w:pStyle w:val="TAL"/>
              <w:keepNext w:val="0"/>
              <w:keepLines w:val="0"/>
            </w:pPr>
            <w:r w:rsidRPr="007932AA">
              <w:t>-</w:t>
            </w:r>
          </w:p>
        </w:tc>
        <w:tc>
          <w:tcPr>
            <w:tcW w:w="567" w:type="dxa"/>
            <w:shd w:val="clear" w:color="auto" w:fill="auto"/>
          </w:tcPr>
          <w:p w14:paraId="602EDB62" w14:textId="77777777" w:rsidR="00194F5A" w:rsidRPr="007932AA" w:rsidRDefault="00194F5A" w:rsidP="00194F5A">
            <w:pPr>
              <w:pStyle w:val="TAC"/>
              <w:keepNext w:val="0"/>
              <w:keepLines w:val="0"/>
            </w:pPr>
            <w:r w:rsidRPr="007932AA">
              <w:t>-</w:t>
            </w:r>
          </w:p>
        </w:tc>
        <w:tc>
          <w:tcPr>
            <w:tcW w:w="850" w:type="dxa"/>
            <w:shd w:val="clear" w:color="auto" w:fill="auto"/>
          </w:tcPr>
          <w:p w14:paraId="00A32256" w14:textId="77777777" w:rsidR="00194F5A" w:rsidRPr="007932AA" w:rsidRDefault="00194F5A" w:rsidP="00194F5A">
            <w:pPr>
              <w:pStyle w:val="TAC"/>
              <w:keepNext w:val="0"/>
              <w:keepLines w:val="0"/>
            </w:pPr>
            <w:r w:rsidRPr="007932AA">
              <w:t>-</w:t>
            </w:r>
          </w:p>
        </w:tc>
      </w:tr>
      <w:tr w:rsidR="00194F5A" w:rsidRPr="007932AA" w14:paraId="5A661EEA" w14:textId="77777777" w:rsidTr="00194F5A">
        <w:trPr>
          <w:jc w:val="center"/>
        </w:trPr>
        <w:tc>
          <w:tcPr>
            <w:tcW w:w="534" w:type="dxa"/>
            <w:shd w:val="clear" w:color="auto" w:fill="auto"/>
          </w:tcPr>
          <w:p w14:paraId="0C8BC42B" w14:textId="77777777" w:rsidR="00194F5A" w:rsidRPr="007932AA" w:rsidRDefault="00194F5A" w:rsidP="00194F5A">
            <w:pPr>
              <w:pStyle w:val="TAC"/>
              <w:keepNext w:val="0"/>
              <w:keepLines w:val="0"/>
              <w:rPr>
                <w:lang w:eastAsia="zh-CN"/>
              </w:rPr>
            </w:pPr>
            <w:r w:rsidRPr="007932AA">
              <w:rPr>
                <w:lang w:eastAsia="zh-CN"/>
              </w:rPr>
              <w:t>4</w:t>
            </w:r>
          </w:p>
        </w:tc>
        <w:tc>
          <w:tcPr>
            <w:tcW w:w="4110" w:type="dxa"/>
            <w:shd w:val="clear" w:color="auto" w:fill="auto"/>
          </w:tcPr>
          <w:p w14:paraId="68F16412" w14:textId="77777777" w:rsidR="00194F5A" w:rsidRPr="007932AA" w:rsidRDefault="00194F5A" w:rsidP="00194F5A">
            <w:pPr>
              <w:pStyle w:val="TAL"/>
              <w:keepNext w:val="0"/>
              <w:keepLines w:val="0"/>
            </w:pPr>
            <w:r w:rsidRPr="007932AA">
              <w:t>The test result of generic test procedure in TS 38.508-1 [4] Table 4.9.7.2.2-1 indicate that the UE is camped on E-UTRA Cell 1.</w:t>
            </w:r>
          </w:p>
        </w:tc>
        <w:tc>
          <w:tcPr>
            <w:tcW w:w="709" w:type="dxa"/>
            <w:shd w:val="clear" w:color="auto" w:fill="auto"/>
          </w:tcPr>
          <w:p w14:paraId="0F9902D0" w14:textId="77777777" w:rsidR="00194F5A" w:rsidRPr="007932AA" w:rsidRDefault="00194F5A" w:rsidP="00194F5A">
            <w:pPr>
              <w:pStyle w:val="TAC"/>
              <w:keepNext w:val="0"/>
              <w:keepLines w:val="0"/>
              <w:rPr>
                <w:lang w:eastAsia="zh-CN"/>
              </w:rPr>
            </w:pPr>
            <w:r w:rsidRPr="007932AA">
              <w:rPr>
                <w:lang w:eastAsia="zh-CN"/>
              </w:rPr>
              <w:t>-</w:t>
            </w:r>
          </w:p>
        </w:tc>
        <w:tc>
          <w:tcPr>
            <w:tcW w:w="2833" w:type="dxa"/>
            <w:shd w:val="clear" w:color="auto" w:fill="auto"/>
          </w:tcPr>
          <w:p w14:paraId="7C0D8F85" w14:textId="77777777" w:rsidR="00194F5A" w:rsidRPr="007932AA" w:rsidRDefault="00194F5A" w:rsidP="00194F5A">
            <w:pPr>
              <w:pStyle w:val="TAL"/>
              <w:keepNext w:val="0"/>
              <w:keepLines w:val="0"/>
              <w:rPr>
                <w:lang w:eastAsia="zh-CN"/>
              </w:rPr>
            </w:pPr>
            <w:r w:rsidRPr="007932AA">
              <w:rPr>
                <w:lang w:eastAsia="zh-CN"/>
              </w:rPr>
              <w:t>-</w:t>
            </w:r>
          </w:p>
        </w:tc>
        <w:tc>
          <w:tcPr>
            <w:tcW w:w="567" w:type="dxa"/>
            <w:shd w:val="clear" w:color="auto" w:fill="auto"/>
          </w:tcPr>
          <w:p w14:paraId="2F47D6BB" w14:textId="77777777" w:rsidR="00194F5A" w:rsidRPr="007932AA" w:rsidRDefault="00194F5A" w:rsidP="00194F5A">
            <w:pPr>
              <w:pStyle w:val="TAC"/>
              <w:keepNext w:val="0"/>
              <w:keepLines w:val="0"/>
              <w:rPr>
                <w:lang w:eastAsia="zh-CN"/>
              </w:rPr>
            </w:pPr>
            <w:r w:rsidRPr="007932AA">
              <w:rPr>
                <w:lang w:eastAsia="zh-CN"/>
              </w:rPr>
              <w:t>-</w:t>
            </w:r>
          </w:p>
        </w:tc>
        <w:tc>
          <w:tcPr>
            <w:tcW w:w="850" w:type="dxa"/>
            <w:shd w:val="clear" w:color="auto" w:fill="auto"/>
          </w:tcPr>
          <w:p w14:paraId="72058FAF" w14:textId="77777777" w:rsidR="00194F5A" w:rsidRPr="007932AA" w:rsidRDefault="00194F5A" w:rsidP="00194F5A">
            <w:pPr>
              <w:pStyle w:val="TAC"/>
              <w:keepNext w:val="0"/>
              <w:keepLines w:val="0"/>
              <w:rPr>
                <w:lang w:eastAsia="zh-CN"/>
              </w:rPr>
            </w:pPr>
            <w:r w:rsidRPr="007932AA">
              <w:rPr>
                <w:lang w:eastAsia="zh-CN"/>
              </w:rPr>
              <w:t>-</w:t>
            </w:r>
          </w:p>
        </w:tc>
      </w:tr>
      <w:tr w:rsidR="00194F5A" w:rsidRPr="007932AA" w14:paraId="4678CC44" w14:textId="77777777" w:rsidTr="00194F5A">
        <w:trPr>
          <w:jc w:val="center"/>
        </w:trPr>
        <w:tc>
          <w:tcPr>
            <w:tcW w:w="534" w:type="dxa"/>
            <w:shd w:val="clear" w:color="auto" w:fill="auto"/>
          </w:tcPr>
          <w:p w14:paraId="1ABCD80B" w14:textId="77777777" w:rsidR="00194F5A" w:rsidRPr="007932AA" w:rsidRDefault="00194F5A" w:rsidP="00194F5A">
            <w:pPr>
              <w:pStyle w:val="TAC"/>
              <w:keepNext w:val="0"/>
              <w:keepLines w:val="0"/>
              <w:rPr>
                <w:lang w:eastAsia="zh-CN"/>
              </w:rPr>
            </w:pPr>
            <w:r w:rsidRPr="007932AA">
              <w:rPr>
                <w:lang w:eastAsia="zh-CN"/>
              </w:rPr>
              <w:t>5</w:t>
            </w:r>
          </w:p>
        </w:tc>
        <w:tc>
          <w:tcPr>
            <w:tcW w:w="4110" w:type="dxa"/>
          </w:tcPr>
          <w:p w14:paraId="59B8DA16" w14:textId="77777777" w:rsidR="00194F5A" w:rsidRPr="007932AA" w:rsidRDefault="00194F5A" w:rsidP="00194F5A">
            <w:pPr>
              <w:pStyle w:val="TAL"/>
            </w:pPr>
            <w:r w:rsidRPr="007932AA">
              <w:t xml:space="preserve">The SS changes </w:t>
            </w:r>
            <w:r w:rsidRPr="007932AA">
              <w:rPr>
                <w:i/>
              </w:rPr>
              <w:t>SystemInformationBlockType1</w:t>
            </w:r>
            <w:r w:rsidRPr="007932AA">
              <w:t xml:space="preserve"> of E-UTRA Cell 1 according to table 6.2.2.2.3.3-3 and notifies the UE of change of System Information on E-UTRA Cell 1.</w:t>
            </w:r>
          </w:p>
        </w:tc>
        <w:tc>
          <w:tcPr>
            <w:tcW w:w="709" w:type="dxa"/>
          </w:tcPr>
          <w:p w14:paraId="239371C2" w14:textId="77777777" w:rsidR="00194F5A" w:rsidRPr="007932AA" w:rsidRDefault="00194F5A" w:rsidP="00194F5A">
            <w:pPr>
              <w:pStyle w:val="TAC"/>
              <w:keepNext w:val="0"/>
              <w:keepLines w:val="0"/>
            </w:pPr>
            <w:r w:rsidRPr="007932AA">
              <w:t>&lt;--</w:t>
            </w:r>
          </w:p>
        </w:tc>
        <w:tc>
          <w:tcPr>
            <w:tcW w:w="2833" w:type="dxa"/>
          </w:tcPr>
          <w:p w14:paraId="6A7FEB4D" w14:textId="77777777" w:rsidR="00194F5A" w:rsidRPr="007932AA" w:rsidRDefault="00194F5A" w:rsidP="00194F5A">
            <w:pPr>
              <w:pStyle w:val="TAL"/>
              <w:keepNext w:val="0"/>
              <w:keepLines w:val="0"/>
            </w:pPr>
            <w:r w:rsidRPr="007932AA">
              <w:rPr>
                <w:i/>
              </w:rPr>
              <w:t>Paging</w:t>
            </w:r>
          </w:p>
        </w:tc>
        <w:tc>
          <w:tcPr>
            <w:tcW w:w="567" w:type="dxa"/>
          </w:tcPr>
          <w:p w14:paraId="4872E248" w14:textId="77777777" w:rsidR="00194F5A" w:rsidRPr="007932AA" w:rsidRDefault="00194F5A" w:rsidP="00194F5A">
            <w:pPr>
              <w:pStyle w:val="TAC"/>
              <w:keepNext w:val="0"/>
              <w:keepLines w:val="0"/>
            </w:pPr>
            <w:r w:rsidRPr="007932AA">
              <w:t>-</w:t>
            </w:r>
          </w:p>
        </w:tc>
        <w:tc>
          <w:tcPr>
            <w:tcW w:w="850" w:type="dxa"/>
          </w:tcPr>
          <w:p w14:paraId="7A5FC0EA" w14:textId="77777777" w:rsidR="00194F5A" w:rsidRPr="007932AA" w:rsidRDefault="00194F5A" w:rsidP="00194F5A">
            <w:pPr>
              <w:pStyle w:val="TAC"/>
              <w:keepNext w:val="0"/>
              <w:keepLines w:val="0"/>
            </w:pPr>
            <w:r w:rsidRPr="007932AA">
              <w:t>-</w:t>
            </w:r>
          </w:p>
        </w:tc>
      </w:tr>
      <w:tr w:rsidR="000301BF" w:rsidRPr="007932AA" w14:paraId="4C732C11" w14:textId="77777777" w:rsidTr="000301BF">
        <w:trPr>
          <w:jc w:val="center"/>
        </w:trPr>
        <w:tc>
          <w:tcPr>
            <w:tcW w:w="534" w:type="dxa"/>
            <w:shd w:val="clear" w:color="auto" w:fill="auto"/>
          </w:tcPr>
          <w:p w14:paraId="23411EE7" w14:textId="77777777" w:rsidR="000301BF" w:rsidRPr="007932AA" w:rsidRDefault="000301BF" w:rsidP="000301BF">
            <w:pPr>
              <w:pStyle w:val="TAC"/>
              <w:keepNext w:val="0"/>
              <w:keepLines w:val="0"/>
              <w:rPr>
                <w:lang w:eastAsia="zh-CN"/>
              </w:rPr>
            </w:pPr>
            <w:r w:rsidRPr="007932AA">
              <w:rPr>
                <w:lang w:eastAsia="zh-CN"/>
              </w:rPr>
              <w:t>6</w:t>
            </w:r>
          </w:p>
        </w:tc>
        <w:tc>
          <w:tcPr>
            <w:tcW w:w="4110" w:type="dxa"/>
          </w:tcPr>
          <w:p w14:paraId="144B415D" w14:textId="77777777" w:rsidR="000301BF" w:rsidRPr="007932AA" w:rsidRDefault="000301BF" w:rsidP="000301BF">
            <w:pPr>
              <w:pStyle w:val="TAL"/>
            </w:pPr>
            <w:r w:rsidRPr="007932AA">
              <w:t>The SS adjusts the E-UTRA and NR Cells power levels according to row "T3" in table 6.2.2.2.3.2-1</w:t>
            </w:r>
            <w:del w:id="1269" w:author="Rohde &amp; Schwarz" w:date="2022-08-04T11:39:00Z">
              <w:r w:rsidRPr="007932AA" w:rsidDel="00592812">
                <w:delText>/2</w:delText>
              </w:r>
            </w:del>
            <w:r w:rsidRPr="007932AA">
              <w:t>.</w:t>
            </w:r>
          </w:p>
        </w:tc>
        <w:tc>
          <w:tcPr>
            <w:tcW w:w="709" w:type="dxa"/>
          </w:tcPr>
          <w:p w14:paraId="26173E2A" w14:textId="77777777" w:rsidR="000301BF" w:rsidRPr="007932AA" w:rsidRDefault="000301BF" w:rsidP="000301BF">
            <w:pPr>
              <w:pStyle w:val="TAC"/>
              <w:keepNext w:val="0"/>
              <w:keepLines w:val="0"/>
            </w:pPr>
            <w:r w:rsidRPr="007932AA">
              <w:t>-</w:t>
            </w:r>
          </w:p>
        </w:tc>
        <w:tc>
          <w:tcPr>
            <w:tcW w:w="2833" w:type="dxa"/>
          </w:tcPr>
          <w:p w14:paraId="64B89FA2" w14:textId="77777777" w:rsidR="000301BF" w:rsidRPr="007932AA" w:rsidRDefault="000301BF" w:rsidP="000301BF">
            <w:pPr>
              <w:pStyle w:val="TAL"/>
              <w:keepNext w:val="0"/>
              <w:keepLines w:val="0"/>
              <w:rPr>
                <w:i/>
              </w:rPr>
            </w:pPr>
            <w:r w:rsidRPr="007932AA">
              <w:t>-</w:t>
            </w:r>
          </w:p>
        </w:tc>
        <w:tc>
          <w:tcPr>
            <w:tcW w:w="567" w:type="dxa"/>
          </w:tcPr>
          <w:p w14:paraId="19D0E38B" w14:textId="77777777" w:rsidR="000301BF" w:rsidRPr="007932AA" w:rsidRDefault="000301BF" w:rsidP="000301BF">
            <w:pPr>
              <w:pStyle w:val="TAC"/>
              <w:keepNext w:val="0"/>
              <w:keepLines w:val="0"/>
            </w:pPr>
            <w:r w:rsidRPr="007932AA">
              <w:t>-</w:t>
            </w:r>
          </w:p>
        </w:tc>
        <w:tc>
          <w:tcPr>
            <w:tcW w:w="850" w:type="dxa"/>
          </w:tcPr>
          <w:p w14:paraId="7DB60F3A" w14:textId="77777777" w:rsidR="000301BF" w:rsidRPr="007932AA" w:rsidRDefault="000301BF" w:rsidP="000301BF">
            <w:pPr>
              <w:pStyle w:val="TAC"/>
              <w:keepNext w:val="0"/>
              <w:keepLines w:val="0"/>
            </w:pPr>
            <w:r w:rsidRPr="007932AA">
              <w:t>-</w:t>
            </w:r>
          </w:p>
        </w:tc>
      </w:tr>
      <w:tr w:rsidR="00194F5A" w:rsidRPr="007932AA" w14:paraId="0748700C" w14:textId="77777777" w:rsidTr="00194F5A">
        <w:trPr>
          <w:jc w:val="center"/>
        </w:trPr>
        <w:tc>
          <w:tcPr>
            <w:tcW w:w="534" w:type="dxa"/>
            <w:shd w:val="clear" w:color="auto" w:fill="auto"/>
          </w:tcPr>
          <w:p w14:paraId="796E55B9" w14:textId="77777777" w:rsidR="00194F5A" w:rsidRPr="007932AA" w:rsidRDefault="000301BF" w:rsidP="00194F5A">
            <w:pPr>
              <w:pStyle w:val="TAC"/>
              <w:keepNext w:val="0"/>
              <w:keepLines w:val="0"/>
              <w:rPr>
                <w:lang w:eastAsia="zh-CN"/>
              </w:rPr>
            </w:pPr>
            <w:r w:rsidRPr="007932AA">
              <w:rPr>
                <w:lang w:eastAsia="zh-CN"/>
              </w:rPr>
              <w:t>7</w:t>
            </w:r>
          </w:p>
        </w:tc>
        <w:tc>
          <w:tcPr>
            <w:tcW w:w="4110" w:type="dxa"/>
            <w:shd w:val="clear" w:color="auto" w:fill="auto"/>
          </w:tcPr>
          <w:p w14:paraId="18DB9A56" w14:textId="77777777" w:rsidR="00194F5A" w:rsidRPr="007932AA" w:rsidRDefault="00194F5A" w:rsidP="00194F5A">
            <w:pPr>
              <w:pStyle w:val="TAL"/>
              <w:keepNext w:val="0"/>
              <w:keepLines w:val="0"/>
            </w:pPr>
            <w:r w:rsidRPr="007932AA">
              <w:t>Check: Does the test result of generic test procedure in TS 38.508-1 [4] Table 4.9.9.2.2-1 indicate that the UE is camped on NR Cell 1?</w:t>
            </w:r>
          </w:p>
        </w:tc>
        <w:tc>
          <w:tcPr>
            <w:tcW w:w="709" w:type="dxa"/>
            <w:shd w:val="clear" w:color="auto" w:fill="auto"/>
          </w:tcPr>
          <w:p w14:paraId="3BBCA019" w14:textId="77777777" w:rsidR="00194F5A" w:rsidRPr="007932AA" w:rsidRDefault="00194F5A" w:rsidP="00194F5A">
            <w:pPr>
              <w:pStyle w:val="TAC"/>
              <w:keepNext w:val="0"/>
              <w:keepLines w:val="0"/>
              <w:rPr>
                <w:lang w:eastAsia="zh-CN"/>
              </w:rPr>
            </w:pPr>
            <w:r w:rsidRPr="007932AA">
              <w:rPr>
                <w:lang w:eastAsia="zh-CN"/>
              </w:rPr>
              <w:t>-</w:t>
            </w:r>
          </w:p>
        </w:tc>
        <w:tc>
          <w:tcPr>
            <w:tcW w:w="2833" w:type="dxa"/>
            <w:shd w:val="clear" w:color="auto" w:fill="auto"/>
          </w:tcPr>
          <w:p w14:paraId="4E56A42A" w14:textId="77777777" w:rsidR="00194F5A" w:rsidRPr="007932AA" w:rsidRDefault="00194F5A" w:rsidP="00194F5A">
            <w:pPr>
              <w:pStyle w:val="TAL"/>
              <w:keepNext w:val="0"/>
              <w:keepLines w:val="0"/>
              <w:rPr>
                <w:lang w:eastAsia="zh-CN"/>
              </w:rPr>
            </w:pPr>
            <w:r w:rsidRPr="007932AA">
              <w:rPr>
                <w:lang w:eastAsia="zh-CN"/>
              </w:rPr>
              <w:t>-</w:t>
            </w:r>
          </w:p>
        </w:tc>
        <w:tc>
          <w:tcPr>
            <w:tcW w:w="567" w:type="dxa"/>
            <w:shd w:val="clear" w:color="auto" w:fill="auto"/>
          </w:tcPr>
          <w:p w14:paraId="6CE4CB3A" w14:textId="77777777" w:rsidR="00194F5A" w:rsidRPr="007932AA" w:rsidRDefault="00194F5A" w:rsidP="00194F5A">
            <w:pPr>
              <w:pStyle w:val="TAC"/>
              <w:keepNext w:val="0"/>
              <w:keepLines w:val="0"/>
              <w:rPr>
                <w:lang w:eastAsia="zh-CN"/>
              </w:rPr>
            </w:pPr>
            <w:r w:rsidRPr="007932AA">
              <w:rPr>
                <w:lang w:eastAsia="zh-CN"/>
              </w:rPr>
              <w:t>2</w:t>
            </w:r>
          </w:p>
        </w:tc>
        <w:tc>
          <w:tcPr>
            <w:tcW w:w="850" w:type="dxa"/>
            <w:shd w:val="clear" w:color="auto" w:fill="auto"/>
          </w:tcPr>
          <w:p w14:paraId="20556676" w14:textId="77777777" w:rsidR="00194F5A" w:rsidRPr="007932AA" w:rsidRDefault="00194F5A" w:rsidP="00194F5A">
            <w:pPr>
              <w:pStyle w:val="TAC"/>
              <w:keepNext w:val="0"/>
              <w:keepLines w:val="0"/>
              <w:rPr>
                <w:lang w:eastAsia="zh-CN"/>
              </w:rPr>
            </w:pPr>
            <w:r w:rsidRPr="007932AA">
              <w:rPr>
                <w:lang w:eastAsia="zh-CN"/>
              </w:rPr>
              <w:t>P</w:t>
            </w:r>
          </w:p>
        </w:tc>
      </w:tr>
      <w:tr w:rsidR="00194F5A" w:rsidRPr="007932AA" w14:paraId="59341267" w14:textId="77777777" w:rsidTr="00194F5A">
        <w:trPr>
          <w:jc w:val="center"/>
        </w:trPr>
        <w:tc>
          <w:tcPr>
            <w:tcW w:w="9603" w:type="dxa"/>
            <w:gridSpan w:val="6"/>
            <w:shd w:val="clear" w:color="auto" w:fill="auto"/>
          </w:tcPr>
          <w:p w14:paraId="00FF3229" w14:textId="77777777" w:rsidR="00194F5A" w:rsidRPr="007932AA" w:rsidRDefault="00194F5A" w:rsidP="00194F5A">
            <w:pPr>
              <w:pStyle w:val="TAN"/>
              <w:rPr>
                <w:lang w:eastAsia="zh-CN"/>
              </w:rPr>
            </w:pPr>
            <w:r w:rsidRPr="007932AA">
              <w:t>Note 1:</w:t>
            </w:r>
            <w:r w:rsidRPr="007932AA">
              <w:tab/>
            </w:r>
            <w:r w:rsidRPr="007932AA">
              <w:rPr>
                <w:lang w:eastAsia="zh-CN"/>
              </w:rPr>
              <w:t>This is the first time in this test case that the UE moves from S1 to N1.</w:t>
            </w:r>
          </w:p>
        </w:tc>
      </w:tr>
    </w:tbl>
    <w:p w14:paraId="3DB2EC82" w14:textId="77777777" w:rsidR="00194F5A" w:rsidRPr="007932AA" w:rsidRDefault="00194F5A" w:rsidP="00194F5A"/>
    <w:p w14:paraId="14281C88" w14:textId="77777777" w:rsidR="00194F5A" w:rsidRPr="007932AA" w:rsidRDefault="00194F5A" w:rsidP="00194F5A">
      <w:pPr>
        <w:pStyle w:val="H6"/>
        <w:rPr>
          <w:lang w:eastAsia="zh-CN"/>
        </w:rPr>
      </w:pPr>
      <w:r w:rsidRPr="007932AA">
        <w:rPr>
          <w:lang w:eastAsia="zh-CN"/>
        </w:rPr>
        <w:lastRenderedPageBreak/>
        <w:t>6.2.2.2.3.3</w:t>
      </w:r>
      <w:r w:rsidRPr="007932AA">
        <w:rPr>
          <w:lang w:eastAsia="zh-CN"/>
        </w:rPr>
        <w:tab/>
        <w:t>Specific message contents</w:t>
      </w:r>
    </w:p>
    <w:p w14:paraId="61DB570F" w14:textId="77777777" w:rsidR="00194F5A" w:rsidRPr="007932AA" w:rsidRDefault="00194F5A" w:rsidP="00D97E00">
      <w:pPr>
        <w:pStyle w:val="TH"/>
        <w:rPr>
          <w:i/>
          <w:iCs/>
        </w:rPr>
      </w:pPr>
      <w:r w:rsidRPr="007932AA">
        <w:t xml:space="preserve">Table 6.2.2.2.3.3-1: </w:t>
      </w:r>
      <w:r w:rsidRPr="007932AA">
        <w:rPr>
          <w:i/>
        </w:rPr>
        <w:t xml:space="preserve">SIB5 </w:t>
      </w:r>
      <w:r w:rsidRPr="007932AA">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932AA"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932AA" w:rsidRDefault="00194F5A" w:rsidP="006D32F2">
            <w:pPr>
              <w:pStyle w:val="TAL"/>
            </w:pPr>
            <w:r w:rsidRPr="007932AA">
              <w:t>Derivation Path: TS 38.508-1 [4], Table 4.6.2-4</w:t>
            </w:r>
          </w:p>
        </w:tc>
      </w:tr>
      <w:tr w:rsidR="00194F5A" w:rsidRPr="007932AA"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932AA" w:rsidRDefault="00194F5A" w:rsidP="006D32F2">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932AA" w:rsidRDefault="00194F5A" w:rsidP="006D32F2">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932AA" w:rsidRDefault="00194F5A" w:rsidP="006D32F2">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932AA" w:rsidRDefault="00194F5A" w:rsidP="006D32F2">
            <w:pPr>
              <w:pStyle w:val="TAH"/>
            </w:pPr>
            <w:r w:rsidRPr="007932AA">
              <w:t>Condition</w:t>
            </w:r>
          </w:p>
        </w:tc>
      </w:tr>
      <w:tr w:rsidR="00194F5A" w:rsidRPr="007932AA"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932AA" w:rsidRDefault="00194F5A" w:rsidP="006D32F2">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932AA"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932AA"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932AA" w:rsidRDefault="00194F5A" w:rsidP="006D32F2">
            <w:pPr>
              <w:pStyle w:val="TAL"/>
            </w:pPr>
          </w:p>
        </w:tc>
      </w:tr>
      <w:tr w:rsidR="00194F5A" w:rsidRPr="007932AA"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932AA" w:rsidRDefault="00194F5A" w:rsidP="006D32F2">
            <w:pPr>
              <w:pStyle w:val="TAL"/>
            </w:pPr>
            <w:r w:rsidRPr="007932AA">
              <w:t xml:space="preserve">  carrierFreqListEUTRA SEQUENCE (SIZE (1..maxEUTRA-Carrier)) OF </w:t>
            </w:r>
            <w:r w:rsidR="00444A8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932AA"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932AA"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932AA" w:rsidRDefault="00194F5A" w:rsidP="006D32F2">
            <w:pPr>
              <w:pStyle w:val="TAL"/>
            </w:pPr>
          </w:p>
        </w:tc>
      </w:tr>
      <w:tr w:rsidR="00444A85" w:rsidRPr="007932AA"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932AA" w:rsidRDefault="00444A85" w:rsidP="00444A8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932AA"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932AA" w:rsidRDefault="00444A85" w:rsidP="00444A8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932AA" w:rsidRDefault="00444A85" w:rsidP="00444A85">
            <w:pPr>
              <w:pStyle w:val="TAL"/>
            </w:pPr>
          </w:p>
        </w:tc>
      </w:tr>
      <w:tr w:rsidR="00444A85" w:rsidRPr="007932AA"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932AA" w:rsidRDefault="00444A85" w:rsidP="006D32F2">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932AA" w:rsidRDefault="00444A85" w:rsidP="006D32F2">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932AA" w:rsidRDefault="00444A85" w:rsidP="006D32F2">
            <w:pPr>
              <w:pStyle w:val="TAL"/>
            </w:pPr>
          </w:p>
        </w:tc>
      </w:tr>
      <w:tr w:rsidR="00444A85" w:rsidRPr="007932AA"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932AA" w:rsidRDefault="00444A8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932AA"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932AA"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932AA" w:rsidRDefault="00444A85" w:rsidP="004E6625">
            <w:pPr>
              <w:pStyle w:val="TAL"/>
            </w:pPr>
          </w:p>
        </w:tc>
      </w:tr>
      <w:tr w:rsidR="00444A85" w:rsidRPr="007932AA"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932AA" w:rsidRDefault="00444A85" w:rsidP="006D32F2">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932AA"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932AA" w:rsidRDefault="00444A85" w:rsidP="006D32F2">
            <w:pPr>
              <w:pStyle w:val="TAL"/>
            </w:pPr>
          </w:p>
        </w:tc>
      </w:tr>
      <w:tr w:rsidR="00444A85" w:rsidRPr="007932AA"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932AA" w:rsidRDefault="00444A85" w:rsidP="006D32F2">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932AA"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932AA"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932AA" w:rsidRDefault="00444A85" w:rsidP="006D32F2">
            <w:pPr>
              <w:pStyle w:val="TAL"/>
            </w:pPr>
          </w:p>
        </w:tc>
      </w:tr>
    </w:tbl>
    <w:p w14:paraId="3BE2E548" w14:textId="77777777" w:rsidR="00194F5A" w:rsidRPr="007932AA" w:rsidRDefault="00194F5A" w:rsidP="00194F5A"/>
    <w:p w14:paraId="0A82D60C" w14:textId="77777777" w:rsidR="00194F5A" w:rsidRPr="007932AA" w:rsidRDefault="00194F5A" w:rsidP="00D97E00">
      <w:pPr>
        <w:pStyle w:val="TH"/>
        <w:rPr>
          <w:i/>
          <w:iCs/>
        </w:rPr>
      </w:pPr>
      <w:r w:rsidRPr="007932AA">
        <w:t xml:space="preserve">Table 6.2.2.2.3.3-2: </w:t>
      </w:r>
      <w:r w:rsidRPr="007932AA">
        <w:rPr>
          <w:i/>
          <w:iCs/>
        </w:rPr>
        <w:t>SystemInformationBlockType24</w:t>
      </w:r>
      <w:r w:rsidRPr="007932AA">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932AA"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932AA" w:rsidRDefault="00194F5A" w:rsidP="00194F5A">
            <w:pPr>
              <w:keepNext/>
              <w:keepLines/>
              <w:spacing w:after="0"/>
              <w:rPr>
                <w:rFonts w:ascii="Arial" w:hAnsi="Arial"/>
                <w:sz w:val="18"/>
              </w:rPr>
            </w:pPr>
            <w:r w:rsidRPr="007932AA">
              <w:rPr>
                <w:rFonts w:ascii="Arial" w:hAnsi="Arial"/>
                <w:sz w:val="18"/>
              </w:rPr>
              <w:t>Derivation path: TS 36.508 [7], Table 4.4.3.3-20</w:t>
            </w:r>
          </w:p>
        </w:tc>
      </w:tr>
      <w:tr w:rsidR="00194F5A" w:rsidRPr="007932AA"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932AA" w:rsidRDefault="00194F5A" w:rsidP="00194F5A">
            <w:pPr>
              <w:keepNext/>
              <w:keepLines/>
              <w:spacing w:after="0"/>
              <w:jc w:val="center"/>
              <w:rPr>
                <w:rFonts w:ascii="Arial" w:hAnsi="Arial"/>
                <w:b/>
                <w:sz w:val="18"/>
              </w:rPr>
            </w:pPr>
            <w:r w:rsidRPr="007932AA">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932AA" w:rsidRDefault="00194F5A" w:rsidP="00194F5A">
            <w:pPr>
              <w:keepNext/>
              <w:keepLines/>
              <w:spacing w:after="0"/>
              <w:jc w:val="center"/>
              <w:rPr>
                <w:rFonts w:ascii="Arial" w:hAnsi="Arial"/>
                <w:b/>
                <w:sz w:val="18"/>
              </w:rPr>
            </w:pPr>
            <w:r w:rsidRPr="007932AA">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932AA" w:rsidRDefault="00194F5A" w:rsidP="00194F5A">
            <w:pPr>
              <w:keepNext/>
              <w:keepLines/>
              <w:spacing w:after="0"/>
              <w:jc w:val="center"/>
              <w:rPr>
                <w:rFonts w:ascii="Arial" w:hAnsi="Arial"/>
                <w:b/>
                <w:sz w:val="18"/>
              </w:rPr>
            </w:pPr>
            <w:r w:rsidRPr="007932AA">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932AA" w:rsidRDefault="00194F5A" w:rsidP="00194F5A">
            <w:pPr>
              <w:keepNext/>
              <w:keepLines/>
              <w:spacing w:after="0"/>
              <w:jc w:val="center"/>
              <w:rPr>
                <w:rFonts w:ascii="Arial" w:hAnsi="Arial"/>
                <w:b/>
                <w:sz w:val="18"/>
              </w:rPr>
            </w:pPr>
            <w:r w:rsidRPr="007932AA">
              <w:rPr>
                <w:rFonts w:ascii="Arial" w:hAnsi="Arial"/>
                <w:b/>
                <w:sz w:val="18"/>
              </w:rPr>
              <w:t>Condition</w:t>
            </w:r>
          </w:p>
        </w:tc>
      </w:tr>
      <w:tr w:rsidR="00194F5A" w:rsidRPr="007932AA"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932AA" w:rsidRDefault="00194F5A" w:rsidP="00194F5A">
            <w:pPr>
              <w:keepNext/>
              <w:keepLines/>
              <w:spacing w:after="0"/>
              <w:rPr>
                <w:rFonts w:ascii="Arial" w:hAnsi="Arial"/>
                <w:sz w:val="18"/>
              </w:rPr>
            </w:pPr>
            <w:r w:rsidRPr="007932AA">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932AA"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932AA"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932AA" w:rsidRDefault="00194F5A" w:rsidP="00194F5A">
            <w:pPr>
              <w:keepNext/>
              <w:keepLines/>
              <w:spacing w:after="0"/>
              <w:rPr>
                <w:rFonts w:ascii="Arial" w:hAnsi="Arial"/>
                <w:sz w:val="18"/>
              </w:rPr>
            </w:pPr>
          </w:p>
        </w:tc>
      </w:tr>
      <w:tr w:rsidR="00194F5A" w:rsidRPr="007932AA"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932AA" w:rsidRDefault="00194F5A" w:rsidP="00444A85">
            <w:pPr>
              <w:keepNext/>
              <w:keepLines/>
              <w:spacing w:after="0"/>
              <w:rPr>
                <w:rFonts w:ascii="Arial" w:hAnsi="Arial"/>
                <w:sz w:val="18"/>
              </w:rPr>
            </w:pPr>
            <w:r w:rsidRPr="007932AA">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932AA" w:rsidRDefault="00444A85" w:rsidP="00194F5A">
            <w:pPr>
              <w:keepNext/>
              <w:keepLines/>
              <w:spacing w:after="0"/>
              <w:rPr>
                <w:rFonts w:ascii="Arial" w:hAnsi="Arial"/>
                <w:sz w:val="18"/>
              </w:rPr>
            </w:pPr>
            <w:r w:rsidRPr="007932AA">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932AA"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932AA" w:rsidRDefault="00194F5A" w:rsidP="00194F5A">
            <w:pPr>
              <w:keepNext/>
              <w:keepLines/>
              <w:spacing w:after="0"/>
              <w:rPr>
                <w:rFonts w:ascii="Arial" w:hAnsi="Arial"/>
                <w:sz w:val="18"/>
              </w:rPr>
            </w:pPr>
          </w:p>
        </w:tc>
      </w:tr>
      <w:tr w:rsidR="00444A85" w:rsidRPr="007932AA"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932AA" w:rsidRDefault="00444A85" w:rsidP="004E6625">
            <w:pPr>
              <w:keepNext/>
              <w:keepLines/>
              <w:spacing w:after="0"/>
              <w:rPr>
                <w:rFonts w:ascii="Arial" w:hAnsi="Arial"/>
                <w:sz w:val="18"/>
              </w:rPr>
            </w:pPr>
            <w:r w:rsidRPr="007932AA">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932AA"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932AA" w:rsidRDefault="00444A85" w:rsidP="004E6625">
            <w:pPr>
              <w:keepNext/>
              <w:keepLines/>
              <w:spacing w:after="0"/>
              <w:rPr>
                <w:rFonts w:ascii="Arial" w:hAnsi="Arial"/>
                <w:sz w:val="18"/>
              </w:rPr>
            </w:pPr>
            <w:r w:rsidRPr="007932AA">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932AA" w:rsidRDefault="00444A85" w:rsidP="004E6625">
            <w:pPr>
              <w:keepNext/>
              <w:keepLines/>
              <w:spacing w:after="0"/>
              <w:rPr>
                <w:rFonts w:ascii="Arial" w:hAnsi="Arial"/>
                <w:sz w:val="18"/>
              </w:rPr>
            </w:pPr>
          </w:p>
        </w:tc>
      </w:tr>
      <w:tr w:rsidR="00194F5A" w:rsidRPr="007932AA"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932AA" w:rsidRDefault="00194F5A" w:rsidP="00194F5A">
            <w:pPr>
              <w:keepNext/>
              <w:keepLines/>
              <w:spacing w:after="0"/>
              <w:rPr>
                <w:rFonts w:ascii="Arial" w:hAnsi="Arial"/>
                <w:sz w:val="18"/>
              </w:rPr>
            </w:pPr>
            <w:r w:rsidRPr="007932AA">
              <w:rPr>
                <w:rFonts w:ascii="Arial" w:hAnsi="Arial"/>
                <w:sz w:val="18"/>
              </w:rPr>
              <w:t xml:space="preserve">    </w:t>
            </w:r>
            <w:r w:rsidR="00444A85" w:rsidRPr="007932AA">
              <w:rPr>
                <w:rFonts w:ascii="Arial" w:hAnsi="Arial"/>
                <w:sz w:val="18"/>
              </w:rPr>
              <w:t xml:space="preserve">  </w:t>
            </w:r>
            <w:r w:rsidRPr="007932AA">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932AA" w:rsidRDefault="00194F5A" w:rsidP="00194F5A">
            <w:pPr>
              <w:keepNext/>
              <w:keepLines/>
              <w:spacing w:after="0"/>
              <w:rPr>
                <w:rFonts w:ascii="Arial" w:hAnsi="Arial"/>
                <w:sz w:val="18"/>
              </w:rPr>
            </w:pPr>
            <w:r w:rsidRPr="007932AA">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932AA"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932AA" w:rsidRDefault="00194F5A" w:rsidP="00194F5A">
            <w:pPr>
              <w:keepNext/>
              <w:keepLines/>
              <w:spacing w:after="0"/>
              <w:rPr>
                <w:rFonts w:ascii="Arial" w:hAnsi="Arial"/>
                <w:sz w:val="18"/>
              </w:rPr>
            </w:pPr>
          </w:p>
        </w:tc>
      </w:tr>
      <w:tr w:rsidR="00444A85" w:rsidRPr="007932AA"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932AA" w:rsidRDefault="00444A85" w:rsidP="004E6625">
            <w:pPr>
              <w:keepNext/>
              <w:keepLines/>
              <w:spacing w:after="0"/>
              <w:rPr>
                <w:rFonts w:ascii="Arial" w:hAnsi="Arial"/>
                <w:sz w:val="18"/>
              </w:rPr>
            </w:pPr>
            <w:r w:rsidRPr="007932A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932AA"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932AA"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932AA" w:rsidRDefault="00444A85" w:rsidP="004E6625">
            <w:pPr>
              <w:keepNext/>
              <w:keepLines/>
              <w:spacing w:after="0"/>
              <w:rPr>
                <w:rFonts w:ascii="Arial" w:hAnsi="Arial"/>
                <w:sz w:val="18"/>
              </w:rPr>
            </w:pPr>
          </w:p>
        </w:tc>
      </w:tr>
      <w:tr w:rsidR="00194F5A" w:rsidRPr="007932AA"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932AA" w:rsidRDefault="00194F5A" w:rsidP="00194F5A">
            <w:pPr>
              <w:keepNext/>
              <w:keepLines/>
              <w:spacing w:after="0"/>
              <w:rPr>
                <w:rFonts w:ascii="Arial" w:hAnsi="Arial"/>
                <w:sz w:val="18"/>
              </w:rPr>
            </w:pPr>
            <w:r w:rsidRPr="007932AA">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932AA"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932AA"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932AA" w:rsidRDefault="00194F5A" w:rsidP="00194F5A">
            <w:pPr>
              <w:keepNext/>
              <w:keepLines/>
              <w:spacing w:after="0"/>
              <w:rPr>
                <w:rFonts w:ascii="Arial" w:hAnsi="Arial"/>
                <w:sz w:val="18"/>
              </w:rPr>
            </w:pPr>
          </w:p>
        </w:tc>
      </w:tr>
      <w:tr w:rsidR="00194F5A" w:rsidRPr="007932AA"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932AA" w:rsidRDefault="00194F5A" w:rsidP="00194F5A">
            <w:pPr>
              <w:keepNext/>
              <w:keepLines/>
              <w:spacing w:after="0"/>
              <w:rPr>
                <w:rFonts w:ascii="Arial" w:hAnsi="Arial"/>
                <w:sz w:val="18"/>
              </w:rPr>
            </w:pPr>
            <w:r w:rsidRPr="007932AA">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932AA"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932AA"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932AA" w:rsidRDefault="00194F5A" w:rsidP="00194F5A">
            <w:pPr>
              <w:keepNext/>
              <w:keepLines/>
              <w:spacing w:after="0"/>
              <w:rPr>
                <w:rFonts w:ascii="Arial" w:hAnsi="Arial"/>
                <w:sz w:val="18"/>
              </w:rPr>
            </w:pPr>
          </w:p>
        </w:tc>
      </w:tr>
    </w:tbl>
    <w:p w14:paraId="263B1C9F" w14:textId="77777777" w:rsidR="00194F5A" w:rsidRPr="007932AA" w:rsidRDefault="00194F5A" w:rsidP="00194F5A">
      <w:pPr>
        <w:rPr>
          <w:lang w:eastAsia="zh-CN"/>
        </w:rPr>
      </w:pPr>
    </w:p>
    <w:p w14:paraId="44C5CBD0" w14:textId="77777777" w:rsidR="00194F5A" w:rsidRPr="007932AA" w:rsidRDefault="00194F5A" w:rsidP="00194F5A">
      <w:pPr>
        <w:pStyle w:val="TH"/>
      </w:pPr>
      <w:r w:rsidRPr="007932AA">
        <w:t xml:space="preserve">Table 6.2.2.2.3.3-3: </w:t>
      </w:r>
      <w:r w:rsidRPr="007932AA">
        <w:rPr>
          <w:i/>
        </w:rPr>
        <w:t>SystemInformationBlockType1</w:t>
      </w:r>
      <w:r w:rsidRPr="007932AA">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932AA"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932AA" w:rsidRDefault="00194F5A" w:rsidP="00194F5A">
            <w:pPr>
              <w:pStyle w:val="TAH"/>
              <w:jc w:val="left"/>
              <w:rPr>
                <w:lang w:eastAsia="zh-CN"/>
              </w:rPr>
            </w:pPr>
            <w:r w:rsidRPr="007932AA">
              <w:rPr>
                <w:b w:val="0"/>
              </w:rPr>
              <w:t>Derivation Path: TS 36.508-1 [7], Table 4.4.3.2-3</w:t>
            </w:r>
          </w:p>
        </w:tc>
      </w:tr>
      <w:tr w:rsidR="00194F5A" w:rsidRPr="007932AA"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932AA" w:rsidRDefault="00194F5A" w:rsidP="00194F5A">
            <w:pPr>
              <w:pStyle w:val="TAH"/>
            </w:pPr>
            <w:r w:rsidRPr="007932A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932AA" w:rsidRDefault="00194F5A" w:rsidP="00194F5A">
            <w:pPr>
              <w:pStyle w:val="TAH"/>
            </w:pPr>
            <w:r w:rsidRPr="007932AA">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932AA" w:rsidRDefault="00194F5A" w:rsidP="00194F5A">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932AA" w:rsidRDefault="00194F5A" w:rsidP="00194F5A">
            <w:pPr>
              <w:pStyle w:val="TAH"/>
            </w:pPr>
            <w:r w:rsidRPr="007932AA">
              <w:t>Condition</w:t>
            </w:r>
          </w:p>
        </w:tc>
      </w:tr>
      <w:tr w:rsidR="00194F5A" w:rsidRPr="007932AA"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932AA" w:rsidRDefault="00194F5A" w:rsidP="00194F5A">
            <w:pPr>
              <w:pStyle w:val="TAL"/>
            </w:pPr>
            <w:r w:rsidRPr="007932AA">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932AA"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932AA"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932AA" w:rsidRDefault="00194F5A" w:rsidP="00194F5A">
            <w:pPr>
              <w:pStyle w:val="TAL"/>
            </w:pPr>
          </w:p>
        </w:tc>
      </w:tr>
      <w:tr w:rsidR="00194F5A" w:rsidRPr="007932AA"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932AA" w:rsidRDefault="00194F5A" w:rsidP="00194F5A">
            <w:pPr>
              <w:pStyle w:val="TAL"/>
            </w:pPr>
            <w:r w:rsidRPr="007932AA">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932AA"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932AA"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932AA" w:rsidRDefault="00194F5A" w:rsidP="00194F5A">
            <w:pPr>
              <w:pStyle w:val="TAL"/>
            </w:pPr>
          </w:p>
        </w:tc>
      </w:tr>
      <w:tr w:rsidR="00194F5A" w:rsidRPr="007932AA"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932AA" w:rsidRDefault="00194F5A" w:rsidP="00194F5A">
            <w:pPr>
              <w:pStyle w:val="TAL"/>
            </w:pPr>
            <w:r w:rsidRPr="007932AA">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932AA" w:rsidRDefault="00194F5A" w:rsidP="00194F5A">
            <w:pPr>
              <w:pStyle w:val="TAL"/>
              <w:rPr>
                <w:lang w:eastAsia="zh-CN"/>
              </w:rPr>
            </w:pPr>
            <w:r w:rsidRPr="007932AA">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932AA"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932AA" w:rsidRDefault="00194F5A" w:rsidP="00194F5A">
            <w:pPr>
              <w:pStyle w:val="TAL"/>
            </w:pPr>
          </w:p>
        </w:tc>
      </w:tr>
      <w:tr w:rsidR="00194F5A" w:rsidRPr="007932AA"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932AA" w:rsidRDefault="00194F5A" w:rsidP="00194F5A">
            <w:pPr>
              <w:pStyle w:val="TAL"/>
            </w:pPr>
            <w:r w:rsidRPr="007932AA">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932AA"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932AA"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932AA" w:rsidRDefault="00194F5A" w:rsidP="00194F5A">
            <w:pPr>
              <w:pStyle w:val="TAL"/>
            </w:pPr>
          </w:p>
        </w:tc>
      </w:tr>
      <w:tr w:rsidR="00194F5A" w:rsidRPr="007932AA"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932AA" w:rsidRDefault="00194F5A" w:rsidP="00194F5A">
            <w:pPr>
              <w:pStyle w:val="TAL"/>
              <w:rPr>
                <w:lang w:eastAsia="zh-CN"/>
              </w:rPr>
            </w:pPr>
            <w:r w:rsidRPr="007932AA">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932AA"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932AA"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932AA" w:rsidRDefault="00194F5A" w:rsidP="00194F5A">
            <w:pPr>
              <w:pStyle w:val="TAL"/>
            </w:pPr>
          </w:p>
        </w:tc>
      </w:tr>
    </w:tbl>
    <w:p w14:paraId="749BFDB5" w14:textId="77777777" w:rsidR="005F35FC" w:rsidRPr="007932AA" w:rsidRDefault="005F35FC" w:rsidP="005F35FC"/>
    <w:p w14:paraId="1F60EE3F" w14:textId="77777777" w:rsidR="005F35FC" w:rsidRPr="007932AA" w:rsidRDefault="005F35FC" w:rsidP="005F35FC">
      <w:pPr>
        <w:pStyle w:val="TH"/>
      </w:pPr>
      <w:r w:rsidRPr="007932AA">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932AA" w14:paraId="03625007" w14:textId="77777777" w:rsidTr="00DA2C20">
        <w:tc>
          <w:tcPr>
            <w:tcW w:w="9747" w:type="dxa"/>
            <w:gridSpan w:val="4"/>
            <w:tcBorders>
              <w:top w:val="single" w:sz="4" w:space="0" w:color="auto"/>
            </w:tcBorders>
          </w:tcPr>
          <w:p w14:paraId="64A0AEE4" w14:textId="77777777" w:rsidR="005F35FC" w:rsidRPr="007932AA" w:rsidRDefault="005F35FC" w:rsidP="00DA2C20">
            <w:pPr>
              <w:pStyle w:val="TAL"/>
            </w:pPr>
            <w:r w:rsidRPr="007932AA">
              <w:t>Derivation Path: TS 38.508-1 [4], Table 4.9.9.2.3-1.</w:t>
            </w:r>
          </w:p>
        </w:tc>
      </w:tr>
      <w:tr w:rsidR="005F35FC" w:rsidRPr="007932AA" w14:paraId="6401296E" w14:textId="77777777" w:rsidTr="00DA2C20">
        <w:tc>
          <w:tcPr>
            <w:tcW w:w="4535" w:type="dxa"/>
          </w:tcPr>
          <w:p w14:paraId="6DA4BEEF" w14:textId="77777777" w:rsidR="005F35FC" w:rsidRPr="007932AA" w:rsidRDefault="005F35FC" w:rsidP="00DA2C20">
            <w:pPr>
              <w:pStyle w:val="TAH"/>
            </w:pPr>
            <w:r w:rsidRPr="007932AA">
              <w:t>Information Element</w:t>
            </w:r>
          </w:p>
        </w:tc>
        <w:tc>
          <w:tcPr>
            <w:tcW w:w="2267" w:type="dxa"/>
          </w:tcPr>
          <w:p w14:paraId="643DBEF9" w14:textId="77777777" w:rsidR="005F35FC" w:rsidRPr="007932AA" w:rsidRDefault="005F35FC" w:rsidP="00DA2C20">
            <w:pPr>
              <w:pStyle w:val="TAH"/>
            </w:pPr>
            <w:r w:rsidRPr="007932AA">
              <w:t>Value/remark</w:t>
            </w:r>
          </w:p>
        </w:tc>
        <w:tc>
          <w:tcPr>
            <w:tcW w:w="1700" w:type="dxa"/>
          </w:tcPr>
          <w:p w14:paraId="2FD442E1" w14:textId="77777777" w:rsidR="005F35FC" w:rsidRPr="007932AA" w:rsidRDefault="005F35FC" w:rsidP="00DA2C20">
            <w:pPr>
              <w:pStyle w:val="TAH"/>
            </w:pPr>
            <w:r w:rsidRPr="007932AA">
              <w:t>Comment</w:t>
            </w:r>
          </w:p>
        </w:tc>
        <w:tc>
          <w:tcPr>
            <w:tcW w:w="1245" w:type="dxa"/>
          </w:tcPr>
          <w:p w14:paraId="7D168534" w14:textId="77777777" w:rsidR="005F35FC" w:rsidRPr="007932AA" w:rsidRDefault="005F35FC" w:rsidP="00DA2C20">
            <w:pPr>
              <w:pStyle w:val="TAH"/>
            </w:pPr>
            <w:r w:rsidRPr="007932AA">
              <w:t>Condition</w:t>
            </w:r>
          </w:p>
        </w:tc>
      </w:tr>
      <w:tr w:rsidR="005F35FC" w:rsidRPr="007932AA" w14:paraId="510FF3F0" w14:textId="77777777" w:rsidTr="00DA2C20">
        <w:tblPrEx>
          <w:tblBorders>
            <w:top w:val="single" w:sz="4" w:space="0" w:color="auto"/>
          </w:tblBorders>
        </w:tblPrEx>
        <w:tc>
          <w:tcPr>
            <w:tcW w:w="4535" w:type="dxa"/>
          </w:tcPr>
          <w:p w14:paraId="1B9F3F73" w14:textId="77777777" w:rsidR="005F35FC" w:rsidRPr="007932AA" w:rsidRDefault="005F35FC" w:rsidP="00DA2C20">
            <w:pPr>
              <w:pStyle w:val="TAL"/>
            </w:pPr>
            <w:r w:rsidRPr="007932AA">
              <w:t>EPS NAS message container</w:t>
            </w:r>
          </w:p>
        </w:tc>
        <w:tc>
          <w:tcPr>
            <w:tcW w:w="2267" w:type="dxa"/>
          </w:tcPr>
          <w:p w14:paraId="4751D420" w14:textId="77777777" w:rsidR="005F35FC" w:rsidRPr="007932AA" w:rsidRDefault="005F35FC" w:rsidP="00DA2C20">
            <w:pPr>
              <w:pStyle w:val="TAL"/>
            </w:pPr>
            <w:r w:rsidRPr="007932AA">
              <w:t>TRACKING AREA UPDATE REQUEST message</w:t>
            </w:r>
          </w:p>
        </w:tc>
        <w:tc>
          <w:tcPr>
            <w:tcW w:w="1700" w:type="dxa"/>
          </w:tcPr>
          <w:p w14:paraId="2943B60E" w14:textId="77777777" w:rsidR="005F35FC" w:rsidRPr="007932AA" w:rsidRDefault="005F35FC" w:rsidP="00DA2C20">
            <w:pPr>
              <w:pStyle w:val="TAL"/>
              <w:rPr>
                <w:iCs/>
              </w:rPr>
            </w:pPr>
            <w:r w:rsidRPr="007932AA">
              <w:rPr>
                <w:iCs/>
              </w:rPr>
              <w:t xml:space="preserve">See </w:t>
            </w:r>
            <w:r w:rsidRPr="007932AA">
              <w:t>Table 6.2.2.2.3.3-5</w:t>
            </w:r>
          </w:p>
        </w:tc>
        <w:tc>
          <w:tcPr>
            <w:tcW w:w="1245" w:type="dxa"/>
          </w:tcPr>
          <w:p w14:paraId="25ABF62D" w14:textId="77777777" w:rsidR="005F35FC" w:rsidRPr="007932AA" w:rsidRDefault="005F35FC" w:rsidP="00DA2C20">
            <w:pPr>
              <w:pStyle w:val="TAL"/>
            </w:pPr>
          </w:p>
        </w:tc>
      </w:tr>
    </w:tbl>
    <w:p w14:paraId="6C0E24FD" w14:textId="77777777" w:rsidR="005F35FC" w:rsidRPr="007932AA" w:rsidRDefault="005F35FC" w:rsidP="005F35FC"/>
    <w:p w14:paraId="75ADDFD7" w14:textId="77777777" w:rsidR="005F35FC" w:rsidRPr="007932AA" w:rsidRDefault="005F35FC" w:rsidP="005F35FC">
      <w:pPr>
        <w:pStyle w:val="TH"/>
      </w:pPr>
      <w:r w:rsidRPr="007932AA">
        <w:t xml:space="preserve">Table 6.2.2.2.3.3-5: </w:t>
      </w:r>
      <w:r w:rsidRPr="007932AA">
        <w:rPr>
          <w:iCs/>
        </w:rPr>
        <w:t>TRACKING AREA UPDATE REQUEST (</w:t>
      </w:r>
      <w:r w:rsidRPr="007932AA">
        <w:t>Table 6.2.2.2.3.3-4</w:t>
      </w:r>
      <w:r w:rsidRPr="007932A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932AA" w14:paraId="51933EC3" w14:textId="77777777" w:rsidTr="00DA2C20">
        <w:tc>
          <w:tcPr>
            <w:tcW w:w="9747" w:type="dxa"/>
          </w:tcPr>
          <w:p w14:paraId="2A712488" w14:textId="77777777" w:rsidR="005F35FC" w:rsidRPr="007932AA" w:rsidRDefault="005F35FC" w:rsidP="00DA2C20">
            <w:pPr>
              <w:pStyle w:val="TAL"/>
            </w:pPr>
            <w:r w:rsidRPr="007932AA">
              <w:t>Derivation Path: TS 38.508-1 [4], Table 4.9.9.2.3-2 with condition Mapped EPS security context.</w:t>
            </w:r>
          </w:p>
        </w:tc>
      </w:tr>
    </w:tbl>
    <w:p w14:paraId="18DB9203" w14:textId="77777777" w:rsidR="00194F5A" w:rsidRPr="007932AA" w:rsidRDefault="00194F5A" w:rsidP="00194F5A"/>
    <w:p w14:paraId="3A7D4865" w14:textId="77777777" w:rsidR="006C3808" w:rsidRPr="007932AA" w:rsidRDefault="006C3808" w:rsidP="006C3808">
      <w:pPr>
        <w:pStyle w:val="Heading3"/>
      </w:pPr>
      <w:bookmarkStart w:id="1270" w:name="_Toc43917203"/>
      <w:bookmarkStart w:id="1271" w:name="_Toc52465024"/>
      <w:bookmarkStart w:id="1272" w:name="_Toc52465405"/>
      <w:bookmarkStart w:id="1273" w:name="_Toc52465791"/>
      <w:bookmarkStart w:id="1274" w:name="_Toc59210767"/>
      <w:bookmarkStart w:id="1275" w:name="_Toc59210935"/>
      <w:bookmarkStart w:id="1276" w:name="_Toc59211226"/>
      <w:bookmarkStart w:id="1277" w:name="_Toc68209728"/>
      <w:bookmarkStart w:id="1278" w:name="_Toc68260677"/>
      <w:bookmarkStart w:id="1279" w:name="_Toc76402152"/>
      <w:bookmarkStart w:id="1280" w:name="_Toc76403784"/>
      <w:bookmarkStart w:id="1281" w:name="_Toc83981165"/>
      <w:bookmarkStart w:id="1282" w:name="_Toc83982180"/>
      <w:bookmarkStart w:id="1283" w:name="_Toc83983432"/>
      <w:bookmarkStart w:id="1284" w:name="_Toc90673238"/>
      <w:r w:rsidRPr="007932AA">
        <w:lastRenderedPageBreak/>
        <w:t>6.2.3</w:t>
      </w:r>
      <w:r w:rsidRPr="007932AA">
        <w:tab/>
      </w:r>
      <w:r w:rsidR="00B9320F" w:rsidRPr="007932AA">
        <w:t>Inter-RAT Cell Reselection</w:t>
      </w:r>
      <w:bookmarkEnd w:id="1131"/>
      <w:bookmarkEnd w:id="1132"/>
      <w:bookmarkEnd w:id="1133"/>
      <w:bookmarkEnd w:id="1134"/>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34F1338" w14:textId="1A2F1BE8" w:rsidR="006C3808" w:rsidRPr="007932AA" w:rsidRDefault="006C3808" w:rsidP="006C3808">
      <w:pPr>
        <w:pStyle w:val="Heading4"/>
      </w:pPr>
      <w:bookmarkStart w:id="1285" w:name="_Toc21103051"/>
      <w:bookmarkStart w:id="1286" w:name="_Toc29233388"/>
      <w:bookmarkStart w:id="1287" w:name="_Toc29461993"/>
      <w:bookmarkStart w:id="1288" w:name="_Toc36157970"/>
      <w:bookmarkStart w:id="1289" w:name="_Toc43917204"/>
      <w:bookmarkStart w:id="1290" w:name="_Toc52465025"/>
      <w:bookmarkStart w:id="1291" w:name="_Toc52465406"/>
      <w:bookmarkStart w:id="1292" w:name="_Toc52465792"/>
      <w:bookmarkStart w:id="1293" w:name="_Toc59210768"/>
      <w:bookmarkStart w:id="1294" w:name="_Toc59210936"/>
      <w:bookmarkStart w:id="1295" w:name="_Toc59211227"/>
      <w:bookmarkStart w:id="1296" w:name="_Toc68209729"/>
      <w:bookmarkStart w:id="1297" w:name="_Toc68260678"/>
      <w:bookmarkStart w:id="1298" w:name="_Toc76402153"/>
      <w:bookmarkStart w:id="1299" w:name="_Toc76403785"/>
      <w:bookmarkStart w:id="1300" w:name="_Toc83981166"/>
      <w:bookmarkStart w:id="1301" w:name="_Toc83982181"/>
      <w:bookmarkStart w:id="1302" w:name="_Toc83983433"/>
      <w:bookmarkStart w:id="1303" w:name="_Toc90673239"/>
      <w:r w:rsidRPr="007932AA">
        <w:t>6.2.3.1</w:t>
      </w:r>
      <w:r w:rsidRPr="007932AA">
        <w:tab/>
      </w:r>
      <w:r w:rsidR="00B9320F" w:rsidRPr="007932AA">
        <w:t>Inter-RAT cell reselection / From E-UTRA_I</w:t>
      </w:r>
      <w:r w:rsidR="00CC554C" w:rsidRPr="007932AA">
        <w:t>DLE</w:t>
      </w:r>
      <w:r w:rsidR="00B9320F" w:rsidRPr="007932AA">
        <w:t xml:space="preserve"> to NR RRC_IDLE (lower priority &amp; higher priority, Srxlev based)</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BA144F4" w14:textId="77777777" w:rsidR="00B9320F" w:rsidRPr="007932AA" w:rsidRDefault="00B9320F" w:rsidP="00B9320F">
      <w:pPr>
        <w:pStyle w:val="H6"/>
      </w:pPr>
      <w:r w:rsidRPr="007932AA">
        <w:t>6.2.3.1.1</w:t>
      </w:r>
      <w:r w:rsidRPr="007932AA">
        <w:tab/>
        <w:t>Test Purpose (TP)`</w:t>
      </w:r>
    </w:p>
    <w:p w14:paraId="34DF16FD" w14:textId="77777777" w:rsidR="00B9320F" w:rsidRPr="007932AA" w:rsidRDefault="00B9320F" w:rsidP="00B9320F">
      <w:pPr>
        <w:pStyle w:val="H6"/>
      </w:pPr>
      <w:r w:rsidRPr="007932AA">
        <w:t>(1)</w:t>
      </w:r>
    </w:p>
    <w:p w14:paraId="6D81B349" w14:textId="77777777" w:rsidR="00B9320F" w:rsidRPr="007932AA" w:rsidRDefault="00B9320F" w:rsidP="00B9320F">
      <w:pPr>
        <w:pStyle w:val="PL"/>
        <w:rPr>
          <w:noProof w:val="0"/>
        </w:rPr>
      </w:pPr>
      <w:r w:rsidRPr="007932AA">
        <w:rPr>
          <w:b/>
          <w:noProof w:val="0"/>
        </w:rPr>
        <w:t>with</w:t>
      </w:r>
      <w:r w:rsidRPr="007932AA">
        <w:rPr>
          <w:noProof w:val="0"/>
        </w:rPr>
        <w:t xml:space="preserve"> { UE in E-UTRA RRC_Idle state }</w:t>
      </w:r>
    </w:p>
    <w:p w14:paraId="23C7ED62" w14:textId="77777777" w:rsidR="00B9320F" w:rsidRPr="007932AA" w:rsidRDefault="00B9320F" w:rsidP="00B9320F">
      <w:pPr>
        <w:pStyle w:val="PL"/>
        <w:rPr>
          <w:noProof w:val="0"/>
        </w:rPr>
      </w:pPr>
      <w:r w:rsidRPr="007932AA">
        <w:rPr>
          <w:b/>
          <w:noProof w:val="0"/>
        </w:rPr>
        <w:t>ensure that</w:t>
      </w:r>
      <w:r w:rsidRPr="007932AA">
        <w:rPr>
          <w:noProof w:val="0"/>
        </w:rPr>
        <w:t xml:space="preserve"> {</w:t>
      </w:r>
    </w:p>
    <w:p w14:paraId="47EA97CD" w14:textId="77777777" w:rsidR="00B9320F" w:rsidRPr="007932AA" w:rsidRDefault="00B9320F" w:rsidP="00B9320F">
      <w:pPr>
        <w:pStyle w:val="PL"/>
        <w:rPr>
          <w:noProof w:val="0"/>
        </w:rPr>
      </w:pPr>
      <w:r w:rsidRPr="007932AA">
        <w:rPr>
          <w:b/>
          <w:noProof w:val="0"/>
        </w:rPr>
        <w:t xml:space="preserve">  when</w:t>
      </w:r>
      <w:r w:rsidRPr="007932AA">
        <w:rPr>
          <w:noProof w:val="0"/>
        </w:rPr>
        <w:t xml:space="preserve"> { UE detects the cell re-selection criteria are met for the cell which belongs to the lower priority inter-RAT NR cell }</w:t>
      </w:r>
    </w:p>
    <w:p w14:paraId="0DCE6D17" w14:textId="77777777" w:rsidR="00B9320F" w:rsidRPr="007932AA" w:rsidRDefault="00B9320F" w:rsidP="00B9320F">
      <w:pPr>
        <w:pStyle w:val="PL"/>
        <w:rPr>
          <w:noProof w:val="0"/>
        </w:rPr>
      </w:pPr>
      <w:r w:rsidRPr="007932AA">
        <w:rPr>
          <w:b/>
          <w:noProof w:val="0"/>
        </w:rPr>
        <w:t xml:space="preserve">    then</w:t>
      </w:r>
      <w:r w:rsidRPr="007932AA">
        <w:rPr>
          <w:noProof w:val="0"/>
        </w:rPr>
        <w:t xml:space="preserve"> { UE reselects the cell which belongs to the lower priority inter-RAT NR cell }</w:t>
      </w:r>
    </w:p>
    <w:p w14:paraId="433BC81F" w14:textId="77777777" w:rsidR="00B9320F" w:rsidRPr="007932AA" w:rsidRDefault="00B9320F" w:rsidP="00B9320F">
      <w:pPr>
        <w:pStyle w:val="PL"/>
        <w:rPr>
          <w:noProof w:val="0"/>
        </w:rPr>
      </w:pPr>
      <w:r w:rsidRPr="007932AA">
        <w:rPr>
          <w:noProof w:val="0"/>
        </w:rPr>
        <w:t xml:space="preserve">            }</w:t>
      </w:r>
    </w:p>
    <w:p w14:paraId="67793303" w14:textId="77777777" w:rsidR="00B9320F" w:rsidRPr="007932AA" w:rsidRDefault="00B9320F" w:rsidP="00B9320F">
      <w:pPr>
        <w:pStyle w:val="PL"/>
        <w:rPr>
          <w:noProof w:val="0"/>
          <w:color w:val="1F497D"/>
        </w:rPr>
      </w:pPr>
    </w:p>
    <w:p w14:paraId="2FA6ED8E" w14:textId="77777777" w:rsidR="00B9320F" w:rsidRPr="007932AA" w:rsidRDefault="00B9320F" w:rsidP="00B9320F">
      <w:pPr>
        <w:pStyle w:val="H6"/>
      </w:pPr>
      <w:r w:rsidRPr="007932AA">
        <w:t>(2)</w:t>
      </w:r>
    </w:p>
    <w:p w14:paraId="31F436E8" w14:textId="77777777" w:rsidR="00B9320F" w:rsidRPr="007932AA" w:rsidRDefault="00B9320F" w:rsidP="00B9320F">
      <w:pPr>
        <w:pStyle w:val="PL"/>
        <w:rPr>
          <w:noProof w:val="0"/>
        </w:rPr>
      </w:pPr>
      <w:r w:rsidRPr="007932AA">
        <w:rPr>
          <w:b/>
          <w:noProof w:val="0"/>
        </w:rPr>
        <w:t>with</w:t>
      </w:r>
      <w:r w:rsidRPr="007932AA">
        <w:rPr>
          <w:noProof w:val="0"/>
        </w:rPr>
        <w:t xml:space="preserve"> { UE in E-UTRA RRC_Idle state }</w:t>
      </w:r>
    </w:p>
    <w:p w14:paraId="00EB1F5A" w14:textId="77777777" w:rsidR="00B9320F" w:rsidRPr="007932AA" w:rsidRDefault="00B9320F" w:rsidP="00B9320F">
      <w:pPr>
        <w:pStyle w:val="PL"/>
        <w:rPr>
          <w:noProof w:val="0"/>
        </w:rPr>
      </w:pPr>
      <w:r w:rsidRPr="007932AA">
        <w:rPr>
          <w:b/>
          <w:noProof w:val="0"/>
        </w:rPr>
        <w:t>ensure that</w:t>
      </w:r>
      <w:r w:rsidRPr="007932AA">
        <w:rPr>
          <w:noProof w:val="0"/>
        </w:rPr>
        <w:t xml:space="preserve"> {</w:t>
      </w:r>
    </w:p>
    <w:p w14:paraId="571E7498" w14:textId="77777777" w:rsidR="00B9320F" w:rsidRPr="007932AA" w:rsidRDefault="00B9320F" w:rsidP="00B9320F">
      <w:pPr>
        <w:pStyle w:val="PL"/>
        <w:rPr>
          <w:noProof w:val="0"/>
        </w:rPr>
      </w:pPr>
      <w:r w:rsidRPr="007932AA">
        <w:rPr>
          <w:b/>
          <w:noProof w:val="0"/>
        </w:rPr>
        <w:t xml:space="preserve">  when</w:t>
      </w:r>
      <w:r w:rsidRPr="007932AA">
        <w:rPr>
          <w:noProof w:val="0"/>
        </w:rPr>
        <w:t xml:space="preserve"> { UE detects the cell re-selection criteria are met for the cell which belongs to the higher priority inter-RAT NR cell }</w:t>
      </w:r>
    </w:p>
    <w:p w14:paraId="466BCE33" w14:textId="77777777" w:rsidR="00B9320F" w:rsidRPr="007932AA" w:rsidRDefault="00B9320F" w:rsidP="00B9320F">
      <w:pPr>
        <w:pStyle w:val="PL"/>
        <w:rPr>
          <w:noProof w:val="0"/>
        </w:rPr>
      </w:pPr>
      <w:r w:rsidRPr="007932AA">
        <w:rPr>
          <w:b/>
          <w:noProof w:val="0"/>
        </w:rPr>
        <w:t xml:space="preserve">    then</w:t>
      </w:r>
      <w:r w:rsidRPr="007932AA">
        <w:rPr>
          <w:noProof w:val="0"/>
        </w:rPr>
        <w:t xml:space="preserve"> { UE reselects the cell which belongs to the higher priority inter-RAT NR cell }</w:t>
      </w:r>
    </w:p>
    <w:p w14:paraId="30D25DCF" w14:textId="77777777" w:rsidR="00B9320F" w:rsidRPr="007932AA" w:rsidRDefault="00B9320F" w:rsidP="00B9320F">
      <w:pPr>
        <w:pStyle w:val="PL"/>
        <w:rPr>
          <w:noProof w:val="0"/>
        </w:rPr>
      </w:pPr>
      <w:r w:rsidRPr="007932AA">
        <w:rPr>
          <w:noProof w:val="0"/>
        </w:rPr>
        <w:t xml:space="preserve">            }</w:t>
      </w:r>
    </w:p>
    <w:p w14:paraId="11659B87" w14:textId="77777777" w:rsidR="00B9320F" w:rsidRPr="007932AA" w:rsidRDefault="00B9320F" w:rsidP="00B9320F">
      <w:pPr>
        <w:pStyle w:val="PL"/>
        <w:rPr>
          <w:noProof w:val="0"/>
          <w:color w:val="1F497D"/>
        </w:rPr>
      </w:pPr>
    </w:p>
    <w:p w14:paraId="020C4EE8" w14:textId="77777777" w:rsidR="00B9320F" w:rsidRPr="007932AA" w:rsidRDefault="00B9320F" w:rsidP="00B9320F">
      <w:pPr>
        <w:pStyle w:val="H6"/>
      </w:pPr>
      <w:r w:rsidRPr="007932AA">
        <w:t>6.2.3.1.2</w:t>
      </w:r>
      <w:r w:rsidRPr="007932AA">
        <w:tab/>
        <w:t>Conformance requirements</w:t>
      </w:r>
    </w:p>
    <w:p w14:paraId="2D3BCAFC" w14:textId="77777777" w:rsidR="00B9320F" w:rsidRPr="007932AA" w:rsidRDefault="00B9320F" w:rsidP="00B9320F">
      <w:r w:rsidRPr="007932AA">
        <w:t>References: The conformance requirements covered in the present TC are specified in: 3GPP TS 36.304, clause 5.2.4.1, 5.2.4.2 and 5.2.4.5. Unless otherwise stated these are Rel-15 requirements.</w:t>
      </w:r>
    </w:p>
    <w:p w14:paraId="69E701EF" w14:textId="77777777" w:rsidR="00B9320F" w:rsidRPr="007932AA" w:rsidRDefault="00B9320F" w:rsidP="00B9320F">
      <w:r w:rsidRPr="007932AA">
        <w:t>[TS 36.304, clause 5.2.4.1]</w:t>
      </w:r>
    </w:p>
    <w:p w14:paraId="5E421D3E" w14:textId="77777777" w:rsidR="00B9320F" w:rsidRPr="007932AA" w:rsidRDefault="00B9320F" w:rsidP="00B9320F">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932AA" w:rsidRDefault="00B9320F" w:rsidP="00B9320F">
      <w:pPr>
        <w:pStyle w:val="NO"/>
      </w:pPr>
      <w:r w:rsidRPr="007932AA">
        <w:t>NOTE 1:</w:t>
      </w:r>
      <w:r w:rsidRPr="007932AA">
        <w:tab/>
        <w:t>The prioritization among the frequencies which UE considers to be the highest priority frequency is left to UE implementation.</w:t>
      </w:r>
    </w:p>
    <w:p w14:paraId="306233DD" w14:textId="77777777" w:rsidR="00B9320F" w:rsidRPr="007932AA" w:rsidRDefault="00B9320F" w:rsidP="00B9320F">
      <w:r w:rsidRPr="007932AA">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932AA" w:rsidRDefault="00B9320F" w:rsidP="00B9320F">
      <w:pPr>
        <w:pStyle w:val="B1"/>
      </w:pPr>
      <w:r w:rsidRPr="007932AA">
        <w:t>1) Either:</w:t>
      </w:r>
    </w:p>
    <w:p w14:paraId="548440C2" w14:textId="77777777" w:rsidR="00B9320F" w:rsidRPr="007932AA" w:rsidRDefault="00B9320F" w:rsidP="00B9320F">
      <w:pPr>
        <w:pStyle w:val="B1"/>
      </w:pPr>
      <w:r w:rsidRPr="007932AA">
        <w:t>-</w:t>
      </w:r>
      <w:r w:rsidRPr="007932AA">
        <w:tab/>
        <w:t>the UE is capable of MBMS service continuity and the reselected cell is broadcasting SIB13; or</w:t>
      </w:r>
    </w:p>
    <w:p w14:paraId="70B52A71" w14:textId="77777777" w:rsidR="00B9320F" w:rsidRPr="007932AA" w:rsidRDefault="00B9320F" w:rsidP="00B9320F">
      <w:pPr>
        <w:pStyle w:val="B1"/>
      </w:pPr>
      <w:r w:rsidRPr="007932AA">
        <w:t>-</w:t>
      </w:r>
      <w:r w:rsidRPr="007932AA">
        <w:tab/>
        <w:t>the UE is capable of SC-PTM reception and the reselected cell is broadcasting SIB20;</w:t>
      </w:r>
    </w:p>
    <w:p w14:paraId="712A1454" w14:textId="77777777" w:rsidR="00B9320F" w:rsidRPr="007932AA" w:rsidRDefault="00B9320F" w:rsidP="00B9320F">
      <w:pPr>
        <w:pStyle w:val="B1"/>
      </w:pPr>
      <w:r w:rsidRPr="007932AA">
        <w:t>2) Either:</w:t>
      </w:r>
    </w:p>
    <w:p w14:paraId="765ACE47" w14:textId="77777777" w:rsidR="00B9320F" w:rsidRPr="007932AA" w:rsidRDefault="00B9320F" w:rsidP="00B9320F">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14A86C10" w14:textId="77777777" w:rsidR="00B9320F" w:rsidRPr="007932AA" w:rsidRDefault="00B9320F" w:rsidP="00B9320F">
      <w:pPr>
        <w:pStyle w:val="B1"/>
      </w:pPr>
      <w:r w:rsidRPr="007932AA">
        <w:t>-</w:t>
      </w:r>
      <w:r w:rsidRPr="007932AA">
        <w:tab/>
        <w:t>SIB15 is not broadcast in the serving cell and that frequency is included in the USD of this service.</w:t>
      </w:r>
    </w:p>
    <w:p w14:paraId="1C465571" w14:textId="77777777" w:rsidR="00B9320F" w:rsidRPr="007932AA" w:rsidRDefault="00B9320F" w:rsidP="00B9320F">
      <w:r w:rsidRPr="007932A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932AA" w:rsidRDefault="00B9320F" w:rsidP="00B9320F">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932AA" w:rsidRDefault="00B9320F" w:rsidP="00B9320F">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932AA" w:rsidRDefault="00B9320F" w:rsidP="00B9320F">
      <w:r w:rsidRPr="007932A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932AA" w:rsidRDefault="00B9320F" w:rsidP="00B9320F">
      <w:pPr>
        <w:pStyle w:val="NO"/>
      </w:pPr>
      <w:r w:rsidRPr="007932AA">
        <w:t>NOTE 3:</w:t>
      </w:r>
      <w:r w:rsidRPr="007932AA">
        <w:tab/>
        <w:t>The UE considers that the MBMS session is ongoing using the session start and end times as provided by upper layers in the USD i.e. the UE does not verify if the session is indicated on MCCH.</w:t>
      </w:r>
    </w:p>
    <w:p w14:paraId="0433C854" w14:textId="77777777" w:rsidR="00B9320F" w:rsidRPr="007932AA" w:rsidRDefault="00B9320F" w:rsidP="00B9320F">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932AA" w:rsidRDefault="00B9320F" w:rsidP="00B9320F">
      <w:pPr>
        <w:pStyle w:val="NO"/>
      </w:pPr>
      <w:r w:rsidRPr="007932AA">
        <w:t>NOTE 4:</w:t>
      </w:r>
      <w:r w:rsidRPr="007932AA">
        <w:tab/>
        <w:t>Connecting to CDMA2000 does not imply PLMN selection</w:t>
      </w:r>
      <w:r w:rsidRPr="007932AA">
        <w:rPr>
          <w:lang w:eastAsia="ko-KR"/>
        </w:rPr>
        <w:t>.</w:t>
      </w:r>
    </w:p>
    <w:p w14:paraId="75265C52" w14:textId="77777777" w:rsidR="00B9320F" w:rsidRPr="007932AA" w:rsidRDefault="00B9320F" w:rsidP="00B9320F">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5BB0A38F" w14:textId="77777777" w:rsidR="00B9320F" w:rsidRPr="007932AA" w:rsidRDefault="00B9320F" w:rsidP="00B9320F">
      <w:r w:rsidRPr="007932AA">
        <w:t>The UE shall delete priorities provided by dedicated signalling when:</w:t>
      </w:r>
    </w:p>
    <w:p w14:paraId="227F82D6" w14:textId="77777777" w:rsidR="00B9320F" w:rsidRPr="007932AA" w:rsidRDefault="00B9320F" w:rsidP="00B9320F">
      <w:pPr>
        <w:pStyle w:val="B1"/>
      </w:pPr>
      <w:r w:rsidRPr="007932AA">
        <w:t>-</w:t>
      </w:r>
      <w:r w:rsidRPr="007932AA">
        <w:tab/>
        <w:t>the UE enters a different RRC state; or</w:t>
      </w:r>
    </w:p>
    <w:p w14:paraId="10CB1613" w14:textId="77777777" w:rsidR="00B9320F" w:rsidRPr="007932AA" w:rsidRDefault="00B9320F" w:rsidP="00B9320F">
      <w:pPr>
        <w:pStyle w:val="B1"/>
      </w:pPr>
      <w:r w:rsidRPr="007932AA">
        <w:lastRenderedPageBreak/>
        <w:t>-</w:t>
      </w:r>
      <w:r w:rsidRPr="007932AA">
        <w:tab/>
        <w:t>the optional validity time of dedicated priorities (T320) expires; or</w:t>
      </w:r>
    </w:p>
    <w:p w14:paraId="5A1A9192" w14:textId="77777777" w:rsidR="00B9320F" w:rsidRPr="007932AA" w:rsidRDefault="00B9320F" w:rsidP="00B9320F">
      <w:pPr>
        <w:pStyle w:val="B1"/>
      </w:pPr>
      <w:r w:rsidRPr="007932AA">
        <w:t>-</w:t>
      </w:r>
      <w:r w:rsidRPr="007932AA">
        <w:tab/>
        <w:t>a PLMN selection is performed on request by NAS TS 23.122 [5].</w:t>
      </w:r>
    </w:p>
    <w:p w14:paraId="484F707F" w14:textId="77777777" w:rsidR="00B9320F" w:rsidRPr="007932AA" w:rsidRDefault="00B9320F" w:rsidP="00B9320F">
      <w:pPr>
        <w:pStyle w:val="NO"/>
      </w:pPr>
      <w:r w:rsidRPr="007932AA">
        <w:t>NOTE 6:</w:t>
      </w:r>
      <w:r w:rsidRPr="007932AA">
        <w:tab/>
        <w:t>Equal priorities between RATs are not supported.</w:t>
      </w:r>
    </w:p>
    <w:p w14:paraId="2A9B858A" w14:textId="77777777" w:rsidR="00B9320F" w:rsidRPr="007932AA" w:rsidRDefault="00B9320F" w:rsidP="00B9320F">
      <w:r w:rsidRPr="007932AA">
        <w:t>The UE shall only perform cell reselection evaluation for E-UTRAN frequencies and inter-RAT frequencies that are given in system information and for which the UE has a priority provided.</w:t>
      </w:r>
    </w:p>
    <w:p w14:paraId="2B5ECAF6" w14:textId="77777777" w:rsidR="00B9320F" w:rsidRPr="007932AA" w:rsidRDefault="00B9320F" w:rsidP="00B9320F">
      <w:r w:rsidRPr="007932AA">
        <w:t>The UE shall not consider any black listed cells as candidate for cell reselection.</w:t>
      </w:r>
    </w:p>
    <w:p w14:paraId="6E9D124F" w14:textId="77777777" w:rsidR="00B9320F" w:rsidRPr="007932AA" w:rsidRDefault="00B9320F" w:rsidP="00B9320F">
      <w:r w:rsidRPr="007932AA">
        <w:t>The UE shall inherit the priorities provided by dedicated signalling and the remaining validity time (i.e., T320 in E-UTRA and NR, T322 in UTRA and T3230 in GERAN), if configured, at inter-RAT cell (re)selection.</w:t>
      </w:r>
    </w:p>
    <w:p w14:paraId="1AD463D4" w14:textId="77777777" w:rsidR="00B9320F" w:rsidRPr="007932AA" w:rsidRDefault="00B9320F" w:rsidP="00B9320F">
      <w:pPr>
        <w:pStyle w:val="NO"/>
      </w:pPr>
      <w:r w:rsidRPr="007932AA">
        <w:t>NOTE 7:</w:t>
      </w:r>
      <w:r w:rsidRPr="007932AA">
        <w:tab/>
        <w:t>The network may assign dedicated cell reselection priorities for frequencies not configured by system information.</w:t>
      </w:r>
    </w:p>
    <w:p w14:paraId="61066AB2" w14:textId="77777777" w:rsidR="00B9320F" w:rsidRPr="007932AA" w:rsidRDefault="00B9320F" w:rsidP="00B9320F">
      <w:r w:rsidRPr="007932AA">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7932AA" w:rsidRDefault="00B9320F" w:rsidP="00B9320F">
      <w:r w:rsidRPr="007932AA">
        <w:t>[TS 36.304, clause 5.2.4.2]</w:t>
      </w:r>
    </w:p>
    <w:p w14:paraId="5799A3CD" w14:textId="77777777" w:rsidR="00B9320F" w:rsidRPr="007932AA" w:rsidRDefault="00B9320F" w:rsidP="00B9320F">
      <w:r w:rsidRPr="007932AA">
        <w:t>For NB-IoT measurement rules for cell re-selection is defined in sub-clause 5.2.4.2.a.</w:t>
      </w:r>
    </w:p>
    <w:p w14:paraId="3C2DCC16" w14:textId="77777777" w:rsidR="00B9320F" w:rsidRPr="007932AA" w:rsidRDefault="00B9320F" w:rsidP="00B9320F">
      <w:r w:rsidRPr="007932AA">
        <w:t>When evaluating Srxlev and Squal of non-serving cells for reselection purposes, the UE shall use parameters provided by the serving cell.</w:t>
      </w:r>
    </w:p>
    <w:p w14:paraId="43FB2EF3" w14:textId="77777777" w:rsidR="00B9320F" w:rsidRPr="007932AA" w:rsidRDefault="00B9320F" w:rsidP="00B9320F">
      <w:r w:rsidRPr="007932AA">
        <w:t>Following rules are used by the UE to limit needed measurements:</w:t>
      </w:r>
    </w:p>
    <w:p w14:paraId="1644FAA5" w14:textId="77777777" w:rsidR="00B9320F" w:rsidRPr="007932AA" w:rsidRDefault="00B9320F" w:rsidP="00B9320F">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6F5041AA" w14:textId="77777777" w:rsidR="00B9320F" w:rsidRPr="007932AA" w:rsidRDefault="00B9320F" w:rsidP="00B9320F">
      <w:pPr>
        <w:pStyle w:val="B1"/>
      </w:pPr>
      <w:r w:rsidRPr="007932AA">
        <w:t>-</w:t>
      </w:r>
      <w:r w:rsidRPr="007932AA">
        <w:tab/>
        <w:t>Otherwise, the UE shall perform intra-frequency measurements.</w:t>
      </w:r>
    </w:p>
    <w:p w14:paraId="74F3F9A9" w14:textId="77777777" w:rsidR="00B9320F" w:rsidRPr="007932AA" w:rsidRDefault="00B9320F" w:rsidP="00B9320F">
      <w:pPr>
        <w:pStyle w:val="B1"/>
      </w:pPr>
      <w:r w:rsidRPr="007932AA">
        <w:t>-</w:t>
      </w:r>
      <w:r w:rsidRPr="007932AA">
        <w:tab/>
        <w:t>The UE shall apply the following rules for E-UTRAN inter-frequencies and inter-RAT frequencies which are indicated in system information and for which the UE has priority provided as defined in 5.2.4.1:</w:t>
      </w:r>
    </w:p>
    <w:p w14:paraId="4EBDBF9B" w14:textId="77777777" w:rsidR="00B9320F" w:rsidRPr="007932AA" w:rsidRDefault="00B9320F" w:rsidP="00B9320F">
      <w:pPr>
        <w:pStyle w:val="B2"/>
      </w:pPr>
      <w:r w:rsidRPr="007932AA">
        <w:t>-</w:t>
      </w:r>
      <w:r w:rsidRPr="007932AA">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7932AA" w:rsidRDefault="00B9320F" w:rsidP="00B9320F">
      <w:pPr>
        <w:pStyle w:val="B2"/>
      </w:pPr>
      <w:r w:rsidRPr="007932AA">
        <w:t>-</w:t>
      </w:r>
      <w:r w:rsidRPr="007932AA">
        <w:tab/>
        <w:t>For an E-UTRAN inter-frequency with an equal or lower reselection priority than the reselection priority</w:t>
      </w:r>
      <w:r w:rsidRPr="007932AA" w:rsidDel="007F695C">
        <w:t xml:space="preserve"> </w:t>
      </w:r>
      <w:r w:rsidRPr="007932AA">
        <w:t>of the current E-UTRA frequency and for inter-RAT frequency with lower reselection priority than the reselection priority</w:t>
      </w:r>
      <w:r w:rsidRPr="007932AA" w:rsidDel="007F695C">
        <w:t xml:space="preserve"> </w:t>
      </w:r>
      <w:r w:rsidRPr="007932AA">
        <w:t>of the current E-UTRAN frequency:</w:t>
      </w:r>
    </w:p>
    <w:p w14:paraId="3C183EFF" w14:textId="77777777" w:rsidR="00B9320F" w:rsidRPr="007932AA" w:rsidRDefault="00B9320F" w:rsidP="00B9320F">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xml:space="preserve">, the UE may choose not to perform measurements of E-UTRAN inter-frequencies or inter-RAT frequency cells of equal or lower priority unless the UE is triggered to measure an E-UTRAN inter-frequency which is configured with </w:t>
      </w:r>
      <w:r w:rsidRPr="007932AA">
        <w:rPr>
          <w:i/>
        </w:rPr>
        <w:t>redistributionInterFreqInfo</w:t>
      </w:r>
      <w:r w:rsidRPr="007932AA">
        <w:t>.</w:t>
      </w:r>
    </w:p>
    <w:p w14:paraId="09358027" w14:textId="77777777" w:rsidR="00B9320F" w:rsidRPr="007932AA" w:rsidRDefault="00B9320F" w:rsidP="00B9320F">
      <w:pPr>
        <w:pStyle w:val="B3"/>
      </w:pPr>
      <w:r w:rsidRPr="007932AA">
        <w:t>-</w:t>
      </w:r>
      <w:r w:rsidRPr="007932AA">
        <w:tab/>
        <w:t>Otherwise,</w:t>
      </w:r>
      <w:r w:rsidRPr="007932AA">
        <w:rPr>
          <w:i/>
        </w:rPr>
        <w:t xml:space="preserve"> </w:t>
      </w:r>
      <w:r w:rsidRPr="007932AA">
        <w:t>the UE shall perform measurements of E-UTRAN inter-frequencies or inter-RAT frequency cells of equal or lower priority according to TS 36.133 [10].</w:t>
      </w:r>
    </w:p>
    <w:p w14:paraId="6481FE88" w14:textId="77777777" w:rsidR="00B9320F" w:rsidRPr="007932AA" w:rsidRDefault="00B9320F" w:rsidP="00B9320F">
      <w:pPr>
        <w:pStyle w:val="B3"/>
        <w:ind w:left="0" w:firstLine="0"/>
        <w:rPr>
          <w:rFonts w:eastAsia="MS Mincho"/>
        </w:rPr>
      </w:pPr>
      <w:r w:rsidRPr="007932AA">
        <w:t>-</w:t>
      </w:r>
      <w:r w:rsidRPr="007932AA">
        <w:tab/>
        <w:t xml:space="preserve">If the UE supports relaxed monitoring and </w:t>
      </w:r>
      <w:r w:rsidRPr="007932AA">
        <w:rPr>
          <w:i/>
        </w:rPr>
        <w:t xml:space="preserve">s-SearchDeltaP </w:t>
      </w:r>
      <w:r w:rsidRPr="007932AA">
        <w:t xml:space="preserve">is present in </w:t>
      </w:r>
      <w:r w:rsidRPr="007932AA">
        <w:rPr>
          <w:i/>
        </w:rPr>
        <w:t>SystemInformationBlockType3</w:t>
      </w:r>
      <w:r w:rsidRPr="007932AA">
        <w:t>, the UE may further limit the needed measurements, as specified in sub-clause 5.2.4.12.</w:t>
      </w:r>
    </w:p>
    <w:p w14:paraId="6A0E813E" w14:textId="77777777" w:rsidR="00B9320F" w:rsidRPr="007932AA" w:rsidRDefault="00B9320F" w:rsidP="00B9320F">
      <w:r w:rsidRPr="007932AA">
        <w:t>[TS 36.304, clause 5.2.4.5]</w:t>
      </w:r>
    </w:p>
    <w:p w14:paraId="49811F8F" w14:textId="77777777" w:rsidR="00B9320F" w:rsidRPr="007932AA" w:rsidRDefault="00B9320F" w:rsidP="00B9320F">
      <w:r w:rsidRPr="007932AA">
        <w:t>For NB-IoT inter-frequency cell reselection shall be based on ranking as defined in sub-clause 5.2.4.6.</w:t>
      </w:r>
    </w:p>
    <w:p w14:paraId="79A48A56" w14:textId="77777777" w:rsidR="00B9320F" w:rsidRPr="007932AA" w:rsidRDefault="00B9320F" w:rsidP="00B9320F">
      <w:r w:rsidRPr="007932AA">
        <w:lastRenderedPageBreak/>
        <w:t xml:space="preserve">If </w:t>
      </w:r>
      <w:r w:rsidRPr="007932AA">
        <w:rPr>
          <w:rFonts w:ascii="Times New Roman Italic" w:hAnsi="Times New Roman Italic"/>
          <w:bCs/>
          <w:i/>
        </w:rPr>
        <w:t>threshServingLowQ</w:t>
      </w:r>
      <w:r w:rsidRPr="007932AA" w:rsidDel="00FB78CF">
        <w:rPr>
          <w:i/>
          <w:iCs/>
        </w:rPr>
        <w:t xml:space="preserve"> </w:t>
      </w:r>
      <w:r w:rsidRPr="007932AA">
        <w:t xml:space="preserve">is provided in </w:t>
      </w:r>
      <w:r w:rsidRPr="007932AA">
        <w:rPr>
          <w:i/>
        </w:rPr>
        <w:t xml:space="preserve">SystemInformationBlockType3 </w:t>
      </w:r>
      <w:r w:rsidRPr="007932AA">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7932AA" w:rsidRDefault="00B9320F" w:rsidP="00B9320F">
      <w:pPr>
        <w:pStyle w:val="B1"/>
      </w:pPr>
      <w:r w:rsidRPr="007932AA">
        <w:t>-</w:t>
      </w:r>
      <w:r w:rsidRPr="007932AA">
        <w:tab/>
        <w:t>A cell of a higher priority EUTRAN, NR or UTRAN FDD RAT/ frequency fulfils Squal &gt; Thresh</w:t>
      </w:r>
      <w:r w:rsidRPr="007932AA">
        <w:rPr>
          <w:vertAlign w:val="subscript"/>
        </w:rPr>
        <w:t>X, HighQ</w:t>
      </w:r>
      <w:r w:rsidRPr="007932AA">
        <w:t xml:space="preserve"> during a time interval Treselection</w:t>
      </w:r>
      <w:r w:rsidRPr="007932AA">
        <w:rPr>
          <w:vertAlign w:val="subscript"/>
        </w:rPr>
        <w:t>RAT</w:t>
      </w:r>
      <w:r w:rsidRPr="007932AA">
        <w:t>; or</w:t>
      </w:r>
    </w:p>
    <w:p w14:paraId="3B8C2C22" w14:textId="77777777" w:rsidR="00B9320F" w:rsidRPr="007932AA" w:rsidRDefault="00B9320F" w:rsidP="00B9320F">
      <w:pPr>
        <w:pStyle w:val="B1"/>
      </w:pPr>
      <w:r w:rsidRPr="007932AA">
        <w:t>-</w:t>
      </w:r>
      <w:r w:rsidRPr="007932AA">
        <w:tab/>
        <w:t>A cell of a higher priority UTRAN TDD, GERAN or CDMA2000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w:t>
      </w:r>
    </w:p>
    <w:p w14:paraId="0B85E055" w14:textId="77777777" w:rsidR="00B9320F" w:rsidRPr="007932AA" w:rsidRDefault="00B9320F" w:rsidP="00B9320F">
      <w:r w:rsidRPr="007932AA">
        <w:t>Otherwise, cell reselection to a cell on a higher priority E-UTRAN frequency or inter-RAT frequency than the serving frequency shall be performed if:</w:t>
      </w:r>
    </w:p>
    <w:p w14:paraId="29FBD766" w14:textId="77777777" w:rsidR="00B9320F" w:rsidRPr="007932AA" w:rsidRDefault="00B9320F" w:rsidP="00B9320F">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3D833893" w14:textId="77777777" w:rsidR="00B9320F" w:rsidRPr="007932AA" w:rsidRDefault="00B9320F" w:rsidP="00B9320F">
      <w:pPr>
        <w:pStyle w:val="B1"/>
      </w:pPr>
      <w:r w:rsidRPr="007932AA">
        <w:t>-</w:t>
      </w:r>
      <w:r w:rsidRPr="007932AA">
        <w:tab/>
        <w:t>More than 1 second has elapsed since the UE camped on the current serving cell.</w:t>
      </w:r>
    </w:p>
    <w:p w14:paraId="6E1E350B" w14:textId="77777777" w:rsidR="00B9320F" w:rsidRPr="007932AA" w:rsidRDefault="00B9320F" w:rsidP="00B9320F">
      <w:r w:rsidRPr="007932AA">
        <w:t>Cell reselection to a cell on an equal priority E-UTRAN frequency shall be based on ranking for Intra-frequency cell reselection as defined in sub-clause 5.2.4.6.</w:t>
      </w:r>
    </w:p>
    <w:p w14:paraId="17E5D871" w14:textId="77777777" w:rsidR="00B9320F" w:rsidRPr="007932AA" w:rsidRDefault="00B9320F" w:rsidP="00B9320F">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 xml:space="preserve">is provided in </w:t>
      </w:r>
      <w:r w:rsidRPr="007932AA">
        <w:rPr>
          <w:i/>
        </w:rPr>
        <w:t>SystemInformationBlockType3</w:t>
      </w:r>
      <w:r w:rsidRPr="007932AA">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7932AA" w:rsidRDefault="00B9320F" w:rsidP="00B9320F">
      <w:pPr>
        <w:pStyle w:val="B1"/>
      </w:pPr>
      <w:r w:rsidRPr="007932AA">
        <w:t>-</w:t>
      </w:r>
      <w:r w:rsidRPr="007932AA">
        <w:tab/>
        <w:t>The serving cell fulfils Squal &lt; Thresh</w:t>
      </w:r>
      <w:r w:rsidRPr="007932AA">
        <w:rPr>
          <w:vertAlign w:val="subscript"/>
        </w:rPr>
        <w:t>Serving, LowQ</w:t>
      </w:r>
      <w:r w:rsidRPr="007932AA">
        <w:t xml:space="preserve"> and a cell of a lower priority EUTRAN, NR or UTRAN FDD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 or</w:t>
      </w:r>
    </w:p>
    <w:p w14:paraId="76EAFE32" w14:textId="77777777" w:rsidR="00B9320F" w:rsidRPr="007932AA" w:rsidRDefault="00B9320F" w:rsidP="00B9320F">
      <w:pPr>
        <w:pStyle w:val="B1"/>
      </w:pPr>
      <w:r w:rsidRPr="007932AA">
        <w:t>-</w:t>
      </w:r>
      <w:r w:rsidRPr="007932AA">
        <w:tab/>
        <w:t>The serving cell fulfils Squal &lt; Thresh</w:t>
      </w:r>
      <w:r w:rsidRPr="007932AA">
        <w:rPr>
          <w:vertAlign w:val="subscript"/>
        </w:rPr>
        <w:t>Serving, LowQ</w:t>
      </w:r>
      <w:r w:rsidRPr="007932AA">
        <w:t xml:space="preserve"> and a cell of a lower priority UTRAN TDD, GERAN or CDMA2000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w:t>
      </w:r>
    </w:p>
    <w:p w14:paraId="3026B36F" w14:textId="77777777" w:rsidR="00B9320F" w:rsidRPr="007932AA" w:rsidRDefault="00B9320F" w:rsidP="00B9320F">
      <w:r w:rsidRPr="007932AA">
        <w:t>Otherwise, cell reselection to a cell on a lower priority E-UTRAN frequency or inter-RAT frequency than the serving frequency shall be performed if:</w:t>
      </w:r>
    </w:p>
    <w:p w14:paraId="57BE791F" w14:textId="77777777" w:rsidR="00B9320F" w:rsidRPr="007932AA" w:rsidRDefault="00B9320F" w:rsidP="00B9320F">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41398542" w14:textId="77777777" w:rsidR="00B9320F" w:rsidRPr="007932AA" w:rsidRDefault="00B9320F" w:rsidP="00B9320F">
      <w:pPr>
        <w:pStyle w:val="B1"/>
        <w:tabs>
          <w:tab w:val="left" w:pos="567"/>
        </w:tabs>
        <w:ind w:left="709" w:hanging="425"/>
      </w:pPr>
      <w:r w:rsidRPr="007932AA">
        <w:t>-</w:t>
      </w:r>
      <w:r w:rsidRPr="007932AA">
        <w:tab/>
        <w:t>More than 1 second has elapsed since the UE camped on the current serving cell.</w:t>
      </w:r>
    </w:p>
    <w:p w14:paraId="56BA1D80" w14:textId="77777777" w:rsidR="00B9320F" w:rsidRPr="007932AA" w:rsidRDefault="00B9320F" w:rsidP="00B9320F">
      <w:r w:rsidRPr="007932AA">
        <w:t>Cell reselection to a higher priority RAT/ frequency shall take precedence over a lower priority RAT/ frequency, if multiple cells of different priorities fulfil the cell reselection criteria.</w:t>
      </w:r>
    </w:p>
    <w:p w14:paraId="3D0AA040" w14:textId="77777777" w:rsidR="00B9320F" w:rsidRPr="007932AA" w:rsidRDefault="00B9320F" w:rsidP="00B9320F">
      <w:r w:rsidRPr="007932AA">
        <w:t>The UE shall not perform cell reselection to NR or UTRAN FDD cells for which the cell selection criterion S is not fulfilled.</w:t>
      </w:r>
    </w:p>
    <w:p w14:paraId="5BB28E8A" w14:textId="77777777" w:rsidR="00B9320F" w:rsidRPr="007932AA" w:rsidRDefault="00B9320F" w:rsidP="00B9320F">
      <w:r w:rsidRPr="007932AA">
        <w:t>For cdma2000 RATs, Srxlev is equal to -FLOOR(-2 x 10 x log10 Ec/Io) in units of 0.5 dB, as defined in [18], with Ec/Io referring to the value measured from the evaluated cell.</w:t>
      </w:r>
    </w:p>
    <w:p w14:paraId="6C13356C" w14:textId="77777777" w:rsidR="00B9320F" w:rsidRPr="007932AA" w:rsidRDefault="00B9320F" w:rsidP="00B9320F">
      <w:r w:rsidRPr="007932AA">
        <w:t>For cdma2000 RATs, Thresh</w:t>
      </w:r>
      <w:r w:rsidRPr="007932AA">
        <w:rPr>
          <w:vertAlign w:val="subscript"/>
        </w:rPr>
        <w:t>X, HighP</w:t>
      </w:r>
      <w:r w:rsidRPr="007932AA">
        <w:t xml:space="preserve"> and Thresh</w:t>
      </w:r>
      <w:r w:rsidRPr="007932AA">
        <w:rPr>
          <w:vertAlign w:val="subscript"/>
        </w:rPr>
        <w:t>X, LowP</w:t>
      </w:r>
      <w:r w:rsidRPr="007932AA">
        <w:t xml:space="preserve"> are equal to -1 times the values signalled for the corresponding parameters in the system information.</w:t>
      </w:r>
    </w:p>
    <w:p w14:paraId="37F562A7" w14:textId="77777777" w:rsidR="00B9320F" w:rsidRPr="007932AA" w:rsidRDefault="00B9320F" w:rsidP="00B9320F">
      <w:r w:rsidRPr="007932AA">
        <w:t>In all the above criteria the value of Treselection</w:t>
      </w:r>
      <w:r w:rsidRPr="007932AA">
        <w:rPr>
          <w:vertAlign w:val="subscript"/>
        </w:rPr>
        <w:t>RAT</w:t>
      </w:r>
      <w:r w:rsidRPr="007932AA">
        <w:t xml:space="preserve"> is scaled when the UE is in the medium or high mobility state as defined in subclause 5.2.4.3.1. If more than one cell meets the above criteria, the UE shall reselect a cell as follows:</w:t>
      </w:r>
    </w:p>
    <w:p w14:paraId="5BD6623B" w14:textId="77777777" w:rsidR="00B9320F" w:rsidRPr="007932AA" w:rsidRDefault="00B9320F" w:rsidP="00B9320F">
      <w:pPr>
        <w:pStyle w:val="B1"/>
      </w:pPr>
      <w:r w:rsidRPr="007932AA">
        <w:t>-</w:t>
      </w:r>
      <w:r w:rsidRPr="007932AA">
        <w:tab/>
        <w:t>If the highest-priority frequency is an E-UTRAN frequency, a cell ranked as the best cell among the cells on the highest priority frequency(ies) meeting the criteria according to clause 5.2.4.6;</w:t>
      </w:r>
    </w:p>
    <w:p w14:paraId="4A8348CD" w14:textId="77777777" w:rsidR="00B9320F" w:rsidRPr="007932AA" w:rsidRDefault="00B9320F" w:rsidP="00B9320F">
      <w:pPr>
        <w:pStyle w:val="B1"/>
      </w:pPr>
      <w:r w:rsidRPr="007932AA">
        <w:t>-</w:t>
      </w:r>
      <w:r w:rsidRPr="007932AA">
        <w:tab/>
        <w:t>If the highest-priority frequency is from another RAT, a cell ranked as the best cell among the cells on the highest priority frequency(ies) meeting the criteria of that RAT.</w:t>
      </w:r>
    </w:p>
    <w:p w14:paraId="298CB25F" w14:textId="77777777" w:rsidR="00B9320F" w:rsidRPr="007932AA" w:rsidRDefault="00B9320F" w:rsidP="00B9320F">
      <w:r w:rsidRPr="007932A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932AA" w:rsidRDefault="00B9320F" w:rsidP="00B9320F">
      <w:r w:rsidRPr="007932AA">
        <w:lastRenderedPageBreak/>
        <w:t xml:space="preserve">Cell reselection to NR, for which a cell reselection parameter, </w:t>
      </w:r>
      <w:r w:rsidRPr="007932AA">
        <w:rPr>
          <w:i/>
        </w:rPr>
        <w:t>q-RxLevMinSUL</w:t>
      </w:r>
      <w:r w:rsidRPr="007932AA">
        <w:t xml:space="preserve"> is broadcast in system information and the UE supports SUL, shall be performed based on Srxlev criteria taking the parameter into account.</w:t>
      </w:r>
    </w:p>
    <w:p w14:paraId="43680D47" w14:textId="77777777" w:rsidR="00B9320F" w:rsidRPr="007932AA" w:rsidRDefault="00B9320F" w:rsidP="00B9320F">
      <w:pPr>
        <w:pStyle w:val="H6"/>
      </w:pPr>
      <w:r w:rsidRPr="007932AA">
        <w:t>6.2.3.1.3</w:t>
      </w:r>
      <w:r w:rsidRPr="007932AA">
        <w:tab/>
        <w:t>Test description</w:t>
      </w:r>
    </w:p>
    <w:p w14:paraId="09D229AC" w14:textId="77777777" w:rsidR="00B9320F" w:rsidRPr="007932AA" w:rsidRDefault="00B9320F" w:rsidP="00B9320F">
      <w:pPr>
        <w:pStyle w:val="H6"/>
      </w:pPr>
      <w:r w:rsidRPr="007932AA">
        <w:t>6.2.3.1.3.1</w:t>
      </w:r>
      <w:r w:rsidRPr="007932AA">
        <w:tab/>
        <w:t>Pre-test conditions</w:t>
      </w:r>
    </w:p>
    <w:p w14:paraId="5E956CE5" w14:textId="77777777" w:rsidR="00B9320F" w:rsidRPr="007932AA" w:rsidRDefault="00B9320F" w:rsidP="00B9320F">
      <w:r w:rsidRPr="007932AA">
        <w:t>System Simulator:</w:t>
      </w:r>
    </w:p>
    <w:p w14:paraId="07E7A720" w14:textId="5EE008B1" w:rsidR="00592812" w:rsidRPr="007932AA" w:rsidRDefault="00B9320F" w:rsidP="00592812">
      <w:pPr>
        <w:pStyle w:val="B1"/>
        <w:rPr>
          <w:ins w:id="1304" w:author="Rohde &amp; Schwarz" w:date="2022-08-04T11:39:00Z"/>
        </w:rPr>
      </w:pPr>
      <w:r w:rsidRPr="007932AA">
        <w:t>-</w:t>
      </w:r>
      <w:r w:rsidRPr="007932AA">
        <w:tab/>
        <w:t>E-UTRA Cell 1, NR Cell 1.</w:t>
      </w:r>
      <w:bookmarkStart w:id="1305" w:name="_Hlk110505482"/>
      <w:ins w:id="1306" w:author="Rohde &amp; Schwarz" w:date="2022-08-04T11:39:00Z">
        <w:r w:rsidR="00592812" w:rsidRPr="007932AA">
          <w:t xml:space="preserve"> </w:t>
        </w:r>
      </w:ins>
    </w:p>
    <w:p w14:paraId="257F7CFD" w14:textId="795E2610" w:rsidR="00B9320F" w:rsidRPr="007932AA" w:rsidRDefault="00592812" w:rsidP="00592812">
      <w:pPr>
        <w:pStyle w:val="B1"/>
      </w:pPr>
      <w:ins w:id="1307" w:author="Rohde &amp; Schwarz" w:date="2022-08-04T11:39:00Z">
        <w:r w:rsidRPr="007932AA">
          <w:t>-</w:t>
        </w:r>
        <w:r w:rsidRPr="007932AA">
          <w:tab/>
          <w:t>NR Cell 1 is configured to operate in FR1 bands as defined in TS 38.508-1 [4] clause 6.2.3</w:t>
        </w:r>
      </w:ins>
      <w:bookmarkEnd w:id="1305"/>
      <w:ins w:id="1308" w:author="Rohde &amp; Schwarz" w:date="2022-08-18T12:41:00Z">
        <w:r w:rsidR="0030439B" w:rsidRPr="007932AA">
          <w:t>.</w:t>
        </w:r>
      </w:ins>
    </w:p>
    <w:p w14:paraId="26EAA9B0" w14:textId="77777777" w:rsidR="00B9320F" w:rsidRPr="007932AA" w:rsidRDefault="00B9320F" w:rsidP="00B9320F">
      <w:pPr>
        <w:pStyle w:val="B1"/>
      </w:pPr>
      <w:r w:rsidRPr="007932AA">
        <w:t>-</w:t>
      </w:r>
      <w:r w:rsidRPr="007932AA">
        <w:tab/>
        <w:t>System information combination 31 as defined in TS 36.508-1 [7] clause 4.4.3.1 is used in E-UTRA Cell.</w:t>
      </w:r>
    </w:p>
    <w:p w14:paraId="137C8C1F" w14:textId="77777777" w:rsidR="00B9320F" w:rsidRPr="007932AA" w:rsidRDefault="00B9320F" w:rsidP="00B9320F">
      <w:pPr>
        <w:pStyle w:val="B1"/>
      </w:pPr>
      <w:r w:rsidRPr="007932AA">
        <w:t>-</w:t>
      </w:r>
      <w:r w:rsidRPr="007932AA">
        <w:tab/>
        <w:t>System information combination NR-6 as defined in TS 38.508-1 [4] clause 4.4.3.1.3 is used in NR Cell.</w:t>
      </w:r>
    </w:p>
    <w:p w14:paraId="2C184A2B" w14:textId="77777777" w:rsidR="00B9320F" w:rsidRPr="007932AA" w:rsidRDefault="00B9320F" w:rsidP="00B9320F">
      <w:pPr>
        <w:pStyle w:val="H6"/>
      </w:pPr>
      <w:r w:rsidRPr="007932AA">
        <w:t>UE:</w:t>
      </w:r>
    </w:p>
    <w:p w14:paraId="3AE22358" w14:textId="77777777" w:rsidR="00B9320F" w:rsidRPr="007932AA" w:rsidRDefault="00B9320F" w:rsidP="00B9320F">
      <w:pPr>
        <w:pStyle w:val="B1"/>
      </w:pPr>
      <w:r w:rsidRPr="007932AA">
        <w:t>-</w:t>
      </w:r>
      <w:r w:rsidRPr="007932AA">
        <w:tab/>
        <w:t>None.</w:t>
      </w:r>
    </w:p>
    <w:p w14:paraId="1072CB00" w14:textId="77777777" w:rsidR="00B9320F" w:rsidRPr="007932AA" w:rsidRDefault="00B9320F" w:rsidP="00B9320F">
      <w:pPr>
        <w:pStyle w:val="H6"/>
      </w:pPr>
      <w:r w:rsidRPr="007932AA">
        <w:t>Preamble:</w:t>
      </w:r>
    </w:p>
    <w:p w14:paraId="1EE28549" w14:textId="77777777" w:rsidR="00B9320F" w:rsidRPr="007932AA" w:rsidRDefault="00B9320F" w:rsidP="00B9320F">
      <w:pPr>
        <w:pStyle w:val="B1"/>
      </w:pPr>
      <w:r w:rsidRPr="007932AA">
        <w:t>-</w:t>
      </w:r>
      <w:r w:rsidRPr="007932AA">
        <w:tab/>
        <w:t>With E-UTRA Cell 1 "</w:t>
      </w:r>
      <w:r w:rsidRPr="007932AA">
        <w:rPr>
          <w:lang w:eastAsia="en-US"/>
        </w:rPr>
        <w:t>Non-suitable "Off" cell</w:t>
      </w:r>
      <w:r w:rsidRPr="007932AA">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932AA" w:rsidRDefault="00B9320F" w:rsidP="00B9320F">
      <w:pPr>
        <w:pStyle w:val="B2"/>
        <w:rPr>
          <w:rStyle w:val="B1Zchn"/>
        </w:rPr>
      </w:pPr>
      <w:r w:rsidRPr="007932AA">
        <w:rPr>
          <w:rStyle w:val="B1Zchn"/>
        </w:rPr>
        <w:t>-</w:t>
      </w:r>
      <w:r w:rsidRPr="007932AA">
        <w:rPr>
          <w:rStyle w:val="B1Zchn"/>
        </w:rPr>
        <w:tab/>
        <w:t>the UE is switched-off</w:t>
      </w:r>
    </w:p>
    <w:p w14:paraId="2E345339" w14:textId="5B5C2673" w:rsidR="00B9320F" w:rsidRPr="007932AA" w:rsidRDefault="00B9320F" w:rsidP="00B9320F">
      <w:pPr>
        <w:pStyle w:val="B1"/>
      </w:pPr>
      <w:r w:rsidRPr="007932AA">
        <w:t>-</w:t>
      </w:r>
      <w:r w:rsidRPr="007932AA">
        <w:tab/>
        <w:t>With E-UTRA Cell 1 "Serving cell" and NR Cell 1 "</w:t>
      </w:r>
      <w:r w:rsidRPr="007932AA">
        <w:rPr>
          <w:lang w:eastAsia="en-US"/>
        </w:rPr>
        <w:t>Non-suitable "Off" cell</w:t>
      </w:r>
      <w:r w:rsidRPr="007932AA">
        <w:t xml:space="preserve">" in accordance with TS 38.508-1 [4], Table 6.2.2.1-3, the UE is brought to state RRC_IDLE </w:t>
      </w:r>
      <w:r w:rsidR="00473926" w:rsidRPr="007932AA">
        <w:t xml:space="preserve">using generic procedure parameters </w:t>
      </w:r>
      <w:r w:rsidRPr="007932AA">
        <w:t>Connectivity (</w:t>
      </w:r>
      <w:r w:rsidRPr="007932AA">
        <w:rPr>
          <w:i/>
          <w:iCs/>
        </w:rPr>
        <w:t>E</w:t>
      </w:r>
      <w:r w:rsidR="00473926" w:rsidRPr="007932AA">
        <w:rPr>
          <w:i/>
          <w:iCs/>
        </w:rPr>
        <w:t>-UTRA/EPC</w:t>
      </w:r>
      <w:r w:rsidRPr="007932AA">
        <w:t>)</w:t>
      </w:r>
      <w:r w:rsidR="00473926" w:rsidRPr="007932AA">
        <w:t xml:space="preserve"> and Unrestricted nr PDN (</w:t>
      </w:r>
      <w:r w:rsidR="00473926" w:rsidRPr="007932AA">
        <w:rPr>
          <w:i/>
          <w:iCs/>
        </w:rPr>
        <w:t>On</w:t>
      </w:r>
      <w:r w:rsidR="00473926" w:rsidRPr="007932AA">
        <w:t>)</w:t>
      </w:r>
      <w:r w:rsidRPr="007932AA">
        <w:t xml:space="preserve"> in accordance with the procedure described in TS 38.508-1 [4], </w:t>
      </w:r>
      <w:r w:rsidR="00473926" w:rsidRPr="007932AA">
        <w:t xml:space="preserve">clause </w:t>
      </w:r>
      <w:r w:rsidRPr="007932AA">
        <w:t>4.5.2. 4G GUTI and eKSI are assigned and security context established.</w:t>
      </w:r>
    </w:p>
    <w:p w14:paraId="28696AE1" w14:textId="77777777" w:rsidR="00B9320F" w:rsidRPr="007932AA" w:rsidRDefault="00B9320F" w:rsidP="00B9320F">
      <w:pPr>
        <w:pStyle w:val="H6"/>
      </w:pPr>
      <w:r w:rsidRPr="007932AA">
        <w:t>6.2.3.1.3.2</w:t>
      </w:r>
      <w:r w:rsidRPr="007932AA">
        <w:tab/>
        <w:t>Test procedure sequence</w:t>
      </w:r>
    </w:p>
    <w:p w14:paraId="6F3603EA" w14:textId="4BCAC307" w:rsidR="00B9320F" w:rsidRPr="007932AA" w:rsidRDefault="00B9320F" w:rsidP="00B9320F">
      <w:r w:rsidRPr="007932AA">
        <w:t>Table 6.2.3.1.3.2-1</w:t>
      </w:r>
      <w:del w:id="1309" w:author="Rohde &amp; Schwarz" w:date="2022-08-04T11:39:00Z">
        <w:r w:rsidRPr="007932AA" w:rsidDel="00592812">
          <w:delText>/2</w:delText>
        </w:r>
      </w:del>
      <w:r w:rsidRPr="007932AA">
        <w:t xml:space="preserve"> illustrate</w:t>
      </w:r>
      <w:ins w:id="1310" w:author="Rohde &amp; Schwarz" w:date="2022-08-18T12:39: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7932AA" w:rsidRDefault="00B9320F" w:rsidP="00B9320F">
      <w:pPr>
        <w:pStyle w:val="TH"/>
      </w:pPr>
      <w:r w:rsidRPr="007932AA">
        <w:t xml:space="preserve">Table 6.2.3.1.3.2-1: Time instances of cell power level and parameter changes for E-UTRA Cell 1 and NR Cell 1 in </w:t>
      </w:r>
      <w:r w:rsidR="00A75FA6" w:rsidRPr="007932AA">
        <w:t xml:space="preserve">conducted test environment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932AA"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932AA"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932AA" w:rsidRDefault="00B9320F" w:rsidP="00E6343C">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932AA" w:rsidRDefault="00B9320F" w:rsidP="00E6343C">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932AA" w:rsidRDefault="00B9320F" w:rsidP="00E6343C">
            <w:pPr>
              <w:pStyle w:val="TAL"/>
              <w:jc w:val="center"/>
              <w:rPr>
                <w:b/>
              </w:rPr>
            </w:pPr>
            <w:r w:rsidRPr="007932AA">
              <w:rPr>
                <w:b/>
              </w:rPr>
              <w:t>E-UTRA</w:t>
            </w:r>
          </w:p>
          <w:p w14:paraId="1E9728CA" w14:textId="77777777" w:rsidR="00B9320F" w:rsidRPr="007932AA" w:rsidRDefault="00B9320F" w:rsidP="00E6343C">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932AA" w:rsidRDefault="00B9320F" w:rsidP="00E6343C">
            <w:pPr>
              <w:pStyle w:val="TAH"/>
              <w:rPr>
                <w:lang w:eastAsia="x-none"/>
              </w:rPr>
            </w:pPr>
            <w:r w:rsidRPr="007932AA">
              <w:t>NR</w:t>
            </w:r>
            <w:r w:rsidRPr="007932AA">
              <w:rPr>
                <w:b w:val="0"/>
              </w:rPr>
              <w:t xml:space="preserve"> </w:t>
            </w:r>
          </w:p>
          <w:p w14:paraId="514318E9" w14:textId="77777777" w:rsidR="00B9320F" w:rsidRPr="007932AA" w:rsidRDefault="00B9320F" w:rsidP="00E6343C">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932AA" w:rsidRDefault="00B9320F" w:rsidP="00E6343C">
            <w:pPr>
              <w:pStyle w:val="TAL"/>
              <w:jc w:val="center"/>
              <w:rPr>
                <w:b/>
              </w:rPr>
            </w:pPr>
            <w:r w:rsidRPr="007932AA">
              <w:rPr>
                <w:b/>
              </w:rPr>
              <w:t>Remark</w:t>
            </w:r>
          </w:p>
        </w:tc>
      </w:tr>
      <w:tr w:rsidR="00B9320F" w:rsidRPr="007932AA"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932AA" w:rsidRDefault="00B9320F" w:rsidP="00E6343C">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932AA" w:rsidRDefault="00B9320F"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932AA" w:rsidRDefault="00B9320F"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932AA" w:rsidRDefault="00B9320F" w:rsidP="00E6343C">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932AA" w:rsidRDefault="00B9320F"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932AA" w:rsidRDefault="00B9320F" w:rsidP="00E6343C">
            <w:pPr>
              <w:pStyle w:val="TAL"/>
            </w:pPr>
            <w:r w:rsidRPr="007932AA">
              <w:t>The power level values are assigned to ensure UE registered on E-UTRA cell 1</w:t>
            </w:r>
          </w:p>
        </w:tc>
      </w:tr>
      <w:tr w:rsidR="00B9320F" w:rsidRPr="007932AA"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932AA"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932AA" w:rsidRDefault="00B9320F" w:rsidP="00E6343C">
            <w:pPr>
              <w:pStyle w:val="TAL"/>
            </w:pPr>
            <w:r w:rsidRPr="007932AA">
              <w:t>SS/PBCH</w:t>
            </w:r>
          </w:p>
          <w:p w14:paraId="49367BC7" w14:textId="77777777" w:rsidR="00B9320F" w:rsidRPr="007932AA" w:rsidRDefault="00B9320F"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932AA" w:rsidRDefault="00B9320F"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932AA" w:rsidRDefault="00B9320F"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932AA" w:rsidRDefault="00B9320F" w:rsidP="00E6343C">
            <w:pPr>
              <w:pStyle w:val="TAC"/>
            </w:pPr>
            <w:r w:rsidRPr="007932A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932AA" w:rsidRDefault="00B9320F" w:rsidP="00E6343C">
            <w:pPr>
              <w:pStyle w:val="TAL"/>
            </w:pPr>
          </w:p>
        </w:tc>
      </w:tr>
      <w:tr w:rsidR="00B9320F" w:rsidRPr="007932AA"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932AA" w:rsidRDefault="00B9320F" w:rsidP="00E6343C">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932AA" w:rsidRDefault="00B9320F"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932AA" w:rsidRDefault="00B9320F"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932AA" w:rsidRDefault="00B9320F" w:rsidP="00E6343C">
            <w:pPr>
              <w:pStyle w:val="TAC"/>
            </w:pPr>
            <w:r w:rsidRPr="007932AA">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932AA" w:rsidRDefault="00B9320F"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932AA" w:rsidRDefault="00B9320F" w:rsidP="00E6343C">
            <w:pPr>
              <w:pStyle w:val="TAL"/>
            </w:pPr>
            <w:r w:rsidRPr="007932AA">
              <w:t>The power level values are assigned to satisfy both Srxlev</w:t>
            </w:r>
            <w:r w:rsidRPr="007932AA">
              <w:rPr>
                <w:vertAlign w:val="subscript"/>
              </w:rPr>
              <w:t>NR Cell 1</w:t>
            </w:r>
            <w:r w:rsidRPr="007932AA">
              <w:t xml:space="preserve"> &gt; Thresh</w:t>
            </w:r>
            <w:r w:rsidRPr="007932AA">
              <w:rPr>
                <w:vertAlign w:val="subscript"/>
              </w:rPr>
              <w:t>x, low</w:t>
            </w:r>
            <w:r w:rsidRPr="007932AA">
              <w:t xml:space="preserve"> and Srxlev</w:t>
            </w:r>
            <w:r w:rsidRPr="007932AA">
              <w:rPr>
                <w:vertAlign w:val="subscript"/>
              </w:rPr>
              <w:t>E-UTRA Cell 1</w:t>
            </w:r>
            <w:r w:rsidRPr="007932AA">
              <w:t xml:space="preserve"> &lt; Thresh</w:t>
            </w:r>
            <w:r w:rsidRPr="007932AA">
              <w:rPr>
                <w:vertAlign w:val="subscript"/>
              </w:rPr>
              <w:t>serving, low</w:t>
            </w:r>
          </w:p>
        </w:tc>
      </w:tr>
      <w:tr w:rsidR="00B9320F" w:rsidRPr="007932AA"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932AA"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932AA" w:rsidRDefault="00B9320F" w:rsidP="00E6343C">
            <w:pPr>
              <w:pStyle w:val="TAL"/>
            </w:pPr>
            <w:r w:rsidRPr="007932AA">
              <w:t>SS/PBCH</w:t>
            </w:r>
          </w:p>
          <w:p w14:paraId="6A732881" w14:textId="77777777" w:rsidR="00B9320F" w:rsidRPr="007932AA" w:rsidRDefault="00B9320F"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932AA" w:rsidRDefault="00B9320F"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932AA" w:rsidRDefault="00B9320F"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932AA" w:rsidRDefault="00B9320F" w:rsidP="00E6343C">
            <w:pPr>
              <w:pStyle w:val="TAC"/>
            </w:pPr>
            <w:r w:rsidRPr="007932A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932AA" w:rsidRDefault="00B9320F" w:rsidP="00E6343C">
            <w:pPr>
              <w:pStyle w:val="TAL"/>
            </w:pPr>
          </w:p>
        </w:tc>
      </w:tr>
      <w:tr w:rsidR="00B9320F" w:rsidRPr="007932AA"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932AA" w:rsidRDefault="00B9320F" w:rsidP="00E6343C">
            <w:pPr>
              <w:pStyle w:val="TAL"/>
            </w:pPr>
            <w:r w:rsidRPr="007932A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932AA" w:rsidRDefault="00B9320F"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932AA" w:rsidRDefault="00B9320F"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932AA" w:rsidRDefault="00B9320F" w:rsidP="00E6343C">
            <w:pPr>
              <w:pStyle w:val="TAC"/>
            </w:pPr>
            <w:r w:rsidRPr="007932AA">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932AA" w:rsidRDefault="00B9320F" w:rsidP="00E6343C">
            <w:pPr>
              <w:pStyle w:val="TAC"/>
            </w:pPr>
            <w:r w:rsidRPr="007932AA">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932AA" w:rsidRDefault="00B9320F" w:rsidP="00E6343C">
            <w:pPr>
              <w:pStyle w:val="TAL"/>
            </w:pPr>
            <w:r w:rsidRPr="007932AA">
              <w:t>The power level values are assigned to ensure UE registered on E-UTRA cell 1</w:t>
            </w:r>
          </w:p>
        </w:tc>
      </w:tr>
      <w:tr w:rsidR="00B9320F" w:rsidRPr="007932AA"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932AA"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932AA" w:rsidRDefault="00B9320F" w:rsidP="00E6343C">
            <w:pPr>
              <w:pStyle w:val="TAL"/>
            </w:pPr>
            <w:r w:rsidRPr="007932AA">
              <w:t>SS/PBCH</w:t>
            </w:r>
          </w:p>
          <w:p w14:paraId="6C7BBA64" w14:textId="77777777" w:rsidR="00B9320F" w:rsidRPr="007932AA" w:rsidRDefault="00B9320F"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932AA" w:rsidRDefault="00B9320F"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932AA" w:rsidRDefault="00B9320F"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932AA" w:rsidRDefault="00B9320F" w:rsidP="00E6343C">
            <w:pPr>
              <w:pStyle w:val="TAC"/>
            </w:pPr>
            <w:r w:rsidRPr="007932AA">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932AA" w:rsidRDefault="00B9320F" w:rsidP="00E6343C">
            <w:pPr>
              <w:pStyle w:val="TAL"/>
            </w:pPr>
            <w:r w:rsidRPr="007932AA">
              <w:t>, Srxlev</w:t>
            </w:r>
            <w:r w:rsidRPr="007932AA">
              <w:rPr>
                <w:vertAlign w:val="subscript"/>
              </w:rPr>
              <w:t>E-UTRA Cell 1</w:t>
            </w:r>
            <w:r w:rsidRPr="007932AA">
              <w:t xml:space="preserve"> &gt; Thresh</w:t>
            </w:r>
            <w:r w:rsidRPr="007932AA">
              <w:rPr>
                <w:vertAlign w:val="subscript"/>
              </w:rPr>
              <w:t>x, high</w:t>
            </w:r>
          </w:p>
        </w:tc>
      </w:tr>
      <w:tr w:rsidR="00B9320F" w:rsidRPr="007932AA"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932AA" w:rsidRDefault="00B9320F" w:rsidP="00E6343C">
            <w:pPr>
              <w:pStyle w:val="TAL"/>
            </w:pPr>
            <w:r w:rsidRPr="007932AA">
              <w:lastRenderedPageBreak/>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932AA" w:rsidRDefault="00B9320F"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932AA" w:rsidRDefault="00B9320F"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932AA" w:rsidRDefault="00B9320F" w:rsidP="00E6343C">
            <w:pPr>
              <w:pStyle w:val="TAC"/>
            </w:pPr>
            <w:r w:rsidRPr="007932AA">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932AA" w:rsidRDefault="00B9320F"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932AA" w:rsidRDefault="00B9320F" w:rsidP="00E6343C">
            <w:pPr>
              <w:pStyle w:val="TAL"/>
            </w:pPr>
            <w:r w:rsidRPr="007932AA">
              <w:t>The Priority and power level values are assigned to satisfy Srxlev</w:t>
            </w:r>
            <w:r w:rsidRPr="007932AA">
              <w:rPr>
                <w:vertAlign w:val="subscript"/>
              </w:rPr>
              <w:t>NR Cell 1</w:t>
            </w:r>
            <w:r w:rsidRPr="007932AA">
              <w:t xml:space="preserve"> &gt; Thresh</w:t>
            </w:r>
            <w:r w:rsidRPr="007932AA">
              <w:rPr>
                <w:vertAlign w:val="subscript"/>
              </w:rPr>
              <w:t>x, high</w:t>
            </w:r>
          </w:p>
        </w:tc>
      </w:tr>
      <w:tr w:rsidR="00B9320F" w:rsidRPr="007932AA"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932AA"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932AA" w:rsidRDefault="00B9320F" w:rsidP="00E6343C">
            <w:pPr>
              <w:pStyle w:val="TAL"/>
            </w:pPr>
            <w:r w:rsidRPr="007932AA">
              <w:t>SS/PBCH</w:t>
            </w:r>
          </w:p>
          <w:p w14:paraId="79F5BDDA" w14:textId="77777777" w:rsidR="00B9320F" w:rsidRPr="007932AA" w:rsidRDefault="00B9320F"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932AA" w:rsidRDefault="00B9320F"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932AA" w:rsidRDefault="00B9320F"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932AA" w:rsidRDefault="00B9320F" w:rsidP="00E6343C">
            <w:pPr>
              <w:pStyle w:val="TAC"/>
            </w:pPr>
            <w:r w:rsidRPr="007932A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932AA" w:rsidRDefault="00B9320F" w:rsidP="00E6343C">
            <w:pPr>
              <w:pStyle w:val="TAL"/>
            </w:pPr>
          </w:p>
        </w:tc>
      </w:tr>
      <w:tr w:rsidR="00B9320F" w:rsidRPr="007932AA"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932AA" w:rsidRDefault="00B9320F" w:rsidP="00E6343C">
            <w:pPr>
              <w:pStyle w:val="TAN"/>
              <w:ind w:leftChars="50" w:left="100" w:firstLineChars="50" w:firstLine="90"/>
            </w:pPr>
            <w:r w:rsidRPr="007932AA">
              <w:t>Note1:</w:t>
            </w:r>
            <w:r w:rsidRPr="007932AA">
              <w:tab/>
              <w:t>Power level “Off” is defined in TS 38.508-1 [4] Table 6.2.2.1-3.</w:t>
            </w:r>
          </w:p>
        </w:tc>
      </w:tr>
    </w:tbl>
    <w:p w14:paraId="5E9F466C" w14:textId="77777777" w:rsidR="00B9320F" w:rsidRPr="007932AA" w:rsidRDefault="00B9320F" w:rsidP="00B9320F"/>
    <w:p w14:paraId="1F5D85B0" w14:textId="21B769B3" w:rsidR="00B9320F" w:rsidRPr="007932AA" w:rsidRDefault="00B9320F" w:rsidP="00B9320F">
      <w:pPr>
        <w:pStyle w:val="TH"/>
      </w:pPr>
      <w:r w:rsidRPr="007932AA">
        <w:t xml:space="preserve">Table 6.2.3.1.3.2-2: </w:t>
      </w:r>
      <w:ins w:id="1311" w:author="Rohde &amp; Schwarz" w:date="2022-08-04T11:39:00Z">
        <w:r w:rsidR="00592812" w:rsidRPr="007932AA">
          <w:t>Void</w:t>
        </w:r>
      </w:ins>
      <w:del w:id="1312" w:author="Rohde &amp; Schwarz" w:date="2022-08-04T11:40:00Z">
        <w:r w:rsidRPr="007932AA" w:rsidDel="00592812">
          <w:delText xml:space="preserve">Time instances of cell power level and parameter changes for E-UTRA Cell 1 and NR Cell 1 in </w:delText>
        </w:r>
        <w:r w:rsidR="00A75FA6" w:rsidRPr="007932AA" w:rsidDel="00592812">
          <w:delText>OTA test environment</w:delText>
        </w:r>
      </w:del>
      <w:r w:rsidR="00A75FA6" w:rsidRPr="007932AA"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932AA" w:rsidDel="00592812" w14:paraId="05CA86F9" w14:textId="524B2F39" w:rsidTr="00E6343C">
        <w:trPr>
          <w:jc w:val="center"/>
          <w:del w:id="1313" w:author="Rohde &amp; Schwarz" w:date="2022-08-04T11:40: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145EB7F2" w:rsidR="00B9320F" w:rsidRPr="007932AA" w:rsidDel="00592812" w:rsidRDefault="00B9320F" w:rsidP="00E6343C">
            <w:pPr>
              <w:pStyle w:val="TAL"/>
              <w:rPr>
                <w:del w:id="1314" w:author="Rohde &amp; Schwarz" w:date="2022-08-04T11:40: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10C37012" w:rsidR="00B9320F" w:rsidRPr="007932AA" w:rsidDel="00592812" w:rsidRDefault="00B9320F" w:rsidP="00E6343C">
            <w:pPr>
              <w:pStyle w:val="TAL"/>
              <w:jc w:val="center"/>
              <w:rPr>
                <w:del w:id="1315" w:author="Rohde &amp; Schwarz" w:date="2022-08-04T11:40:00Z"/>
                <w:b/>
              </w:rPr>
            </w:pPr>
            <w:del w:id="1316" w:author="Rohde &amp; Schwarz" w:date="2022-08-04T11:40:00Z">
              <w:r w:rsidRPr="007932AA"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34AF1C03" w:rsidR="00B9320F" w:rsidRPr="007932AA" w:rsidDel="00592812" w:rsidRDefault="00B9320F" w:rsidP="00E6343C">
            <w:pPr>
              <w:pStyle w:val="TAL"/>
              <w:jc w:val="center"/>
              <w:rPr>
                <w:del w:id="1317" w:author="Rohde &amp; Schwarz" w:date="2022-08-04T11:40:00Z"/>
                <w:b/>
              </w:rPr>
            </w:pPr>
            <w:del w:id="1318" w:author="Rohde &amp; Schwarz" w:date="2022-08-04T11:40:00Z">
              <w:r w:rsidRPr="007932AA" w:rsidDel="00592812">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3CD25EC8" w:rsidR="00B9320F" w:rsidRPr="007932AA" w:rsidDel="00592812" w:rsidRDefault="00B9320F" w:rsidP="00E6343C">
            <w:pPr>
              <w:pStyle w:val="TAL"/>
              <w:jc w:val="center"/>
              <w:rPr>
                <w:del w:id="1319" w:author="Rohde &amp; Schwarz" w:date="2022-08-04T11:40:00Z"/>
                <w:b/>
              </w:rPr>
            </w:pPr>
            <w:del w:id="1320" w:author="Rohde &amp; Schwarz" w:date="2022-08-04T11:40:00Z">
              <w:r w:rsidRPr="007932AA" w:rsidDel="00592812">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2241C59" w14:textId="03F0D9E7" w:rsidR="00B9320F" w:rsidRPr="007932AA" w:rsidDel="00592812" w:rsidRDefault="00B9320F" w:rsidP="00E6343C">
            <w:pPr>
              <w:pStyle w:val="TAL"/>
              <w:jc w:val="center"/>
              <w:rPr>
                <w:del w:id="1321" w:author="Rohde &amp; Schwarz" w:date="2022-08-04T11:40:00Z"/>
                <w:b/>
              </w:rPr>
            </w:pPr>
            <w:del w:id="1322" w:author="Rohde &amp; Schwarz" w:date="2022-08-04T11:40:00Z">
              <w:r w:rsidRPr="007932AA" w:rsidDel="00592812">
                <w:delText>NR</w:delText>
              </w:r>
              <w:r w:rsidRPr="007932AA" w:rsidDel="00592812">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49E4317C" w:rsidR="00B9320F" w:rsidRPr="007932AA" w:rsidDel="00592812" w:rsidRDefault="00B9320F" w:rsidP="00E6343C">
            <w:pPr>
              <w:pStyle w:val="TAL"/>
              <w:jc w:val="center"/>
              <w:rPr>
                <w:del w:id="1323" w:author="Rohde &amp; Schwarz" w:date="2022-08-04T11:40:00Z"/>
                <w:b/>
              </w:rPr>
            </w:pPr>
            <w:del w:id="1324" w:author="Rohde &amp; Schwarz" w:date="2022-08-04T11:40:00Z">
              <w:r w:rsidRPr="007932AA" w:rsidDel="00592812">
                <w:rPr>
                  <w:b/>
                </w:rPr>
                <w:delText>Remark</w:delText>
              </w:r>
            </w:del>
          </w:p>
        </w:tc>
      </w:tr>
      <w:tr w:rsidR="00B9320F" w:rsidRPr="007932AA" w:rsidDel="00592812" w14:paraId="5F16F978" w14:textId="10BDFC07" w:rsidTr="00E6343C">
        <w:trPr>
          <w:jc w:val="center"/>
          <w:del w:id="1325"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295F7AFF" w:rsidR="00B9320F" w:rsidRPr="007932AA" w:rsidDel="00592812" w:rsidRDefault="00B9320F" w:rsidP="00E6343C">
            <w:pPr>
              <w:pStyle w:val="TAL"/>
              <w:rPr>
                <w:del w:id="1326" w:author="Rohde &amp; Schwarz" w:date="2022-08-04T11:40:00Z"/>
              </w:rPr>
            </w:pPr>
            <w:del w:id="1327" w:author="Rohde &amp; Schwarz" w:date="2022-08-04T11:40:00Z">
              <w:r w:rsidRPr="007932AA" w:rsidDel="00592812">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4EFE4195" w:rsidR="00B9320F" w:rsidRPr="007932AA" w:rsidDel="00592812" w:rsidRDefault="00B9320F" w:rsidP="00E6343C">
            <w:pPr>
              <w:pStyle w:val="TAL"/>
              <w:rPr>
                <w:del w:id="1328" w:author="Rohde &amp; Schwarz" w:date="2022-08-04T11:40:00Z"/>
              </w:rPr>
            </w:pPr>
            <w:del w:id="1329" w:author="Rohde &amp; Schwarz" w:date="2022-08-04T11:40: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0B26CCC5" w:rsidR="00B9320F" w:rsidRPr="007932AA" w:rsidDel="00592812" w:rsidRDefault="00B9320F" w:rsidP="00E6343C">
            <w:pPr>
              <w:pStyle w:val="TAC"/>
              <w:rPr>
                <w:del w:id="1330" w:author="Rohde &amp; Schwarz" w:date="2022-08-04T11:40:00Z"/>
              </w:rPr>
            </w:pPr>
            <w:del w:id="1331" w:author="Rohde &amp; Schwarz" w:date="2022-08-04T11:40: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6A8A5AA9" w:rsidR="00B9320F" w:rsidRPr="007932AA" w:rsidDel="00592812" w:rsidRDefault="00B9320F" w:rsidP="00E6343C">
            <w:pPr>
              <w:pStyle w:val="TAC"/>
              <w:rPr>
                <w:del w:id="1332" w:author="Rohde &amp; Schwarz" w:date="2022-08-04T11:40:00Z"/>
              </w:rPr>
            </w:pPr>
            <w:del w:id="1333" w:author="Rohde &amp; Schwarz" w:date="2022-08-04T11:40: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58C4EEF8" w:rsidR="00B9320F" w:rsidRPr="007932AA" w:rsidDel="00592812" w:rsidRDefault="00B9320F" w:rsidP="00E6343C">
            <w:pPr>
              <w:pStyle w:val="TAC"/>
              <w:rPr>
                <w:del w:id="1334" w:author="Rohde &amp; Schwarz" w:date="2022-08-04T11:40:00Z"/>
              </w:rPr>
            </w:pPr>
            <w:del w:id="1335" w:author="Rohde &amp; Schwarz" w:date="2022-08-04T11:40: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16107750" w:rsidR="00B9320F" w:rsidRPr="007932AA" w:rsidDel="00592812" w:rsidRDefault="00B9320F" w:rsidP="00E6343C">
            <w:pPr>
              <w:pStyle w:val="TAL"/>
              <w:rPr>
                <w:del w:id="1336" w:author="Rohde &amp; Schwarz" w:date="2022-08-04T11:40:00Z"/>
              </w:rPr>
            </w:pPr>
            <w:del w:id="1337" w:author="Rohde &amp; Schwarz" w:date="2022-08-04T11:40:00Z">
              <w:r w:rsidRPr="007932AA" w:rsidDel="00592812">
                <w:delText>The power level values are assigned to ensure UE registered on E-UTRA cell 1</w:delText>
              </w:r>
            </w:del>
          </w:p>
        </w:tc>
      </w:tr>
      <w:tr w:rsidR="00B9320F" w:rsidRPr="007932AA" w:rsidDel="00592812" w14:paraId="453F4709" w14:textId="76A6D704" w:rsidTr="00E6343C">
        <w:trPr>
          <w:jc w:val="center"/>
          <w:del w:id="1338"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637A425A" w:rsidR="00B9320F" w:rsidRPr="007932AA" w:rsidDel="00592812" w:rsidRDefault="00B9320F" w:rsidP="00E6343C">
            <w:pPr>
              <w:overflowPunct/>
              <w:autoSpaceDE/>
              <w:autoSpaceDN/>
              <w:adjustRightInd/>
              <w:spacing w:after="0"/>
              <w:rPr>
                <w:del w:id="1339"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64505E2B" w:rsidR="00B9320F" w:rsidRPr="007932AA" w:rsidDel="00592812" w:rsidRDefault="00B9320F" w:rsidP="00E6343C">
            <w:pPr>
              <w:pStyle w:val="TAL"/>
              <w:rPr>
                <w:del w:id="1340" w:author="Rohde &amp; Schwarz" w:date="2022-08-04T11:40:00Z"/>
              </w:rPr>
            </w:pPr>
            <w:del w:id="1341" w:author="Rohde &amp; Schwarz" w:date="2022-08-04T11:40:00Z">
              <w:r w:rsidRPr="007932AA" w:rsidDel="00592812">
                <w:delText>SS/PBCH</w:delText>
              </w:r>
            </w:del>
          </w:p>
          <w:p w14:paraId="467721E0" w14:textId="7A3991E7" w:rsidR="00B9320F" w:rsidRPr="007932AA" w:rsidDel="00592812" w:rsidRDefault="00B9320F" w:rsidP="00E6343C">
            <w:pPr>
              <w:pStyle w:val="TAL"/>
              <w:rPr>
                <w:del w:id="1342" w:author="Rohde &amp; Schwarz" w:date="2022-08-04T11:40:00Z"/>
              </w:rPr>
            </w:pPr>
            <w:del w:id="1343" w:author="Rohde &amp; Schwarz" w:date="2022-08-04T11:40: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0D9F358B" w:rsidR="00B9320F" w:rsidRPr="007932AA" w:rsidDel="00592812" w:rsidRDefault="00B9320F" w:rsidP="00E6343C">
            <w:pPr>
              <w:pStyle w:val="TAC"/>
              <w:rPr>
                <w:del w:id="1344" w:author="Rohde &amp; Schwarz" w:date="2022-08-04T11:40:00Z"/>
              </w:rPr>
            </w:pPr>
            <w:del w:id="1345" w:author="Rohde &amp; Schwarz" w:date="2022-08-04T11:40: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2FD5DB41" w:rsidR="00B9320F" w:rsidRPr="007932AA" w:rsidDel="00592812" w:rsidRDefault="00B9320F" w:rsidP="00E6343C">
            <w:pPr>
              <w:pStyle w:val="TAC"/>
              <w:rPr>
                <w:del w:id="1346" w:author="Rohde &amp; Schwarz" w:date="2022-08-04T11:40:00Z"/>
              </w:rPr>
            </w:pPr>
            <w:del w:id="1347" w:author="Rohde &amp; Schwarz" w:date="2022-08-04T11:40: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23F31AB4" w:rsidR="00B9320F" w:rsidRPr="007932AA" w:rsidDel="00592812" w:rsidRDefault="00B9320F" w:rsidP="00E6343C">
            <w:pPr>
              <w:pStyle w:val="TAC"/>
              <w:rPr>
                <w:del w:id="1348" w:author="Rohde &amp; Schwarz" w:date="2022-08-04T11:40:00Z"/>
              </w:rPr>
            </w:pPr>
            <w:del w:id="1349" w:author="Rohde &amp; Schwarz" w:date="2022-08-04T11:40:00Z">
              <w:r w:rsidRPr="007932AA" w:rsidDel="00592812">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405421F0" w:rsidR="00B9320F" w:rsidRPr="007932AA" w:rsidDel="00592812" w:rsidRDefault="00B9320F" w:rsidP="00E6343C">
            <w:pPr>
              <w:pStyle w:val="TAL"/>
              <w:rPr>
                <w:del w:id="1350" w:author="Rohde &amp; Schwarz" w:date="2022-08-04T11:40:00Z"/>
              </w:rPr>
            </w:pPr>
          </w:p>
        </w:tc>
      </w:tr>
      <w:tr w:rsidR="00B9320F" w:rsidRPr="007932AA" w:rsidDel="00592812" w14:paraId="3722FACF" w14:textId="01DEB26B" w:rsidTr="00E6343C">
        <w:trPr>
          <w:jc w:val="center"/>
          <w:del w:id="1351"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993A4B1" w:rsidR="00B9320F" w:rsidRPr="007932AA" w:rsidDel="00592812" w:rsidRDefault="00B9320F" w:rsidP="00E6343C">
            <w:pPr>
              <w:pStyle w:val="TAL"/>
              <w:rPr>
                <w:del w:id="1352" w:author="Rohde &amp; Schwarz" w:date="2022-08-04T11:40:00Z"/>
              </w:rPr>
            </w:pPr>
            <w:del w:id="1353" w:author="Rohde &amp; Schwarz" w:date="2022-08-04T11:40:00Z">
              <w:r w:rsidRPr="007932AA" w:rsidDel="00592812">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30221E67" w:rsidR="00B9320F" w:rsidRPr="007932AA" w:rsidDel="00592812" w:rsidRDefault="00B9320F" w:rsidP="00E6343C">
            <w:pPr>
              <w:pStyle w:val="TAL"/>
              <w:rPr>
                <w:del w:id="1354" w:author="Rohde &amp; Schwarz" w:date="2022-08-04T11:40:00Z"/>
              </w:rPr>
            </w:pPr>
            <w:del w:id="1355" w:author="Rohde &amp; Schwarz" w:date="2022-08-04T11:40: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27F511E3" w:rsidR="00B9320F" w:rsidRPr="007932AA" w:rsidDel="00592812" w:rsidRDefault="00B9320F" w:rsidP="00E6343C">
            <w:pPr>
              <w:pStyle w:val="TAC"/>
              <w:rPr>
                <w:del w:id="1356" w:author="Rohde &amp; Schwarz" w:date="2022-08-04T11:40:00Z"/>
              </w:rPr>
            </w:pPr>
            <w:del w:id="1357" w:author="Rohde &amp; Schwarz" w:date="2022-08-04T11:40: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FBBFB57" w:rsidR="00B9320F" w:rsidRPr="007932AA" w:rsidDel="00592812" w:rsidRDefault="00B9320F" w:rsidP="00E6343C">
            <w:pPr>
              <w:pStyle w:val="TAC"/>
              <w:rPr>
                <w:del w:id="1358" w:author="Rohde &amp; Schwarz" w:date="2022-08-04T11:40:00Z"/>
              </w:rPr>
            </w:pPr>
            <w:del w:id="1359" w:author="Rohde &amp; Schwarz" w:date="2022-08-04T11:40: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69A63C8D" w:rsidR="00B9320F" w:rsidRPr="007932AA" w:rsidDel="00592812" w:rsidRDefault="00B9320F" w:rsidP="00E6343C">
            <w:pPr>
              <w:pStyle w:val="TAC"/>
              <w:rPr>
                <w:del w:id="1360" w:author="Rohde &amp; Schwarz" w:date="2022-08-04T11:40:00Z"/>
              </w:rPr>
            </w:pPr>
            <w:del w:id="1361" w:author="Rohde &amp; Schwarz" w:date="2022-08-04T11:40: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0171B2A2" w:rsidR="00B9320F" w:rsidRPr="007932AA" w:rsidDel="00592812" w:rsidRDefault="00B9320F" w:rsidP="00E6343C">
            <w:pPr>
              <w:pStyle w:val="TAL"/>
              <w:rPr>
                <w:del w:id="1362" w:author="Rohde &amp; Schwarz" w:date="2022-08-04T11:40:00Z"/>
              </w:rPr>
            </w:pPr>
            <w:del w:id="1363" w:author="Rohde &amp; Schwarz" w:date="2022-08-04T11:40:00Z">
              <w:r w:rsidRPr="007932AA" w:rsidDel="00592812">
                <w:delText>The power level values are assigned to satisfy both Srxlev</w:delText>
              </w:r>
              <w:r w:rsidRPr="007932AA" w:rsidDel="00592812">
                <w:rPr>
                  <w:vertAlign w:val="subscript"/>
                </w:rPr>
                <w:delText>NR Cell 1</w:delText>
              </w:r>
              <w:r w:rsidRPr="007932AA" w:rsidDel="00592812">
                <w:delText xml:space="preserve"> &gt; Thresh</w:delText>
              </w:r>
              <w:r w:rsidRPr="007932AA" w:rsidDel="00592812">
                <w:rPr>
                  <w:vertAlign w:val="subscript"/>
                </w:rPr>
                <w:delText>x, low</w:delText>
              </w:r>
              <w:r w:rsidRPr="007932AA" w:rsidDel="00592812">
                <w:delText xml:space="preserve"> and Srxlev</w:delText>
              </w:r>
              <w:r w:rsidRPr="007932AA" w:rsidDel="00592812">
                <w:rPr>
                  <w:vertAlign w:val="subscript"/>
                </w:rPr>
                <w:delText>E-UTRA Cell 1</w:delText>
              </w:r>
              <w:r w:rsidRPr="007932AA" w:rsidDel="00592812">
                <w:delText xml:space="preserve"> &lt; Thresh</w:delText>
              </w:r>
              <w:r w:rsidRPr="007932AA" w:rsidDel="00592812">
                <w:rPr>
                  <w:vertAlign w:val="subscript"/>
                </w:rPr>
                <w:delText>serving, low</w:delText>
              </w:r>
            </w:del>
          </w:p>
        </w:tc>
      </w:tr>
      <w:tr w:rsidR="00B9320F" w:rsidRPr="007932AA" w:rsidDel="00592812" w14:paraId="0CC1EE32" w14:textId="45AB9BDF" w:rsidTr="00E6343C">
        <w:trPr>
          <w:jc w:val="center"/>
          <w:del w:id="1364"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576F63E0" w:rsidR="00B9320F" w:rsidRPr="007932AA" w:rsidDel="00592812" w:rsidRDefault="00B9320F" w:rsidP="00E6343C">
            <w:pPr>
              <w:overflowPunct/>
              <w:autoSpaceDE/>
              <w:autoSpaceDN/>
              <w:adjustRightInd/>
              <w:spacing w:after="0"/>
              <w:rPr>
                <w:del w:id="1365"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675765C5" w:rsidR="00B9320F" w:rsidRPr="007932AA" w:rsidDel="00592812" w:rsidRDefault="00B9320F" w:rsidP="00E6343C">
            <w:pPr>
              <w:pStyle w:val="TAL"/>
              <w:rPr>
                <w:del w:id="1366" w:author="Rohde &amp; Schwarz" w:date="2022-08-04T11:40:00Z"/>
              </w:rPr>
            </w:pPr>
            <w:del w:id="1367" w:author="Rohde &amp; Schwarz" w:date="2022-08-04T11:40:00Z">
              <w:r w:rsidRPr="007932AA" w:rsidDel="00592812">
                <w:delText>SS/PBCH</w:delText>
              </w:r>
            </w:del>
          </w:p>
          <w:p w14:paraId="16CA5F79" w14:textId="1EE81C8C" w:rsidR="00B9320F" w:rsidRPr="007932AA" w:rsidDel="00592812" w:rsidRDefault="00B9320F" w:rsidP="00E6343C">
            <w:pPr>
              <w:pStyle w:val="TAL"/>
              <w:rPr>
                <w:del w:id="1368" w:author="Rohde &amp; Schwarz" w:date="2022-08-04T11:40:00Z"/>
              </w:rPr>
            </w:pPr>
            <w:del w:id="1369" w:author="Rohde &amp; Schwarz" w:date="2022-08-04T11:40: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499BE281" w:rsidR="00B9320F" w:rsidRPr="007932AA" w:rsidDel="00592812" w:rsidRDefault="00B9320F" w:rsidP="00E6343C">
            <w:pPr>
              <w:pStyle w:val="TAC"/>
              <w:rPr>
                <w:del w:id="1370" w:author="Rohde &amp; Schwarz" w:date="2022-08-04T11:40:00Z"/>
              </w:rPr>
            </w:pPr>
            <w:del w:id="1371" w:author="Rohde &amp; Schwarz" w:date="2022-08-04T11:40: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C4D38D0" w:rsidR="00B9320F" w:rsidRPr="007932AA" w:rsidDel="00592812" w:rsidRDefault="00B9320F" w:rsidP="00E6343C">
            <w:pPr>
              <w:pStyle w:val="TAC"/>
              <w:rPr>
                <w:del w:id="1372" w:author="Rohde &amp; Schwarz" w:date="2022-08-04T11:40:00Z"/>
              </w:rPr>
            </w:pPr>
            <w:del w:id="1373" w:author="Rohde &amp; Schwarz" w:date="2022-08-04T11:40: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39898E7B" w:rsidR="00B9320F" w:rsidRPr="007932AA" w:rsidDel="00592812" w:rsidRDefault="00B9320F" w:rsidP="00E6343C">
            <w:pPr>
              <w:pStyle w:val="TAC"/>
              <w:rPr>
                <w:del w:id="1374" w:author="Rohde &amp; Schwarz" w:date="2022-08-04T11:40:00Z"/>
              </w:rPr>
            </w:pPr>
            <w:del w:id="1375" w:author="Rohde &amp; Schwarz" w:date="2022-08-04T11:40:00Z">
              <w:r w:rsidRPr="007932AA"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6D2BD587" w:rsidR="00B9320F" w:rsidRPr="007932AA" w:rsidDel="00592812" w:rsidRDefault="00B9320F" w:rsidP="00E6343C">
            <w:pPr>
              <w:pStyle w:val="TAL"/>
              <w:rPr>
                <w:del w:id="1376" w:author="Rohde &amp; Schwarz" w:date="2022-08-04T11:40:00Z"/>
              </w:rPr>
            </w:pPr>
          </w:p>
        </w:tc>
      </w:tr>
      <w:tr w:rsidR="00B9320F" w:rsidRPr="007932AA" w:rsidDel="00592812" w14:paraId="56E14924" w14:textId="1D758534" w:rsidTr="00E6343C">
        <w:trPr>
          <w:jc w:val="center"/>
          <w:del w:id="1377"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63878F5A" w:rsidR="00B9320F" w:rsidRPr="007932AA" w:rsidDel="00592812" w:rsidRDefault="00B9320F" w:rsidP="00E6343C">
            <w:pPr>
              <w:pStyle w:val="TAL"/>
              <w:rPr>
                <w:del w:id="1378" w:author="Rohde &amp; Schwarz" w:date="2022-08-04T11:40:00Z"/>
              </w:rPr>
            </w:pPr>
            <w:del w:id="1379" w:author="Rohde &amp; Schwarz" w:date="2022-08-04T11:40:00Z">
              <w:r w:rsidRPr="007932AA" w:rsidDel="00592812">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62936BA0" w:rsidR="00B9320F" w:rsidRPr="007932AA" w:rsidDel="00592812" w:rsidRDefault="00B9320F" w:rsidP="00E6343C">
            <w:pPr>
              <w:pStyle w:val="TAL"/>
              <w:rPr>
                <w:del w:id="1380" w:author="Rohde &amp; Schwarz" w:date="2022-08-04T11:40:00Z"/>
              </w:rPr>
            </w:pPr>
            <w:del w:id="1381" w:author="Rohde &amp; Schwarz" w:date="2022-08-04T11:40: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4C94C399" w:rsidR="00B9320F" w:rsidRPr="007932AA" w:rsidDel="00592812" w:rsidRDefault="00B9320F" w:rsidP="00E6343C">
            <w:pPr>
              <w:pStyle w:val="TAC"/>
              <w:rPr>
                <w:del w:id="1382" w:author="Rohde &amp; Schwarz" w:date="2022-08-04T11:40:00Z"/>
              </w:rPr>
            </w:pPr>
            <w:del w:id="1383" w:author="Rohde &amp; Schwarz" w:date="2022-08-04T11:40: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0220A2B2" w:rsidR="00B9320F" w:rsidRPr="007932AA" w:rsidDel="00592812" w:rsidRDefault="00B9320F" w:rsidP="00E6343C">
            <w:pPr>
              <w:pStyle w:val="TAC"/>
              <w:rPr>
                <w:del w:id="1384" w:author="Rohde &amp; Schwarz" w:date="2022-08-04T11:40:00Z"/>
              </w:rPr>
            </w:pPr>
            <w:del w:id="1385" w:author="Rohde &amp; Schwarz" w:date="2022-08-04T11:40: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390E3F89" w:rsidR="00B9320F" w:rsidRPr="007932AA" w:rsidDel="00592812" w:rsidRDefault="00B9320F" w:rsidP="00E6343C">
            <w:pPr>
              <w:pStyle w:val="TAC"/>
              <w:rPr>
                <w:del w:id="1386" w:author="Rohde &amp; Schwarz" w:date="2022-08-04T11:40:00Z"/>
              </w:rPr>
            </w:pPr>
            <w:del w:id="1387" w:author="Rohde &amp; Schwarz" w:date="2022-08-04T11:40:00Z">
              <w:r w:rsidRPr="007932AA" w:rsidDel="00592812">
                <w:delText>-</w:delText>
              </w:r>
            </w:del>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3B96A645" w:rsidR="00B9320F" w:rsidRPr="007932AA" w:rsidDel="00592812" w:rsidRDefault="00B9320F" w:rsidP="00E6343C">
            <w:pPr>
              <w:pStyle w:val="TAL"/>
              <w:rPr>
                <w:del w:id="1388" w:author="Rohde &amp; Schwarz" w:date="2022-08-04T11:40:00Z"/>
              </w:rPr>
            </w:pPr>
            <w:del w:id="1389" w:author="Rohde &amp; Schwarz" w:date="2022-08-04T11:40:00Z">
              <w:r w:rsidRPr="007932AA" w:rsidDel="00592812">
                <w:delText>The power level values are assigned to ensure UE registered on E-UTRA cell 1</w:delText>
              </w:r>
            </w:del>
          </w:p>
        </w:tc>
      </w:tr>
      <w:tr w:rsidR="00B9320F" w:rsidRPr="007932AA" w:rsidDel="00592812" w14:paraId="0623C23B" w14:textId="5939F43C" w:rsidTr="00E6343C">
        <w:trPr>
          <w:jc w:val="center"/>
          <w:del w:id="1390"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4083D117" w:rsidR="00B9320F" w:rsidRPr="007932AA" w:rsidDel="00592812" w:rsidRDefault="00B9320F" w:rsidP="00E6343C">
            <w:pPr>
              <w:overflowPunct/>
              <w:autoSpaceDE/>
              <w:autoSpaceDN/>
              <w:adjustRightInd/>
              <w:spacing w:after="0"/>
              <w:rPr>
                <w:del w:id="1391"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1BF937D9" w:rsidR="00B9320F" w:rsidRPr="007932AA" w:rsidDel="00592812" w:rsidRDefault="00B9320F" w:rsidP="00E6343C">
            <w:pPr>
              <w:pStyle w:val="TAL"/>
              <w:rPr>
                <w:del w:id="1392" w:author="Rohde &amp; Schwarz" w:date="2022-08-04T11:40:00Z"/>
              </w:rPr>
            </w:pPr>
            <w:del w:id="1393" w:author="Rohde &amp; Schwarz" w:date="2022-08-04T11:40:00Z">
              <w:r w:rsidRPr="007932AA" w:rsidDel="00592812">
                <w:delText>SS/PBCH</w:delText>
              </w:r>
            </w:del>
          </w:p>
          <w:p w14:paraId="7214A2D4" w14:textId="42E0472A" w:rsidR="00B9320F" w:rsidRPr="007932AA" w:rsidDel="00592812" w:rsidRDefault="00B9320F" w:rsidP="00E6343C">
            <w:pPr>
              <w:pStyle w:val="TAL"/>
              <w:rPr>
                <w:del w:id="1394" w:author="Rohde &amp; Schwarz" w:date="2022-08-04T11:40:00Z"/>
              </w:rPr>
            </w:pPr>
            <w:del w:id="1395" w:author="Rohde &amp; Schwarz" w:date="2022-08-04T11:40: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3116ED1A" w:rsidR="00B9320F" w:rsidRPr="007932AA" w:rsidDel="00592812" w:rsidRDefault="00B9320F" w:rsidP="00E6343C">
            <w:pPr>
              <w:pStyle w:val="TAC"/>
              <w:rPr>
                <w:del w:id="1396" w:author="Rohde &amp; Schwarz" w:date="2022-08-04T11:40:00Z"/>
              </w:rPr>
            </w:pPr>
            <w:del w:id="1397" w:author="Rohde &amp; Schwarz" w:date="2022-08-04T11:40: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5792C5ED" w:rsidR="00B9320F" w:rsidRPr="007932AA" w:rsidDel="00592812" w:rsidRDefault="00B9320F" w:rsidP="00E6343C">
            <w:pPr>
              <w:pStyle w:val="TAC"/>
              <w:rPr>
                <w:del w:id="1398" w:author="Rohde &amp; Schwarz" w:date="2022-08-04T11:40:00Z"/>
              </w:rPr>
            </w:pPr>
            <w:del w:id="1399" w:author="Rohde &amp; Schwarz" w:date="2022-08-04T11:40: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34BFF9E1" w:rsidR="00B9320F" w:rsidRPr="007932AA" w:rsidDel="00592812" w:rsidRDefault="00B9320F" w:rsidP="00E6343C">
            <w:pPr>
              <w:pStyle w:val="TAC"/>
              <w:rPr>
                <w:del w:id="1400" w:author="Rohde &amp; Schwarz" w:date="2022-08-04T11:40:00Z"/>
              </w:rPr>
            </w:pPr>
            <w:del w:id="1401" w:author="Rohde &amp; Schwarz" w:date="2022-08-04T11:40:00Z">
              <w:r w:rsidRPr="007932AA" w:rsidDel="00592812">
                <w:delText>FFS</w:delText>
              </w:r>
            </w:del>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47F69188" w:rsidR="00B9320F" w:rsidRPr="007932AA" w:rsidDel="00592812" w:rsidRDefault="00B9320F" w:rsidP="00E6343C">
            <w:pPr>
              <w:pStyle w:val="TAL"/>
              <w:rPr>
                <w:del w:id="1402" w:author="Rohde &amp; Schwarz" w:date="2022-08-04T11:40:00Z"/>
              </w:rPr>
            </w:pPr>
            <w:del w:id="1403" w:author="Rohde &amp; Schwarz" w:date="2022-08-04T11:40:00Z">
              <w:r w:rsidRPr="007932AA" w:rsidDel="00592812">
                <w:delText>, Srxlev</w:delText>
              </w:r>
              <w:r w:rsidRPr="007932AA" w:rsidDel="00592812">
                <w:rPr>
                  <w:vertAlign w:val="subscript"/>
                </w:rPr>
                <w:delText>E-UTRA Cell 1</w:delText>
              </w:r>
              <w:r w:rsidRPr="007932AA" w:rsidDel="00592812">
                <w:delText xml:space="preserve"> &gt; Thresh</w:delText>
              </w:r>
              <w:r w:rsidRPr="007932AA" w:rsidDel="00592812">
                <w:rPr>
                  <w:vertAlign w:val="subscript"/>
                </w:rPr>
                <w:delText>x, high</w:delText>
              </w:r>
            </w:del>
          </w:p>
        </w:tc>
      </w:tr>
      <w:tr w:rsidR="00B9320F" w:rsidRPr="007932AA" w:rsidDel="00592812" w14:paraId="1EF7D3C5" w14:textId="0B0165CB" w:rsidTr="00E6343C">
        <w:trPr>
          <w:jc w:val="center"/>
          <w:del w:id="1404" w:author="Rohde &amp; Schwarz" w:date="2022-08-04T11:40: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1F5B75DE" w:rsidR="00B9320F" w:rsidRPr="007932AA" w:rsidDel="00592812" w:rsidRDefault="00B9320F" w:rsidP="00E6343C">
            <w:pPr>
              <w:pStyle w:val="TAL"/>
              <w:rPr>
                <w:del w:id="1405" w:author="Rohde &amp; Schwarz" w:date="2022-08-04T11:40:00Z"/>
              </w:rPr>
            </w:pPr>
            <w:del w:id="1406" w:author="Rohde &amp; Schwarz" w:date="2022-08-04T11:40:00Z">
              <w:r w:rsidRPr="007932AA" w:rsidDel="00592812">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12C597D9" w:rsidR="00B9320F" w:rsidRPr="007932AA" w:rsidDel="00592812" w:rsidRDefault="00B9320F" w:rsidP="00E6343C">
            <w:pPr>
              <w:pStyle w:val="TAL"/>
              <w:rPr>
                <w:del w:id="1407" w:author="Rohde &amp; Schwarz" w:date="2022-08-04T11:40:00Z"/>
              </w:rPr>
            </w:pPr>
            <w:del w:id="1408" w:author="Rohde &amp; Schwarz" w:date="2022-08-04T11:40: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415F1D46" w:rsidR="00B9320F" w:rsidRPr="007932AA" w:rsidDel="00592812" w:rsidRDefault="00B9320F" w:rsidP="00E6343C">
            <w:pPr>
              <w:pStyle w:val="TAC"/>
              <w:rPr>
                <w:del w:id="1409" w:author="Rohde &amp; Schwarz" w:date="2022-08-04T11:40:00Z"/>
              </w:rPr>
            </w:pPr>
            <w:del w:id="1410" w:author="Rohde &amp; Schwarz" w:date="2022-08-04T11:40:00Z">
              <w:r w:rsidRPr="007932AA" w:rsidDel="00592812">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8F2DE2B" w:rsidR="00B9320F" w:rsidRPr="007932AA" w:rsidDel="00592812" w:rsidRDefault="00B9320F" w:rsidP="00E6343C">
            <w:pPr>
              <w:pStyle w:val="TAC"/>
              <w:rPr>
                <w:del w:id="1411" w:author="Rohde &amp; Schwarz" w:date="2022-08-04T11:40:00Z"/>
              </w:rPr>
            </w:pPr>
            <w:del w:id="1412" w:author="Rohde &amp; Schwarz" w:date="2022-08-04T11:40:00Z">
              <w:r w:rsidRPr="007932AA" w:rsidDel="00592812">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18420C5D" w:rsidR="00B9320F" w:rsidRPr="007932AA" w:rsidDel="00592812" w:rsidRDefault="00B9320F" w:rsidP="00E6343C">
            <w:pPr>
              <w:pStyle w:val="TAC"/>
              <w:rPr>
                <w:del w:id="1413" w:author="Rohde &amp; Schwarz" w:date="2022-08-04T11:40:00Z"/>
              </w:rPr>
            </w:pPr>
            <w:del w:id="1414" w:author="Rohde &amp; Schwarz" w:date="2022-08-04T11:40:00Z">
              <w:r w:rsidRPr="007932AA" w:rsidDel="00592812">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43A77A08" w:rsidR="00B9320F" w:rsidRPr="007932AA" w:rsidDel="00592812" w:rsidRDefault="00B9320F" w:rsidP="00E6343C">
            <w:pPr>
              <w:pStyle w:val="TAL"/>
              <w:rPr>
                <w:del w:id="1415" w:author="Rohde &amp; Schwarz" w:date="2022-08-04T11:40:00Z"/>
              </w:rPr>
            </w:pPr>
            <w:del w:id="1416" w:author="Rohde &amp; Schwarz" w:date="2022-08-04T11:40:00Z">
              <w:r w:rsidRPr="007932AA" w:rsidDel="00592812">
                <w:delText>The Priority and power level values are assigned to satisfy Srxlev</w:delText>
              </w:r>
              <w:r w:rsidRPr="007932AA" w:rsidDel="00592812">
                <w:rPr>
                  <w:vertAlign w:val="subscript"/>
                </w:rPr>
                <w:delText>NR Cell 1</w:delText>
              </w:r>
              <w:r w:rsidRPr="007932AA" w:rsidDel="00592812">
                <w:delText xml:space="preserve"> &gt; Thresh</w:delText>
              </w:r>
              <w:r w:rsidRPr="007932AA" w:rsidDel="00592812">
                <w:rPr>
                  <w:vertAlign w:val="subscript"/>
                </w:rPr>
                <w:delText>x, high</w:delText>
              </w:r>
            </w:del>
          </w:p>
        </w:tc>
      </w:tr>
      <w:tr w:rsidR="00B9320F" w:rsidRPr="007932AA" w:rsidDel="00592812" w14:paraId="2FE0AF36" w14:textId="055BE3B2" w:rsidTr="00E6343C">
        <w:trPr>
          <w:jc w:val="center"/>
          <w:del w:id="1417" w:author="Rohde &amp; Schwarz" w:date="2022-08-04T11: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4FAACAE7" w:rsidR="00B9320F" w:rsidRPr="007932AA" w:rsidDel="00592812" w:rsidRDefault="00B9320F" w:rsidP="00E6343C">
            <w:pPr>
              <w:overflowPunct/>
              <w:autoSpaceDE/>
              <w:autoSpaceDN/>
              <w:adjustRightInd/>
              <w:spacing w:after="0"/>
              <w:rPr>
                <w:del w:id="1418" w:author="Rohde &amp; Schwarz" w:date="2022-08-04T11:40: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6636D58F" w:rsidR="00B9320F" w:rsidRPr="007932AA" w:rsidDel="00592812" w:rsidRDefault="00B9320F" w:rsidP="00E6343C">
            <w:pPr>
              <w:pStyle w:val="TAL"/>
              <w:rPr>
                <w:del w:id="1419" w:author="Rohde &amp; Schwarz" w:date="2022-08-04T11:40:00Z"/>
              </w:rPr>
            </w:pPr>
            <w:del w:id="1420" w:author="Rohde &amp; Schwarz" w:date="2022-08-04T11:40:00Z">
              <w:r w:rsidRPr="007932AA" w:rsidDel="00592812">
                <w:delText>SS/PBCH</w:delText>
              </w:r>
            </w:del>
          </w:p>
          <w:p w14:paraId="75B8E4C0" w14:textId="60ABC064" w:rsidR="00B9320F" w:rsidRPr="007932AA" w:rsidDel="00592812" w:rsidRDefault="00B9320F" w:rsidP="00E6343C">
            <w:pPr>
              <w:pStyle w:val="TAL"/>
              <w:rPr>
                <w:del w:id="1421" w:author="Rohde &amp; Schwarz" w:date="2022-08-04T11:40:00Z"/>
              </w:rPr>
            </w:pPr>
            <w:del w:id="1422" w:author="Rohde &amp; Schwarz" w:date="2022-08-04T11:40: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38009651" w:rsidR="00B9320F" w:rsidRPr="007932AA" w:rsidDel="00592812" w:rsidRDefault="00B9320F" w:rsidP="00E6343C">
            <w:pPr>
              <w:pStyle w:val="TAC"/>
              <w:rPr>
                <w:del w:id="1423" w:author="Rohde &amp; Schwarz" w:date="2022-08-04T11:40:00Z"/>
              </w:rPr>
            </w:pPr>
            <w:del w:id="1424" w:author="Rohde &amp; Schwarz" w:date="2022-08-04T11:40:00Z">
              <w:r w:rsidRPr="007932AA" w:rsidDel="00592812">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0993810A" w:rsidR="00B9320F" w:rsidRPr="007932AA" w:rsidDel="00592812" w:rsidRDefault="00B9320F" w:rsidP="00E6343C">
            <w:pPr>
              <w:pStyle w:val="TAC"/>
              <w:rPr>
                <w:del w:id="1425" w:author="Rohde &amp; Schwarz" w:date="2022-08-04T11:40:00Z"/>
              </w:rPr>
            </w:pPr>
            <w:del w:id="1426" w:author="Rohde &amp; Schwarz" w:date="2022-08-04T11:40:00Z">
              <w:r w:rsidRPr="007932AA" w:rsidDel="00592812">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ACA076A" w:rsidR="00B9320F" w:rsidRPr="007932AA" w:rsidDel="00592812" w:rsidRDefault="00B9320F" w:rsidP="00E6343C">
            <w:pPr>
              <w:pStyle w:val="TAC"/>
              <w:rPr>
                <w:del w:id="1427" w:author="Rohde &amp; Schwarz" w:date="2022-08-04T11:40:00Z"/>
              </w:rPr>
            </w:pPr>
            <w:del w:id="1428" w:author="Rohde &amp; Schwarz" w:date="2022-08-04T11:40:00Z">
              <w:r w:rsidRPr="007932AA" w:rsidDel="00592812">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338B62D9" w:rsidR="00B9320F" w:rsidRPr="007932AA" w:rsidDel="00592812" w:rsidRDefault="00B9320F" w:rsidP="00E6343C">
            <w:pPr>
              <w:pStyle w:val="TAL"/>
              <w:rPr>
                <w:del w:id="1429" w:author="Rohde &amp; Schwarz" w:date="2022-08-04T11:40:00Z"/>
              </w:rPr>
            </w:pPr>
          </w:p>
        </w:tc>
      </w:tr>
      <w:tr w:rsidR="00B9320F" w:rsidRPr="007932AA" w:rsidDel="00592812" w14:paraId="13847790" w14:textId="38F1F689" w:rsidTr="00E6343C">
        <w:trPr>
          <w:jc w:val="center"/>
          <w:del w:id="1430" w:author="Rohde &amp; Schwarz" w:date="2022-08-04T11:40:00Z"/>
        </w:trPr>
        <w:tc>
          <w:tcPr>
            <w:tcW w:w="8223" w:type="dxa"/>
            <w:gridSpan w:val="6"/>
            <w:tcBorders>
              <w:left w:val="single" w:sz="4" w:space="0" w:color="auto"/>
              <w:bottom w:val="single" w:sz="4" w:space="0" w:color="auto"/>
              <w:right w:val="single" w:sz="4" w:space="0" w:color="auto"/>
            </w:tcBorders>
            <w:vAlign w:val="center"/>
          </w:tcPr>
          <w:p w14:paraId="59AE6C7A" w14:textId="313AD45E" w:rsidR="00B9320F" w:rsidRPr="007932AA" w:rsidDel="00592812" w:rsidRDefault="00B9320F" w:rsidP="00E6343C">
            <w:pPr>
              <w:pStyle w:val="TAN"/>
              <w:ind w:leftChars="50" w:left="100" w:firstLineChars="50" w:firstLine="90"/>
              <w:rPr>
                <w:del w:id="1431" w:author="Rohde &amp; Schwarz" w:date="2022-08-04T11:40:00Z"/>
              </w:rPr>
            </w:pPr>
            <w:del w:id="1432" w:author="Rohde &amp; Schwarz" w:date="2022-08-04T11:40:00Z">
              <w:r w:rsidRPr="007932AA" w:rsidDel="00592812">
                <w:delText>Note1:</w:delText>
              </w:r>
              <w:r w:rsidRPr="007932AA" w:rsidDel="00592812">
                <w:tab/>
                <w:delText>Power level “Off” is defined in TS 38.508-1 [4] Table 6.2.2.1-3.</w:delText>
              </w:r>
            </w:del>
          </w:p>
        </w:tc>
      </w:tr>
    </w:tbl>
    <w:p w14:paraId="5BEB90B9" w14:textId="358BBE30" w:rsidR="00B9320F" w:rsidRPr="007932AA" w:rsidDel="00592812" w:rsidRDefault="00B9320F" w:rsidP="00B9320F">
      <w:pPr>
        <w:rPr>
          <w:del w:id="1433" w:author="Rohde &amp; Schwarz" w:date="2022-08-04T11:40:00Z"/>
        </w:rPr>
      </w:pPr>
    </w:p>
    <w:p w14:paraId="771BF8FF" w14:textId="77777777" w:rsidR="00B9320F" w:rsidRPr="007932AA" w:rsidRDefault="00B9320F" w:rsidP="00B9320F">
      <w:pPr>
        <w:pStyle w:val="TH"/>
      </w:pPr>
      <w:r w:rsidRPr="007932AA">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932AA" w14:paraId="60A598E9" w14:textId="77777777" w:rsidTr="008516B1">
        <w:tc>
          <w:tcPr>
            <w:tcW w:w="534" w:type="dxa"/>
            <w:tcBorders>
              <w:bottom w:val="nil"/>
            </w:tcBorders>
            <w:shd w:val="clear" w:color="auto" w:fill="auto"/>
          </w:tcPr>
          <w:p w14:paraId="072C4F24" w14:textId="77777777" w:rsidR="00B9320F" w:rsidRPr="007932AA" w:rsidRDefault="00B9320F" w:rsidP="00E6343C">
            <w:pPr>
              <w:pStyle w:val="TAH"/>
            </w:pPr>
            <w:r w:rsidRPr="007932AA">
              <w:t>St</w:t>
            </w:r>
          </w:p>
        </w:tc>
        <w:tc>
          <w:tcPr>
            <w:tcW w:w="3968" w:type="dxa"/>
            <w:shd w:val="clear" w:color="auto" w:fill="auto"/>
          </w:tcPr>
          <w:p w14:paraId="49E4DF56" w14:textId="77777777" w:rsidR="00B9320F" w:rsidRPr="007932AA" w:rsidRDefault="00B9320F" w:rsidP="00E6343C">
            <w:pPr>
              <w:pStyle w:val="TAH"/>
            </w:pPr>
            <w:r w:rsidRPr="007932AA">
              <w:t>Procedure</w:t>
            </w:r>
          </w:p>
        </w:tc>
        <w:tc>
          <w:tcPr>
            <w:tcW w:w="3684" w:type="dxa"/>
            <w:gridSpan w:val="2"/>
            <w:shd w:val="clear" w:color="auto" w:fill="auto"/>
          </w:tcPr>
          <w:p w14:paraId="6C58B61D" w14:textId="77777777" w:rsidR="00B9320F" w:rsidRPr="007932AA" w:rsidRDefault="00B9320F" w:rsidP="00E6343C">
            <w:pPr>
              <w:pStyle w:val="TAH"/>
            </w:pPr>
            <w:r w:rsidRPr="007932AA">
              <w:t>Message Sequence</w:t>
            </w:r>
          </w:p>
        </w:tc>
        <w:tc>
          <w:tcPr>
            <w:tcW w:w="567" w:type="dxa"/>
            <w:tcBorders>
              <w:bottom w:val="nil"/>
            </w:tcBorders>
            <w:shd w:val="clear" w:color="auto" w:fill="auto"/>
          </w:tcPr>
          <w:p w14:paraId="224F6881" w14:textId="77777777" w:rsidR="00B9320F" w:rsidRPr="007932AA" w:rsidRDefault="00B9320F" w:rsidP="00E6343C">
            <w:pPr>
              <w:pStyle w:val="TAH"/>
            </w:pPr>
            <w:r w:rsidRPr="007932AA">
              <w:t>TP</w:t>
            </w:r>
          </w:p>
        </w:tc>
        <w:tc>
          <w:tcPr>
            <w:tcW w:w="850" w:type="dxa"/>
            <w:tcBorders>
              <w:bottom w:val="nil"/>
            </w:tcBorders>
            <w:shd w:val="clear" w:color="auto" w:fill="auto"/>
          </w:tcPr>
          <w:p w14:paraId="5B68DAFA" w14:textId="77777777" w:rsidR="00B9320F" w:rsidRPr="007932AA" w:rsidRDefault="00B9320F" w:rsidP="00E6343C">
            <w:pPr>
              <w:pStyle w:val="TAH"/>
            </w:pPr>
            <w:r w:rsidRPr="007932AA">
              <w:t>Verdict</w:t>
            </w:r>
          </w:p>
        </w:tc>
      </w:tr>
      <w:tr w:rsidR="00B9320F" w:rsidRPr="007932AA" w14:paraId="5585AA6E" w14:textId="77777777" w:rsidTr="008516B1">
        <w:tc>
          <w:tcPr>
            <w:tcW w:w="534" w:type="dxa"/>
            <w:tcBorders>
              <w:top w:val="nil"/>
            </w:tcBorders>
            <w:shd w:val="clear" w:color="auto" w:fill="auto"/>
          </w:tcPr>
          <w:p w14:paraId="4BE818A8" w14:textId="77777777" w:rsidR="00B9320F" w:rsidRPr="007932AA" w:rsidRDefault="00B9320F" w:rsidP="00E6343C">
            <w:pPr>
              <w:pStyle w:val="TAH"/>
            </w:pPr>
          </w:p>
        </w:tc>
        <w:tc>
          <w:tcPr>
            <w:tcW w:w="3968" w:type="dxa"/>
            <w:shd w:val="clear" w:color="auto" w:fill="auto"/>
          </w:tcPr>
          <w:p w14:paraId="2206C218" w14:textId="77777777" w:rsidR="00B9320F" w:rsidRPr="007932AA" w:rsidRDefault="00B9320F" w:rsidP="00E6343C">
            <w:pPr>
              <w:pStyle w:val="TAH"/>
            </w:pPr>
          </w:p>
        </w:tc>
        <w:tc>
          <w:tcPr>
            <w:tcW w:w="708" w:type="dxa"/>
            <w:shd w:val="clear" w:color="auto" w:fill="auto"/>
          </w:tcPr>
          <w:p w14:paraId="7850DD1F" w14:textId="77777777" w:rsidR="00B9320F" w:rsidRPr="007932AA" w:rsidRDefault="00B9320F" w:rsidP="00E6343C">
            <w:pPr>
              <w:pStyle w:val="TAH"/>
            </w:pPr>
            <w:r w:rsidRPr="007932AA">
              <w:t>U - S</w:t>
            </w:r>
          </w:p>
        </w:tc>
        <w:tc>
          <w:tcPr>
            <w:tcW w:w="2976" w:type="dxa"/>
            <w:shd w:val="clear" w:color="auto" w:fill="auto"/>
          </w:tcPr>
          <w:p w14:paraId="513FD643" w14:textId="77777777" w:rsidR="00B9320F" w:rsidRPr="007932AA" w:rsidRDefault="00B9320F" w:rsidP="00E6343C">
            <w:pPr>
              <w:pStyle w:val="TAH"/>
            </w:pPr>
            <w:r w:rsidRPr="007932AA">
              <w:t>Message</w:t>
            </w:r>
          </w:p>
        </w:tc>
        <w:tc>
          <w:tcPr>
            <w:tcW w:w="567" w:type="dxa"/>
            <w:tcBorders>
              <w:top w:val="nil"/>
            </w:tcBorders>
            <w:shd w:val="clear" w:color="auto" w:fill="auto"/>
          </w:tcPr>
          <w:p w14:paraId="190BA6AD" w14:textId="77777777" w:rsidR="00B9320F" w:rsidRPr="007932AA" w:rsidRDefault="00B9320F" w:rsidP="00E6343C">
            <w:pPr>
              <w:pStyle w:val="TAH"/>
            </w:pPr>
          </w:p>
        </w:tc>
        <w:tc>
          <w:tcPr>
            <w:tcW w:w="850" w:type="dxa"/>
            <w:tcBorders>
              <w:top w:val="nil"/>
            </w:tcBorders>
            <w:shd w:val="clear" w:color="auto" w:fill="auto"/>
          </w:tcPr>
          <w:p w14:paraId="6F06089F" w14:textId="77777777" w:rsidR="00B9320F" w:rsidRPr="007932AA" w:rsidRDefault="00B9320F" w:rsidP="00E6343C">
            <w:pPr>
              <w:pStyle w:val="TAH"/>
            </w:pPr>
          </w:p>
        </w:tc>
      </w:tr>
      <w:tr w:rsidR="00B9320F" w:rsidRPr="007932AA" w14:paraId="0F76D206" w14:textId="77777777" w:rsidTr="008516B1">
        <w:tc>
          <w:tcPr>
            <w:tcW w:w="534" w:type="dxa"/>
            <w:shd w:val="clear" w:color="auto" w:fill="auto"/>
          </w:tcPr>
          <w:p w14:paraId="03E822BE" w14:textId="77777777" w:rsidR="00B9320F" w:rsidRPr="007932AA" w:rsidRDefault="00B9320F" w:rsidP="00E6343C">
            <w:pPr>
              <w:pStyle w:val="TAC"/>
            </w:pPr>
            <w:r w:rsidRPr="007932AA">
              <w:t>1</w:t>
            </w:r>
          </w:p>
        </w:tc>
        <w:tc>
          <w:tcPr>
            <w:tcW w:w="3968" w:type="dxa"/>
            <w:shd w:val="clear" w:color="auto" w:fill="auto"/>
          </w:tcPr>
          <w:p w14:paraId="7B899242" w14:textId="77777777" w:rsidR="00B9320F" w:rsidRPr="007932AA" w:rsidRDefault="00B9320F" w:rsidP="00E6343C">
            <w:pPr>
              <w:pStyle w:val="TAL"/>
            </w:pPr>
            <w:r w:rsidRPr="007932AA">
              <w:t>The SS adjusts the E-UTRAN and NR Cell power levels according to row "T1" in table 6.2.3.1.3.2-1</w:t>
            </w:r>
            <w:del w:id="1434" w:author="Rohde &amp; Schwarz" w:date="2022-08-04T11:40:00Z">
              <w:r w:rsidRPr="007932AA" w:rsidDel="00592812">
                <w:delText>/2</w:delText>
              </w:r>
            </w:del>
            <w:r w:rsidRPr="007932AA">
              <w:t>.</w:t>
            </w:r>
          </w:p>
        </w:tc>
        <w:tc>
          <w:tcPr>
            <w:tcW w:w="708" w:type="dxa"/>
            <w:shd w:val="clear" w:color="auto" w:fill="auto"/>
          </w:tcPr>
          <w:p w14:paraId="67BCF9DE" w14:textId="77777777" w:rsidR="00B9320F" w:rsidRPr="007932AA" w:rsidRDefault="00B9320F" w:rsidP="00E6343C">
            <w:pPr>
              <w:pStyle w:val="TAC"/>
            </w:pPr>
            <w:r w:rsidRPr="007932AA">
              <w:t>-</w:t>
            </w:r>
          </w:p>
        </w:tc>
        <w:tc>
          <w:tcPr>
            <w:tcW w:w="2976" w:type="dxa"/>
            <w:shd w:val="clear" w:color="auto" w:fill="auto"/>
          </w:tcPr>
          <w:p w14:paraId="57CA9848" w14:textId="77777777" w:rsidR="00B9320F" w:rsidRPr="007932AA" w:rsidRDefault="00B9320F" w:rsidP="00E6343C">
            <w:pPr>
              <w:pStyle w:val="TAL"/>
            </w:pPr>
            <w:r w:rsidRPr="007932AA">
              <w:t>-</w:t>
            </w:r>
          </w:p>
        </w:tc>
        <w:tc>
          <w:tcPr>
            <w:tcW w:w="567" w:type="dxa"/>
            <w:shd w:val="clear" w:color="auto" w:fill="auto"/>
          </w:tcPr>
          <w:p w14:paraId="1240EBCF" w14:textId="77777777" w:rsidR="00B9320F" w:rsidRPr="007932AA" w:rsidRDefault="00B9320F" w:rsidP="00E6343C">
            <w:pPr>
              <w:pStyle w:val="TAC"/>
            </w:pPr>
            <w:r w:rsidRPr="007932AA">
              <w:t>-</w:t>
            </w:r>
          </w:p>
        </w:tc>
        <w:tc>
          <w:tcPr>
            <w:tcW w:w="850" w:type="dxa"/>
            <w:shd w:val="clear" w:color="auto" w:fill="auto"/>
          </w:tcPr>
          <w:p w14:paraId="5FA31C05" w14:textId="77777777" w:rsidR="00B9320F" w:rsidRPr="007932AA" w:rsidRDefault="00B9320F" w:rsidP="00E6343C">
            <w:pPr>
              <w:pStyle w:val="TAC"/>
            </w:pPr>
            <w:r w:rsidRPr="007932AA">
              <w:t>-</w:t>
            </w:r>
          </w:p>
        </w:tc>
      </w:tr>
      <w:tr w:rsidR="00B9320F" w:rsidRPr="007932AA" w14:paraId="661400B3" w14:textId="77777777" w:rsidTr="008516B1">
        <w:tc>
          <w:tcPr>
            <w:tcW w:w="534" w:type="dxa"/>
            <w:shd w:val="clear" w:color="auto" w:fill="auto"/>
          </w:tcPr>
          <w:p w14:paraId="5C63DA5D" w14:textId="77777777" w:rsidR="00B9320F" w:rsidRPr="007932AA" w:rsidRDefault="00B9320F" w:rsidP="00E6343C">
            <w:pPr>
              <w:pStyle w:val="TAC"/>
            </w:pPr>
            <w:r w:rsidRPr="007932AA">
              <w:t>2</w:t>
            </w:r>
          </w:p>
        </w:tc>
        <w:tc>
          <w:tcPr>
            <w:tcW w:w="3968" w:type="dxa"/>
            <w:shd w:val="clear" w:color="auto" w:fill="auto"/>
          </w:tcPr>
          <w:p w14:paraId="7DBD05BC" w14:textId="77777777" w:rsidR="00B9320F" w:rsidRPr="007932AA" w:rsidRDefault="00B9320F" w:rsidP="00E6343C">
            <w:pPr>
              <w:pStyle w:val="TAL"/>
            </w:pPr>
            <w:r w:rsidRPr="007932AA">
              <w:t>Wait for 1 second to allow UE to recognise the change.</w:t>
            </w:r>
          </w:p>
        </w:tc>
        <w:tc>
          <w:tcPr>
            <w:tcW w:w="708" w:type="dxa"/>
            <w:shd w:val="clear" w:color="auto" w:fill="auto"/>
          </w:tcPr>
          <w:p w14:paraId="57920956" w14:textId="77777777" w:rsidR="00B9320F" w:rsidRPr="007932AA" w:rsidRDefault="00B9320F" w:rsidP="00E6343C">
            <w:pPr>
              <w:pStyle w:val="TAC"/>
            </w:pPr>
            <w:r w:rsidRPr="007932AA">
              <w:t>-</w:t>
            </w:r>
          </w:p>
        </w:tc>
        <w:tc>
          <w:tcPr>
            <w:tcW w:w="2976" w:type="dxa"/>
            <w:shd w:val="clear" w:color="auto" w:fill="auto"/>
          </w:tcPr>
          <w:p w14:paraId="187D14D1" w14:textId="77777777" w:rsidR="00B9320F" w:rsidRPr="007932AA" w:rsidRDefault="00B9320F" w:rsidP="00E6343C">
            <w:pPr>
              <w:pStyle w:val="TAL"/>
            </w:pPr>
            <w:r w:rsidRPr="007932AA">
              <w:t>-</w:t>
            </w:r>
          </w:p>
        </w:tc>
        <w:tc>
          <w:tcPr>
            <w:tcW w:w="567" w:type="dxa"/>
            <w:shd w:val="clear" w:color="auto" w:fill="auto"/>
          </w:tcPr>
          <w:p w14:paraId="119450F9" w14:textId="77777777" w:rsidR="00B9320F" w:rsidRPr="007932AA" w:rsidRDefault="00B9320F" w:rsidP="00E6343C">
            <w:pPr>
              <w:pStyle w:val="TAC"/>
            </w:pPr>
            <w:r w:rsidRPr="007932AA">
              <w:t>-</w:t>
            </w:r>
          </w:p>
        </w:tc>
        <w:tc>
          <w:tcPr>
            <w:tcW w:w="850" w:type="dxa"/>
            <w:shd w:val="clear" w:color="auto" w:fill="auto"/>
          </w:tcPr>
          <w:p w14:paraId="01F31908" w14:textId="77777777" w:rsidR="00B9320F" w:rsidRPr="007932AA" w:rsidRDefault="00B9320F" w:rsidP="00E6343C">
            <w:pPr>
              <w:pStyle w:val="TAC"/>
            </w:pPr>
            <w:r w:rsidRPr="007932AA">
              <w:t>-</w:t>
            </w:r>
          </w:p>
        </w:tc>
      </w:tr>
      <w:tr w:rsidR="00B9320F" w:rsidRPr="007932AA" w14:paraId="6B223C43" w14:textId="77777777" w:rsidTr="008516B1">
        <w:tc>
          <w:tcPr>
            <w:tcW w:w="534" w:type="dxa"/>
            <w:shd w:val="clear" w:color="auto" w:fill="auto"/>
          </w:tcPr>
          <w:p w14:paraId="286BC718" w14:textId="77777777" w:rsidR="00B9320F" w:rsidRPr="007932AA" w:rsidRDefault="00B9320F" w:rsidP="00E6343C">
            <w:pPr>
              <w:pStyle w:val="TAC"/>
            </w:pPr>
            <w:r w:rsidRPr="007932AA">
              <w:t>3</w:t>
            </w:r>
          </w:p>
        </w:tc>
        <w:tc>
          <w:tcPr>
            <w:tcW w:w="3968" w:type="dxa"/>
            <w:shd w:val="clear" w:color="auto" w:fill="auto"/>
          </w:tcPr>
          <w:p w14:paraId="49C1BC0F" w14:textId="77777777" w:rsidR="00B9320F" w:rsidRPr="007932AA" w:rsidDel="00034F39" w:rsidRDefault="00B9320F" w:rsidP="00E6343C">
            <w:pPr>
              <w:pStyle w:val="TAL"/>
            </w:pPr>
            <w:r w:rsidRPr="007932AA">
              <w:t>Check: Does the test result of generic test procedure in TS 38.508-1 [4] Table 4.9.9.2.2-1 indicate that the UE is camped on NR Cell 1?</w:t>
            </w:r>
          </w:p>
        </w:tc>
        <w:tc>
          <w:tcPr>
            <w:tcW w:w="708" w:type="dxa"/>
            <w:shd w:val="clear" w:color="auto" w:fill="auto"/>
          </w:tcPr>
          <w:p w14:paraId="28586B36" w14:textId="77777777" w:rsidR="00B9320F" w:rsidRPr="007932AA" w:rsidRDefault="00B9320F" w:rsidP="00E6343C">
            <w:pPr>
              <w:pStyle w:val="TAC"/>
            </w:pPr>
            <w:r w:rsidRPr="007932AA">
              <w:t>-</w:t>
            </w:r>
          </w:p>
        </w:tc>
        <w:tc>
          <w:tcPr>
            <w:tcW w:w="2976" w:type="dxa"/>
            <w:shd w:val="clear" w:color="auto" w:fill="auto"/>
          </w:tcPr>
          <w:p w14:paraId="6315AF56" w14:textId="77777777" w:rsidR="00B9320F" w:rsidRPr="007932AA" w:rsidRDefault="00B9320F" w:rsidP="00E6343C">
            <w:pPr>
              <w:pStyle w:val="TAL"/>
            </w:pPr>
            <w:r w:rsidRPr="007932AA">
              <w:t>-</w:t>
            </w:r>
          </w:p>
        </w:tc>
        <w:tc>
          <w:tcPr>
            <w:tcW w:w="567" w:type="dxa"/>
            <w:shd w:val="clear" w:color="auto" w:fill="auto"/>
          </w:tcPr>
          <w:p w14:paraId="51F46356" w14:textId="77777777" w:rsidR="00B9320F" w:rsidRPr="007932AA" w:rsidRDefault="00B9320F" w:rsidP="00E6343C">
            <w:pPr>
              <w:pStyle w:val="TAC"/>
            </w:pPr>
            <w:r w:rsidRPr="007932AA">
              <w:t>1</w:t>
            </w:r>
          </w:p>
        </w:tc>
        <w:tc>
          <w:tcPr>
            <w:tcW w:w="850" w:type="dxa"/>
            <w:shd w:val="clear" w:color="auto" w:fill="auto"/>
          </w:tcPr>
          <w:p w14:paraId="2793C611" w14:textId="77777777" w:rsidR="00B9320F" w:rsidRPr="007932AA" w:rsidRDefault="00B9320F" w:rsidP="00E6343C">
            <w:pPr>
              <w:pStyle w:val="TAC"/>
            </w:pPr>
            <w:r w:rsidRPr="007932AA">
              <w:t>P</w:t>
            </w:r>
          </w:p>
        </w:tc>
      </w:tr>
      <w:tr w:rsidR="00B9320F" w:rsidRPr="007932AA" w14:paraId="56E40533" w14:textId="77777777" w:rsidTr="008516B1">
        <w:tc>
          <w:tcPr>
            <w:tcW w:w="534" w:type="dxa"/>
            <w:shd w:val="clear" w:color="auto" w:fill="auto"/>
          </w:tcPr>
          <w:p w14:paraId="1B6EB820" w14:textId="77777777" w:rsidR="00B9320F" w:rsidRPr="007932AA" w:rsidRDefault="00B9320F" w:rsidP="00E6343C">
            <w:pPr>
              <w:pStyle w:val="TAC"/>
            </w:pPr>
            <w:r w:rsidRPr="007932AA">
              <w:t>4</w:t>
            </w:r>
          </w:p>
        </w:tc>
        <w:tc>
          <w:tcPr>
            <w:tcW w:w="3968" w:type="dxa"/>
            <w:shd w:val="clear" w:color="auto" w:fill="auto"/>
          </w:tcPr>
          <w:p w14:paraId="019A58C1" w14:textId="77777777" w:rsidR="00B9320F" w:rsidRPr="007932AA" w:rsidRDefault="001D5A2C" w:rsidP="00E6343C">
            <w:pPr>
              <w:pStyle w:val="TAL"/>
            </w:pPr>
            <w:r w:rsidRPr="007932AA">
              <w:t>Void.</w:t>
            </w:r>
          </w:p>
        </w:tc>
        <w:tc>
          <w:tcPr>
            <w:tcW w:w="708" w:type="dxa"/>
            <w:shd w:val="clear" w:color="auto" w:fill="auto"/>
          </w:tcPr>
          <w:p w14:paraId="194B8F46" w14:textId="77777777" w:rsidR="00B9320F" w:rsidRPr="007932AA" w:rsidRDefault="001D5A2C" w:rsidP="00E6343C">
            <w:pPr>
              <w:pStyle w:val="TAC"/>
            </w:pPr>
            <w:r w:rsidRPr="007932AA">
              <w:t>-</w:t>
            </w:r>
          </w:p>
        </w:tc>
        <w:tc>
          <w:tcPr>
            <w:tcW w:w="2976" w:type="dxa"/>
            <w:shd w:val="clear" w:color="auto" w:fill="auto"/>
          </w:tcPr>
          <w:p w14:paraId="02C43BE3" w14:textId="77777777" w:rsidR="00B9320F" w:rsidRPr="007932AA" w:rsidRDefault="001D5A2C" w:rsidP="00E6343C">
            <w:pPr>
              <w:pStyle w:val="TAL"/>
            </w:pPr>
            <w:r w:rsidRPr="007932AA">
              <w:rPr>
                <w:iCs/>
              </w:rPr>
              <w:t>-</w:t>
            </w:r>
          </w:p>
        </w:tc>
        <w:tc>
          <w:tcPr>
            <w:tcW w:w="567" w:type="dxa"/>
            <w:shd w:val="clear" w:color="auto" w:fill="auto"/>
          </w:tcPr>
          <w:p w14:paraId="3D3A2F12" w14:textId="77777777" w:rsidR="00B9320F" w:rsidRPr="007932AA" w:rsidRDefault="001D5A2C" w:rsidP="00E6343C">
            <w:pPr>
              <w:pStyle w:val="TAC"/>
            </w:pPr>
            <w:r w:rsidRPr="007932AA">
              <w:t>-</w:t>
            </w:r>
          </w:p>
        </w:tc>
        <w:tc>
          <w:tcPr>
            <w:tcW w:w="850" w:type="dxa"/>
            <w:shd w:val="clear" w:color="auto" w:fill="auto"/>
          </w:tcPr>
          <w:p w14:paraId="7C2C9F31" w14:textId="77777777" w:rsidR="00B9320F" w:rsidRPr="007932AA" w:rsidRDefault="001D5A2C" w:rsidP="00E6343C">
            <w:pPr>
              <w:pStyle w:val="TAC"/>
            </w:pPr>
            <w:r w:rsidRPr="007932AA">
              <w:t>-</w:t>
            </w:r>
          </w:p>
        </w:tc>
      </w:tr>
      <w:tr w:rsidR="00B9320F" w:rsidRPr="007932AA" w14:paraId="35AA22DE" w14:textId="77777777" w:rsidTr="008516B1">
        <w:tc>
          <w:tcPr>
            <w:tcW w:w="534" w:type="dxa"/>
            <w:shd w:val="clear" w:color="auto" w:fill="auto"/>
          </w:tcPr>
          <w:p w14:paraId="04A84CAC" w14:textId="77777777" w:rsidR="00B9320F" w:rsidRPr="007932AA" w:rsidRDefault="00B9320F" w:rsidP="00E6343C">
            <w:pPr>
              <w:pStyle w:val="TAC"/>
            </w:pPr>
            <w:r w:rsidRPr="007932AA">
              <w:t>5</w:t>
            </w:r>
          </w:p>
        </w:tc>
        <w:tc>
          <w:tcPr>
            <w:tcW w:w="3968" w:type="dxa"/>
            <w:shd w:val="clear" w:color="auto" w:fill="auto"/>
          </w:tcPr>
          <w:p w14:paraId="47921F7A" w14:textId="77777777" w:rsidR="00B9320F" w:rsidRPr="007932AA" w:rsidRDefault="00B9320F" w:rsidP="00E6343C">
            <w:pPr>
              <w:pStyle w:val="TAL"/>
              <w:rPr>
                <w:b/>
              </w:rPr>
            </w:pPr>
            <w:r w:rsidRPr="007932AA">
              <w:t>The SS adjusts the E-UTRAN and NR Cell power levels according to row "T2" in table 6.2.3.1.3.2-1</w:t>
            </w:r>
            <w:del w:id="1435" w:author="Rohde &amp; Schwarz" w:date="2022-08-04T11:40:00Z">
              <w:r w:rsidRPr="007932AA" w:rsidDel="00592812">
                <w:delText>/2</w:delText>
              </w:r>
            </w:del>
            <w:r w:rsidRPr="007932AA">
              <w:t>.</w:t>
            </w:r>
          </w:p>
        </w:tc>
        <w:tc>
          <w:tcPr>
            <w:tcW w:w="708" w:type="dxa"/>
            <w:shd w:val="clear" w:color="auto" w:fill="auto"/>
          </w:tcPr>
          <w:p w14:paraId="4BCE5F9D" w14:textId="77777777" w:rsidR="00B9320F" w:rsidRPr="007932AA" w:rsidRDefault="00B9320F" w:rsidP="00E6343C">
            <w:pPr>
              <w:pStyle w:val="TAC"/>
            </w:pPr>
            <w:r w:rsidRPr="007932AA">
              <w:t>-</w:t>
            </w:r>
          </w:p>
        </w:tc>
        <w:tc>
          <w:tcPr>
            <w:tcW w:w="2976" w:type="dxa"/>
            <w:shd w:val="clear" w:color="auto" w:fill="auto"/>
          </w:tcPr>
          <w:p w14:paraId="4736F123" w14:textId="77777777" w:rsidR="00B9320F" w:rsidRPr="007932AA" w:rsidRDefault="00B9320F" w:rsidP="00E6343C">
            <w:pPr>
              <w:pStyle w:val="TAL"/>
            </w:pPr>
            <w:r w:rsidRPr="007932AA">
              <w:t>-</w:t>
            </w:r>
          </w:p>
        </w:tc>
        <w:tc>
          <w:tcPr>
            <w:tcW w:w="567" w:type="dxa"/>
            <w:shd w:val="clear" w:color="auto" w:fill="auto"/>
          </w:tcPr>
          <w:p w14:paraId="21CDA329" w14:textId="77777777" w:rsidR="00B9320F" w:rsidRPr="007932AA" w:rsidRDefault="00B9320F" w:rsidP="00E6343C">
            <w:pPr>
              <w:pStyle w:val="TAC"/>
            </w:pPr>
            <w:r w:rsidRPr="007932AA">
              <w:t>-</w:t>
            </w:r>
          </w:p>
        </w:tc>
        <w:tc>
          <w:tcPr>
            <w:tcW w:w="850" w:type="dxa"/>
            <w:shd w:val="clear" w:color="auto" w:fill="auto"/>
          </w:tcPr>
          <w:p w14:paraId="68F90E65" w14:textId="77777777" w:rsidR="00B9320F" w:rsidRPr="007932AA" w:rsidRDefault="00B9320F" w:rsidP="00E6343C">
            <w:pPr>
              <w:pStyle w:val="TAC"/>
            </w:pPr>
            <w:r w:rsidRPr="007932AA">
              <w:t>-</w:t>
            </w:r>
          </w:p>
        </w:tc>
      </w:tr>
      <w:tr w:rsidR="00B9320F" w:rsidRPr="007932AA" w14:paraId="3A8D8C34" w14:textId="77777777" w:rsidTr="008516B1">
        <w:tc>
          <w:tcPr>
            <w:tcW w:w="534" w:type="dxa"/>
            <w:shd w:val="clear" w:color="auto" w:fill="auto"/>
          </w:tcPr>
          <w:p w14:paraId="5B0860E2" w14:textId="77777777" w:rsidR="00B9320F" w:rsidRPr="007932AA" w:rsidRDefault="00B9320F" w:rsidP="00E6343C">
            <w:pPr>
              <w:pStyle w:val="TAC"/>
              <w:ind w:firstLineChars="50" w:firstLine="90"/>
              <w:jc w:val="left"/>
            </w:pPr>
            <w:r w:rsidRPr="007932AA">
              <w:t>6</w:t>
            </w:r>
          </w:p>
        </w:tc>
        <w:tc>
          <w:tcPr>
            <w:tcW w:w="3968" w:type="dxa"/>
            <w:shd w:val="clear" w:color="auto" w:fill="auto"/>
          </w:tcPr>
          <w:p w14:paraId="6B79ADD1" w14:textId="77777777" w:rsidR="00B9320F" w:rsidRPr="007932AA" w:rsidRDefault="00B9320F" w:rsidP="00E6343C">
            <w:pPr>
              <w:pStyle w:val="TAL"/>
            </w:pPr>
            <w:r w:rsidRPr="007932AA">
              <w:t>Wait for 1 second to allow UE to recognise the change.</w:t>
            </w:r>
          </w:p>
        </w:tc>
        <w:tc>
          <w:tcPr>
            <w:tcW w:w="708" w:type="dxa"/>
            <w:shd w:val="clear" w:color="auto" w:fill="auto"/>
          </w:tcPr>
          <w:p w14:paraId="360E2476" w14:textId="77777777" w:rsidR="00B9320F" w:rsidRPr="007932AA" w:rsidRDefault="00B9320F" w:rsidP="00E6343C">
            <w:pPr>
              <w:pStyle w:val="TAC"/>
            </w:pPr>
            <w:r w:rsidRPr="007932AA">
              <w:t>-</w:t>
            </w:r>
          </w:p>
        </w:tc>
        <w:tc>
          <w:tcPr>
            <w:tcW w:w="2976" w:type="dxa"/>
            <w:shd w:val="clear" w:color="auto" w:fill="auto"/>
          </w:tcPr>
          <w:p w14:paraId="57998E52" w14:textId="77777777" w:rsidR="00B9320F" w:rsidRPr="007932AA" w:rsidRDefault="00B9320F" w:rsidP="00E6343C">
            <w:pPr>
              <w:pStyle w:val="TAL"/>
            </w:pPr>
            <w:r w:rsidRPr="007932AA">
              <w:t>-</w:t>
            </w:r>
          </w:p>
        </w:tc>
        <w:tc>
          <w:tcPr>
            <w:tcW w:w="567" w:type="dxa"/>
            <w:shd w:val="clear" w:color="auto" w:fill="auto"/>
          </w:tcPr>
          <w:p w14:paraId="38F5B642" w14:textId="77777777" w:rsidR="00B9320F" w:rsidRPr="007932AA" w:rsidRDefault="00B9320F" w:rsidP="00E6343C">
            <w:pPr>
              <w:pStyle w:val="TAC"/>
            </w:pPr>
            <w:r w:rsidRPr="007932AA">
              <w:t>-</w:t>
            </w:r>
          </w:p>
        </w:tc>
        <w:tc>
          <w:tcPr>
            <w:tcW w:w="850" w:type="dxa"/>
            <w:shd w:val="clear" w:color="auto" w:fill="auto"/>
          </w:tcPr>
          <w:p w14:paraId="455DCCFB" w14:textId="77777777" w:rsidR="00B9320F" w:rsidRPr="007932AA" w:rsidRDefault="00B9320F" w:rsidP="00E6343C">
            <w:pPr>
              <w:pStyle w:val="TAC"/>
            </w:pPr>
            <w:r w:rsidRPr="007932AA">
              <w:t>-</w:t>
            </w:r>
          </w:p>
        </w:tc>
      </w:tr>
      <w:tr w:rsidR="00B9320F" w:rsidRPr="007932AA" w14:paraId="25A5EF1A" w14:textId="77777777" w:rsidTr="008516B1">
        <w:tc>
          <w:tcPr>
            <w:tcW w:w="534" w:type="dxa"/>
            <w:shd w:val="clear" w:color="auto" w:fill="auto"/>
          </w:tcPr>
          <w:p w14:paraId="63488A9E" w14:textId="77777777" w:rsidR="00B9320F" w:rsidRPr="007932AA" w:rsidRDefault="00B9320F" w:rsidP="00E6343C">
            <w:pPr>
              <w:pStyle w:val="TAC"/>
            </w:pPr>
            <w:r w:rsidRPr="007932AA">
              <w:t>7</w:t>
            </w:r>
          </w:p>
        </w:tc>
        <w:tc>
          <w:tcPr>
            <w:tcW w:w="3968" w:type="dxa"/>
            <w:shd w:val="clear" w:color="auto" w:fill="auto"/>
          </w:tcPr>
          <w:p w14:paraId="70FAC688" w14:textId="77777777" w:rsidR="00B9320F" w:rsidRPr="007932AA" w:rsidRDefault="00B9320F" w:rsidP="00E6343C">
            <w:pPr>
              <w:pStyle w:val="TAL"/>
            </w:pPr>
            <w:r w:rsidRPr="007932AA">
              <w:t>The test result of generic test procedure in TS 38.508-1 [4] Table 4.9.7.2.2-1 indicate that the UE is camped on E-UTRAN</w:t>
            </w:r>
            <w:r w:rsidRPr="007932AA" w:rsidDel="00211053">
              <w:t xml:space="preserve"> </w:t>
            </w:r>
            <w:r w:rsidRPr="007932AA">
              <w:t>Cell 1.</w:t>
            </w:r>
          </w:p>
        </w:tc>
        <w:tc>
          <w:tcPr>
            <w:tcW w:w="708" w:type="dxa"/>
            <w:shd w:val="clear" w:color="auto" w:fill="auto"/>
          </w:tcPr>
          <w:p w14:paraId="5F9F4844" w14:textId="77777777" w:rsidR="00B9320F" w:rsidRPr="007932AA" w:rsidRDefault="00B9320F" w:rsidP="00E6343C">
            <w:pPr>
              <w:pStyle w:val="TAC"/>
            </w:pPr>
            <w:r w:rsidRPr="007932AA">
              <w:t>-</w:t>
            </w:r>
          </w:p>
        </w:tc>
        <w:tc>
          <w:tcPr>
            <w:tcW w:w="2976" w:type="dxa"/>
            <w:shd w:val="clear" w:color="auto" w:fill="auto"/>
          </w:tcPr>
          <w:p w14:paraId="7CA43217" w14:textId="77777777" w:rsidR="00B9320F" w:rsidRPr="007932AA" w:rsidRDefault="00B9320F" w:rsidP="00E6343C">
            <w:pPr>
              <w:pStyle w:val="TAL"/>
            </w:pPr>
            <w:r w:rsidRPr="007932AA">
              <w:t>-</w:t>
            </w:r>
          </w:p>
        </w:tc>
        <w:tc>
          <w:tcPr>
            <w:tcW w:w="567" w:type="dxa"/>
            <w:shd w:val="clear" w:color="auto" w:fill="auto"/>
          </w:tcPr>
          <w:p w14:paraId="422290F2" w14:textId="77777777" w:rsidR="00B9320F" w:rsidRPr="007932AA" w:rsidRDefault="00B9320F" w:rsidP="00E6343C">
            <w:pPr>
              <w:pStyle w:val="TAC"/>
            </w:pPr>
            <w:r w:rsidRPr="007932AA">
              <w:t>-</w:t>
            </w:r>
          </w:p>
        </w:tc>
        <w:tc>
          <w:tcPr>
            <w:tcW w:w="850" w:type="dxa"/>
            <w:shd w:val="clear" w:color="auto" w:fill="auto"/>
          </w:tcPr>
          <w:p w14:paraId="431F5FAB" w14:textId="77777777" w:rsidR="00B9320F" w:rsidRPr="007932AA" w:rsidRDefault="00B9320F" w:rsidP="00E6343C">
            <w:pPr>
              <w:pStyle w:val="TAC"/>
            </w:pPr>
            <w:r w:rsidRPr="007932AA">
              <w:t>-</w:t>
            </w:r>
          </w:p>
        </w:tc>
      </w:tr>
      <w:tr w:rsidR="00820FC7" w:rsidRPr="007932AA" w14:paraId="6AFB2DA4" w14:textId="77777777" w:rsidTr="008516B1">
        <w:tc>
          <w:tcPr>
            <w:tcW w:w="534" w:type="dxa"/>
            <w:shd w:val="clear" w:color="auto" w:fill="auto"/>
          </w:tcPr>
          <w:p w14:paraId="6B150DFC" w14:textId="213D4C65" w:rsidR="00820FC7" w:rsidRPr="007932AA" w:rsidRDefault="00820FC7" w:rsidP="00820FC7">
            <w:pPr>
              <w:pStyle w:val="TAC"/>
            </w:pPr>
            <w:r w:rsidRPr="007932AA">
              <w:t>7A</w:t>
            </w:r>
          </w:p>
        </w:tc>
        <w:tc>
          <w:tcPr>
            <w:tcW w:w="3968" w:type="dxa"/>
            <w:shd w:val="clear" w:color="auto" w:fill="auto"/>
          </w:tcPr>
          <w:p w14:paraId="21C66B85" w14:textId="47A88FEA" w:rsidR="00820FC7" w:rsidRPr="007932AA" w:rsidRDefault="00820FC7" w:rsidP="00820FC7">
            <w:pPr>
              <w:pStyle w:val="TAL"/>
            </w:pPr>
            <w:r w:rsidRPr="007932AA">
              <w:t xml:space="preserve">The SS changes </w:t>
            </w:r>
            <w:r w:rsidRPr="007932AA">
              <w:rPr>
                <w:i/>
              </w:rPr>
              <w:t>Priority</w:t>
            </w:r>
            <w:r w:rsidRPr="007932AA">
              <w:t xml:space="preserve"> of NR cell 1 in </w:t>
            </w:r>
            <w:r w:rsidRPr="007932AA">
              <w:rPr>
                <w:i/>
                <w:iCs/>
              </w:rPr>
              <w:t>SystemInformationBlockType24</w:t>
            </w:r>
            <w:r w:rsidRPr="007932AA">
              <w:t xml:space="preserve">. And the </w:t>
            </w:r>
            <w:r w:rsidRPr="007932AA">
              <w:rPr>
                <w:i/>
              </w:rPr>
              <w:t>systemInfoValueTag</w:t>
            </w:r>
            <w:r w:rsidRPr="007932AA">
              <w:t xml:space="preserve"> in the </w:t>
            </w:r>
            <w:r w:rsidRPr="007932AA">
              <w:rPr>
                <w:i/>
              </w:rPr>
              <w:t>SystemInformationBlockType1</w:t>
            </w:r>
            <w:r w:rsidRPr="007932AA">
              <w:t xml:space="preserve"> of E-UTRA Cell 1 is increased.</w:t>
            </w:r>
          </w:p>
        </w:tc>
        <w:tc>
          <w:tcPr>
            <w:tcW w:w="708" w:type="dxa"/>
            <w:shd w:val="clear" w:color="auto" w:fill="auto"/>
          </w:tcPr>
          <w:p w14:paraId="5417813E" w14:textId="28A5D9F4" w:rsidR="00820FC7" w:rsidRPr="007932AA" w:rsidRDefault="00820FC7" w:rsidP="00820FC7">
            <w:pPr>
              <w:pStyle w:val="TAC"/>
            </w:pPr>
            <w:r w:rsidRPr="007932AA">
              <w:t>-</w:t>
            </w:r>
          </w:p>
        </w:tc>
        <w:tc>
          <w:tcPr>
            <w:tcW w:w="2976" w:type="dxa"/>
            <w:shd w:val="clear" w:color="auto" w:fill="auto"/>
          </w:tcPr>
          <w:p w14:paraId="24C5FCA5" w14:textId="7DA7263A" w:rsidR="00820FC7" w:rsidRPr="007932AA" w:rsidRDefault="00820FC7" w:rsidP="00820FC7">
            <w:pPr>
              <w:pStyle w:val="TAL"/>
            </w:pPr>
            <w:r w:rsidRPr="007932AA">
              <w:rPr>
                <w:i/>
                <w:iCs/>
              </w:rPr>
              <w:t>-</w:t>
            </w:r>
          </w:p>
        </w:tc>
        <w:tc>
          <w:tcPr>
            <w:tcW w:w="567" w:type="dxa"/>
            <w:shd w:val="clear" w:color="auto" w:fill="auto"/>
          </w:tcPr>
          <w:p w14:paraId="5A7A069A" w14:textId="10726EF1" w:rsidR="00820FC7" w:rsidRPr="007932AA" w:rsidRDefault="00820FC7" w:rsidP="00820FC7">
            <w:pPr>
              <w:pStyle w:val="TAC"/>
            </w:pPr>
            <w:r w:rsidRPr="007932AA">
              <w:t>-</w:t>
            </w:r>
          </w:p>
        </w:tc>
        <w:tc>
          <w:tcPr>
            <w:tcW w:w="850" w:type="dxa"/>
            <w:shd w:val="clear" w:color="auto" w:fill="auto"/>
          </w:tcPr>
          <w:p w14:paraId="165C38C9" w14:textId="1116CE5F" w:rsidR="00820FC7" w:rsidRPr="007932AA" w:rsidRDefault="00820FC7" w:rsidP="00820FC7">
            <w:pPr>
              <w:pStyle w:val="TAC"/>
            </w:pPr>
            <w:r w:rsidRPr="007932AA">
              <w:t>-</w:t>
            </w:r>
          </w:p>
        </w:tc>
      </w:tr>
      <w:tr w:rsidR="00820FC7" w:rsidRPr="007932AA" w14:paraId="4C49E0D0" w14:textId="77777777" w:rsidTr="008516B1">
        <w:tc>
          <w:tcPr>
            <w:tcW w:w="534" w:type="dxa"/>
            <w:shd w:val="clear" w:color="auto" w:fill="auto"/>
          </w:tcPr>
          <w:p w14:paraId="69D272F6" w14:textId="77777777" w:rsidR="00820FC7" w:rsidRPr="007932AA" w:rsidRDefault="00820FC7" w:rsidP="00820FC7">
            <w:pPr>
              <w:pStyle w:val="TAC"/>
            </w:pPr>
            <w:r w:rsidRPr="007932AA">
              <w:t>8</w:t>
            </w:r>
          </w:p>
        </w:tc>
        <w:tc>
          <w:tcPr>
            <w:tcW w:w="3968" w:type="dxa"/>
            <w:shd w:val="clear" w:color="auto" w:fill="auto"/>
          </w:tcPr>
          <w:p w14:paraId="49914240" w14:textId="77777777" w:rsidR="00820FC7" w:rsidRPr="007932AA" w:rsidRDefault="00820FC7" w:rsidP="00820FC7">
            <w:pPr>
              <w:pStyle w:val="TAL"/>
            </w:pPr>
            <w:r w:rsidRPr="007932AA">
              <w:t>The SS notifies the UE of change of System Information on E-UTRAN Cell 1.</w:t>
            </w:r>
          </w:p>
        </w:tc>
        <w:tc>
          <w:tcPr>
            <w:tcW w:w="708" w:type="dxa"/>
            <w:shd w:val="clear" w:color="auto" w:fill="auto"/>
          </w:tcPr>
          <w:p w14:paraId="64A766E4" w14:textId="77777777" w:rsidR="00820FC7" w:rsidRPr="007932AA" w:rsidRDefault="00820FC7" w:rsidP="00820FC7">
            <w:pPr>
              <w:pStyle w:val="TAC"/>
            </w:pPr>
            <w:r w:rsidRPr="007932AA">
              <w:t>&lt;--</w:t>
            </w:r>
          </w:p>
        </w:tc>
        <w:tc>
          <w:tcPr>
            <w:tcW w:w="2976" w:type="dxa"/>
            <w:shd w:val="clear" w:color="auto" w:fill="auto"/>
          </w:tcPr>
          <w:p w14:paraId="05232A46" w14:textId="77777777" w:rsidR="00820FC7" w:rsidRPr="007932AA" w:rsidRDefault="00820FC7" w:rsidP="00820FC7">
            <w:pPr>
              <w:pStyle w:val="TAL"/>
            </w:pPr>
            <w:r w:rsidRPr="007932AA">
              <w:rPr>
                <w:i/>
              </w:rPr>
              <w:t>Paging</w:t>
            </w:r>
          </w:p>
        </w:tc>
        <w:tc>
          <w:tcPr>
            <w:tcW w:w="567" w:type="dxa"/>
            <w:shd w:val="clear" w:color="auto" w:fill="auto"/>
          </w:tcPr>
          <w:p w14:paraId="3119730E" w14:textId="77777777" w:rsidR="00820FC7" w:rsidRPr="007932AA" w:rsidRDefault="00820FC7" w:rsidP="00820FC7">
            <w:pPr>
              <w:pStyle w:val="TAC"/>
            </w:pPr>
            <w:r w:rsidRPr="007932AA">
              <w:t>-</w:t>
            </w:r>
          </w:p>
        </w:tc>
        <w:tc>
          <w:tcPr>
            <w:tcW w:w="850" w:type="dxa"/>
            <w:shd w:val="clear" w:color="auto" w:fill="auto"/>
          </w:tcPr>
          <w:p w14:paraId="385FBFB2" w14:textId="77777777" w:rsidR="00820FC7" w:rsidRPr="007932AA" w:rsidRDefault="00820FC7" w:rsidP="00820FC7">
            <w:pPr>
              <w:pStyle w:val="TAC"/>
            </w:pPr>
            <w:r w:rsidRPr="007932AA">
              <w:t>-</w:t>
            </w:r>
          </w:p>
        </w:tc>
      </w:tr>
      <w:tr w:rsidR="00820FC7" w:rsidRPr="007932AA" w14:paraId="5174C8FB" w14:textId="77777777" w:rsidTr="008516B1">
        <w:tc>
          <w:tcPr>
            <w:tcW w:w="534" w:type="dxa"/>
            <w:shd w:val="clear" w:color="auto" w:fill="auto"/>
          </w:tcPr>
          <w:p w14:paraId="49425A89" w14:textId="77777777" w:rsidR="00820FC7" w:rsidRPr="007932AA" w:rsidRDefault="00820FC7" w:rsidP="00820FC7">
            <w:pPr>
              <w:pStyle w:val="TAC"/>
            </w:pPr>
            <w:r w:rsidRPr="007932AA">
              <w:t>9</w:t>
            </w:r>
          </w:p>
        </w:tc>
        <w:tc>
          <w:tcPr>
            <w:tcW w:w="3968" w:type="dxa"/>
            <w:shd w:val="clear" w:color="auto" w:fill="auto"/>
          </w:tcPr>
          <w:p w14:paraId="119824D8" w14:textId="6D0B8AFC" w:rsidR="00820FC7" w:rsidRPr="007932AA" w:rsidRDefault="00820FC7" w:rsidP="00820FC7">
            <w:pPr>
              <w:pStyle w:val="TAL"/>
            </w:pPr>
            <w:r w:rsidRPr="007932AA">
              <w:t>Void</w:t>
            </w:r>
          </w:p>
        </w:tc>
        <w:tc>
          <w:tcPr>
            <w:tcW w:w="708" w:type="dxa"/>
            <w:shd w:val="clear" w:color="auto" w:fill="auto"/>
          </w:tcPr>
          <w:p w14:paraId="14CA3B9A" w14:textId="77777777" w:rsidR="00820FC7" w:rsidRPr="007932AA" w:rsidRDefault="00820FC7" w:rsidP="00820FC7">
            <w:pPr>
              <w:pStyle w:val="TAC"/>
            </w:pPr>
            <w:r w:rsidRPr="007932AA">
              <w:t>-</w:t>
            </w:r>
          </w:p>
        </w:tc>
        <w:tc>
          <w:tcPr>
            <w:tcW w:w="2976" w:type="dxa"/>
            <w:shd w:val="clear" w:color="auto" w:fill="auto"/>
          </w:tcPr>
          <w:p w14:paraId="2D5D4136" w14:textId="77777777" w:rsidR="00820FC7" w:rsidRPr="007932AA" w:rsidRDefault="00820FC7" w:rsidP="00820FC7">
            <w:pPr>
              <w:pStyle w:val="TAL"/>
            </w:pPr>
            <w:r w:rsidRPr="007932AA">
              <w:rPr>
                <w:i/>
                <w:iCs/>
              </w:rPr>
              <w:t>-</w:t>
            </w:r>
          </w:p>
        </w:tc>
        <w:tc>
          <w:tcPr>
            <w:tcW w:w="567" w:type="dxa"/>
            <w:shd w:val="clear" w:color="auto" w:fill="auto"/>
          </w:tcPr>
          <w:p w14:paraId="6D9B8C48" w14:textId="77777777" w:rsidR="00820FC7" w:rsidRPr="007932AA" w:rsidRDefault="00820FC7" w:rsidP="00820FC7">
            <w:pPr>
              <w:pStyle w:val="TAC"/>
            </w:pPr>
            <w:r w:rsidRPr="007932AA">
              <w:t>-</w:t>
            </w:r>
          </w:p>
        </w:tc>
        <w:tc>
          <w:tcPr>
            <w:tcW w:w="850" w:type="dxa"/>
            <w:shd w:val="clear" w:color="auto" w:fill="auto"/>
          </w:tcPr>
          <w:p w14:paraId="036193EE" w14:textId="77777777" w:rsidR="00820FC7" w:rsidRPr="007932AA" w:rsidRDefault="00820FC7" w:rsidP="00820FC7">
            <w:pPr>
              <w:pStyle w:val="TAC"/>
            </w:pPr>
            <w:r w:rsidRPr="007932AA">
              <w:t>-</w:t>
            </w:r>
          </w:p>
        </w:tc>
      </w:tr>
      <w:tr w:rsidR="00820FC7" w:rsidRPr="007932AA" w14:paraId="3CDF48D5" w14:textId="77777777" w:rsidTr="008516B1">
        <w:tc>
          <w:tcPr>
            <w:tcW w:w="534" w:type="dxa"/>
            <w:shd w:val="clear" w:color="auto" w:fill="auto"/>
          </w:tcPr>
          <w:p w14:paraId="084F35E1" w14:textId="77777777" w:rsidR="00820FC7" w:rsidRPr="007932AA" w:rsidRDefault="00820FC7" w:rsidP="00820FC7">
            <w:pPr>
              <w:pStyle w:val="TAC"/>
            </w:pPr>
            <w:r w:rsidRPr="007932AA">
              <w:t>10</w:t>
            </w:r>
          </w:p>
        </w:tc>
        <w:tc>
          <w:tcPr>
            <w:tcW w:w="3968" w:type="dxa"/>
            <w:shd w:val="clear" w:color="auto" w:fill="auto"/>
          </w:tcPr>
          <w:p w14:paraId="61D2B368" w14:textId="77777777" w:rsidR="00820FC7" w:rsidRPr="007932AA" w:rsidRDefault="00820FC7" w:rsidP="00820FC7">
            <w:pPr>
              <w:pStyle w:val="TAL"/>
            </w:pPr>
            <w:r w:rsidRPr="007932AA">
              <w:t>Wait for 6 s for UE to receive system information.</w:t>
            </w:r>
          </w:p>
        </w:tc>
        <w:tc>
          <w:tcPr>
            <w:tcW w:w="708" w:type="dxa"/>
            <w:shd w:val="clear" w:color="auto" w:fill="auto"/>
          </w:tcPr>
          <w:p w14:paraId="6B397F3C" w14:textId="77777777" w:rsidR="00820FC7" w:rsidRPr="007932AA" w:rsidRDefault="00820FC7" w:rsidP="00820FC7">
            <w:pPr>
              <w:pStyle w:val="TAC"/>
            </w:pPr>
            <w:r w:rsidRPr="007932AA">
              <w:t>-</w:t>
            </w:r>
          </w:p>
        </w:tc>
        <w:tc>
          <w:tcPr>
            <w:tcW w:w="2976" w:type="dxa"/>
            <w:shd w:val="clear" w:color="auto" w:fill="auto"/>
          </w:tcPr>
          <w:p w14:paraId="17D31490" w14:textId="77777777" w:rsidR="00820FC7" w:rsidRPr="007932AA" w:rsidRDefault="00820FC7" w:rsidP="00820FC7">
            <w:pPr>
              <w:pStyle w:val="TAL"/>
              <w:rPr>
                <w:iCs/>
              </w:rPr>
            </w:pPr>
            <w:r w:rsidRPr="007932AA">
              <w:rPr>
                <w:iCs/>
              </w:rPr>
              <w:t>-</w:t>
            </w:r>
          </w:p>
        </w:tc>
        <w:tc>
          <w:tcPr>
            <w:tcW w:w="567" w:type="dxa"/>
            <w:shd w:val="clear" w:color="auto" w:fill="auto"/>
          </w:tcPr>
          <w:p w14:paraId="17C8A438" w14:textId="77777777" w:rsidR="00820FC7" w:rsidRPr="007932AA" w:rsidRDefault="00820FC7" w:rsidP="00820FC7">
            <w:pPr>
              <w:pStyle w:val="TAC"/>
            </w:pPr>
            <w:r w:rsidRPr="007932AA">
              <w:t>-</w:t>
            </w:r>
          </w:p>
        </w:tc>
        <w:tc>
          <w:tcPr>
            <w:tcW w:w="850" w:type="dxa"/>
            <w:shd w:val="clear" w:color="auto" w:fill="auto"/>
          </w:tcPr>
          <w:p w14:paraId="0750ABE6" w14:textId="77777777" w:rsidR="00820FC7" w:rsidRPr="007932AA" w:rsidRDefault="00820FC7" w:rsidP="00820FC7">
            <w:pPr>
              <w:pStyle w:val="TAC"/>
            </w:pPr>
            <w:r w:rsidRPr="007932AA">
              <w:t>-</w:t>
            </w:r>
          </w:p>
        </w:tc>
      </w:tr>
      <w:tr w:rsidR="00820FC7" w:rsidRPr="007932AA" w14:paraId="5B1EE94B" w14:textId="77777777" w:rsidTr="008516B1">
        <w:tc>
          <w:tcPr>
            <w:tcW w:w="534" w:type="dxa"/>
            <w:shd w:val="clear" w:color="auto" w:fill="auto"/>
          </w:tcPr>
          <w:p w14:paraId="5CF9E8A5" w14:textId="77777777" w:rsidR="00820FC7" w:rsidRPr="007932AA" w:rsidRDefault="00820FC7" w:rsidP="00820FC7">
            <w:pPr>
              <w:pStyle w:val="TAC"/>
            </w:pPr>
            <w:r w:rsidRPr="007932AA">
              <w:t>11</w:t>
            </w:r>
          </w:p>
        </w:tc>
        <w:tc>
          <w:tcPr>
            <w:tcW w:w="3968" w:type="dxa"/>
            <w:shd w:val="clear" w:color="auto" w:fill="auto"/>
          </w:tcPr>
          <w:p w14:paraId="7A5EF6E7" w14:textId="77777777" w:rsidR="00820FC7" w:rsidRPr="007932AA" w:rsidRDefault="00820FC7" w:rsidP="00820FC7">
            <w:pPr>
              <w:pStyle w:val="TAL"/>
            </w:pPr>
            <w:r w:rsidRPr="007932AA">
              <w:t>The SS re-adjusts the E-UTRAN and NR Cell levels according to row "T3" in table 6.2.3.1.3.2-1</w:t>
            </w:r>
            <w:del w:id="1436" w:author="Rohde &amp; Schwarz" w:date="2022-08-04T11:40:00Z">
              <w:r w:rsidRPr="007932AA" w:rsidDel="00592812">
                <w:delText>/2</w:delText>
              </w:r>
            </w:del>
            <w:r w:rsidRPr="007932AA">
              <w:t xml:space="preserve">. </w:t>
            </w:r>
          </w:p>
        </w:tc>
        <w:tc>
          <w:tcPr>
            <w:tcW w:w="708" w:type="dxa"/>
            <w:shd w:val="clear" w:color="auto" w:fill="auto"/>
          </w:tcPr>
          <w:p w14:paraId="2832EA84" w14:textId="77777777" w:rsidR="00820FC7" w:rsidRPr="007932AA" w:rsidRDefault="00820FC7" w:rsidP="00820FC7">
            <w:pPr>
              <w:pStyle w:val="TAC"/>
            </w:pPr>
            <w:r w:rsidRPr="007932AA">
              <w:t>-</w:t>
            </w:r>
          </w:p>
        </w:tc>
        <w:tc>
          <w:tcPr>
            <w:tcW w:w="2976" w:type="dxa"/>
            <w:shd w:val="clear" w:color="auto" w:fill="auto"/>
          </w:tcPr>
          <w:p w14:paraId="445B8153" w14:textId="77777777" w:rsidR="00820FC7" w:rsidRPr="007932AA" w:rsidRDefault="00820FC7" w:rsidP="00820FC7">
            <w:pPr>
              <w:pStyle w:val="TAL"/>
            </w:pPr>
            <w:r w:rsidRPr="007932AA">
              <w:t>-</w:t>
            </w:r>
          </w:p>
        </w:tc>
        <w:tc>
          <w:tcPr>
            <w:tcW w:w="567" w:type="dxa"/>
            <w:shd w:val="clear" w:color="auto" w:fill="auto"/>
          </w:tcPr>
          <w:p w14:paraId="057D2FE9" w14:textId="77777777" w:rsidR="00820FC7" w:rsidRPr="007932AA" w:rsidRDefault="00820FC7" w:rsidP="00820FC7">
            <w:pPr>
              <w:pStyle w:val="TAC"/>
            </w:pPr>
            <w:r w:rsidRPr="007932AA">
              <w:t>-</w:t>
            </w:r>
          </w:p>
        </w:tc>
        <w:tc>
          <w:tcPr>
            <w:tcW w:w="850" w:type="dxa"/>
            <w:shd w:val="clear" w:color="auto" w:fill="auto"/>
          </w:tcPr>
          <w:p w14:paraId="2EA3C08F" w14:textId="77777777" w:rsidR="00820FC7" w:rsidRPr="007932AA" w:rsidRDefault="00820FC7" w:rsidP="00820FC7">
            <w:pPr>
              <w:pStyle w:val="TAC"/>
            </w:pPr>
            <w:r w:rsidRPr="007932AA">
              <w:t>-</w:t>
            </w:r>
          </w:p>
        </w:tc>
      </w:tr>
      <w:tr w:rsidR="00820FC7" w:rsidRPr="007932AA" w14:paraId="51AF078F" w14:textId="77777777" w:rsidTr="008516B1">
        <w:tc>
          <w:tcPr>
            <w:tcW w:w="534" w:type="dxa"/>
            <w:shd w:val="clear" w:color="auto" w:fill="auto"/>
          </w:tcPr>
          <w:p w14:paraId="4BE8B6B1" w14:textId="77777777" w:rsidR="00820FC7" w:rsidRPr="007932AA" w:rsidRDefault="00820FC7" w:rsidP="00820FC7">
            <w:pPr>
              <w:pStyle w:val="TAC"/>
            </w:pPr>
            <w:r w:rsidRPr="007932AA">
              <w:t>12</w:t>
            </w:r>
          </w:p>
        </w:tc>
        <w:tc>
          <w:tcPr>
            <w:tcW w:w="3968" w:type="dxa"/>
            <w:shd w:val="clear" w:color="auto" w:fill="auto"/>
          </w:tcPr>
          <w:p w14:paraId="39B572FA" w14:textId="77777777" w:rsidR="00820FC7" w:rsidRPr="007932AA" w:rsidRDefault="00820FC7" w:rsidP="00820FC7">
            <w:pPr>
              <w:pStyle w:val="TAL"/>
            </w:pPr>
            <w:r w:rsidRPr="007932AA">
              <w:t>Check: Does the test result of generic test procedure in TS 38.508-1 [4] Table 4.9.9.2.2-1 indicate that the UE is camped on NR Cell 1?</w:t>
            </w:r>
          </w:p>
        </w:tc>
        <w:tc>
          <w:tcPr>
            <w:tcW w:w="708" w:type="dxa"/>
            <w:shd w:val="clear" w:color="auto" w:fill="auto"/>
          </w:tcPr>
          <w:p w14:paraId="0108B006" w14:textId="77777777" w:rsidR="00820FC7" w:rsidRPr="007932AA" w:rsidRDefault="00820FC7" w:rsidP="00820FC7">
            <w:pPr>
              <w:pStyle w:val="TAC"/>
            </w:pPr>
            <w:r w:rsidRPr="007932AA">
              <w:t>-</w:t>
            </w:r>
          </w:p>
        </w:tc>
        <w:tc>
          <w:tcPr>
            <w:tcW w:w="2976" w:type="dxa"/>
            <w:shd w:val="clear" w:color="auto" w:fill="auto"/>
          </w:tcPr>
          <w:p w14:paraId="4555896E" w14:textId="77777777" w:rsidR="00820FC7" w:rsidRPr="007932AA" w:rsidRDefault="00820FC7" w:rsidP="00820FC7">
            <w:pPr>
              <w:pStyle w:val="TAL"/>
            </w:pPr>
            <w:r w:rsidRPr="007932AA">
              <w:rPr>
                <w:i/>
                <w:iCs/>
              </w:rPr>
              <w:t>-</w:t>
            </w:r>
          </w:p>
        </w:tc>
        <w:tc>
          <w:tcPr>
            <w:tcW w:w="567" w:type="dxa"/>
            <w:shd w:val="clear" w:color="auto" w:fill="auto"/>
          </w:tcPr>
          <w:p w14:paraId="7D862417" w14:textId="77777777" w:rsidR="00820FC7" w:rsidRPr="007932AA" w:rsidRDefault="00820FC7" w:rsidP="00820FC7">
            <w:pPr>
              <w:pStyle w:val="TAC"/>
            </w:pPr>
            <w:r w:rsidRPr="007932AA">
              <w:t>2</w:t>
            </w:r>
          </w:p>
        </w:tc>
        <w:tc>
          <w:tcPr>
            <w:tcW w:w="850" w:type="dxa"/>
            <w:shd w:val="clear" w:color="auto" w:fill="auto"/>
          </w:tcPr>
          <w:p w14:paraId="1E237793" w14:textId="77777777" w:rsidR="00820FC7" w:rsidRPr="007932AA" w:rsidRDefault="00820FC7" w:rsidP="00820FC7">
            <w:pPr>
              <w:pStyle w:val="TAC"/>
            </w:pPr>
            <w:r w:rsidRPr="007932AA">
              <w:t>P</w:t>
            </w:r>
          </w:p>
        </w:tc>
      </w:tr>
      <w:tr w:rsidR="00820FC7" w:rsidRPr="007932AA" w14:paraId="371E31CB" w14:textId="77777777" w:rsidTr="008516B1">
        <w:tc>
          <w:tcPr>
            <w:tcW w:w="534" w:type="dxa"/>
            <w:shd w:val="clear" w:color="auto" w:fill="auto"/>
          </w:tcPr>
          <w:p w14:paraId="42C1EBE4" w14:textId="77777777" w:rsidR="00820FC7" w:rsidRPr="007932AA" w:rsidRDefault="00820FC7" w:rsidP="00820FC7">
            <w:pPr>
              <w:pStyle w:val="TAC"/>
            </w:pPr>
            <w:r w:rsidRPr="007932AA">
              <w:t>13</w:t>
            </w:r>
          </w:p>
        </w:tc>
        <w:tc>
          <w:tcPr>
            <w:tcW w:w="3968" w:type="dxa"/>
            <w:shd w:val="clear" w:color="auto" w:fill="auto"/>
          </w:tcPr>
          <w:p w14:paraId="248355BC" w14:textId="77777777" w:rsidR="00820FC7" w:rsidRPr="007932AA" w:rsidRDefault="00820FC7" w:rsidP="00820FC7">
            <w:pPr>
              <w:pStyle w:val="TAL"/>
            </w:pPr>
            <w:r w:rsidRPr="007932AA">
              <w:t>Void.</w:t>
            </w:r>
          </w:p>
        </w:tc>
        <w:tc>
          <w:tcPr>
            <w:tcW w:w="708" w:type="dxa"/>
            <w:shd w:val="clear" w:color="auto" w:fill="auto"/>
          </w:tcPr>
          <w:p w14:paraId="5D7CC0D9" w14:textId="77777777" w:rsidR="00820FC7" w:rsidRPr="007932AA" w:rsidRDefault="00820FC7" w:rsidP="00820FC7">
            <w:pPr>
              <w:pStyle w:val="TAC"/>
            </w:pPr>
            <w:r w:rsidRPr="007932AA">
              <w:t>-</w:t>
            </w:r>
          </w:p>
        </w:tc>
        <w:tc>
          <w:tcPr>
            <w:tcW w:w="2976" w:type="dxa"/>
            <w:shd w:val="clear" w:color="auto" w:fill="auto"/>
          </w:tcPr>
          <w:p w14:paraId="15FF1D7A" w14:textId="77777777" w:rsidR="00820FC7" w:rsidRPr="007932AA" w:rsidRDefault="00820FC7" w:rsidP="00820FC7">
            <w:pPr>
              <w:pStyle w:val="TAL"/>
              <w:rPr>
                <w:i/>
                <w:iCs/>
              </w:rPr>
            </w:pPr>
            <w:r w:rsidRPr="007932AA">
              <w:rPr>
                <w:iCs/>
              </w:rPr>
              <w:t>-</w:t>
            </w:r>
          </w:p>
        </w:tc>
        <w:tc>
          <w:tcPr>
            <w:tcW w:w="567" w:type="dxa"/>
            <w:shd w:val="clear" w:color="auto" w:fill="auto"/>
          </w:tcPr>
          <w:p w14:paraId="771A8039" w14:textId="77777777" w:rsidR="00820FC7" w:rsidRPr="007932AA" w:rsidRDefault="00820FC7" w:rsidP="00820FC7">
            <w:pPr>
              <w:pStyle w:val="TAC"/>
            </w:pPr>
            <w:r w:rsidRPr="007932AA">
              <w:t>-</w:t>
            </w:r>
          </w:p>
        </w:tc>
        <w:tc>
          <w:tcPr>
            <w:tcW w:w="850" w:type="dxa"/>
            <w:shd w:val="clear" w:color="auto" w:fill="auto"/>
          </w:tcPr>
          <w:p w14:paraId="4EB5FFAB" w14:textId="77777777" w:rsidR="00820FC7" w:rsidRPr="007932AA" w:rsidRDefault="00820FC7" w:rsidP="00820FC7">
            <w:pPr>
              <w:pStyle w:val="TAC"/>
            </w:pPr>
            <w:r w:rsidRPr="007932AA">
              <w:t>-</w:t>
            </w:r>
          </w:p>
        </w:tc>
      </w:tr>
    </w:tbl>
    <w:p w14:paraId="1C68F717" w14:textId="77777777" w:rsidR="00B9320F" w:rsidRPr="007932AA" w:rsidRDefault="00B9320F" w:rsidP="00B9320F"/>
    <w:p w14:paraId="01DBE5A1" w14:textId="77777777" w:rsidR="00B9320F" w:rsidRPr="007932AA" w:rsidRDefault="00B9320F" w:rsidP="00B9320F">
      <w:pPr>
        <w:pStyle w:val="H6"/>
      </w:pPr>
      <w:r w:rsidRPr="007932AA">
        <w:t>6.2.3.1.3.3</w:t>
      </w:r>
      <w:r w:rsidRPr="007932AA">
        <w:tab/>
        <w:t>Specific message contents</w:t>
      </w:r>
    </w:p>
    <w:p w14:paraId="6C0514C6" w14:textId="77777777" w:rsidR="00B9320F" w:rsidRPr="007932AA" w:rsidRDefault="00B9320F" w:rsidP="00B9320F">
      <w:pPr>
        <w:pStyle w:val="TH"/>
        <w:rPr>
          <w:i/>
          <w:iCs/>
        </w:rPr>
      </w:pPr>
      <w:r w:rsidRPr="007932AA">
        <w:t xml:space="preserve">Table 6.2.3.1.3.3-1: </w:t>
      </w:r>
      <w:r w:rsidRPr="007932AA">
        <w:rPr>
          <w:i/>
        </w:rPr>
        <w:t>SystemInformationBlockType3</w:t>
      </w:r>
      <w:r w:rsidRPr="007932AA">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932AA" w14:paraId="45C22BBE" w14:textId="77777777" w:rsidTr="00E6343C">
        <w:tc>
          <w:tcPr>
            <w:tcW w:w="9639" w:type="dxa"/>
            <w:gridSpan w:val="4"/>
          </w:tcPr>
          <w:p w14:paraId="19FACE1F" w14:textId="77777777" w:rsidR="00B9320F" w:rsidRPr="007932AA" w:rsidRDefault="00B9320F" w:rsidP="00E6343C">
            <w:pPr>
              <w:pStyle w:val="TAL"/>
            </w:pPr>
            <w:r w:rsidRPr="007932AA">
              <w:t>Derivation Path: TS 36.508 [7], Table 4.4.3.3-2</w:t>
            </w:r>
          </w:p>
        </w:tc>
      </w:tr>
      <w:tr w:rsidR="00B9320F" w:rsidRPr="007932AA" w14:paraId="7DEF91B7" w14:textId="77777777" w:rsidTr="00E6343C">
        <w:tblPrEx>
          <w:tblCellMar>
            <w:left w:w="108" w:type="dxa"/>
            <w:right w:w="108" w:type="dxa"/>
          </w:tblCellMar>
        </w:tblPrEx>
        <w:tc>
          <w:tcPr>
            <w:tcW w:w="4427" w:type="dxa"/>
          </w:tcPr>
          <w:p w14:paraId="4514DF81" w14:textId="77777777" w:rsidR="00B9320F" w:rsidRPr="007932AA" w:rsidRDefault="00B9320F" w:rsidP="00E6343C">
            <w:pPr>
              <w:pStyle w:val="TAH"/>
            </w:pPr>
            <w:r w:rsidRPr="007932AA">
              <w:t>Information Element</w:t>
            </w:r>
          </w:p>
        </w:tc>
        <w:tc>
          <w:tcPr>
            <w:tcW w:w="2267" w:type="dxa"/>
          </w:tcPr>
          <w:p w14:paraId="4CCF3CA4" w14:textId="77777777" w:rsidR="00B9320F" w:rsidRPr="007932AA" w:rsidRDefault="00B9320F" w:rsidP="00E6343C">
            <w:pPr>
              <w:pStyle w:val="TAH"/>
            </w:pPr>
            <w:r w:rsidRPr="007932AA">
              <w:t>Value/remark</w:t>
            </w:r>
          </w:p>
        </w:tc>
        <w:tc>
          <w:tcPr>
            <w:tcW w:w="1700" w:type="dxa"/>
          </w:tcPr>
          <w:p w14:paraId="4556452E" w14:textId="77777777" w:rsidR="00B9320F" w:rsidRPr="007932AA" w:rsidRDefault="00B9320F" w:rsidP="00E6343C">
            <w:pPr>
              <w:pStyle w:val="TAH"/>
            </w:pPr>
            <w:r w:rsidRPr="007932AA">
              <w:t>Comment</w:t>
            </w:r>
          </w:p>
        </w:tc>
        <w:tc>
          <w:tcPr>
            <w:tcW w:w="1245" w:type="dxa"/>
          </w:tcPr>
          <w:p w14:paraId="19A8DB3E" w14:textId="77777777" w:rsidR="00B9320F" w:rsidRPr="007932AA" w:rsidRDefault="00B9320F" w:rsidP="00E6343C">
            <w:pPr>
              <w:pStyle w:val="TAH"/>
            </w:pPr>
            <w:r w:rsidRPr="007932AA">
              <w:t>Condition</w:t>
            </w:r>
          </w:p>
        </w:tc>
      </w:tr>
      <w:tr w:rsidR="00B9320F" w:rsidRPr="007932AA" w14:paraId="0A244564" w14:textId="77777777" w:rsidTr="00E6343C">
        <w:tblPrEx>
          <w:tblCellMar>
            <w:left w:w="108" w:type="dxa"/>
            <w:right w:w="108" w:type="dxa"/>
          </w:tblCellMar>
        </w:tblPrEx>
        <w:tc>
          <w:tcPr>
            <w:tcW w:w="4427" w:type="dxa"/>
          </w:tcPr>
          <w:p w14:paraId="6AB62286" w14:textId="77777777" w:rsidR="00B9320F" w:rsidRPr="007932AA" w:rsidRDefault="00B9320F" w:rsidP="00E6343C">
            <w:pPr>
              <w:pStyle w:val="TAL"/>
            </w:pPr>
            <w:r w:rsidRPr="007932AA">
              <w:t>SystemInformationBlockType3 ::= SEQUENCE {</w:t>
            </w:r>
          </w:p>
        </w:tc>
        <w:tc>
          <w:tcPr>
            <w:tcW w:w="2267" w:type="dxa"/>
          </w:tcPr>
          <w:p w14:paraId="6857510F" w14:textId="77777777" w:rsidR="00B9320F" w:rsidRPr="007932AA" w:rsidRDefault="00B9320F" w:rsidP="00E6343C">
            <w:pPr>
              <w:pStyle w:val="TAL"/>
            </w:pPr>
          </w:p>
        </w:tc>
        <w:tc>
          <w:tcPr>
            <w:tcW w:w="1700" w:type="dxa"/>
          </w:tcPr>
          <w:p w14:paraId="78CD993E" w14:textId="77777777" w:rsidR="00B9320F" w:rsidRPr="007932AA" w:rsidRDefault="00B9320F" w:rsidP="00E6343C">
            <w:pPr>
              <w:pStyle w:val="TAL"/>
            </w:pPr>
          </w:p>
        </w:tc>
        <w:tc>
          <w:tcPr>
            <w:tcW w:w="1245" w:type="dxa"/>
          </w:tcPr>
          <w:p w14:paraId="027CD5D7" w14:textId="77777777" w:rsidR="00B9320F" w:rsidRPr="007932AA" w:rsidRDefault="00B9320F" w:rsidP="00E6343C">
            <w:pPr>
              <w:pStyle w:val="TAL"/>
            </w:pPr>
          </w:p>
        </w:tc>
      </w:tr>
      <w:tr w:rsidR="00B9320F" w:rsidRPr="007932AA" w14:paraId="57033174" w14:textId="77777777" w:rsidTr="00E6343C">
        <w:tblPrEx>
          <w:tblCellMar>
            <w:left w:w="108" w:type="dxa"/>
            <w:right w:w="108" w:type="dxa"/>
          </w:tblCellMar>
        </w:tblPrEx>
        <w:tc>
          <w:tcPr>
            <w:tcW w:w="4427" w:type="dxa"/>
          </w:tcPr>
          <w:p w14:paraId="2C86CE38" w14:textId="77777777" w:rsidR="00B9320F" w:rsidRPr="007932AA" w:rsidRDefault="00B9320F" w:rsidP="00E6343C">
            <w:pPr>
              <w:pStyle w:val="TAL"/>
            </w:pPr>
            <w:r w:rsidRPr="007932AA">
              <w:t xml:space="preserve">  cellReselectionServingFreqInfo SEQUENCE {</w:t>
            </w:r>
          </w:p>
        </w:tc>
        <w:tc>
          <w:tcPr>
            <w:tcW w:w="2267" w:type="dxa"/>
          </w:tcPr>
          <w:p w14:paraId="4AA2105A" w14:textId="77777777" w:rsidR="00B9320F" w:rsidRPr="007932AA" w:rsidRDefault="00B9320F" w:rsidP="00E6343C">
            <w:pPr>
              <w:pStyle w:val="TAL"/>
            </w:pPr>
          </w:p>
        </w:tc>
        <w:tc>
          <w:tcPr>
            <w:tcW w:w="1700" w:type="dxa"/>
          </w:tcPr>
          <w:p w14:paraId="465A2B5E" w14:textId="77777777" w:rsidR="00B9320F" w:rsidRPr="007932AA" w:rsidRDefault="00B9320F" w:rsidP="00E6343C">
            <w:pPr>
              <w:pStyle w:val="TAL"/>
            </w:pPr>
          </w:p>
        </w:tc>
        <w:tc>
          <w:tcPr>
            <w:tcW w:w="1245" w:type="dxa"/>
          </w:tcPr>
          <w:p w14:paraId="0C3E8F11" w14:textId="77777777" w:rsidR="00B9320F" w:rsidRPr="007932AA" w:rsidRDefault="00B9320F" w:rsidP="00E6343C">
            <w:pPr>
              <w:pStyle w:val="TAL"/>
            </w:pPr>
          </w:p>
        </w:tc>
      </w:tr>
      <w:tr w:rsidR="00B9320F" w:rsidRPr="007932AA" w14:paraId="12A24F1C" w14:textId="77777777" w:rsidTr="00E6343C">
        <w:tblPrEx>
          <w:tblCellMar>
            <w:left w:w="108" w:type="dxa"/>
            <w:right w:w="108" w:type="dxa"/>
          </w:tblCellMar>
        </w:tblPrEx>
        <w:tc>
          <w:tcPr>
            <w:tcW w:w="4427" w:type="dxa"/>
          </w:tcPr>
          <w:p w14:paraId="308D0469" w14:textId="77777777" w:rsidR="00B9320F" w:rsidRPr="007932AA" w:rsidRDefault="00B9320F" w:rsidP="00E6343C">
            <w:pPr>
              <w:pStyle w:val="TAL"/>
            </w:pPr>
            <w:r w:rsidRPr="007932AA">
              <w:t xml:space="preserve">    threshServingLow</w:t>
            </w:r>
          </w:p>
        </w:tc>
        <w:tc>
          <w:tcPr>
            <w:tcW w:w="2267" w:type="dxa"/>
          </w:tcPr>
          <w:p w14:paraId="2CEEFEBF" w14:textId="77777777" w:rsidR="00B9320F" w:rsidRPr="007932AA" w:rsidRDefault="00B9320F" w:rsidP="00E6343C">
            <w:pPr>
              <w:pStyle w:val="TAL"/>
            </w:pPr>
            <w:r w:rsidRPr="007932AA">
              <w:t>10</w:t>
            </w:r>
          </w:p>
        </w:tc>
        <w:tc>
          <w:tcPr>
            <w:tcW w:w="1700" w:type="dxa"/>
          </w:tcPr>
          <w:p w14:paraId="67AFAD9E" w14:textId="77777777" w:rsidR="00B9320F" w:rsidRPr="007932AA" w:rsidRDefault="00B9320F" w:rsidP="00E6343C">
            <w:pPr>
              <w:pStyle w:val="TAL"/>
            </w:pPr>
            <w:r w:rsidRPr="007932AA">
              <w:t>20 dB</w:t>
            </w:r>
          </w:p>
        </w:tc>
        <w:tc>
          <w:tcPr>
            <w:tcW w:w="1245" w:type="dxa"/>
          </w:tcPr>
          <w:p w14:paraId="59A46422" w14:textId="77777777" w:rsidR="00B9320F" w:rsidRPr="007932AA" w:rsidRDefault="00B9320F" w:rsidP="00E6343C">
            <w:pPr>
              <w:pStyle w:val="TAL"/>
            </w:pPr>
          </w:p>
        </w:tc>
      </w:tr>
      <w:tr w:rsidR="00B9320F" w:rsidRPr="007932AA" w14:paraId="16FA063D" w14:textId="77777777" w:rsidTr="00E6343C">
        <w:tblPrEx>
          <w:tblCellMar>
            <w:left w:w="108" w:type="dxa"/>
            <w:right w:w="108" w:type="dxa"/>
          </w:tblCellMar>
        </w:tblPrEx>
        <w:tc>
          <w:tcPr>
            <w:tcW w:w="4427" w:type="dxa"/>
          </w:tcPr>
          <w:p w14:paraId="77C1A814" w14:textId="77777777" w:rsidR="00B9320F" w:rsidRPr="007932AA" w:rsidRDefault="00B9320F" w:rsidP="00E6343C">
            <w:pPr>
              <w:pStyle w:val="TAL"/>
            </w:pPr>
            <w:r w:rsidRPr="007932AA">
              <w:t xml:space="preserve">  }</w:t>
            </w:r>
          </w:p>
        </w:tc>
        <w:tc>
          <w:tcPr>
            <w:tcW w:w="2267" w:type="dxa"/>
          </w:tcPr>
          <w:p w14:paraId="5B5A0F56" w14:textId="77777777" w:rsidR="00B9320F" w:rsidRPr="007932AA" w:rsidRDefault="00B9320F" w:rsidP="00E6343C">
            <w:pPr>
              <w:pStyle w:val="TAL"/>
            </w:pPr>
          </w:p>
        </w:tc>
        <w:tc>
          <w:tcPr>
            <w:tcW w:w="1700" w:type="dxa"/>
          </w:tcPr>
          <w:p w14:paraId="290B2AB0" w14:textId="77777777" w:rsidR="00B9320F" w:rsidRPr="007932AA" w:rsidRDefault="00B9320F" w:rsidP="00E6343C">
            <w:pPr>
              <w:pStyle w:val="TAL"/>
            </w:pPr>
          </w:p>
        </w:tc>
        <w:tc>
          <w:tcPr>
            <w:tcW w:w="1245" w:type="dxa"/>
          </w:tcPr>
          <w:p w14:paraId="2C71709D" w14:textId="77777777" w:rsidR="00B9320F" w:rsidRPr="007932AA" w:rsidRDefault="00B9320F" w:rsidP="00E6343C">
            <w:pPr>
              <w:pStyle w:val="TAL"/>
            </w:pPr>
          </w:p>
        </w:tc>
      </w:tr>
      <w:tr w:rsidR="00B9320F" w:rsidRPr="007932AA" w14:paraId="76C8F7A9" w14:textId="77777777" w:rsidTr="00E6343C">
        <w:tblPrEx>
          <w:tblCellMar>
            <w:left w:w="108" w:type="dxa"/>
            <w:right w:w="108" w:type="dxa"/>
          </w:tblCellMar>
        </w:tblPrEx>
        <w:tc>
          <w:tcPr>
            <w:tcW w:w="4427" w:type="dxa"/>
          </w:tcPr>
          <w:p w14:paraId="10CE056A" w14:textId="77777777" w:rsidR="00B9320F" w:rsidRPr="007932AA" w:rsidRDefault="00B9320F" w:rsidP="00E6343C">
            <w:pPr>
              <w:pStyle w:val="TAL"/>
            </w:pPr>
            <w:r w:rsidRPr="007932AA">
              <w:t>}</w:t>
            </w:r>
          </w:p>
        </w:tc>
        <w:tc>
          <w:tcPr>
            <w:tcW w:w="2267" w:type="dxa"/>
          </w:tcPr>
          <w:p w14:paraId="4AB27046" w14:textId="77777777" w:rsidR="00B9320F" w:rsidRPr="007932AA" w:rsidRDefault="00B9320F" w:rsidP="00E6343C">
            <w:pPr>
              <w:pStyle w:val="TAL"/>
            </w:pPr>
          </w:p>
        </w:tc>
        <w:tc>
          <w:tcPr>
            <w:tcW w:w="1700" w:type="dxa"/>
          </w:tcPr>
          <w:p w14:paraId="3A8A132F" w14:textId="77777777" w:rsidR="00B9320F" w:rsidRPr="007932AA" w:rsidRDefault="00B9320F" w:rsidP="00E6343C">
            <w:pPr>
              <w:pStyle w:val="TAL"/>
            </w:pPr>
          </w:p>
        </w:tc>
        <w:tc>
          <w:tcPr>
            <w:tcW w:w="1245" w:type="dxa"/>
          </w:tcPr>
          <w:p w14:paraId="5E0EBF2D" w14:textId="77777777" w:rsidR="00B9320F" w:rsidRPr="007932AA" w:rsidRDefault="00B9320F" w:rsidP="00E6343C">
            <w:pPr>
              <w:pStyle w:val="TAL"/>
            </w:pPr>
          </w:p>
        </w:tc>
      </w:tr>
    </w:tbl>
    <w:p w14:paraId="16D21831" w14:textId="77777777" w:rsidR="00B9320F" w:rsidRPr="007932AA" w:rsidRDefault="00B9320F" w:rsidP="00B9320F"/>
    <w:p w14:paraId="14F6C4C7" w14:textId="77777777" w:rsidR="00B9320F" w:rsidRPr="007932AA" w:rsidRDefault="00B9320F" w:rsidP="00B9320F">
      <w:pPr>
        <w:pStyle w:val="TH"/>
        <w:rPr>
          <w:i/>
          <w:iCs/>
        </w:rPr>
      </w:pPr>
      <w:r w:rsidRPr="007932AA">
        <w:lastRenderedPageBreak/>
        <w:t xml:space="preserve">Table 6.2.3.1.3.3-2: </w:t>
      </w:r>
      <w:r w:rsidRPr="007932AA">
        <w:rPr>
          <w:i/>
          <w:iCs/>
        </w:rPr>
        <w:t>SystemInformationBlockType24</w:t>
      </w:r>
      <w:r w:rsidRPr="007932AA">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932AA"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932AA" w:rsidRDefault="00B9320F" w:rsidP="00E6343C">
            <w:pPr>
              <w:pStyle w:val="TAL"/>
            </w:pPr>
            <w:r w:rsidRPr="007932AA">
              <w:t>Derivation path: TS 36.508 [7], Table 4.4.3.3-20</w:t>
            </w:r>
          </w:p>
        </w:tc>
      </w:tr>
      <w:tr w:rsidR="00B9320F" w:rsidRPr="007932AA"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932AA" w:rsidRDefault="00B9320F" w:rsidP="00E6343C">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932AA" w:rsidRDefault="00B9320F" w:rsidP="00E6343C">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932AA" w:rsidRDefault="00B9320F" w:rsidP="00E6343C">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932AA" w:rsidRDefault="00B9320F" w:rsidP="00E6343C">
            <w:pPr>
              <w:pStyle w:val="TAH"/>
            </w:pPr>
            <w:r w:rsidRPr="007932AA">
              <w:t>Condition</w:t>
            </w:r>
          </w:p>
        </w:tc>
      </w:tr>
      <w:tr w:rsidR="00B9320F" w:rsidRPr="007932AA"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932AA" w:rsidRDefault="00B9320F" w:rsidP="00E6343C">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932AA"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932AA"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932AA" w:rsidRDefault="00B9320F" w:rsidP="00E6343C">
            <w:pPr>
              <w:pStyle w:val="TAL"/>
            </w:pPr>
          </w:p>
        </w:tc>
      </w:tr>
      <w:tr w:rsidR="00B9320F" w:rsidRPr="007932AA"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932AA" w:rsidRDefault="00B9320F" w:rsidP="00E6343C">
            <w:pPr>
              <w:pStyle w:val="TAL"/>
            </w:pPr>
            <w:r w:rsidRPr="007932AA">
              <w:t xml:space="preserve">  carrierFreqListNR-r15 SEQUENCE (SIZE (1..maxFreq)) OF </w:t>
            </w:r>
            <w:r w:rsidR="00444A85" w:rsidRPr="007932AA">
              <w:t>CarrierFreqNR-r15</w:t>
            </w: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932AA" w:rsidRDefault="00B9320F" w:rsidP="00E6343C">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932AA"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932AA" w:rsidRDefault="00B9320F" w:rsidP="00E6343C">
            <w:pPr>
              <w:pStyle w:val="TAL"/>
            </w:pPr>
          </w:p>
        </w:tc>
      </w:tr>
      <w:tr w:rsidR="00444A85" w:rsidRPr="007932AA"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932AA" w:rsidRDefault="00444A85" w:rsidP="00444A85">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932AA" w:rsidRDefault="00444A85" w:rsidP="00444A85">
            <w:pPr>
              <w:pStyle w:val="TAL"/>
            </w:pPr>
          </w:p>
        </w:tc>
      </w:tr>
      <w:tr w:rsidR="00444A85" w:rsidRPr="007932AA"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932AA" w:rsidRDefault="00444A85" w:rsidP="00444A85">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932AA" w:rsidRDefault="00444A85" w:rsidP="00444A85">
            <w:pPr>
              <w:pStyle w:val="TAL"/>
            </w:pPr>
            <w:r w:rsidRPr="007932A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932AA" w:rsidRDefault="00444A85" w:rsidP="00444A85">
            <w:pPr>
              <w:pStyle w:val="TAL"/>
            </w:pPr>
          </w:p>
        </w:tc>
      </w:tr>
      <w:tr w:rsidR="00444A85" w:rsidRPr="007932AA"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932AA" w:rsidRDefault="00444A85" w:rsidP="00444A85">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932AA" w:rsidRDefault="00444A85" w:rsidP="00444A85">
            <w:pPr>
              <w:pStyle w:val="TAL"/>
            </w:pPr>
            <w:r w:rsidRPr="007932AA">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932AA" w:rsidRDefault="00444A85" w:rsidP="00444A85">
            <w:pPr>
              <w:pStyle w:val="TAL"/>
            </w:pPr>
          </w:p>
        </w:tc>
      </w:tr>
      <w:tr w:rsidR="00444A85" w:rsidRPr="007932AA"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932AA" w:rsidRDefault="00444A85" w:rsidP="00444A85">
            <w:pPr>
              <w:pStyle w:val="TAL"/>
            </w:pPr>
            <w:r w:rsidRPr="007932A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932AA" w:rsidRDefault="00444A85" w:rsidP="00444A85">
            <w:pPr>
              <w:pStyle w:val="TAL"/>
            </w:pPr>
            <w:r w:rsidRPr="007932AA">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932AA" w:rsidRDefault="00444A85" w:rsidP="00444A85">
            <w:pPr>
              <w:pStyle w:val="TAL"/>
            </w:pPr>
            <w:r w:rsidRPr="007932AA">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932AA" w:rsidRDefault="00444A85" w:rsidP="00444A85">
            <w:pPr>
              <w:pStyle w:val="TAL"/>
            </w:pPr>
          </w:p>
        </w:tc>
      </w:tr>
      <w:tr w:rsidR="00444A85" w:rsidRPr="007932AA"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932AA" w:rsidRDefault="00444A85" w:rsidP="00444A85">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932AA" w:rsidRDefault="00444A85" w:rsidP="00444A85">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932AA" w:rsidRDefault="00444A85" w:rsidP="00444A85">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932AA" w:rsidRDefault="00444A85" w:rsidP="00444A85">
            <w:pPr>
              <w:pStyle w:val="TAL"/>
            </w:pPr>
          </w:p>
        </w:tc>
      </w:tr>
      <w:tr w:rsidR="00444A85" w:rsidRPr="007932AA"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932AA" w:rsidRDefault="00444A85" w:rsidP="004E662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932AA"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932AA"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932AA" w:rsidRDefault="00444A85" w:rsidP="004E6625">
            <w:pPr>
              <w:pStyle w:val="TAL"/>
            </w:pPr>
          </w:p>
        </w:tc>
      </w:tr>
      <w:tr w:rsidR="00444A85" w:rsidRPr="007932AA"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932AA" w:rsidRDefault="00444A85" w:rsidP="00444A85">
            <w:pPr>
              <w:pStyle w:val="TAL"/>
            </w:pPr>
          </w:p>
        </w:tc>
      </w:tr>
      <w:tr w:rsidR="00444A85" w:rsidRPr="007932AA"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932AA" w:rsidRDefault="00444A85" w:rsidP="00444A85">
            <w:pPr>
              <w:pStyle w:val="TAL"/>
            </w:pPr>
            <w:r w:rsidRPr="007932A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932AA" w:rsidRDefault="00444A85" w:rsidP="00444A85">
            <w:pPr>
              <w:pStyle w:val="TAL"/>
            </w:pPr>
            <w:r w:rsidRPr="007932AA">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932AA" w:rsidRDefault="00444A85" w:rsidP="00444A85">
            <w:pPr>
              <w:pStyle w:val="TAL"/>
            </w:pPr>
          </w:p>
        </w:tc>
      </w:tr>
      <w:tr w:rsidR="00444A85" w:rsidRPr="007932AA"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932AA" w:rsidRDefault="00444A85" w:rsidP="00444A85">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932AA" w:rsidRDefault="00444A85" w:rsidP="00444A85">
            <w:pPr>
              <w:pStyle w:val="TAL"/>
            </w:pPr>
          </w:p>
        </w:tc>
      </w:tr>
    </w:tbl>
    <w:p w14:paraId="526314A1" w14:textId="77777777" w:rsidR="00B9320F" w:rsidRPr="007932AA" w:rsidRDefault="00B9320F" w:rsidP="00B9320F"/>
    <w:p w14:paraId="3E1B4705" w14:textId="77777777" w:rsidR="00B9320F" w:rsidRPr="007932AA" w:rsidRDefault="00B9320F" w:rsidP="00B9320F">
      <w:pPr>
        <w:pStyle w:val="TH"/>
        <w:rPr>
          <w:i/>
          <w:iCs/>
        </w:rPr>
      </w:pPr>
      <w:r w:rsidRPr="007932AA">
        <w:t xml:space="preserve">Table 6.2.3.1.3.3-3: </w:t>
      </w:r>
      <w:r w:rsidRPr="007932AA">
        <w:rPr>
          <w:i/>
        </w:rPr>
        <w:t xml:space="preserve">SIB2 </w:t>
      </w:r>
      <w:r w:rsidRPr="007932AA">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932AA"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932AA" w:rsidRDefault="00B9320F" w:rsidP="00E6343C">
            <w:pPr>
              <w:pStyle w:val="TAL"/>
            </w:pPr>
            <w:r w:rsidRPr="007932AA">
              <w:t>Derivation Path: TS 38.508-1 [4], Table 4.6.2-1</w:t>
            </w:r>
          </w:p>
        </w:tc>
      </w:tr>
      <w:tr w:rsidR="00B9320F" w:rsidRPr="007932AA"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932AA" w:rsidRDefault="00B9320F" w:rsidP="00E6343C">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932AA" w:rsidRDefault="00B9320F" w:rsidP="00E6343C">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932AA" w:rsidRDefault="00B9320F" w:rsidP="00E6343C">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932AA" w:rsidRDefault="00B9320F" w:rsidP="00E6343C">
            <w:pPr>
              <w:pStyle w:val="TAH"/>
            </w:pPr>
            <w:r w:rsidRPr="007932AA">
              <w:t>Condition</w:t>
            </w:r>
          </w:p>
        </w:tc>
      </w:tr>
      <w:tr w:rsidR="00B9320F" w:rsidRPr="007932AA"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932AA" w:rsidRDefault="00B9320F" w:rsidP="00E6343C">
            <w:pPr>
              <w:pStyle w:val="TAL"/>
            </w:pPr>
            <w:r w:rsidRPr="007932A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932AA"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932AA" w:rsidRDefault="00B9320F" w:rsidP="00E6343C">
            <w:pPr>
              <w:pStyle w:val="TAL"/>
            </w:pPr>
          </w:p>
        </w:tc>
      </w:tr>
      <w:tr w:rsidR="00B9320F" w:rsidRPr="007932AA"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932AA" w:rsidRDefault="00B9320F" w:rsidP="00E6343C">
            <w:pPr>
              <w:pStyle w:val="TAL"/>
            </w:pPr>
            <w:r w:rsidRPr="007932AA">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932AA"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932AA" w:rsidRDefault="00B9320F" w:rsidP="00E6343C">
            <w:pPr>
              <w:pStyle w:val="TAL"/>
            </w:pPr>
          </w:p>
        </w:tc>
      </w:tr>
      <w:tr w:rsidR="00B9320F" w:rsidRPr="007932AA"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932AA" w:rsidRDefault="00B9320F" w:rsidP="00E6343C">
            <w:pPr>
              <w:pStyle w:val="TAL"/>
            </w:pPr>
            <w:r w:rsidRPr="007932AA">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932AA" w:rsidRDefault="00B9320F" w:rsidP="00E6343C">
            <w:pPr>
              <w:pStyle w:val="TAL"/>
            </w:pPr>
            <w:r w:rsidRPr="007932A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932AA" w:rsidRDefault="00B9320F" w:rsidP="00E6343C">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932AA" w:rsidRDefault="00B9320F" w:rsidP="00E6343C">
            <w:pPr>
              <w:pStyle w:val="TAL"/>
            </w:pPr>
          </w:p>
        </w:tc>
      </w:tr>
      <w:tr w:rsidR="00B9320F" w:rsidRPr="007932AA"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932AA" w:rsidRDefault="00B9320F" w:rsidP="00E6343C">
            <w:pPr>
              <w:pStyle w:val="TAL"/>
            </w:pPr>
            <w:r w:rsidRPr="007932AA">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932AA" w:rsidRDefault="00B9320F" w:rsidP="00E6343C">
            <w:pPr>
              <w:pStyle w:val="TAL"/>
            </w:pPr>
            <w:r w:rsidRPr="007932A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932AA" w:rsidRDefault="00B9320F" w:rsidP="00E6343C">
            <w:pPr>
              <w:pStyle w:val="TAL"/>
            </w:pPr>
          </w:p>
        </w:tc>
      </w:tr>
      <w:tr w:rsidR="00B9320F" w:rsidRPr="007932AA"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932AA" w:rsidRDefault="00B9320F" w:rsidP="00E6343C">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932AA"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932AA" w:rsidRDefault="00B9320F" w:rsidP="00E6343C">
            <w:pPr>
              <w:pStyle w:val="TAL"/>
            </w:pPr>
          </w:p>
        </w:tc>
      </w:tr>
      <w:tr w:rsidR="00B9320F" w:rsidRPr="007932AA"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932AA" w:rsidRDefault="00B9320F" w:rsidP="00E6343C">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932AA"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932AA" w:rsidRDefault="00B9320F" w:rsidP="00E6343C">
            <w:pPr>
              <w:pStyle w:val="TAL"/>
            </w:pPr>
          </w:p>
        </w:tc>
      </w:tr>
    </w:tbl>
    <w:p w14:paraId="54D49959" w14:textId="77777777" w:rsidR="00B9320F" w:rsidRPr="007932AA" w:rsidRDefault="00B9320F" w:rsidP="00B9320F"/>
    <w:p w14:paraId="7B0BD2A8" w14:textId="77777777" w:rsidR="00B9320F" w:rsidRPr="007932AA" w:rsidRDefault="00B9320F" w:rsidP="00B9320F">
      <w:pPr>
        <w:pStyle w:val="TH"/>
        <w:rPr>
          <w:i/>
          <w:iCs/>
        </w:rPr>
      </w:pPr>
      <w:r w:rsidRPr="007932AA">
        <w:t xml:space="preserve">Table 6.2.3.1.3.3-4: </w:t>
      </w:r>
      <w:r w:rsidRPr="007932AA">
        <w:rPr>
          <w:i/>
        </w:rPr>
        <w:t xml:space="preserve">SIB5 </w:t>
      </w:r>
      <w:r w:rsidRPr="007932AA">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932AA"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932AA" w:rsidRDefault="00B9320F" w:rsidP="00E6343C">
            <w:pPr>
              <w:pStyle w:val="TAL"/>
            </w:pPr>
            <w:r w:rsidRPr="007932AA">
              <w:t>Derivation Path: TS 38.508-1 [4], Table 4.6.2-4</w:t>
            </w:r>
          </w:p>
        </w:tc>
      </w:tr>
      <w:tr w:rsidR="00B9320F" w:rsidRPr="007932AA"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932AA" w:rsidRDefault="00B9320F" w:rsidP="00E6343C">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932AA" w:rsidRDefault="00B9320F" w:rsidP="00E6343C">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932AA" w:rsidRDefault="00B9320F" w:rsidP="00E6343C">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932AA" w:rsidRDefault="00B9320F" w:rsidP="00E6343C">
            <w:pPr>
              <w:pStyle w:val="TAH"/>
            </w:pPr>
            <w:r w:rsidRPr="007932AA">
              <w:t>Condition</w:t>
            </w:r>
          </w:p>
        </w:tc>
      </w:tr>
      <w:tr w:rsidR="00B9320F" w:rsidRPr="007932AA"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932AA" w:rsidRDefault="00B9320F" w:rsidP="00E6343C">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932AA"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932AA" w:rsidRDefault="00B9320F" w:rsidP="00E6343C">
            <w:pPr>
              <w:pStyle w:val="TAL"/>
            </w:pPr>
          </w:p>
        </w:tc>
      </w:tr>
      <w:tr w:rsidR="00B9320F" w:rsidRPr="007932AA"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932AA" w:rsidRDefault="00B9320F" w:rsidP="00E6343C">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932AA" w:rsidRDefault="00B9320F" w:rsidP="00E6343C">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932AA"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932AA" w:rsidRDefault="00B9320F" w:rsidP="00E6343C">
            <w:pPr>
              <w:pStyle w:val="TAL"/>
            </w:pPr>
          </w:p>
        </w:tc>
      </w:tr>
      <w:tr w:rsidR="001405F5" w:rsidRPr="007932AA"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932AA" w:rsidRDefault="001405F5" w:rsidP="001405F5">
            <w:pPr>
              <w:pStyle w:val="TAL"/>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932AA" w:rsidRDefault="001405F5" w:rsidP="001405F5">
            <w:pPr>
              <w:pStyle w:val="TAL"/>
            </w:pPr>
          </w:p>
        </w:tc>
      </w:tr>
      <w:tr w:rsidR="001405F5" w:rsidRPr="007932AA"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932AA" w:rsidRDefault="001405F5" w:rsidP="001405F5">
            <w:pPr>
              <w:pStyle w:val="TAL"/>
            </w:pPr>
            <w:r w:rsidRPr="007932AA">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932AA" w:rsidRDefault="001405F5" w:rsidP="001405F5">
            <w:pPr>
              <w:pStyle w:val="TAL"/>
            </w:pPr>
          </w:p>
        </w:tc>
      </w:tr>
      <w:tr w:rsidR="001405F5" w:rsidRPr="007932AA"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932AA" w:rsidRDefault="001405F5" w:rsidP="001405F5">
            <w:pPr>
              <w:pStyle w:val="TAL"/>
            </w:pPr>
            <w:r w:rsidRPr="007932AA">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932AA" w:rsidRDefault="001405F5" w:rsidP="001405F5">
            <w:pPr>
              <w:pStyle w:val="TAL"/>
            </w:pPr>
            <w:r w:rsidRPr="007932A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932AA" w:rsidRDefault="001405F5" w:rsidP="001405F5">
            <w:pPr>
              <w:pStyle w:val="TAL"/>
            </w:pPr>
          </w:p>
        </w:tc>
      </w:tr>
      <w:tr w:rsidR="001405F5" w:rsidRPr="007932AA"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932AA" w:rsidRDefault="001405F5" w:rsidP="001405F5">
            <w:pPr>
              <w:pStyle w:val="TAL"/>
            </w:pPr>
            <w:r w:rsidRPr="007932AA">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932AA" w:rsidRDefault="001405F5" w:rsidP="001405F5">
            <w:pPr>
              <w:pStyle w:val="TAL"/>
            </w:pPr>
            <w:r w:rsidRPr="007932A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932AA" w:rsidRDefault="001405F5" w:rsidP="001405F5">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932AA" w:rsidRDefault="001405F5" w:rsidP="001405F5">
            <w:pPr>
              <w:pStyle w:val="TAL"/>
            </w:pPr>
          </w:p>
        </w:tc>
      </w:tr>
      <w:tr w:rsidR="001405F5" w:rsidRPr="007932AA"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932AA" w:rsidRDefault="001405F5" w:rsidP="001405F5">
            <w:pPr>
              <w:pStyle w:val="TAL"/>
            </w:pPr>
            <w:r w:rsidRPr="007932AA">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932AA" w:rsidRDefault="001405F5" w:rsidP="001405F5">
            <w:pPr>
              <w:pStyle w:val="TAL"/>
            </w:pPr>
            <w:r w:rsidRPr="007932A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932AA" w:rsidRDefault="001405F5" w:rsidP="001405F5">
            <w:pPr>
              <w:pStyle w:val="TAL"/>
            </w:pPr>
            <w:r w:rsidRPr="007932A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932AA" w:rsidRDefault="001405F5" w:rsidP="001405F5">
            <w:pPr>
              <w:pStyle w:val="TAL"/>
            </w:pPr>
          </w:p>
        </w:tc>
      </w:tr>
      <w:tr w:rsidR="001405F5" w:rsidRPr="007932AA"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932AA" w:rsidRDefault="001405F5" w:rsidP="001405F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932AA" w:rsidRDefault="001405F5" w:rsidP="001405F5">
            <w:pPr>
              <w:pStyle w:val="TAL"/>
            </w:pPr>
          </w:p>
        </w:tc>
      </w:tr>
      <w:tr w:rsidR="001405F5" w:rsidRPr="007932AA"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932AA" w:rsidRDefault="001405F5" w:rsidP="004E662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932AA" w:rsidRDefault="001405F5" w:rsidP="004E6625">
            <w:pPr>
              <w:pStyle w:val="TAL"/>
            </w:pPr>
          </w:p>
        </w:tc>
      </w:tr>
      <w:tr w:rsidR="001405F5" w:rsidRPr="007932AA"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932AA" w:rsidRDefault="001405F5" w:rsidP="001405F5">
            <w:pPr>
              <w:pStyle w:val="TAL"/>
            </w:pPr>
          </w:p>
        </w:tc>
      </w:tr>
      <w:tr w:rsidR="001405F5" w:rsidRPr="007932AA"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932AA" w:rsidRDefault="001405F5" w:rsidP="001405F5">
            <w:pPr>
              <w:pStyle w:val="TAL"/>
            </w:pPr>
          </w:p>
        </w:tc>
      </w:tr>
    </w:tbl>
    <w:p w14:paraId="051AB5BF" w14:textId="77777777" w:rsidR="00B9320F" w:rsidRPr="007932AA" w:rsidRDefault="00B9320F" w:rsidP="00B9320F"/>
    <w:p w14:paraId="6CBB2372" w14:textId="77777777" w:rsidR="00B9320F" w:rsidRPr="007932AA" w:rsidRDefault="00B9320F" w:rsidP="00B9320F">
      <w:pPr>
        <w:pStyle w:val="TH"/>
      </w:pPr>
      <w:r w:rsidRPr="007932AA">
        <w:t xml:space="preserve">Table 6.2.3.1.3.3-5: </w:t>
      </w:r>
      <w:r w:rsidRPr="007932AA">
        <w:rPr>
          <w:i/>
        </w:rPr>
        <w:t>Paging</w:t>
      </w:r>
      <w:r w:rsidRPr="007932AA">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069"/>
        <w:gridCol w:w="1550"/>
        <w:gridCol w:w="1056"/>
      </w:tblGrid>
      <w:tr w:rsidR="00B9320F" w:rsidRPr="007932AA"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932AA" w:rsidRDefault="00B9320F" w:rsidP="00E6343C">
            <w:pPr>
              <w:pStyle w:val="TAL"/>
            </w:pPr>
            <w:r w:rsidRPr="007932A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932AA">
                <w:t>4.6.1</w:t>
              </w:r>
            </w:smartTag>
            <w:r w:rsidRPr="007932AA">
              <w:t>-7</w:t>
            </w:r>
          </w:p>
        </w:tc>
      </w:tr>
      <w:tr w:rsidR="00B9320F" w:rsidRPr="007932AA"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932AA" w:rsidRDefault="00B9320F" w:rsidP="00E6343C">
            <w:pPr>
              <w:pStyle w:val="TAH"/>
            </w:pPr>
            <w:r w:rsidRPr="007932AA">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932AA" w:rsidRDefault="00B9320F" w:rsidP="00E6343C">
            <w:pPr>
              <w:pStyle w:val="TAH"/>
            </w:pPr>
            <w:r w:rsidRPr="007932AA">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932AA" w:rsidRDefault="00B9320F" w:rsidP="00E6343C">
            <w:pPr>
              <w:pStyle w:val="TAH"/>
            </w:pPr>
            <w:r w:rsidRPr="007932AA">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932AA" w:rsidRDefault="00B9320F" w:rsidP="00E6343C">
            <w:pPr>
              <w:pStyle w:val="TAH"/>
            </w:pPr>
            <w:r w:rsidRPr="007932AA">
              <w:t>Condition</w:t>
            </w:r>
          </w:p>
        </w:tc>
      </w:tr>
      <w:tr w:rsidR="00B9320F" w:rsidRPr="007932AA"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932AA" w:rsidRDefault="00B9320F" w:rsidP="00E6343C">
            <w:pPr>
              <w:pStyle w:val="TAL"/>
              <w:rPr>
                <w:szCs w:val="24"/>
              </w:rPr>
            </w:pPr>
            <w:r w:rsidRPr="007932AA">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932AA"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932AA"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932AA" w:rsidRDefault="00B9320F" w:rsidP="00E6343C">
            <w:pPr>
              <w:pStyle w:val="TAL"/>
            </w:pPr>
          </w:p>
        </w:tc>
      </w:tr>
      <w:tr w:rsidR="00B9320F" w:rsidRPr="007932AA"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932AA" w:rsidRDefault="00B9320F" w:rsidP="00E6343C">
            <w:pPr>
              <w:pStyle w:val="TAL"/>
              <w:rPr>
                <w:szCs w:val="24"/>
              </w:rPr>
            </w:pPr>
            <w:r w:rsidRPr="007932AA">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932AA" w:rsidRDefault="00B9320F" w:rsidP="00E6343C">
            <w:pPr>
              <w:pStyle w:val="TAL"/>
              <w:rPr>
                <w:szCs w:val="24"/>
              </w:rPr>
            </w:pPr>
            <w:r w:rsidRPr="007932AA">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932AA"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932AA" w:rsidRDefault="00B9320F" w:rsidP="00E6343C">
            <w:pPr>
              <w:pStyle w:val="TAL"/>
            </w:pPr>
          </w:p>
        </w:tc>
      </w:tr>
      <w:tr w:rsidR="00B9320F" w:rsidRPr="007932AA"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932AA" w:rsidRDefault="00B9320F" w:rsidP="00E6343C">
            <w:pPr>
              <w:pStyle w:val="TAL"/>
              <w:rPr>
                <w:szCs w:val="24"/>
              </w:rPr>
            </w:pPr>
            <w:r w:rsidRPr="007932AA">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932AA"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932AA"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932AA" w:rsidRDefault="00B9320F" w:rsidP="00E6343C">
            <w:pPr>
              <w:pStyle w:val="TAL"/>
            </w:pPr>
          </w:p>
        </w:tc>
      </w:tr>
    </w:tbl>
    <w:p w14:paraId="295FDF32" w14:textId="77777777" w:rsidR="00B9320F" w:rsidRPr="007932AA" w:rsidRDefault="00B9320F" w:rsidP="00B9320F"/>
    <w:p w14:paraId="5E025D2D" w14:textId="6EDFE991" w:rsidR="00B9320F" w:rsidRPr="007932AA" w:rsidRDefault="00B9320F" w:rsidP="00B9320F">
      <w:pPr>
        <w:pStyle w:val="TH"/>
      </w:pPr>
      <w:r w:rsidRPr="007932AA">
        <w:lastRenderedPageBreak/>
        <w:t xml:space="preserve">Table 6.2.3.1.3.3-6: </w:t>
      </w:r>
      <w:r w:rsidRPr="007932AA">
        <w:rPr>
          <w:i/>
          <w:iCs/>
        </w:rPr>
        <w:t>SystemInformationBlockType1</w:t>
      </w:r>
      <w:r w:rsidRPr="007932AA">
        <w:t xml:space="preserve"> of EUTRA Cell 1 (step </w:t>
      </w:r>
      <w:r w:rsidR="00820FC7" w:rsidRPr="007932AA">
        <w:t>7A</w:t>
      </w:r>
      <w:r w:rsidRPr="007932AA">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932AA"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932AA" w:rsidRDefault="00B9320F" w:rsidP="00E6343C">
            <w:pPr>
              <w:pStyle w:val="TAL"/>
            </w:pPr>
            <w:r w:rsidRPr="007932AA">
              <w:t>Derivation Path: TS 36.508 [7], Table 4.4.3.2-3</w:t>
            </w:r>
          </w:p>
        </w:tc>
      </w:tr>
      <w:tr w:rsidR="00B9320F" w:rsidRPr="007932AA"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932AA" w:rsidRDefault="00B9320F" w:rsidP="00E6343C">
            <w:pPr>
              <w:pStyle w:val="TAH"/>
            </w:pPr>
            <w:r w:rsidRPr="007932AA">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932AA" w:rsidRDefault="00B9320F" w:rsidP="00E6343C">
            <w:pPr>
              <w:pStyle w:val="TAH"/>
            </w:pPr>
            <w:r w:rsidRPr="007932AA">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932AA" w:rsidRDefault="00B9320F" w:rsidP="00E6343C">
            <w:pPr>
              <w:pStyle w:val="TAH"/>
            </w:pPr>
            <w:r w:rsidRPr="007932AA">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932AA" w:rsidRDefault="00B9320F" w:rsidP="00E6343C">
            <w:pPr>
              <w:pStyle w:val="TAH"/>
            </w:pPr>
            <w:r w:rsidRPr="007932AA">
              <w:t>Condition</w:t>
            </w:r>
          </w:p>
        </w:tc>
      </w:tr>
      <w:tr w:rsidR="00B9320F" w:rsidRPr="007932AA"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932AA" w:rsidRDefault="00B9320F" w:rsidP="00E6343C">
            <w:pPr>
              <w:pStyle w:val="TAH"/>
              <w:jc w:val="left"/>
              <w:rPr>
                <w:b w:val="0"/>
              </w:rPr>
            </w:pPr>
            <w:r w:rsidRPr="007932AA">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932AA"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932AA"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932AA" w:rsidRDefault="00B9320F" w:rsidP="00E6343C">
            <w:pPr>
              <w:pStyle w:val="TAH"/>
            </w:pPr>
          </w:p>
        </w:tc>
      </w:tr>
      <w:tr w:rsidR="00B9320F" w:rsidRPr="007932AA"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932AA" w:rsidRDefault="00B9320F" w:rsidP="00E6343C">
            <w:pPr>
              <w:pStyle w:val="TAL"/>
            </w:pPr>
            <w:r w:rsidRPr="007932AA">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932AA" w:rsidRDefault="00B9320F" w:rsidP="00E6343C">
            <w:pPr>
              <w:pStyle w:val="TAL"/>
            </w:pPr>
            <w:r w:rsidRPr="007932AA">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932AA" w:rsidRDefault="00B9320F" w:rsidP="00E6343C">
            <w:pPr>
              <w:pStyle w:val="TAL"/>
            </w:pPr>
            <w:r w:rsidRPr="007932AA">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932AA" w:rsidRDefault="00B9320F" w:rsidP="00E6343C">
            <w:pPr>
              <w:pStyle w:val="TAL"/>
            </w:pPr>
          </w:p>
        </w:tc>
      </w:tr>
      <w:tr w:rsidR="00B9320F" w:rsidRPr="007932AA"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932AA" w:rsidRDefault="00B9320F" w:rsidP="00E6343C">
            <w:pPr>
              <w:pStyle w:val="TAL"/>
            </w:pPr>
            <w:r w:rsidRPr="007932AA">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932AA"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932AA"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932AA" w:rsidRDefault="00B9320F" w:rsidP="00E6343C">
            <w:pPr>
              <w:pStyle w:val="TAL"/>
            </w:pPr>
          </w:p>
        </w:tc>
      </w:tr>
    </w:tbl>
    <w:p w14:paraId="3472F135" w14:textId="77777777" w:rsidR="00B9320F" w:rsidRPr="007932AA" w:rsidRDefault="00B9320F" w:rsidP="00B9320F"/>
    <w:p w14:paraId="389C48BC" w14:textId="1F1061FA" w:rsidR="00B9320F" w:rsidRPr="007932AA" w:rsidRDefault="00B9320F" w:rsidP="00B9320F">
      <w:pPr>
        <w:pStyle w:val="TH"/>
        <w:rPr>
          <w:i/>
          <w:iCs/>
        </w:rPr>
      </w:pPr>
      <w:r w:rsidRPr="007932AA">
        <w:t xml:space="preserve">Table 6.2.3.1.3.3-7: </w:t>
      </w:r>
      <w:r w:rsidRPr="007932AA">
        <w:rPr>
          <w:i/>
          <w:iCs/>
        </w:rPr>
        <w:t>SystemInformationBlockType24</w:t>
      </w:r>
      <w:r w:rsidRPr="007932AA">
        <w:t xml:space="preserve"> of EUTRA Cell 1 (step </w:t>
      </w:r>
      <w:r w:rsidR="008A6230" w:rsidRPr="007932AA">
        <w:t>7A</w:t>
      </w:r>
      <w:r w:rsidRPr="007932AA">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932AA"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932AA" w:rsidRDefault="00B9320F" w:rsidP="00E6343C">
            <w:pPr>
              <w:pStyle w:val="TAL"/>
            </w:pPr>
            <w:r w:rsidRPr="007932AA">
              <w:t>Derivation path: TS 36.508 [7], Table 4.4.3.3-20</w:t>
            </w:r>
          </w:p>
        </w:tc>
      </w:tr>
      <w:tr w:rsidR="00B9320F" w:rsidRPr="007932AA"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932AA" w:rsidRDefault="00B9320F" w:rsidP="00E6343C">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932AA" w:rsidRDefault="00B9320F" w:rsidP="00E6343C">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932AA" w:rsidRDefault="00B9320F" w:rsidP="00E6343C">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932AA" w:rsidRDefault="00B9320F" w:rsidP="00E6343C">
            <w:pPr>
              <w:pStyle w:val="TAH"/>
            </w:pPr>
            <w:r w:rsidRPr="007932AA">
              <w:t>Condition</w:t>
            </w:r>
          </w:p>
        </w:tc>
      </w:tr>
      <w:tr w:rsidR="00B9320F" w:rsidRPr="007932AA"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932AA" w:rsidRDefault="00B9320F" w:rsidP="00E6343C">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932AA"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932AA"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932AA" w:rsidRDefault="00B9320F" w:rsidP="00E6343C">
            <w:pPr>
              <w:pStyle w:val="TAL"/>
            </w:pPr>
          </w:p>
        </w:tc>
      </w:tr>
      <w:tr w:rsidR="00B9320F" w:rsidRPr="007932AA"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932AA" w:rsidRDefault="00B9320F" w:rsidP="00444A85">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932AA" w:rsidRDefault="00F571D6" w:rsidP="00E6343C">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932AA"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932AA" w:rsidRDefault="00B9320F" w:rsidP="00E6343C">
            <w:pPr>
              <w:pStyle w:val="TAL"/>
            </w:pPr>
          </w:p>
        </w:tc>
      </w:tr>
      <w:tr w:rsidR="00444A85" w:rsidRPr="007932AA"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932AA" w:rsidRDefault="00444A85" w:rsidP="00444A85">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932AA" w:rsidRDefault="00444A85" w:rsidP="00444A85">
            <w:pPr>
              <w:pStyle w:val="TAL"/>
            </w:pPr>
          </w:p>
        </w:tc>
      </w:tr>
      <w:tr w:rsidR="00444A85" w:rsidRPr="007932AA"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932AA" w:rsidRDefault="00444A85" w:rsidP="00444A85">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932AA" w:rsidRDefault="00444A85" w:rsidP="00444A85">
            <w:pPr>
              <w:pStyle w:val="TAL"/>
            </w:pPr>
            <w:r w:rsidRPr="007932A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932AA" w:rsidRDefault="00444A85" w:rsidP="00444A85">
            <w:pPr>
              <w:pStyle w:val="TAL"/>
            </w:pPr>
          </w:p>
        </w:tc>
      </w:tr>
      <w:tr w:rsidR="00444A85" w:rsidRPr="007932AA"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932AA" w:rsidRDefault="00444A85" w:rsidP="00444A85">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932AA" w:rsidRDefault="00444A85" w:rsidP="00444A85">
            <w:pPr>
              <w:pStyle w:val="TAL"/>
            </w:pPr>
            <w:r w:rsidRPr="007932AA">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932AA" w:rsidRDefault="00444A85" w:rsidP="00444A85">
            <w:pPr>
              <w:pStyle w:val="TAL"/>
            </w:pPr>
          </w:p>
        </w:tc>
      </w:tr>
      <w:tr w:rsidR="00444A85" w:rsidRPr="007932AA"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932AA" w:rsidRDefault="00444A85" w:rsidP="00444A85">
            <w:pPr>
              <w:pStyle w:val="TAL"/>
            </w:pPr>
            <w:r w:rsidRPr="007932A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932AA" w:rsidRDefault="00444A85" w:rsidP="00444A85">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932AA" w:rsidRDefault="00444A85" w:rsidP="00444A85">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932AA" w:rsidRDefault="00444A85" w:rsidP="00444A85">
            <w:pPr>
              <w:pStyle w:val="TAL"/>
            </w:pPr>
          </w:p>
        </w:tc>
      </w:tr>
      <w:tr w:rsidR="00444A85" w:rsidRPr="007932AA"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932AA" w:rsidRDefault="00444A85" w:rsidP="00444A85">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932AA" w:rsidRDefault="00444A85" w:rsidP="00444A85">
            <w:pPr>
              <w:pStyle w:val="TAL"/>
            </w:pPr>
            <w:r w:rsidRPr="007932AA">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932AA" w:rsidRDefault="00444A85" w:rsidP="00444A85">
            <w:pPr>
              <w:pStyle w:val="TAL"/>
            </w:pPr>
            <w:r w:rsidRPr="007932AA">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932AA" w:rsidRDefault="00444A85" w:rsidP="00444A85">
            <w:pPr>
              <w:pStyle w:val="TAL"/>
            </w:pPr>
          </w:p>
        </w:tc>
      </w:tr>
      <w:tr w:rsidR="00444A85" w:rsidRPr="007932AA"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932AA" w:rsidRDefault="00444A85" w:rsidP="004E662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932AA"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932AA"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932AA" w:rsidRDefault="00444A85" w:rsidP="004E6625">
            <w:pPr>
              <w:pStyle w:val="TAL"/>
            </w:pPr>
          </w:p>
        </w:tc>
      </w:tr>
      <w:tr w:rsidR="00444A85" w:rsidRPr="007932AA"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932AA" w:rsidRDefault="00444A85" w:rsidP="00444A85">
            <w:pPr>
              <w:pStyle w:val="TAL"/>
            </w:pPr>
          </w:p>
        </w:tc>
      </w:tr>
      <w:tr w:rsidR="00444A85" w:rsidRPr="007932AA"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932AA" w:rsidRDefault="00444A85" w:rsidP="00444A85">
            <w:pPr>
              <w:pStyle w:val="TAL"/>
            </w:pPr>
            <w:r w:rsidRPr="007932A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932AA" w:rsidRDefault="00444A85" w:rsidP="00444A85">
            <w:pPr>
              <w:pStyle w:val="TAL"/>
            </w:pPr>
            <w:r w:rsidRPr="007932AA">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932AA" w:rsidRDefault="00444A85" w:rsidP="00444A85">
            <w:pPr>
              <w:pStyle w:val="TAL"/>
            </w:pPr>
            <w:r w:rsidRPr="007932AA">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932AA" w:rsidRDefault="00444A85" w:rsidP="00444A85">
            <w:pPr>
              <w:pStyle w:val="TAL"/>
            </w:pPr>
          </w:p>
        </w:tc>
      </w:tr>
      <w:tr w:rsidR="00444A85" w:rsidRPr="007932AA"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932AA" w:rsidRDefault="00444A85" w:rsidP="00444A85">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932AA" w:rsidRDefault="00444A85" w:rsidP="00444A85">
            <w:pPr>
              <w:pStyle w:val="TAL"/>
            </w:pPr>
          </w:p>
        </w:tc>
      </w:tr>
    </w:tbl>
    <w:p w14:paraId="4E05DC7A" w14:textId="77777777" w:rsidR="007B1248" w:rsidRPr="007932AA" w:rsidRDefault="007B1248" w:rsidP="006D32F2">
      <w:bookmarkStart w:id="1437" w:name="_Toc21103052"/>
      <w:bookmarkStart w:id="1438" w:name="_Toc29233389"/>
      <w:bookmarkStart w:id="1439" w:name="_Toc29461994"/>
    </w:p>
    <w:p w14:paraId="51E801B8" w14:textId="77777777" w:rsidR="001D5A2C" w:rsidRPr="007932AA" w:rsidRDefault="001D5A2C" w:rsidP="001D5A2C">
      <w:pPr>
        <w:pStyle w:val="TH"/>
      </w:pPr>
      <w:r w:rsidRPr="007932AA">
        <w:t>Table 6.2.3.1.3.3-</w:t>
      </w:r>
      <w:r w:rsidRPr="007932AA">
        <w:rPr>
          <w:rFonts w:eastAsia="SimSun"/>
          <w:lang w:eastAsia="zh-CN"/>
        </w:rPr>
        <w:t>8</w:t>
      </w:r>
      <w:r w:rsidRPr="007932AA">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932AA" w14:paraId="536A4637" w14:textId="77777777" w:rsidTr="00846EC4">
        <w:tc>
          <w:tcPr>
            <w:tcW w:w="9747" w:type="dxa"/>
            <w:gridSpan w:val="4"/>
          </w:tcPr>
          <w:p w14:paraId="4C96E209" w14:textId="77777777" w:rsidR="001D5A2C" w:rsidRPr="007932AA" w:rsidRDefault="001D5A2C" w:rsidP="00846EC4">
            <w:pPr>
              <w:pStyle w:val="TAL"/>
            </w:pPr>
            <w:r w:rsidRPr="007932AA">
              <w:t>Derivation Path: TS 38.508-1 [4], Table 4.9.7.2.3-1</w:t>
            </w:r>
          </w:p>
        </w:tc>
      </w:tr>
      <w:tr w:rsidR="001D5A2C" w:rsidRPr="007932AA" w14:paraId="27ADDC89" w14:textId="77777777" w:rsidTr="00846EC4">
        <w:tc>
          <w:tcPr>
            <w:tcW w:w="4535" w:type="dxa"/>
          </w:tcPr>
          <w:p w14:paraId="2F1488BE" w14:textId="77777777" w:rsidR="001D5A2C" w:rsidRPr="007932AA" w:rsidRDefault="001D5A2C" w:rsidP="00846EC4">
            <w:pPr>
              <w:pStyle w:val="TAH"/>
            </w:pPr>
            <w:r w:rsidRPr="007932AA">
              <w:t>Information Element</w:t>
            </w:r>
          </w:p>
        </w:tc>
        <w:tc>
          <w:tcPr>
            <w:tcW w:w="2267" w:type="dxa"/>
          </w:tcPr>
          <w:p w14:paraId="41CEB5EB" w14:textId="77777777" w:rsidR="001D5A2C" w:rsidRPr="007932AA" w:rsidRDefault="001D5A2C" w:rsidP="00846EC4">
            <w:pPr>
              <w:pStyle w:val="TAH"/>
            </w:pPr>
            <w:r w:rsidRPr="007932AA">
              <w:t>Value/remark</w:t>
            </w:r>
          </w:p>
        </w:tc>
        <w:tc>
          <w:tcPr>
            <w:tcW w:w="1700" w:type="dxa"/>
          </w:tcPr>
          <w:p w14:paraId="3225CA7E" w14:textId="77777777" w:rsidR="001D5A2C" w:rsidRPr="007932AA" w:rsidRDefault="001D5A2C" w:rsidP="00846EC4">
            <w:pPr>
              <w:pStyle w:val="TAH"/>
            </w:pPr>
            <w:r w:rsidRPr="007932AA">
              <w:t>Comment</w:t>
            </w:r>
          </w:p>
        </w:tc>
        <w:tc>
          <w:tcPr>
            <w:tcW w:w="1245" w:type="dxa"/>
          </w:tcPr>
          <w:p w14:paraId="6ED6209B" w14:textId="77777777" w:rsidR="001D5A2C" w:rsidRPr="007932AA" w:rsidRDefault="001D5A2C" w:rsidP="00846EC4">
            <w:pPr>
              <w:pStyle w:val="TAH"/>
            </w:pPr>
            <w:r w:rsidRPr="007932AA">
              <w:t>Condition</w:t>
            </w:r>
          </w:p>
        </w:tc>
      </w:tr>
      <w:tr w:rsidR="001D5A2C" w:rsidRPr="007932AA" w14:paraId="3DDC317F" w14:textId="77777777" w:rsidTr="00846EC4">
        <w:tc>
          <w:tcPr>
            <w:tcW w:w="4535" w:type="dxa"/>
          </w:tcPr>
          <w:p w14:paraId="53F241EB" w14:textId="77777777" w:rsidR="001D5A2C" w:rsidRPr="007932AA" w:rsidRDefault="001D5A2C" w:rsidP="00846EC4">
            <w:pPr>
              <w:pStyle w:val="TAL"/>
            </w:pPr>
            <w:r w:rsidRPr="007932AA">
              <w:t>EPS update type</w:t>
            </w:r>
          </w:p>
        </w:tc>
        <w:tc>
          <w:tcPr>
            <w:tcW w:w="2267" w:type="dxa"/>
          </w:tcPr>
          <w:p w14:paraId="0FD7BF86" w14:textId="77777777" w:rsidR="001D5A2C" w:rsidRPr="007932AA" w:rsidRDefault="001D5A2C" w:rsidP="00846EC4">
            <w:pPr>
              <w:pStyle w:val="TAL"/>
            </w:pPr>
          </w:p>
        </w:tc>
        <w:tc>
          <w:tcPr>
            <w:tcW w:w="1700" w:type="dxa"/>
          </w:tcPr>
          <w:p w14:paraId="62DB216A" w14:textId="77777777" w:rsidR="001D5A2C" w:rsidRPr="007932AA" w:rsidRDefault="001D5A2C" w:rsidP="00846EC4">
            <w:pPr>
              <w:pStyle w:val="TAL"/>
            </w:pPr>
          </w:p>
        </w:tc>
        <w:tc>
          <w:tcPr>
            <w:tcW w:w="1245" w:type="dxa"/>
          </w:tcPr>
          <w:p w14:paraId="0B9DC005" w14:textId="77777777" w:rsidR="001D5A2C" w:rsidRPr="007932AA" w:rsidRDefault="001D5A2C" w:rsidP="00846EC4">
            <w:pPr>
              <w:pStyle w:val="TAL"/>
            </w:pPr>
          </w:p>
        </w:tc>
      </w:tr>
      <w:tr w:rsidR="001D5A2C" w:rsidRPr="007932AA" w14:paraId="76463FAE" w14:textId="77777777" w:rsidTr="00846EC4">
        <w:tc>
          <w:tcPr>
            <w:tcW w:w="4535" w:type="dxa"/>
            <w:vMerge w:val="restart"/>
          </w:tcPr>
          <w:p w14:paraId="43639906" w14:textId="77777777" w:rsidR="001D5A2C" w:rsidRPr="007932AA" w:rsidRDefault="001D5A2C" w:rsidP="00846EC4">
            <w:pPr>
              <w:pStyle w:val="TAL"/>
            </w:pPr>
            <w:r w:rsidRPr="007932AA">
              <w:t xml:space="preserve">  EPS update type Value</w:t>
            </w:r>
          </w:p>
        </w:tc>
        <w:tc>
          <w:tcPr>
            <w:tcW w:w="2267" w:type="dxa"/>
          </w:tcPr>
          <w:p w14:paraId="5EF24462" w14:textId="77777777" w:rsidR="001D5A2C" w:rsidRPr="007932AA" w:rsidRDefault="001D5A2C" w:rsidP="00846EC4">
            <w:pPr>
              <w:pStyle w:val="TAL"/>
            </w:pPr>
            <w:r w:rsidRPr="007932AA">
              <w:t>'010'B</w:t>
            </w:r>
          </w:p>
        </w:tc>
        <w:tc>
          <w:tcPr>
            <w:tcW w:w="1700" w:type="dxa"/>
          </w:tcPr>
          <w:p w14:paraId="0F364F34" w14:textId="77777777" w:rsidR="001D5A2C" w:rsidRPr="007932AA" w:rsidRDefault="001D5A2C" w:rsidP="00846EC4">
            <w:pPr>
              <w:pStyle w:val="TAL"/>
            </w:pPr>
            <w:r w:rsidRPr="007932AA">
              <w:t>Combined TA/LA updating</w:t>
            </w:r>
          </w:p>
        </w:tc>
        <w:tc>
          <w:tcPr>
            <w:tcW w:w="1245" w:type="dxa"/>
          </w:tcPr>
          <w:p w14:paraId="31892B13" w14:textId="77777777" w:rsidR="001D5A2C" w:rsidRPr="007932AA" w:rsidRDefault="001D5A2C" w:rsidP="00846EC4">
            <w:pPr>
              <w:pStyle w:val="TAL"/>
              <w:rPr>
                <w:lang w:eastAsia="zh-CN"/>
              </w:rPr>
            </w:pPr>
            <w:r w:rsidRPr="007932AA">
              <w:t>combined_TA_LA</w:t>
            </w:r>
          </w:p>
        </w:tc>
      </w:tr>
      <w:tr w:rsidR="001D5A2C" w:rsidRPr="007932AA" w14:paraId="2ABF259A" w14:textId="77777777" w:rsidTr="00846EC4">
        <w:tc>
          <w:tcPr>
            <w:tcW w:w="4535" w:type="dxa"/>
            <w:vMerge/>
          </w:tcPr>
          <w:p w14:paraId="0005F6DE" w14:textId="77777777" w:rsidR="001D5A2C" w:rsidRPr="007932AA" w:rsidRDefault="001D5A2C" w:rsidP="00846EC4">
            <w:pPr>
              <w:pStyle w:val="TAL"/>
            </w:pPr>
          </w:p>
        </w:tc>
        <w:tc>
          <w:tcPr>
            <w:tcW w:w="2267" w:type="dxa"/>
          </w:tcPr>
          <w:p w14:paraId="7FDC517A" w14:textId="77777777" w:rsidR="001D5A2C" w:rsidRPr="007932AA" w:rsidRDefault="001D5A2C" w:rsidP="00846EC4">
            <w:pPr>
              <w:pStyle w:val="TAL"/>
            </w:pPr>
            <w:r w:rsidRPr="007932AA">
              <w:t>'000'B</w:t>
            </w:r>
          </w:p>
        </w:tc>
        <w:tc>
          <w:tcPr>
            <w:tcW w:w="1700" w:type="dxa"/>
          </w:tcPr>
          <w:p w14:paraId="422EA351" w14:textId="77777777" w:rsidR="001D5A2C" w:rsidRPr="007932AA" w:rsidRDefault="001D5A2C" w:rsidP="00846EC4">
            <w:pPr>
              <w:pStyle w:val="TAL"/>
            </w:pPr>
            <w:r w:rsidRPr="007932AA">
              <w:t>TA updating</w:t>
            </w:r>
          </w:p>
        </w:tc>
        <w:tc>
          <w:tcPr>
            <w:tcW w:w="1245" w:type="dxa"/>
          </w:tcPr>
          <w:p w14:paraId="123C34B8" w14:textId="77777777" w:rsidR="001D5A2C" w:rsidRPr="007932AA" w:rsidRDefault="001D5A2C" w:rsidP="00846EC4">
            <w:pPr>
              <w:pStyle w:val="TAL"/>
            </w:pPr>
            <w:r w:rsidRPr="007932AA">
              <w:t>TA_only</w:t>
            </w:r>
          </w:p>
        </w:tc>
      </w:tr>
      <w:tr w:rsidR="001D5A2C" w:rsidRPr="007932AA" w14:paraId="12054226" w14:textId="77777777" w:rsidTr="00846EC4">
        <w:tc>
          <w:tcPr>
            <w:tcW w:w="9747" w:type="dxa"/>
            <w:gridSpan w:val="4"/>
          </w:tcPr>
          <w:p w14:paraId="0212459D" w14:textId="77777777" w:rsidR="001D5A2C" w:rsidRPr="007932AA" w:rsidRDefault="001D5A2C" w:rsidP="00846EC4">
            <w:pPr>
              <w:pStyle w:val="TAN"/>
            </w:pPr>
            <w:r w:rsidRPr="007932AA">
              <w:t>NOTE:</w:t>
            </w:r>
            <w:r w:rsidRPr="007932AA">
              <w:tab/>
              <w:t>The message shall be integrity protected using the 5GS security context available in the UE.</w:t>
            </w:r>
          </w:p>
        </w:tc>
      </w:tr>
    </w:tbl>
    <w:p w14:paraId="6EC7626D" w14:textId="77777777" w:rsidR="001D5A2C" w:rsidRPr="007932AA"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932AA"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932AA" w:rsidRDefault="001D5A2C" w:rsidP="00846EC4">
            <w:pPr>
              <w:pStyle w:val="TAH"/>
              <w:keepNext w:val="0"/>
              <w:keepLines w:val="0"/>
            </w:pPr>
            <w:r w:rsidRPr="007932AA">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932AA" w:rsidRDefault="001D5A2C" w:rsidP="00846EC4">
            <w:pPr>
              <w:pStyle w:val="TAH"/>
              <w:keepNext w:val="0"/>
              <w:keepLines w:val="0"/>
            </w:pPr>
            <w:r w:rsidRPr="007932AA">
              <w:t>Explanation</w:t>
            </w:r>
          </w:p>
        </w:tc>
      </w:tr>
      <w:tr w:rsidR="001D5A2C" w:rsidRPr="007932AA"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932AA" w:rsidRDefault="001D5A2C" w:rsidP="00846EC4">
            <w:pPr>
              <w:pStyle w:val="TAL"/>
            </w:pPr>
            <w:r w:rsidRPr="007932AA">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932AA" w:rsidRDefault="001D5A2C" w:rsidP="00846EC4">
            <w:pPr>
              <w:pStyle w:val="TAL"/>
            </w:pPr>
            <w:r w:rsidRPr="007932AA">
              <w:t>This condition applies if the UE is configured to initiate EPS attach or if explicitly specified.</w:t>
            </w:r>
          </w:p>
        </w:tc>
      </w:tr>
      <w:tr w:rsidR="001D5A2C" w:rsidRPr="007932AA"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932AA" w:rsidRDefault="001D5A2C" w:rsidP="00846EC4">
            <w:pPr>
              <w:pStyle w:val="TAL"/>
            </w:pPr>
            <w:r w:rsidRPr="007932AA">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932AA" w:rsidRDefault="001D5A2C" w:rsidP="00846EC4">
            <w:pPr>
              <w:pStyle w:val="TAL"/>
            </w:pPr>
            <w:r w:rsidRPr="007932AA">
              <w:t xml:space="preserve">This condition applies if the UE is configured to initiate combined EPS/IMSI attach or if explicitly specified. </w:t>
            </w:r>
          </w:p>
        </w:tc>
      </w:tr>
    </w:tbl>
    <w:p w14:paraId="79D6A02F" w14:textId="77777777" w:rsidR="007B1248" w:rsidRPr="007932AA" w:rsidRDefault="007B1248" w:rsidP="007B1248"/>
    <w:p w14:paraId="39CC176C" w14:textId="77777777" w:rsidR="007B1248" w:rsidRPr="007932AA" w:rsidRDefault="007B1248" w:rsidP="007B1248">
      <w:pPr>
        <w:pStyle w:val="TH"/>
      </w:pPr>
      <w:r w:rsidRPr="007932AA">
        <w:t xml:space="preserve">Table 6.2.3.1.3.3-9: REGISTRATION REQUEST (Step 12, </w:t>
      </w:r>
      <w:r w:rsidRPr="007932AA">
        <w:rPr>
          <w:lang w:eastAsia="sv-SE"/>
        </w:rPr>
        <w:t xml:space="preserve">Table </w:t>
      </w:r>
      <w:r w:rsidRPr="007932AA">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932AA"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932AA" w:rsidRDefault="007B1248" w:rsidP="000301BF">
            <w:pPr>
              <w:pStyle w:val="TAL"/>
            </w:pPr>
            <w:r w:rsidRPr="007932AA">
              <w:rPr>
                <w:lang w:eastAsia="en-US"/>
              </w:rPr>
              <w:t>Derivation Path: TS 38.508-1 [4], Table 4.7.1-6.</w:t>
            </w:r>
          </w:p>
        </w:tc>
      </w:tr>
      <w:tr w:rsidR="007B1248" w:rsidRPr="007932AA"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932AA" w:rsidRDefault="007B1248" w:rsidP="000301BF">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932AA" w:rsidRDefault="007B1248" w:rsidP="000301BF">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932AA" w:rsidRDefault="007B1248" w:rsidP="000301BF">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932AA" w:rsidRDefault="007B1248" w:rsidP="000301BF">
            <w:pPr>
              <w:pStyle w:val="TAH"/>
            </w:pPr>
            <w:r w:rsidRPr="007932AA">
              <w:t>Condition</w:t>
            </w:r>
          </w:p>
        </w:tc>
      </w:tr>
      <w:tr w:rsidR="007B1248" w:rsidRPr="007932AA"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932AA" w:rsidRDefault="007B1248" w:rsidP="000301BF">
            <w:pPr>
              <w:pStyle w:val="TAL"/>
            </w:pPr>
            <w:r w:rsidRPr="007932A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932AA" w:rsidRDefault="007B1248" w:rsidP="000301BF">
            <w:pPr>
              <w:pStyle w:val="TAL"/>
            </w:pPr>
            <w:r w:rsidRPr="007932A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932AA" w:rsidRDefault="007B1248" w:rsidP="000301BF">
            <w:pPr>
              <w:pStyle w:val="TAL"/>
            </w:pPr>
            <w:r w:rsidRPr="007932AA">
              <w:rPr>
                <w:iCs/>
                <w:lang w:eastAsia="en-US"/>
              </w:rPr>
              <w:t xml:space="preserve">See </w:t>
            </w:r>
            <w:r w:rsidRPr="007932AA">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932AA" w:rsidRDefault="007B1248" w:rsidP="000301BF">
            <w:pPr>
              <w:pStyle w:val="TAL"/>
            </w:pPr>
          </w:p>
        </w:tc>
      </w:tr>
    </w:tbl>
    <w:p w14:paraId="58DFBC64" w14:textId="77777777" w:rsidR="00026A86" w:rsidRPr="007932AA" w:rsidRDefault="00026A86" w:rsidP="00026A86"/>
    <w:p w14:paraId="1A4B29BD" w14:textId="77777777" w:rsidR="007B1248" w:rsidRPr="007932AA" w:rsidRDefault="007B1248" w:rsidP="007B1248">
      <w:pPr>
        <w:pStyle w:val="TH"/>
      </w:pPr>
      <w:r w:rsidRPr="007932AA">
        <w:t>Table 6.2.3.1.3.3-10: TRACKING AREA UPDATE REQUEST (</w:t>
      </w:r>
      <w:r w:rsidRPr="007932AA">
        <w:rPr>
          <w:lang w:eastAsia="sv-SE"/>
        </w:rPr>
        <w:t xml:space="preserve">Table </w:t>
      </w:r>
      <w:r w:rsidRPr="007932AA">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932AA"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932AA" w:rsidRDefault="007B1248" w:rsidP="000301BF">
            <w:pPr>
              <w:pStyle w:val="TAL"/>
              <w:rPr>
                <w:lang w:eastAsia="en-US"/>
              </w:rPr>
            </w:pPr>
            <w:r w:rsidRPr="007932AA">
              <w:rPr>
                <w:lang w:eastAsia="en-US"/>
              </w:rPr>
              <w:t>Derivation Path: TS 38.508-1 [4], Table 4.9.9.2.3-2 with condition Mapped EPS security context</w:t>
            </w:r>
          </w:p>
        </w:tc>
      </w:tr>
    </w:tbl>
    <w:p w14:paraId="06E322EC" w14:textId="77777777" w:rsidR="001D5A2C" w:rsidRPr="007932AA" w:rsidRDefault="001D5A2C" w:rsidP="001D5A2C"/>
    <w:p w14:paraId="52BF7912" w14:textId="18779EA8" w:rsidR="00E6343C" w:rsidRPr="007932AA" w:rsidRDefault="006C3808" w:rsidP="00E6343C">
      <w:pPr>
        <w:pStyle w:val="Heading4"/>
        <w:rPr>
          <w:rFonts w:eastAsia="SimSun"/>
        </w:rPr>
      </w:pPr>
      <w:bookmarkStart w:id="1440" w:name="_Toc36157971"/>
      <w:bookmarkStart w:id="1441" w:name="_Toc43917205"/>
      <w:bookmarkStart w:id="1442" w:name="_Toc52465026"/>
      <w:bookmarkStart w:id="1443" w:name="_Toc52465407"/>
      <w:bookmarkStart w:id="1444" w:name="_Toc52465793"/>
      <w:bookmarkStart w:id="1445" w:name="_Toc59210769"/>
      <w:bookmarkStart w:id="1446" w:name="_Toc59210937"/>
      <w:bookmarkStart w:id="1447" w:name="_Toc59211228"/>
      <w:bookmarkStart w:id="1448" w:name="_Toc68209730"/>
      <w:bookmarkStart w:id="1449" w:name="_Toc68260679"/>
      <w:bookmarkStart w:id="1450" w:name="_Toc76402154"/>
      <w:bookmarkStart w:id="1451" w:name="_Toc76403786"/>
      <w:bookmarkStart w:id="1452" w:name="_Toc83981167"/>
      <w:bookmarkStart w:id="1453" w:name="_Toc83982182"/>
      <w:bookmarkStart w:id="1454" w:name="_Toc83983434"/>
      <w:bookmarkStart w:id="1455" w:name="_Toc90673240"/>
      <w:r w:rsidRPr="007932AA">
        <w:lastRenderedPageBreak/>
        <w:t>6.2.3.2</w:t>
      </w:r>
      <w:r w:rsidRPr="007932AA">
        <w:tab/>
      </w:r>
      <w:r w:rsidR="00E6343C" w:rsidRPr="007932AA">
        <w:rPr>
          <w:rFonts w:eastAsia="SimSun"/>
        </w:rPr>
        <w:t>Inter-RAT cell reselection / From E-UTRA_I</w:t>
      </w:r>
      <w:r w:rsidR="00CC554C" w:rsidRPr="007932AA">
        <w:rPr>
          <w:rFonts w:eastAsia="SimSun"/>
        </w:rPr>
        <w:t>DLE</w:t>
      </w:r>
      <w:r w:rsidR="00E6343C" w:rsidRPr="007932AA">
        <w:rPr>
          <w:rFonts w:eastAsia="SimSun"/>
        </w:rPr>
        <w:t xml:space="preserve"> to NR RRC_IDLE (lower priority &amp; higher priority, Squal based)</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694905E" w14:textId="77777777" w:rsidR="00E6343C" w:rsidRPr="007932AA" w:rsidRDefault="00E6343C" w:rsidP="00E6343C">
      <w:pPr>
        <w:pStyle w:val="H6"/>
        <w:rPr>
          <w:rFonts w:eastAsia="SimSun"/>
        </w:rPr>
      </w:pPr>
      <w:r w:rsidRPr="007932AA">
        <w:t>6.2.3.2.1</w:t>
      </w:r>
      <w:r w:rsidRPr="007932AA">
        <w:tab/>
        <w:t>Test Purpose (TP)</w:t>
      </w:r>
    </w:p>
    <w:p w14:paraId="5C731E0B" w14:textId="77777777" w:rsidR="00E6343C" w:rsidRPr="007932AA" w:rsidRDefault="00E6343C" w:rsidP="00E6343C">
      <w:pPr>
        <w:pStyle w:val="H6"/>
      </w:pPr>
      <w:r w:rsidRPr="007932AA">
        <w:t>(1)</w:t>
      </w:r>
    </w:p>
    <w:p w14:paraId="4754792B" w14:textId="77777777" w:rsidR="00E6343C" w:rsidRPr="007932AA" w:rsidRDefault="00E6343C" w:rsidP="00E6343C">
      <w:pPr>
        <w:pStyle w:val="PL"/>
        <w:rPr>
          <w:noProof w:val="0"/>
        </w:rPr>
      </w:pPr>
      <w:r w:rsidRPr="007932AA">
        <w:rPr>
          <w:b/>
          <w:noProof w:val="0"/>
        </w:rPr>
        <w:t>with</w:t>
      </w:r>
      <w:r w:rsidRPr="007932AA">
        <w:rPr>
          <w:noProof w:val="0"/>
        </w:rPr>
        <w:t xml:space="preserve"> { UE in E-UTRA RRC_IDLE state }</w:t>
      </w:r>
    </w:p>
    <w:p w14:paraId="0EB9330D"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71E837B0"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detects the cell re-selection criteria are met for the cell which belongs to the lower priority inter-RAT NR cell}</w:t>
      </w:r>
    </w:p>
    <w:p w14:paraId="74AD3D17"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the cell which belongs to the lower priority inter-RAT NR cell }</w:t>
      </w:r>
    </w:p>
    <w:p w14:paraId="350D99C3" w14:textId="77777777" w:rsidR="00E6343C" w:rsidRPr="007932AA" w:rsidRDefault="00E6343C" w:rsidP="00E6343C">
      <w:pPr>
        <w:pStyle w:val="PL"/>
        <w:rPr>
          <w:noProof w:val="0"/>
        </w:rPr>
      </w:pPr>
      <w:r w:rsidRPr="007932AA">
        <w:rPr>
          <w:noProof w:val="0"/>
        </w:rPr>
        <w:t xml:space="preserve">            }</w:t>
      </w:r>
    </w:p>
    <w:p w14:paraId="65D091CC" w14:textId="77777777" w:rsidR="00E6343C" w:rsidRPr="007932AA" w:rsidRDefault="00E6343C" w:rsidP="00E6343C">
      <w:pPr>
        <w:pStyle w:val="PL"/>
        <w:rPr>
          <w:noProof w:val="0"/>
        </w:rPr>
      </w:pPr>
    </w:p>
    <w:p w14:paraId="0D7635A6" w14:textId="77777777" w:rsidR="00E6343C" w:rsidRPr="007932AA" w:rsidRDefault="00E6343C" w:rsidP="00E6343C">
      <w:pPr>
        <w:pStyle w:val="H6"/>
      </w:pPr>
      <w:r w:rsidRPr="007932AA">
        <w:t>(2)</w:t>
      </w:r>
    </w:p>
    <w:p w14:paraId="0AF4E26C" w14:textId="77777777" w:rsidR="00E6343C" w:rsidRPr="007932AA" w:rsidRDefault="00E6343C" w:rsidP="00E6343C">
      <w:pPr>
        <w:pStyle w:val="PL"/>
        <w:rPr>
          <w:noProof w:val="0"/>
        </w:rPr>
      </w:pPr>
      <w:r w:rsidRPr="007932AA">
        <w:rPr>
          <w:b/>
          <w:noProof w:val="0"/>
        </w:rPr>
        <w:t>with</w:t>
      </w:r>
      <w:r w:rsidRPr="007932AA">
        <w:rPr>
          <w:noProof w:val="0"/>
        </w:rPr>
        <w:t xml:space="preserve"> { UE in E-UTRA RRC_IDLE state }</w:t>
      </w:r>
    </w:p>
    <w:p w14:paraId="6F9EF6CA"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406E8E02"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detects the cell re-selection criteria are met for the cell which belongs to the higher priority inter-RAT NR cell}</w:t>
      </w:r>
    </w:p>
    <w:p w14:paraId="6C4AA87C"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the cell which belongs to the higher priority inter-RAT NR cell }</w:t>
      </w:r>
    </w:p>
    <w:p w14:paraId="072E7B03" w14:textId="77777777" w:rsidR="00E6343C" w:rsidRPr="007932AA" w:rsidRDefault="00E6343C" w:rsidP="00E6343C">
      <w:pPr>
        <w:pStyle w:val="PL"/>
        <w:rPr>
          <w:noProof w:val="0"/>
        </w:rPr>
      </w:pPr>
      <w:r w:rsidRPr="007932AA">
        <w:rPr>
          <w:noProof w:val="0"/>
        </w:rPr>
        <w:t xml:space="preserve">            }</w:t>
      </w:r>
    </w:p>
    <w:p w14:paraId="1D31CD2D" w14:textId="77777777" w:rsidR="00E6343C" w:rsidRPr="007932AA" w:rsidRDefault="00E6343C" w:rsidP="00E6343C">
      <w:pPr>
        <w:pStyle w:val="PL"/>
        <w:rPr>
          <w:noProof w:val="0"/>
        </w:rPr>
      </w:pPr>
    </w:p>
    <w:p w14:paraId="1A98FBD6" w14:textId="77777777" w:rsidR="00E6343C" w:rsidRPr="007932AA" w:rsidRDefault="00E6343C" w:rsidP="00E6343C">
      <w:pPr>
        <w:pStyle w:val="H6"/>
      </w:pPr>
      <w:r w:rsidRPr="007932AA">
        <w:t>6.2.3.2.2</w:t>
      </w:r>
      <w:r w:rsidRPr="007932AA">
        <w:tab/>
        <w:t>Conformance requirements</w:t>
      </w:r>
    </w:p>
    <w:p w14:paraId="7A01F4F7" w14:textId="77777777" w:rsidR="00E6343C" w:rsidRPr="007932AA" w:rsidRDefault="00E6343C" w:rsidP="00E6343C">
      <w:r w:rsidRPr="007932AA">
        <w:t>References: The conformance requirements covered in the present TC are specified in: 3GPP TS 36.304, clause 5.2.4.1, 5.2.4.2 and 5.2.4.5. Unless otherwise stated these are Rel-15 requirements.</w:t>
      </w:r>
    </w:p>
    <w:p w14:paraId="381F98B9" w14:textId="77777777" w:rsidR="00E6343C" w:rsidRPr="007932AA" w:rsidRDefault="00E6343C" w:rsidP="00E6343C">
      <w:r w:rsidRPr="007932AA">
        <w:t>[TS 36.304, clause 5.2.4.1]</w:t>
      </w:r>
    </w:p>
    <w:p w14:paraId="2F32C7C0" w14:textId="77777777" w:rsidR="00E6343C" w:rsidRPr="007932AA" w:rsidRDefault="00E6343C" w:rsidP="00E6343C">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932AA" w:rsidRDefault="00E6343C" w:rsidP="00E6343C">
      <w:pPr>
        <w:pStyle w:val="NO"/>
      </w:pPr>
      <w:r w:rsidRPr="007932AA">
        <w:t>NOTE 1:</w:t>
      </w:r>
      <w:r w:rsidRPr="007932AA">
        <w:tab/>
        <w:t>The prioritization among the frequencies which UE considers to be the highest priority frequency is left to UE implementation.</w:t>
      </w:r>
    </w:p>
    <w:p w14:paraId="2A77A21C" w14:textId="77777777" w:rsidR="00E6343C" w:rsidRPr="007932AA" w:rsidRDefault="00E6343C" w:rsidP="00E6343C">
      <w:r w:rsidRPr="007932AA">
        <w:t xml:space="preserve">If the UE is capable either of MBMS Service Continuity or of SC-PTM reception and is receiving or interested to receive an MBMS service and can only receive this MBMS service while camping on a frequency on which it </w:t>
      </w:r>
      <w:r w:rsidRPr="007932AA">
        <w:lastRenderedPageBreak/>
        <w:t>is provided, the UE may consider that frequency to be the highest priority during the MBMS session TS 36.300 [2] as long as the two following conditions are fulfilled:</w:t>
      </w:r>
    </w:p>
    <w:p w14:paraId="4A92C9EA" w14:textId="77777777" w:rsidR="00E6343C" w:rsidRPr="007932AA" w:rsidRDefault="00E6343C" w:rsidP="00E6343C">
      <w:pPr>
        <w:pStyle w:val="B1"/>
      </w:pPr>
      <w:r w:rsidRPr="007932AA">
        <w:t>1) Either:</w:t>
      </w:r>
    </w:p>
    <w:p w14:paraId="7C58E341" w14:textId="77777777" w:rsidR="00E6343C" w:rsidRPr="007932AA" w:rsidRDefault="00E6343C" w:rsidP="00E6343C">
      <w:pPr>
        <w:pStyle w:val="B1"/>
      </w:pPr>
      <w:r w:rsidRPr="007932AA">
        <w:t>-</w:t>
      </w:r>
      <w:r w:rsidRPr="007932AA">
        <w:tab/>
        <w:t>the UE is capable of MBMS service continuity and the reselected cell is broadcasting SIB13; or</w:t>
      </w:r>
    </w:p>
    <w:p w14:paraId="79133F3A" w14:textId="77777777" w:rsidR="00E6343C" w:rsidRPr="007932AA" w:rsidRDefault="00E6343C" w:rsidP="00E6343C">
      <w:pPr>
        <w:pStyle w:val="B1"/>
      </w:pPr>
      <w:r w:rsidRPr="007932AA">
        <w:t>-</w:t>
      </w:r>
      <w:r w:rsidRPr="007932AA">
        <w:tab/>
        <w:t>the UE is capable of SC-PTM reception and the reselected cell is broadcasting SIB20;</w:t>
      </w:r>
    </w:p>
    <w:p w14:paraId="726D95C5" w14:textId="77777777" w:rsidR="00E6343C" w:rsidRPr="007932AA" w:rsidRDefault="00E6343C" w:rsidP="00E6343C">
      <w:pPr>
        <w:pStyle w:val="B1"/>
      </w:pPr>
      <w:r w:rsidRPr="007932AA">
        <w:t>2) Either:</w:t>
      </w:r>
    </w:p>
    <w:p w14:paraId="71179096" w14:textId="77777777" w:rsidR="00E6343C" w:rsidRPr="007932AA" w:rsidRDefault="00E6343C" w:rsidP="00E6343C">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3012CB98" w14:textId="77777777" w:rsidR="00E6343C" w:rsidRPr="007932AA" w:rsidRDefault="00E6343C" w:rsidP="00E6343C">
      <w:pPr>
        <w:pStyle w:val="B1"/>
      </w:pPr>
      <w:r w:rsidRPr="007932AA">
        <w:t>-</w:t>
      </w:r>
      <w:r w:rsidRPr="007932AA">
        <w:tab/>
        <w:t>SIB15 is not broadcast in the serving cell and that frequency is included in the USD of this service.</w:t>
      </w:r>
    </w:p>
    <w:p w14:paraId="5C195EDC" w14:textId="77777777" w:rsidR="00E6343C" w:rsidRPr="007932AA" w:rsidRDefault="00E6343C" w:rsidP="00E6343C">
      <w:r w:rsidRPr="007932A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932AA" w:rsidRDefault="00E6343C" w:rsidP="00E6343C">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932AA" w:rsidRDefault="00E6343C" w:rsidP="00E6343C">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932AA" w:rsidRDefault="00E6343C" w:rsidP="00E6343C">
      <w:r w:rsidRPr="007932A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932AA" w:rsidRDefault="00E6343C" w:rsidP="00E6343C">
      <w:pPr>
        <w:pStyle w:val="NO"/>
      </w:pPr>
      <w:r w:rsidRPr="007932AA">
        <w:t>NOTE 3:</w:t>
      </w:r>
      <w:r w:rsidRPr="007932AA">
        <w:tab/>
        <w:t>The UE considers that the MBMS session is ongoing using the session start and end times as provided by upper layers in the USD i.e. the UE does not verify if the session is indicated on MCCH.</w:t>
      </w:r>
    </w:p>
    <w:p w14:paraId="5632B863" w14:textId="77777777" w:rsidR="00E6343C" w:rsidRPr="007932AA" w:rsidRDefault="00E6343C" w:rsidP="00E6343C">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932AA" w:rsidRDefault="00E6343C" w:rsidP="00E6343C">
      <w:pPr>
        <w:pStyle w:val="NO"/>
      </w:pPr>
      <w:r w:rsidRPr="007932AA">
        <w:t>NOTE 4:</w:t>
      </w:r>
      <w:r w:rsidRPr="007932AA">
        <w:tab/>
        <w:t>Connecting to CDMA2000 does not imply PLMN selection</w:t>
      </w:r>
      <w:r w:rsidRPr="007932AA">
        <w:rPr>
          <w:lang w:eastAsia="ko-KR"/>
        </w:rPr>
        <w:t>.</w:t>
      </w:r>
    </w:p>
    <w:p w14:paraId="7A2EE0DD" w14:textId="77777777" w:rsidR="00E6343C" w:rsidRPr="007932AA" w:rsidRDefault="00E6343C" w:rsidP="00E6343C">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73757917" w14:textId="77777777" w:rsidR="00E6343C" w:rsidRPr="007932AA" w:rsidRDefault="00E6343C" w:rsidP="00E6343C">
      <w:r w:rsidRPr="007932AA">
        <w:t>The UE shall delete priorities provided by dedicated signalling when:</w:t>
      </w:r>
    </w:p>
    <w:p w14:paraId="7CB35C77" w14:textId="77777777" w:rsidR="00E6343C" w:rsidRPr="007932AA" w:rsidRDefault="00E6343C" w:rsidP="00E6343C">
      <w:pPr>
        <w:pStyle w:val="B1"/>
      </w:pPr>
      <w:r w:rsidRPr="007932AA">
        <w:t>-</w:t>
      </w:r>
      <w:r w:rsidRPr="007932AA">
        <w:tab/>
        <w:t>the UE enters a different RRC state; or</w:t>
      </w:r>
    </w:p>
    <w:p w14:paraId="07EF3DD7" w14:textId="77777777" w:rsidR="00E6343C" w:rsidRPr="007932AA" w:rsidRDefault="00E6343C" w:rsidP="00E6343C">
      <w:pPr>
        <w:pStyle w:val="B1"/>
      </w:pPr>
      <w:r w:rsidRPr="007932AA">
        <w:t>-</w:t>
      </w:r>
      <w:r w:rsidRPr="007932AA">
        <w:tab/>
        <w:t>the optional validity time of dedicated priorities (T320) expires; or</w:t>
      </w:r>
    </w:p>
    <w:p w14:paraId="00241748" w14:textId="77777777" w:rsidR="00E6343C" w:rsidRPr="007932AA" w:rsidRDefault="00E6343C" w:rsidP="00E6343C">
      <w:pPr>
        <w:pStyle w:val="B1"/>
      </w:pPr>
      <w:r w:rsidRPr="007932AA">
        <w:lastRenderedPageBreak/>
        <w:t>-</w:t>
      </w:r>
      <w:r w:rsidRPr="007932AA">
        <w:tab/>
        <w:t>a PLMN selection is performed on request by NAS TS 23.122 [5].</w:t>
      </w:r>
    </w:p>
    <w:p w14:paraId="039DE526" w14:textId="77777777" w:rsidR="00E6343C" w:rsidRPr="007932AA" w:rsidRDefault="00E6343C" w:rsidP="00E6343C">
      <w:pPr>
        <w:pStyle w:val="NO"/>
        <w:rPr>
          <w:lang w:eastAsia="zh-CN"/>
        </w:rPr>
      </w:pPr>
      <w:r w:rsidRPr="007932AA">
        <w:t>NOTE 6:</w:t>
      </w:r>
      <w:r w:rsidRPr="007932AA">
        <w:tab/>
        <w:t>Equal priorities between RATs are not supported.</w:t>
      </w:r>
    </w:p>
    <w:p w14:paraId="5B6C9AED" w14:textId="77777777" w:rsidR="00E6343C" w:rsidRPr="007932AA" w:rsidRDefault="00E6343C" w:rsidP="00E6343C">
      <w:r w:rsidRPr="007932AA">
        <w:t>The UE shall only perform cell reselection evaluation for E-UTRAN frequencies and inter-RAT frequencies that are given in system information and for which the UE has a priority provided.</w:t>
      </w:r>
    </w:p>
    <w:p w14:paraId="7080602E" w14:textId="77777777" w:rsidR="00E6343C" w:rsidRPr="007932AA" w:rsidRDefault="00E6343C" w:rsidP="00E6343C">
      <w:r w:rsidRPr="007932AA">
        <w:t>The UE shall not consider any black listed cells as candidate for cell reselection.</w:t>
      </w:r>
    </w:p>
    <w:p w14:paraId="07F6B5DB" w14:textId="77777777" w:rsidR="00E6343C" w:rsidRPr="007932AA" w:rsidRDefault="00E6343C" w:rsidP="00E6343C">
      <w:r w:rsidRPr="007932AA">
        <w:t>The UE shall inherit the priorities provided by dedicated signalling and the remaining validity time (i.e., T320 in E-UTRA and NR, T322 in UTRA and T3230 in GERAN), if configured, at inter-RAT cell (re)selection.</w:t>
      </w:r>
    </w:p>
    <w:p w14:paraId="1EAB50D4" w14:textId="77777777" w:rsidR="00E6343C" w:rsidRPr="007932AA" w:rsidRDefault="00E6343C" w:rsidP="00E6343C">
      <w:pPr>
        <w:pStyle w:val="NO"/>
      </w:pPr>
      <w:r w:rsidRPr="007932AA">
        <w:t>NOTE 7:</w:t>
      </w:r>
      <w:r w:rsidRPr="007932AA">
        <w:tab/>
        <w:t>The network may assign dedicated cell reselection priorities for frequencies not configured by system information.</w:t>
      </w:r>
    </w:p>
    <w:p w14:paraId="2D488652" w14:textId="77777777" w:rsidR="00E6343C" w:rsidRPr="007932AA" w:rsidRDefault="00E6343C" w:rsidP="00E6343C">
      <w:r w:rsidRPr="007932AA">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7932AA" w:rsidRDefault="00E6343C" w:rsidP="00E6343C">
      <w:r w:rsidRPr="007932AA">
        <w:t>[TS 36.304, clause 5.2.4.2]</w:t>
      </w:r>
    </w:p>
    <w:p w14:paraId="3E94BEFA" w14:textId="77777777" w:rsidR="00E6343C" w:rsidRPr="007932AA" w:rsidRDefault="00E6343C" w:rsidP="00E6343C">
      <w:r w:rsidRPr="007932AA">
        <w:t>Following rules are used by the UE to limit needed measurements:</w:t>
      </w:r>
    </w:p>
    <w:p w14:paraId="6B6F402E" w14:textId="77777777" w:rsidR="00E6343C" w:rsidRPr="007932AA" w:rsidRDefault="00E6343C" w:rsidP="00E6343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25FE09DE" w14:textId="77777777" w:rsidR="00E6343C" w:rsidRPr="007932AA" w:rsidRDefault="00E6343C" w:rsidP="00E6343C">
      <w:pPr>
        <w:pStyle w:val="B1"/>
      </w:pPr>
      <w:r w:rsidRPr="007932AA">
        <w:t>-</w:t>
      </w:r>
      <w:r w:rsidRPr="007932AA">
        <w:tab/>
        <w:t>Otherwise, the UE shall perform intra-frequency measurements.</w:t>
      </w:r>
    </w:p>
    <w:p w14:paraId="1DCD4585" w14:textId="77777777" w:rsidR="00E6343C" w:rsidRPr="007932AA" w:rsidRDefault="00E6343C" w:rsidP="00E6343C">
      <w:pPr>
        <w:pStyle w:val="B1"/>
      </w:pPr>
      <w:r w:rsidRPr="007932AA">
        <w:t>-</w:t>
      </w:r>
      <w:r w:rsidRPr="007932AA">
        <w:tab/>
        <w:t>The UE shall apply the following rules for NR inter-frequencies and inter-RAT frequencies which are indicated in system information and for which the UE has priority provided as defined in 5.2.4.1:</w:t>
      </w:r>
    </w:p>
    <w:p w14:paraId="66F0B7CF" w14:textId="77777777" w:rsidR="00E6343C" w:rsidRPr="007932AA" w:rsidRDefault="00E6343C" w:rsidP="00E6343C">
      <w:pPr>
        <w:pStyle w:val="B2"/>
      </w:pPr>
      <w:r w:rsidRPr="007932AA">
        <w:t>-</w:t>
      </w:r>
      <w:r w:rsidRPr="007932AA">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7932AA" w:rsidRDefault="00E6343C" w:rsidP="00E6343C">
      <w:pPr>
        <w:pStyle w:val="B2"/>
        <w:rPr>
          <w:lang w:eastAsia="zh-CN"/>
        </w:rPr>
      </w:pPr>
      <w:r w:rsidRPr="007932AA">
        <w:t>-</w:t>
      </w:r>
      <w:r w:rsidRPr="007932AA">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932AA" w:rsidRDefault="00E6343C" w:rsidP="00E6343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22D94F27" w14:textId="77777777" w:rsidR="00E6343C" w:rsidRPr="007932AA" w:rsidRDefault="00E6343C" w:rsidP="00E6343C">
      <w:pPr>
        <w:pStyle w:val="B3"/>
      </w:pPr>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05BE5128" w14:textId="77777777" w:rsidR="00E6343C" w:rsidRPr="007932AA" w:rsidRDefault="00E6343C" w:rsidP="00E6343C">
      <w:pPr>
        <w:rPr>
          <w:lang w:eastAsia="zh-CN"/>
        </w:rPr>
      </w:pPr>
      <w:r w:rsidRPr="007932AA">
        <w:t>[TS 36.304, clause 5.2.4.5]</w:t>
      </w:r>
    </w:p>
    <w:p w14:paraId="713C11AB" w14:textId="77777777" w:rsidR="00E6343C" w:rsidRPr="007932AA" w:rsidRDefault="00E6343C" w:rsidP="00E6343C">
      <w:r w:rsidRPr="007932AA">
        <w:t>For NB-IoT inter-frequency cell reselection shall be based on ranking as defined in sub-clause 5.2.4.6.</w:t>
      </w:r>
    </w:p>
    <w:p w14:paraId="287EB86C"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Pr>
          <w:i/>
          <w:iCs/>
        </w:rPr>
        <w:t xml:space="preserve"> </w:t>
      </w:r>
      <w:r w:rsidRPr="007932AA">
        <w:t xml:space="preserve">is provided in </w:t>
      </w:r>
      <w:r w:rsidRPr="007932AA">
        <w:rPr>
          <w:i/>
        </w:rPr>
        <w:t xml:space="preserve">SystemInformationBlockType3 </w:t>
      </w:r>
      <w:r w:rsidRPr="007932AA">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7932AA" w:rsidRDefault="00E6343C" w:rsidP="00E6343C">
      <w:pPr>
        <w:pStyle w:val="B1"/>
      </w:pPr>
      <w:r w:rsidRPr="007932AA">
        <w:t>-</w:t>
      </w:r>
      <w:r w:rsidRPr="007932AA">
        <w:tab/>
        <w:t>A cell of a higher priority EUTRAN, NR or UTRAN FDD RAT/ frequency fulfils Squal &gt; Thresh</w:t>
      </w:r>
      <w:r w:rsidRPr="007932AA">
        <w:rPr>
          <w:vertAlign w:val="subscript"/>
        </w:rPr>
        <w:t>X, HighQ</w:t>
      </w:r>
      <w:r w:rsidRPr="007932AA">
        <w:t xml:space="preserve"> during a time interval Treselection</w:t>
      </w:r>
      <w:r w:rsidRPr="007932AA">
        <w:rPr>
          <w:vertAlign w:val="subscript"/>
        </w:rPr>
        <w:t>RAT</w:t>
      </w:r>
      <w:r w:rsidRPr="007932AA">
        <w:t>; or</w:t>
      </w:r>
    </w:p>
    <w:p w14:paraId="6029A28C" w14:textId="77777777" w:rsidR="00E6343C" w:rsidRPr="007932AA" w:rsidRDefault="00E6343C" w:rsidP="00E6343C">
      <w:pPr>
        <w:pStyle w:val="B1"/>
      </w:pPr>
      <w:r w:rsidRPr="007932AA">
        <w:t>-</w:t>
      </w:r>
      <w:r w:rsidRPr="007932AA">
        <w:tab/>
        <w:t>A cell of a higher priority UTRAN TDD, GERAN or CDMA2000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w:t>
      </w:r>
    </w:p>
    <w:p w14:paraId="384DADA6" w14:textId="77777777" w:rsidR="00E6343C" w:rsidRPr="007932AA" w:rsidRDefault="00E6343C" w:rsidP="00E6343C">
      <w:r w:rsidRPr="007932AA">
        <w:t>Otherwise, cell reselection to a cell on a higher priority E-UTRAN frequency or inter-RAT frequency than the serving frequency shall be performed if:</w:t>
      </w:r>
    </w:p>
    <w:p w14:paraId="170B9C83" w14:textId="77777777" w:rsidR="00E6343C" w:rsidRPr="007932AA" w:rsidRDefault="00E6343C" w:rsidP="00E6343C">
      <w:pPr>
        <w:pStyle w:val="B1"/>
      </w:pPr>
      <w:r w:rsidRPr="007932AA">
        <w:lastRenderedPageBreak/>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338013F3" w14:textId="77777777" w:rsidR="00E6343C" w:rsidRPr="007932AA" w:rsidRDefault="00E6343C" w:rsidP="00E6343C">
      <w:pPr>
        <w:pStyle w:val="B1"/>
        <w:rPr>
          <w:lang w:eastAsia="zh-CN"/>
        </w:rPr>
      </w:pPr>
      <w:r w:rsidRPr="007932AA">
        <w:t>-</w:t>
      </w:r>
      <w:r w:rsidRPr="007932AA">
        <w:tab/>
        <w:t>More than 1 second has elapsed since the UE camped on the current serving cell.</w:t>
      </w:r>
    </w:p>
    <w:p w14:paraId="538A1A42" w14:textId="77777777" w:rsidR="00E6343C" w:rsidRPr="007932AA" w:rsidRDefault="00E6343C" w:rsidP="00E6343C">
      <w:r w:rsidRPr="007932AA">
        <w:t>Cell reselection to a cell on an equal priority E-UTRAN frequency shall be based on ranking for Intra-frequency cell reselection as defined in sub-clause 5.2.4.6.</w:t>
      </w:r>
    </w:p>
    <w:p w14:paraId="741E2CAA"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Pr>
          <w:i/>
          <w:iCs/>
        </w:rPr>
        <w:t xml:space="preserve"> </w:t>
      </w:r>
      <w:r w:rsidRPr="007932AA">
        <w:t xml:space="preserve">is provided in </w:t>
      </w:r>
      <w:r w:rsidRPr="007932AA">
        <w:rPr>
          <w:i/>
        </w:rPr>
        <w:t>SystemInformationBlockType3</w:t>
      </w:r>
      <w:r w:rsidRPr="007932AA">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7932AA" w:rsidRDefault="00E6343C" w:rsidP="00E6343C">
      <w:pPr>
        <w:pStyle w:val="B1"/>
        <w:rPr>
          <w:lang w:eastAsia="zh-CN"/>
        </w:rPr>
      </w:pPr>
      <w:r w:rsidRPr="007932AA">
        <w:t>-</w:t>
      </w:r>
      <w:r w:rsidRPr="007932AA">
        <w:tab/>
        <w:t>The serving cell fulfils Squal &lt; Thresh</w:t>
      </w:r>
      <w:r w:rsidRPr="007932AA">
        <w:rPr>
          <w:vertAlign w:val="subscript"/>
        </w:rPr>
        <w:t>Serving, LowQ</w:t>
      </w:r>
      <w:r w:rsidRPr="007932AA">
        <w:t xml:space="preserve"> and a cell of a lower priority EUTRAN, NR or UTRAN FDD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 or</w:t>
      </w:r>
    </w:p>
    <w:p w14:paraId="75370590" w14:textId="77777777" w:rsidR="00E6343C" w:rsidRPr="007932AA" w:rsidRDefault="00E6343C" w:rsidP="00E6343C">
      <w:pPr>
        <w:pStyle w:val="B1"/>
      </w:pPr>
      <w:r w:rsidRPr="007932AA">
        <w:t>-</w:t>
      </w:r>
      <w:r w:rsidRPr="007932AA">
        <w:tab/>
        <w:t>The serving cell fulfils Squal &lt; Thresh</w:t>
      </w:r>
      <w:r w:rsidRPr="007932AA">
        <w:rPr>
          <w:vertAlign w:val="subscript"/>
        </w:rPr>
        <w:t>Serving, LowQ</w:t>
      </w:r>
      <w:r w:rsidRPr="007932AA">
        <w:t xml:space="preserve"> and a cell of a lower priority UTRAN TDD, GERAN or CDMA2000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w:t>
      </w:r>
    </w:p>
    <w:p w14:paraId="5ADD4A2A" w14:textId="77777777" w:rsidR="00E6343C" w:rsidRPr="007932AA" w:rsidRDefault="00E6343C" w:rsidP="00E6343C">
      <w:r w:rsidRPr="007932AA">
        <w:t>Otherwise, cell reselection to a cell on a lower priority E-UTRAN frequency or inter-RAT frequency than the serving frequency shall be performed if:</w:t>
      </w:r>
    </w:p>
    <w:p w14:paraId="767319FA" w14:textId="77777777" w:rsidR="00E6343C" w:rsidRPr="007932AA" w:rsidRDefault="00E6343C" w:rsidP="00E6343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38B87B2A" w14:textId="77777777" w:rsidR="00E6343C" w:rsidRPr="007932AA" w:rsidRDefault="00E6343C" w:rsidP="00E6343C">
      <w:pPr>
        <w:pStyle w:val="B1"/>
        <w:tabs>
          <w:tab w:val="left" w:pos="567"/>
        </w:tabs>
        <w:ind w:left="709" w:hanging="425"/>
      </w:pPr>
      <w:r w:rsidRPr="007932AA">
        <w:t>-</w:t>
      </w:r>
      <w:r w:rsidRPr="007932AA">
        <w:tab/>
        <w:t>More than 1 second has elapsed since the UE camped on the current serving cell.</w:t>
      </w:r>
    </w:p>
    <w:p w14:paraId="1859D11A" w14:textId="77777777" w:rsidR="00E6343C" w:rsidRPr="007932AA" w:rsidRDefault="00E6343C" w:rsidP="00E6343C">
      <w:r w:rsidRPr="007932AA">
        <w:t>Cell reselection to a higher priority RAT/ frequency shall take precedence over a lower priority RAT/ frequency, if multiple cells of different priorities fulfil the cell reselection criteria.</w:t>
      </w:r>
    </w:p>
    <w:p w14:paraId="48B799ED" w14:textId="77777777" w:rsidR="00E6343C" w:rsidRPr="007932AA" w:rsidRDefault="00E6343C" w:rsidP="00E6343C">
      <w:r w:rsidRPr="007932AA">
        <w:t>The UE shall not perform cell reselection to NR or UTRAN FDD cells for which the cell selection criterion S is not fulfilled.</w:t>
      </w:r>
    </w:p>
    <w:p w14:paraId="4698FDE0" w14:textId="77777777" w:rsidR="00E6343C" w:rsidRPr="007932AA" w:rsidRDefault="00E6343C" w:rsidP="00E6343C">
      <w:pPr>
        <w:rPr>
          <w:lang w:eastAsia="zh-CN"/>
        </w:rPr>
      </w:pPr>
      <w:r w:rsidRPr="007932AA">
        <w:t>For cdma2000 RATs, Srxlev is equal to -FLOOR(-2 x 10 x log10 Ec/Io) in units of 0.5 dB, as defined in [18], with Ec/Io referring to the value measured from the evaluated cell.</w:t>
      </w:r>
    </w:p>
    <w:p w14:paraId="76505FFA" w14:textId="77777777" w:rsidR="00E6343C" w:rsidRPr="007932AA" w:rsidRDefault="00E6343C" w:rsidP="00E6343C">
      <w:r w:rsidRPr="007932AA">
        <w:t>For cdma2000 RATs, Thresh</w:t>
      </w:r>
      <w:r w:rsidRPr="007932AA">
        <w:rPr>
          <w:vertAlign w:val="subscript"/>
        </w:rPr>
        <w:t>X, HighP</w:t>
      </w:r>
      <w:r w:rsidRPr="007932AA">
        <w:t xml:space="preserve"> and Thresh</w:t>
      </w:r>
      <w:r w:rsidRPr="007932AA">
        <w:rPr>
          <w:vertAlign w:val="subscript"/>
        </w:rPr>
        <w:t>X, LowP</w:t>
      </w:r>
      <w:r w:rsidRPr="007932AA">
        <w:t xml:space="preserve"> are equal to -1 times the values signalled for the corresponding parameters in the system information.</w:t>
      </w:r>
    </w:p>
    <w:p w14:paraId="047EDF5A" w14:textId="77777777" w:rsidR="00E6343C" w:rsidRPr="007932AA" w:rsidRDefault="00E6343C" w:rsidP="00E6343C">
      <w:r w:rsidRPr="007932AA">
        <w:t>In all the above criteria the value of Treselection</w:t>
      </w:r>
      <w:r w:rsidRPr="007932AA">
        <w:rPr>
          <w:vertAlign w:val="subscript"/>
        </w:rPr>
        <w:t>RAT</w:t>
      </w:r>
      <w:r w:rsidRPr="007932AA">
        <w:t xml:space="preserve"> is scaled when the UE is in the medium or high mobility state as defined in subclause 5.2.4.3.1. If more than one cell meets the above criteria, the UE shall reselect a cell as follows:</w:t>
      </w:r>
    </w:p>
    <w:p w14:paraId="124B37F8" w14:textId="77777777" w:rsidR="00E6343C" w:rsidRPr="007932AA" w:rsidRDefault="00E6343C" w:rsidP="00E6343C">
      <w:pPr>
        <w:pStyle w:val="B1"/>
      </w:pPr>
      <w:r w:rsidRPr="007932AA">
        <w:t>-</w:t>
      </w:r>
      <w:r w:rsidRPr="007932AA">
        <w:tab/>
        <w:t>If the highest-priority frequency is an E-UTRAN frequency, a cell ranked as the best cell among the cells on the highest priority frequency(ies) meeting the criteria according to clause 5.2.4.6;</w:t>
      </w:r>
    </w:p>
    <w:p w14:paraId="6AAEE861" w14:textId="77777777" w:rsidR="00E6343C" w:rsidRPr="007932AA" w:rsidRDefault="00E6343C" w:rsidP="00E6343C">
      <w:pPr>
        <w:pStyle w:val="B1"/>
      </w:pPr>
      <w:r w:rsidRPr="007932AA">
        <w:t>-</w:t>
      </w:r>
      <w:r w:rsidRPr="007932AA">
        <w:tab/>
        <w:t>If the highest-priority frequency is from another RAT, a cell ranked as the best cell among the cells on the highest priority frequency(ies) meeting the criteria of that RAT.</w:t>
      </w:r>
    </w:p>
    <w:p w14:paraId="5315AF6C" w14:textId="77777777" w:rsidR="00E6343C" w:rsidRPr="007932AA" w:rsidRDefault="00E6343C" w:rsidP="00E6343C">
      <w:r w:rsidRPr="007932A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932AA" w:rsidRDefault="00E6343C" w:rsidP="00EE2286">
      <w:r w:rsidRPr="007932AA">
        <w:t xml:space="preserve">Cell reselection to NR, for which a cell reselection parameter, </w:t>
      </w:r>
      <w:r w:rsidRPr="007932AA">
        <w:rPr>
          <w:i/>
        </w:rPr>
        <w:t>q-RxLevMinSUL</w:t>
      </w:r>
      <w:r w:rsidRPr="007932AA">
        <w:t xml:space="preserve"> is broadcast in system information and the UE supports SUL, shall be performed based on Srxlev criteria taking the parameter into account.</w:t>
      </w:r>
    </w:p>
    <w:p w14:paraId="1505A13D" w14:textId="77777777" w:rsidR="00E6343C" w:rsidRPr="007932AA" w:rsidRDefault="00E6343C" w:rsidP="00E6343C">
      <w:pPr>
        <w:pStyle w:val="H6"/>
      </w:pPr>
      <w:r w:rsidRPr="007932AA">
        <w:lastRenderedPageBreak/>
        <w:t>6.2.3.2.3</w:t>
      </w:r>
      <w:r w:rsidRPr="007932AA">
        <w:tab/>
        <w:t>Test description</w:t>
      </w:r>
    </w:p>
    <w:p w14:paraId="14075EC2" w14:textId="77777777" w:rsidR="00E6343C" w:rsidRPr="007932AA" w:rsidRDefault="00E6343C" w:rsidP="00E6343C">
      <w:pPr>
        <w:pStyle w:val="H6"/>
      </w:pPr>
      <w:r w:rsidRPr="007932AA">
        <w:t>6.2.3.2.3.1</w:t>
      </w:r>
      <w:r w:rsidRPr="007932AA">
        <w:tab/>
        <w:t>Pre-test conditions</w:t>
      </w:r>
    </w:p>
    <w:p w14:paraId="79CAE86D" w14:textId="77777777" w:rsidR="00E6343C" w:rsidRPr="007932AA" w:rsidRDefault="00E6343C" w:rsidP="00E6343C">
      <w:pPr>
        <w:pStyle w:val="H6"/>
      </w:pPr>
      <w:r w:rsidRPr="007932AA">
        <w:t>System Simulator:</w:t>
      </w:r>
    </w:p>
    <w:p w14:paraId="7843A763" w14:textId="41F4F20F" w:rsidR="00E6343C" w:rsidRPr="007932AA" w:rsidRDefault="00E6343C" w:rsidP="00E6343C">
      <w:pPr>
        <w:pStyle w:val="B2"/>
        <w:rPr>
          <w:ins w:id="1456" w:author="Rohde &amp; Schwarz" w:date="2022-08-04T11:41:00Z"/>
        </w:rPr>
      </w:pPr>
      <w:r w:rsidRPr="007932AA">
        <w:t>-</w:t>
      </w:r>
      <w:r w:rsidRPr="007932AA">
        <w:tab/>
        <w:t>E-UTRA Cell 1 and NR Cell 1.</w:t>
      </w:r>
    </w:p>
    <w:p w14:paraId="6CF7041C" w14:textId="2BE71B24" w:rsidR="00592812" w:rsidRPr="007932AA" w:rsidRDefault="00592812" w:rsidP="0030439B">
      <w:pPr>
        <w:pStyle w:val="B1"/>
        <w:ind w:hanging="1"/>
      </w:pPr>
      <w:ins w:id="1457" w:author="Rohde &amp; Schwarz" w:date="2022-08-04T11:41:00Z">
        <w:r w:rsidRPr="007932AA">
          <w:t>-</w:t>
        </w:r>
        <w:r w:rsidRPr="007932AA">
          <w:tab/>
          <w:t>NR Cell 1 is configured to operate in FR1 bands as defined in TS 38.508-1 [4] clause 6.2.3</w:t>
        </w:r>
      </w:ins>
      <w:ins w:id="1458" w:author="Rohde &amp; Schwarz" w:date="2022-08-18T12:41:00Z">
        <w:r w:rsidR="0030439B" w:rsidRPr="007932AA">
          <w:t>.</w:t>
        </w:r>
      </w:ins>
    </w:p>
    <w:p w14:paraId="567982AA" w14:textId="77777777" w:rsidR="00E6343C" w:rsidRPr="007932AA" w:rsidRDefault="00E6343C" w:rsidP="00E6343C">
      <w:pPr>
        <w:pStyle w:val="B2"/>
      </w:pPr>
      <w:r w:rsidRPr="007932AA">
        <w:t>-</w:t>
      </w:r>
      <w:r w:rsidRPr="007932AA">
        <w:tab/>
        <w:t>System information combination 31 as defined in TS 36.508 [7] clause 4.4.3.1</w:t>
      </w:r>
      <w:r w:rsidR="00E02BC9" w:rsidRPr="007932AA">
        <w:t>, and message contents defined in clause 4.4.3.3 with QBASED condition</w:t>
      </w:r>
      <w:r w:rsidRPr="007932AA">
        <w:t xml:space="preserve"> is used in E-UTRA cell.</w:t>
      </w:r>
    </w:p>
    <w:p w14:paraId="0E969DC9" w14:textId="77777777" w:rsidR="00E6343C" w:rsidRPr="007932AA" w:rsidRDefault="00E6343C" w:rsidP="00E6343C">
      <w:pPr>
        <w:pStyle w:val="B1"/>
        <w:ind w:left="851"/>
      </w:pPr>
      <w:r w:rsidRPr="007932AA">
        <w:t>-</w:t>
      </w:r>
      <w:r w:rsidRPr="007932AA">
        <w:tab/>
        <w:t>System information combination NR-6 as defined in TS 38.508-1 [4] clause 4.4.3.1.3</w:t>
      </w:r>
      <w:r w:rsidR="00E02BC9" w:rsidRPr="007932AA">
        <w:t>, and message contents defined in clause 4.6.1 and clause 4.6.2 with QBASED condition</w:t>
      </w:r>
      <w:r w:rsidRPr="007932AA">
        <w:t xml:space="preserve"> is used in NR Cell.</w:t>
      </w:r>
    </w:p>
    <w:p w14:paraId="432FDC52" w14:textId="77777777" w:rsidR="00E6343C" w:rsidRPr="007932AA" w:rsidRDefault="00E6343C" w:rsidP="00E6343C">
      <w:pPr>
        <w:pStyle w:val="H6"/>
      </w:pPr>
      <w:r w:rsidRPr="007932AA">
        <w:t>UE:</w:t>
      </w:r>
    </w:p>
    <w:p w14:paraId="1E240763" w14:textId="77777777" w:rsidR="00E6343C" w:rsidRPr="007932AA" w:rsidRDefault="00E6343C" w:rsidP="00E6343C">
      <w:r w:rsidRPr="007932AA">
        <w:t>None.</w:t>
      </w:r>
    </w:p>
    <w:p w14:paraId="673C3362" w14:textId="77777777" w:rsidR="00E6343C" w:rsidRPr="007932AA" w:rsidRDefault="00E6343C" w:rsidP="00E6343C">
      <w:pPr>
        <w:pStyle w:val="H6"/>
      </w:pPr>
      <w:r w:rsidRPr="007932AA">
        <w:t>Preamble:</w:t>
      </w:r>
    </w:p>
    <w:p w14:paraId="0B8C2F51" w14:textId="77777777" w:rsidR="00E6343C" w:rsidRPr="007932AA" w:rsidRDefault="00E6343C" w:rsidP="00E6343C">
      <w:pPr>
        <w:pStyle w:val="B1"/>
      </w:pPr>
      <w:r w:rsidRPr="007932AA">
        <w:t>-</w:t>
      </w:r>
      <w:r w:rsidRPr="007932AA">
        <w:tab/>
      </w:r>
    </w:p>
    <w:p w14:paraId="1BFFDB71" w14:textId="77777777" w:rsidR="00E6343C" w:rsidRPr="007932AA" w:rsidRDefault="00E6343C" w:rsidP="00E6343C">
      <w:pPr>
        <w:pStyle w:val="B1"/>
      </w:pPr>
      <w:r w:rsidRPr="007932A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932AA" w:rsidRDefault="00E6343C" w:rsidP="00E6343C">
      <w:pPr>
        <w:pStyle w:val="B1"/>
      </w:pPr>
      <w:r w:rsidRPr="007932AA">
        <w:tab/>
        <w:t>The UE is switched-off.</w:t>
      </w:r>
    </w:p>
    <w:p w14:paraId="24B5E959" w14:textId="095BA441" w:rsidR="00E6343C" w:rsidRPr="007932AA" w:rsidRDefault="00E6343C" w:rsidP="00E6343C">
      <w:pPr>
        <w:pStyle w:val="B1"/>
      </w:pPr>
      <w:r w:rsidRPr="007932AA">
        <w:tab/>
        <w:t>With E-UTRA Cell 1 "Serving cell" and NR Cell 1 "Non-suitable "Off" cell" in accordance with TS 38.508-1 [4], Table 6.2.2.1-3, the UE is brought to state RRC_IDLE</w:t>
      </w:r>
      <w:r w:rsidR="00473926" w:rsidRPr="007932AA">
        <w:t xml:space="preserve"> using generic procedure parameters</w:t>
      </w:r>
      <w:r w:rsidRPr="007932AA">
        <w:t xml:space="preserve"> Connectivity (E</w:t>
      </w:r>
      <w:r w:rsidR="00473926" w:rsidRPr="007932AA">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4G-GUTI and eKSI are assigned and security context established.</w:t>
      </w:r>
    </w:p>
    <w:p w14:paraId="71C5CDFA" w14:textId="77777777" w:rsidR="00E6343C" w:rsidRPr="007932AA" w:rsidRDefault="00E6343C" w:rsidP="00E6343C">
      <w:pPr>
        <w:pStyle w:val="H6"/>
      </w:pPr>
      <w:r w:rsidRPr="007932AA">
        <w:t>6.2.3.2.3.2</w:t>
      </w:r>
      <w:r w:rsidRPr="007932AA">
        <w:tab/>
        <w:t>Test procedure sequence</w:t>
      </w:r>
    </w:p>
    <w:p w14:paraId="4C7BD712" w14:textId="3CA8C925" w:rsidR="00E6343C" w:rsidRPr="007932AA" w:rsidRDefault="00E6343C" w:rsidP="00E6343C">
      <w:r w:rsidRPr="007932AA">
        <w:t>Table 6.2.3.2.3.2-1</w:t>
      </w:r>
      <w:del w:id="1459" w:author="Rohde &amp; Schwarz" w:date="2022-08-04T11:41:00Z">
        <w:r w:rsidRPr="007932AA" w:rsidDel="00592812">
          <w:delText>/2</w:delText>
        </w:r>
      </w:del>
      <w:r w:rsidRPr="007932AA">
        <w:t xml:space="preserve"> illustrate</w:t>
      </w:r>
      <w:ins w:id="1460" w:author="Rohde &amp; Schwarz" w:date="2022-08-18T12:39: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7932AA" w:rsidRDefault="00E6343C" w:rsidP="00E6343C">
      <w:pPr>
        <w:pStyle w:val="TH"/>
        <w:rPr>
          <w:rFonts w:eastAsia="MS Gothic"/>
        </w:rPr>
      </w:pPr>
      <w:r w:rsidRPr="007932AA">
        <w:t>Table 6.2.3.2.3.2-1: Time instances of cell power level and parameter changes for E-UTRA</w:t>
      </w:r>
      <w:r w:rsidRPr="007932AA">
        <w:rPr>
          <w:rFonts w:eastAsia="MS Gothic"/>
        </w:rPr>
        <w:t xml:space="preserve"> Cell and NR Cell in </w:t>
      </w:r>
      <w:bookmarkStart w:id="1461" w:name="_Hlk99042372"/>
      <w:r w:rsidR="00A75FA6" w:rsidRPr="007932AA">
        <w:t>conducted test environment</w:t>
      </w:r>
      <w:r w:rsidR="00A75FA6" w:rsidRPr="007932AA" w:rsidDel="00FF029E">
        <w:rPr>
          <w:rFonts w:eastAsia="MS Gothic"/>
        </w:rPr>
        <w:t xml:space="preserve"> </w:t>
      </w:r>
      <w:bookmarkEnd w:id="1461"/>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932AA"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932AA"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932AA" w:rsidRDefault="00E6343C">
            <w:pPr>
              <w:pStyle w:val="TAH"/>
            </w:pPr>
            <w:r w:rsidRPr="007932AA">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932AA" w:rsidRDefault="00E6343C">
            <w:pPr>
              <w:pStyle w:val="TAH"/>
            </w:pPr>
            <w:r w:rsidRPr="007932AA">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932AA" w:rsidRDefault="00E6343C">
            <w:pPr>
              <w:pStyle w:val="TAH"/>
            </w:pPr>
            <w:r w:rsidRPr="007932AA">
              <w:t>E-UTRA</w:t>
            </w:r>
            <w:r w:rsidRPr="007932AA">
              <w:rPr>
                <w:rFonts w:eastAsia="MS Gothic"/>
              </w:rPr>
              <w:t xml:space="preserve"> </w:t>
            </w:r>
            <w:r w:rsidRPr="007932AA">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932AA" w:rsidRDefault="00E6343C">
            <w:pPr>
              <w:pStyle w:val="TAH"/>
            </w:pPr>
            <w:r w:rsidRPr="007932AA">
              <w:t>NR</w:t>
            </w:r>
            <w:r w:rsidRPr="007932AA">
              <w:rPr>
                <w:rFonts w:eastAsia="MS Gothic"/>
              </w:rPr>
              <w:t xml:space="preserve"> </w:t>
            </w:r>
            <w:r w:rsidRPr="007932AA">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932AA" w:rsidRDefault="00E6343C">
            <w:pPr>
              <w:pStyle w:val="TAH"/>
            </w:pPr>
            <w:r w:rsidRPr="007932AA">
              <w:t>Remark</w:t>
            </w:r>
          </w:p>
        </w:tc>
      </w:tr>
      <w:tr w:rsidR="00E6343C" w:rsidRPr="007932AA"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932AA" w:rsidRDefault="00E6343C" w:rsidP="00E6343C">
            <w:pPr>
              <w:pStyle w:val="TAH"/>
            </w:pPr>
            <w:r w:rsidRPr="007932AA">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932AA" w:rsidRDefault="00E6343C">
            <w:pPr>
              <w:pStyle w:val="TAL"/>
              <w:jc w:val="center"/>
            </w:pPr>
            <w:r w:rsidRPr="007932AA">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932AA" w:rsidRDefault="00E6343C">
            <w:pPr>
              <w:pStyle w:val="TAL"/>
              <w:jc w:val="center"/>
            </w:pPr>
            <w:r w:rsidRPr="007932AA">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932AA" w:rsidRDefault="00E6343C">
            <w:pPr>
              <w:pStyle w:val="TAL"/>
              <w:jc w:val="center"/>
            </w:pPr>
            <w:r w:rsidRPr="007932AA">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932AA" w:rsidRDefault="00E6343C">
            <w:pPr>
              <w:pStyle w:val="TAL"/>
            </w:pPr>
            <w:r w:rsidRPr="007932AA">
              <w:t xml:space="preserve">The power level values are assignen to ensure UE reselected to NR Cell 1: both Squal </w:t>
            </w:r>
            <w:r w:rsidRPr="007932AA">
              <w:rPr>
                <w:vertAlign w:val="subscript"/>
              </w:rPr>
              <w:t>ServingCell, E-UTRA Cell1</w:t>
            </w:r>
            <w:r w:rsidRPr="007932AA">
              <w:t xml:space="preserve"> &lt; Thresh</w:t>
            </w:r>
            <w:r w:rsidRPr="007932AA">
              <w:rPr>
                <w:vertAlign w:val="subscript"/>
              </w:rPr>
              <w:t xml:space="preserve">Serving, LowQ </w:t>
            </w:r>
            <w:r w:rsidRPr="007932AA">
              <w:t>and Squal</w:t>
            </w:r>
            <w:r w:rsidRPr="007932AA">
              <w:rPr>
                <w:vertAlign w:val="subscript"/>
              </w:rPr>
              <w:t>nonServingCell, NR Cell1</w:t>
            </w:r>
            <w:r w:rsidRPr="007932AA">
              <w:t xml:space="preserve"> &gt; Thresh</w:t>
            </w:r>
            <w:r w:rsidRPr="007932AA">
              <w:rPr>
                <w:vertAlign w:val="subscript"/>
              </w:rPr>
              <w:t>NR Cell1,LowQ</w:t>
            </w:r>
          </w:p>
        </w:tc>
      </w:tr>
      <w:tr w:rsidR="00E6343C" w:rsidRPr="007932AA"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932AA" w:rsidRDefault="00E6343C">
            <w:pPr>
              <w:pStyle w:val="TAL"/>
              <w:jc w:val="center"/>
            </w:pPr>
            <w:r w:rsidRPr="007932AA">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932AA" w:rsidRDefault="00E6343C">
            <w:pPr>
              <w:pStyle w:val="TAL"/>
              <w:jc w:val="center"/>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932AA" w:rsidRDefault="00E6343C">
            <w:pPr>
              <w:pStyle w:val="TAL"/>
              <w:jc w:val="center"/>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932AA" w:rsidRDefault="00E6343C">
            <w:pPr>
              <w:pStyle w:val="TAL"/>
              <w:jc w:val="center"/>
            </w:pPr>
            <w:r w:rsidRPr="007932AA">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932AA" w:rsidRDefault="00E6343C">
            <w:pPr>
              <w:pStyle w:val="TAL"/>
              <w:jc w:val="center"/>
            </w:pPr>
            <w:r w:rsidRPr="007932AA">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932AA" w:rsidRDefault="00E6343C">
            <w:pPr>
              <w:pStyle w:val="TAL"/>
              <w:jc w:val="center"/>
            </w:pPr>
            <w:r w:rsidRPr="007932AA">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932AA" w:rsidRDefault="00E6343C">
            <w:pPr>
              <w:pStyle w:val="TAL"/>
              <w:jc w:val="center"/>
            </w:pPr>
            <w:r w:rsidRPr="007932AA">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932AA" w:rsidRDefault="00E6343C">
            <w:pPr>
              <w:pStyle w:val="TAL"/>
              <w:jc w:val="center"/>
            </w:pPr>
            <w:r w:rsidRPr="007932AA">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932AA" w:rsidRDefault="00E6343C">
            <w:pPr>
              <w:pStyle w:val="TAL"/>
              <w:jc w:val="center"/>
            </w:pPr>
            <w:r w:rsidRPr="007932AA">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932AA" w:rsidRDefault="00E6343C">
            <w:pPr>
              <w:pStyle w:val="TAL"/>
              <w:jc w:val="center"/>
            </w:pPr>
            <w:r w:rsidRPr="007932AA">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932AA" w:rsidRDefault="00E6343C">
            <w:pPr>
              <w:pStyle w:val="TAL"/>
              <w:jc w:val="center"/>
              <w:rPr>
                <w:vertAlign w:val="subscript"/>
              </w:rPr>
            </w:pPr>
            <w:r w:rsidRPr="007932AA">
              <w:t>Noc</w:t>
            </w:r>
            <w:r w:rsidRPr="007932AA">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932AA" w:rsidRDefault="00E6343C">
            <w:pPr>
              <w:pStyle w:val="TAL"/>
              <w:jc w:val="center"/>
            </w:pPr>
            <w:r w:rsidRPr="007932AA">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932AA" w:rsidRDefault="00E6343C">
            <w:pPr>
              <w:pStyle w:val="TAL"/>
              <w:jc w:val="center"/>
            </w:pPr>
            <w:r w:rsidRPr="007932AA">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932AA" w:rsidRDefault="00E6343C">
            <w:pPr>
              <w:pStyle w:val="TAL"/>
              <w:jc w:val="center"/>
              <w:rPr>
                <w:vertAlign w:val="subscript"/>
              </w:rPr>
            </w:pPr>
            <w:r w:rsidRPr="007932AA">
              <w:t>Noc</w:t>
            </w:r>
            <w:r w:rsidRPr="007932AA">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932AA" w:rsidRDefault="00E6343C">
            <w:pPr>
              <w:pStyle w:val="TAC"/>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932AA" w:rsidRDefault="00E6343C">
            <w:pPr>
              <w:pStyle w:val="TAC"/>
            </w:pPr>
            <w:r w:rsidRPr="007932AA">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932AA" w:rsidRDefault="00E6343C" w:rsidP="00E6343C">
            <w:pPr>
              <w:pStyle w:val="TAH"/>
            </w:pPr>
            <w:r w:rsidRPr="007932AA">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932AA" w:rsidRDefault="00E6343C">
            <w:pPr>
              <w:pStyle w:val="TAL"/>
              <w:jc w:val="center"/>
            </w:pPr>
            <w:r w:rsidRPr="007932AA">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932AA" w:rsidRDefault="00E6343C">
            <w:pPr>
              <w:pStyle w:val="TAL"/>
              <w:jc w:val="center"/>
            </w:pPr>
            <w:r w:rsidRPr="007932AA">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932AA" w:rsidRDefault="00E6343C">
            <w:pPr>
              <w:pStyle w:val="TAL"/>
              <w:jc w:val="center"/>
            </w:pPr>
            <w:r w:rsidRPr="007932AA">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932AA" w:rsidRDefault="00E6343C">
            <w:pPr>
              <w:pStyle w:val="TAL"/>
            </w:pPr>
            <w:r w:rsidRPr="007932AA">
              <w:t xml:space="preserve">The power level values are assignen to ensure UE reselected back to E-UTRA Cell 1: Squal </w:t>
            </w:r>
            <w:r w:rsidRPr="007932AA">
              <w:rPr>
                <w:vertAlign w:val="subscript"/>
              </w:rPr>
              <w:t>nonServingCell, E-UTRA Cell1</w:t>
            </w:r>
            <w:r w:rsidRPr="007932AA">
              <w:t xml:space="preserve"> &gt; Thresh</w:t>
            </w:r>
            <w:r w:rsidRPr="007932AA">
              <w:rPr>
                <w:vertAlign w:val="subscript"/>
              </w:rPr>
              <w:t>E-UTRA Cell1, HighQ</w:t>
            </w:r>
          </w:p>
        </w:tc>
      </w:tr>
      <w:tr w:rsidR="00E6343C" w:rsidRPr="007932AA"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932AA" w:rsidRDefault="00E6343C">
            <w:pPr>
              <w:pStyle w:val="TAL"/>
              <w:jc w:val="center"/>
            </w:pPr>
            <w:r w:rsidRPr="007932AA">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932AA" w:rsidRDefault="00E6343C">
            <w:pPr>
              <w:pStyle w:val="TAL"/>
              <w:jc w:val="center"/>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932AA" w:rsidRDefault="00E6343C">
            <w:pPr>
              <w:pStyle w:val="TAL"/>
              <w:jc w:val="center"/>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932AA" w:rsidRDefault="00E6343C">
            <w:pPr>
              <w:pStyle w:val="TAL"/>
              <w:jc w:val="center"/>
            </w:pPr>
            <w:r w:rsidRPr="007932AA">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932AA" w:rsidRDefault="00E6343C">
            <w:pPr>
              <w:pStyle w:val="TAL"/>
              <w:jc w:val="center"/>
            </w:pPr>
            <w:r w:rsidRPr="007932AA">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932AA" w:rsidRDefault="00E6343C">
            <w:pPr>
              <w:pStyle w:val="TAL"/>
              <w:jc w:val="center"/>
            </w:pPr>
            <w:r w:rsidRPr="007932AA">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932AA" w:rsidRDefault="00E6343C">
            <w:pPr>
              <w:pStyle w:val="TAL"/>
              <w:jc w:val="center"/>
            </w:pPr>
            <w:r w:rsidRPr="007932AA">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932AA" w:rsidRDefault="00E6343C">
            <w:pPr>
              <w:pStyle w:val="TAL"/>
              <w:jc w:val="center"/>
            </w:pPr>
            <w:r w:rsidRPr="007932AA">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932AA" w:rsidRDefault="00E6343C">
            <w:pPr>
              <w:pStyle w:val="TAL"/>
              <w:jc w:val="center"/>
            </w:pPr>
            <w:r w:rsidRPr="007932AA">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932AA" w:rsidRDefault="00E6343C">
            <w:pPr>
              <w:pStyle w:val="TAL"/>
              <w:jc w:val="center"/>
            </w:pPr>
            <w:r w:rsidRPr="007932AA">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932AA" w:rsidRDefault="00E6343C">
            <w:pPr>
              <w:pStyle w:val="TAL"/>
              <w:jc w:val="center"/>
              <w:rPr>
                <w:vertAlign w:val="subscript"/>
              </w:rPr>
            </w:pPr>
            <w:r w:rsidRPr="007932AA">
              <w:t>Noc</w:t>
            </w:r>
            <w:r w:rsidRPr="007932AA">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932AA" w:rsidRDefault="00E6343C">
            <w:pPr>
              <w:pStyle w:val="TAL"/>
              <w:jc w:val="center"/>
            </w:pPr>
            <w:r w:rsidRPr="007932AA">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932AA" w:rsidRDefault="00E6343C">
            <w:pPr>
              <w:pStyle w:val="TAL"/>
              <w:jc w:val="center"/>
            </w:pPr>
            <w:r w:rsidRPr="007932AA">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932AA" w:rsidRDefault="00E6343C">
            <w:pPr>
              <w:pStyle w:val="TAL"/>
              <w:jc w:val="center"/>
              <w:rPr>
                <w:vertAlign w:val="subscript"/>
              </w:rPr>
            </w:pPr>
            <w:r w:rsidRPr="007932AA">
              <w:t>Noc</w:t>
            </w:r>
            <w:r w:rsidRPr="007932AA">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932AA" w:rsidRDefault="00E6343C">
            <w:pPr>
              <w:pStyle w:val="TAC"/>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932AA" w:rsidRDefault="00E6343C">
            <w:pPr>
              <w:pStyle w:val="TAC"/>
            </w:pPr>
            <w:r w:rsidRPr="007932AA">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932AA" w:rsidRDefault="00E6343C" w:rsidP="00E6343C">
            <w:pPr>
              <w:pStyle w:val="TAH"/>
            </w:pPr>
            <w:r w:rsidRPr="007932AA">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932AA" w:rsidRDefault="00E6343C">
            <w:pPr>
              <w:pStyle w:val="TAL"/>
              <w:jc w:val="center"/>
            </w:pPr>
            <w:r w:rsidRPr="007932AA">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932AA" w:rsidRDefault="00E6343C">
            <w:pPr>
              <w:pStyle w:val="TAL"/>
              <w:jc w:val="center"/>
            </w:pPr>
            <w:r w:rsidRPr="007932AA">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932AA" w:rsidRDefault="00E6343C">
            <w:pPr>
              <w:pStyle w:val="TAL"/>
              <w:jc w:val="center"/>
            </w:pPr>
            <w:r w:rsidRPr="007932AA">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932AA" w:rsidRDefault="00E6343C">
            <w:pPr>
              <w:pStyle w:val="TAL"/>
            </w:pPr>
            <w:r w:rsidRPr="007932AA">
              <w:t xml:space="preserve">The power level values are assignen to ensure UE reselected  to NR Cell 1: Squal </w:t>
            </w:r>
            <w:r w:rsidRPr="007932AA">
              <w:rPr>
                <w:vertAlign w:val="subscript"/>
              </w:rPr>
              <w:t>nonServingCell, NR Cell1</w:t>
            </w:r>
            <w:r w:rsidRPr="007932AA">
              <w:t xml:space="preserve"> &gt; Thresh</w:t>
            </w:r>
            <w:r w:rsidRPr="007932AA">
              <w:rPr>
                <w:vertAlign w:val="subscript"/>
              </w:rPr>
              <w:t xml:space="preserve"> NR Cell1, HighQ</w:t>
            </w:r>
          </w:p>
        </w:tc>
      </w:tr>
      <w:tr w:rsidR="00E6343C" w:rsidRPr="007932AA"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932AA" w:rsidRDefault="00E6343C">
            <w:pPr>
              <w:pStyle w:val="TAL"/>
              <w:jc w:val="center"/>
            </w:pPr>
            <w:r w:rsidRPr="007932AA">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932AA" w:rsidRDefault="00E6343C">
            <w:pPr>
              <w:pStyle w:val="TAL"/>
              <w:jc w:val="center"/>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932AA" w:rsidRDefault="00E6343C">
            <w:pPr>
              <w:pStyle w:val="TAL"/>
              <w:jc w:val="center"/>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932AA" w:rsidRDefault="00E6343C">
            <w:pPr>
              <w:pStyle w:val="TAL"/>
              <w:jc w:val="center"/>
            </w:pPr>
            <w:r w:rsidRPr="007932AA">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932AA"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932AA" w:rsidRDefault="00E6343C">
            <w:pPr>
              <w:pStyle w:val="TAL"/>
              <w:jc w:val="center"/>
            </w:pPr>
            <w:r w:rsidRPr="007932AA">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932AA" w:rsidRDefault="00E6343C">
            <w:pPr>
              <w:pStyle w:val="TAL"/>
              <w:jc w:val="center"/>
            </w:pPr>
            <w:r w:rsidRPr="007932AA">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932AA" w:rsidRDefault="00E6343C">
            <w:pPr>
              <w:pStyle w:val="TAL"/>
              <w:jc w:val="center"/>
            </w:pPr>
            <w:r w:rsidRPr="007932AA">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932AA" w:rsidRDefault="00E6343C">
            <w:pPr>
              <w:pStyle w:val="TAL"/>
              <w:jc w:val="center"/>
            </w:pPr>
            <w:r w:rsidRPr="007932AA">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932AA" w:rsidRDefault="00E6343C">
            <w:pPr>
              <w:pStyle w:val="TAL"/>
              <w:jc w:val="center"/>
            </w:pPr>
            <w:r w:rsidRPr="007932AA">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932AA" w:rsidRDefault="00E6343C">
            <w:pPr>
              <w:pStyle w:val="TAL"/>
              <w:jc w:val="center"/>
            </w:pPr>
            <w:r w:rsidRPr="007932AA">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932AA" w:rsidRDefault="00E6343C">
            <w:pPr>
              <w:pStyle w:val="TAL"/>
              <w:jc w:val="center"/>
            </w:pPr>
            <w:r w:rsidRPr="007932AA">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932AA" w:rsidRDefault="00E6343C">
            <w:pPr>
              <w:pStyle w:val="TAL"/>
              <w:jc w:val="center"/>
              <w:rPr>
                <w:vertAlign w:val="subscript"/>
              </w:rPr>
            </w:pPr>
            <w:r w:rsidRPr="007932AA">
              <w:t>Noc</w:t>
            </w:r>
            <w:r w:rsidRPr="007932AA">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932AA" w:rsidRDefault="00E6343C">
            <w:pPr>
              <w:pStyle w:val="TAL"/>
              <w:jc w:val="center"/>
            </w:pPr>
            <w:r w:rsidRPr="007932AA">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932AA" w:rsidRDefault="00E6343C">
            <w:pPr>
              <w:pStyle w:val="TAL"/>
              <w:jc w:val="center"/>
            </w:pPr>
            <w:r w:rsidRPr="007932AA">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932AA" w:rsidRDefault="00E6343C">
            <w:pPr>
              <w:pStyle w:val="TAL"/>
              <w:jc w:val="center"/>
            </w:pPr>
            <w:r w:rsidRPr="007932AA">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932AA" w:rsidRDefault="00E6343C">
            <w:pPr>
              <w:overflowPunct/>
              <w:autoSpaceDE/>
              <w:autoSpaceDN/>
              <w:adjustRightInd/>
              <w:spacing w:after="0"/>
              <w:rPr>
                <w:rFonts w:ascii="Arial" w:hAnsi="Arial"/>
                <w:sz w:val="18"/>
                <w:lang w:eastAsia="zh-CN"/>
              </w:rPr>
            </w:pPr>
          </w:p>
        </w:tc>
      </w:tr>
      <w:tr w:rsidR="00E6343C" w:rsidRPr="007932AA"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932AA"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932AA" w:rsidRDefault="00E6343C">
            <w:pPr>
              <w:pStyle w:val="TAL"/>
              <w:jc w:val="center"/>
              <w:rPr>
                <w:vertAlign w:val="subscript"/>
              </w:rPr>
            </w:pPr>
            <w:r w:rsidRPr="007932AA">
              <w:t>Noc</w:t>
            </w:r>
            <w:r w:rsidRPr="007932AA">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932AA" w:rsidRDefault="00E6343C">
            <w:pPr>
              <w:pStyle w:val="TAC"/>
            </w:pPr>
            <w:r w:rsidRPr="007932AA">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932AA" w:rsidRDefault="00E6343C">
            <w:pPr>
              <w:pStyle w:val="TAC"/>
            </w:pPr>
            <w:r w:rsidRPr="007932AA">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932AA" w:rsidRDefault="00E6343C">
            <w:pPr>
              <w:overflowPunct/>
              <w:autoSpaceDE/>
              <w:autoSpaceDN/>
              <w:adjustRightInd/>
              <w:spacing w:after="0"/>
              <w:rPr>
                <w:rFonts w:ascii="Arial" w:hAnsi="Arial"/>
                <w:sz w:val="18"/>
                <w:lang w:eastAsia="zh-CN"/>
              </w:rPr>
            </w:pPr>
          </w:p>
        </w:tc>
      </w:tr>
    </w:tbl>
    <w:p w14:paraId="7F0C9F36" w14:textId="77777777" w:rsidR="00E6343C" w:rsidRPr="007932AA" w:rsidRDefault="00E6343C" w:rsidP="00E6343C">
      <w:pPr>
        <w:rPr>
          <w:lang w:eastAsia="zh-CN"/>
        </w:rPr>
      </w:pPr>
    </w:p>
    <w:p w14:paraId="2244DD4B" w14:textId="0A9620F8" w:rsidR="00E6343C" w:rsidRPr="007932AA" w:rsidRDefault="00E6343C" w:rsidP="00E6343C">
      <w:pPr>
        <w:pStyle w:val="TH"/>
        <w:rPr>
          <w:rFonts w:eastAsia="MS Gothic"/>
        </w:rPr>
      </w:pPr>
      <w:r w:rsidRPr="007932AA">
        <w:t xml:space="preserve">Table 6.2.3.2.3.2-2: </w:t>
      </w:r>
      <w:ins w:id="1462" w:author="Rohde &amp; Schwarz" w:date="2022-08-04T11:41:00Z">
        <w:r w:rsidR="00592812" w:rsidRPr="007932AA">
          <w:t>Void</w:t>
        </w:r>
      </w:ins>
      <w:del w:id="1463" w:author="Rohde &amp; Schwarz" w:date="2022-08-04T11:41:00Z">
        <w:r w:rsidRPr="007932AA" w:rsidDel="00592812">
          <w:delText>Time instances of cell power level and parameter changes for E-UTRA</w:delText>
        </w:r>
        <w:r w:rsidRPr="007932AA" w:rsidDel="00592812">
          <w:rPr>
            <w:rFonts w:eastAsia="MS Gothic"/>
          </w:rPr>
          <w:delText xml:space="preserve"> Cell and </w:delText>
        </w:r>
      </w:del>
      <w:del w:id="1464" w:author="Rohde &amp; Schwarz" w:date="2022-08-04T11:42:00Z">
        <w:r w:rsidRPr="007932AA" w:rsidDel="00592812">
          <w:rPr>
            <w:rFonts w:eastAsia="MS Gothic"/>
          </w:rPr>
          <w:delText xml:space="preserve">NR Cell in </w:delText>
        </w:r>
        <w:r w:rsidR="00A75FA6" w:rsidRPr="007932AA" w:rsidDel="00592812">
          <w:rPr>
            <w:rFonts w:eastAsia="MS Gothic"/>
          </w:rPr>
          <w:delText>OTA</w:delText>
        </w:r>
        <w:r w:rsidR="00A75FA6" w:rsidRPr="007932AA" w:rsidDel="00592812">
          <w:delText xml:space="preserve"> test environment</w:delText>
        </w:r>
        <w:r w:rsidR="00A75FA6" w:rsidRPr="007932AA" w:rsidDel="00592812">
          <w:rPr>
            <w:rFonts w:eastAsia="MS Gothic"/>
          </w:rPr>
          <w:delText xml:space="preserve"> </w:delText>
        </w:r>
      </w:del>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932AA" w:rsidDel="00592812" w14:paraId="21223919" w14:textId="4AC9F89B" w:rsidTr="00E6343C">
        <w:trPr>
          <w:del w:id="1465" w:author="Rohde &amp; Schwarz" w:date="2022-08-04T11:42:00Z"/>
        </w:trPr>
        <w:tc>
          <w:tcPr>
            <w:tcW w:w="719" w:type="dxa"/>
            <w:tcBorders>
              <w:top w:val="single" w:sz="4" w:space="0" w:color="auto"/>
              <w:left w:val="single" w:sz="4" w:space="0" w:color="auto"/>
              <w:bottom w:val="nil"/>
              <w:right w:val="single" w:sz="4" w:space="0" w:color="auto"/>
            </w:tcBorders>
          </w:tcPr>
          <w:p w14:paraId="46EA57B1" w14:textId="05C34202" w:rsidR="00E6343C" w:rsidRPr="007932AA" w:rsidDel="00592812" w:rsidRDefault="00E6343C">
            <w:pPr>
              <w:pStyle w:val="TAH"/>
              <w:rPr>
                <w:del w:id="1466" w:author="Rohde &amp; Schwarz" w:date="2022-08-04T11:42:00Z"/>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2EC80644" w:rsidR="00E6343C" w:rsidRPr="007932AA" w:rsidDel="00592812" w:rsidRDefault="00E6343C">
            <w:pPr>
              <w:pStyle w:val="TAH"/>
              <w:rPr>
                <w:del w:id="1467" w:author="Rohde &amp; Schwarz" w:date="2022-08-04T11:42:00Z"/>
              </w:rPr>
            </w:pPr>
            <w:del w:id="1468" w:author="Rohde &amp; Schwarz" w:date="2022-08-04T11:42:00Z">
              <w:r w:rsidRPr="007932AA" w:rsidDel="00592812">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6C65E864" w14:textId="4AA539BE" w:rsidR="00E6343C" w:rsidRPr="007932AA" w:rsidDel="00592812" w:rsidRDefault="00E6343C">
            <w:pPr>
              <w:pStyle w:val="TAH"/>
              <w:rPr>
                <w:del w:id="1469" w:author="Rohde &amp; Schwarz" w:date="2022-08-04T11:42:00Z"/>
              </w:rPr>
            </w:pPr>
            <w:del w:id="1470" w:author="Rohde &amp; Schwarz" w:date="2022-08-04T11:42:00Z">
              <w:r w:rsidRPr="007932AA" w:rsidDel="00592812">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1C913553" w14:textId="32E9F18F" w:rsidR="00E6343C" w:rsidRPr="007932AA" w:rsidDel="00592812" w:rsidRDefault="00E6343C">
            <w:pPr>
              <w:pStyle w:val="TAH"/>
              <w:rPr>
                <w:del w:id="1471" w:author="Rohde &amp; Schwarz" w:date="2022-08-04T11:42:00Z"/>
              </w:rPr>
            </w:pPr>
            <w:del w:id="1472" w:author="Rohde &amp; Schwarz" w:date="2022-08-04T11:42:00Z">
              <w:r w:rsidRPr="007932AA" w:rsidDel="00592812">
                <w:delText>E-UTRA</w:delText>
              </w:r>
              <w:r w:rsidRPr="007932AA" w:rsidDel="00592812">
                <w:rPr>
                  <w:rFonts w:eastAsia="MS Gothic"/>
                </w:rPr>
                <w:delText xml:space="preserve"> </w:delText>
              </w:r>
              <w:r w:rsidRPr="007932AA" w:rsidDel="00592812">
                <w:delText>Cell 1</w:delText>
              </w:r>
            </w:del>
          </w:p>
        </w:tc>
        <w:tc>
          <w:tcPr>
            <w:tcW w:w="850" w:type="dxa"/>
            <w:tcBorders>
              <w:top w:val="single" w:sz="4" w:space="0" w:color="auto"/>
              <w:left w:val="single" w:sz="4" w:space="0" w:color="auto"/>
              <w:bottom w:val="single" w:sz="4" w:space="0" w:color="auto"/>
              <w:right w:val="single" w:sz="4" w:space="0" w:color="auto"/>
            </w:tcBorders>
            <w:hideMark/>
          </w:tcPr>
          <w:p w14:paraId="09B76156" w14:textId="0969804B" w:rsidR="00E6343C" w:rsidRPr="007932AA" w:rsidDel="00592812" w:rsidRDefault="00E6343C">
            <w:pPr>
              <w:pStyle w:val="TAH"/>
              <w:rPr>
                <w:del w:id="1473" w:author="Rohde &amp; Schwarz" w:date="2022-08-04T11:42:00Z"/>
              </w:rPr>
            </w:pPr>
            <w:del w:id="1474" w:author="Rohde &amp; Schwarz" w:date="2022-08-04T11:42:00Z">
              <w:r w:rsidRPr="007932AA" w:rsidDel="00592812">
                <w:delText>NR</w:delText>
              </w:r>
              <w:r w:rsidRPr="007932AA" w:rsidDel="00592812">
                <w:rPr>
                  <w:rFonts w:eastAsia="MS Gothic"/>
                </w:rPr>
                <w:delText xml:space="preserve"> </w:delText>
              </w:r>
              <w:r w:rsidRPr="007932AA" w:rsidDel="00592812">
                <w:delText>Cell 1</w:delText>
              </w:r>
            </w:del>
          </w:p>
        </w:tc>
        <w:tc>
          <w:tcPr>
            <w:tcW w:w="3686" w:type="dxa"/>
            <w:tcBorders>
              <w:top w:val="single" w:sz="4" w:space="0" w:color="auto"/>
              <w:left w:val="single" w:sz="4" w:space="0" w:color="auto"/>
              <w:bottom w:val="nil"/>
              <w:right w:val="single" w:sz="4" w:space="0" w:color="auto"/>
            </w:tcBorders>
            <w:hideMark/>
          </w:tcPr>
          <w:p w14:paraId="5B1DCBD9" w14:textId="2F6B8494" w:rsidR="00E6343C" w:rsidRPr="007932AA" w:rsidDel="00592812" w:rsidRDefault="00E6343C">
            <w:pPr>
              <w:pStyle w:val="TAH"/>
              <w:rPr>
                <w:del w:id="1475" w:author="Rohde &amp; Schwarz" w:date="2022-08-04T11:42:00Z"/>
              </w:rPr>
            </w:pPr>
            <w:del w:id="1476" w:author="Rohde &amp; Schwarz" w:date="2022-08-04T11:42:00Z">
              <w:r w:rsidRPr="007932AA" w:rsidDel="00592812">
                <w:delText>Remark</w:delText>
              </w:r>
            </w:del>
          </w:p>
        </w:tc>
      </w:tr>
      <w:tr w:rsidR="00E6343C" w:rsidRPr="007932AA" w:rsidDel="00592812" w14:paraId="4B4DEA72" w14:textId="52FE9DB8" w:rsidTr="00E6343C">
        <w:trPr>
          <w:del w:id="1477" w:author="Rohde &amp; Schwarz" w:date="2022-08-04T11:42:00Z"/>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41534027" w:rsidR="00E6343C" w:rsidRPr="007932AA" w:rsidDel="00592812" w:rsidRDefault="00E6343C" w:rsidP="00E6343C">
            <w:pPr>
              <w:pStyle w:val="TAH"/>
              <w:rPr>
                <w:del w:id="1478" w:author="Rohde &amp; Schwarz" w:date="2022-08-04T11:42:00Z"/>
              </w:rPr>
            </w:pPr>
            <w:del w:id="1479" w:author="Rohde &amp; Schwarz" w:date="2022-08-04T11:42:00Z">
              <w:r w:rsidRPr="007932AA" w:rsidDel="00592812">
                <w:delText>T1</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31D0FCF3" w:rsidR="00E6343C" w:rsidRPr="007932AA" w:rsidDel="00592812" w:rsidRDefault="00E6343C">
            <w:pPr>
              <w:pStyle w:val="TAL"/>
              <w:jc w:val="center"/>
              <w:rPr>
                <w:del w:id="1480" w:author="Rohde &amp; Schwarz" w:date="2022-08-04T11:42:00Z"/>
              </w:rPr>
            </w:pPr>
            <w:del w:id="1481" w:author="Rohde &amp; Schwarz" w:date="2022-08-04T11:42:00Z">
              <w:r w:rsidRPr="007932AA"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3984B584" w:rsidR="00E6343C" w:rsidRPr="007932AA" w:rsidDel="00592812" w:rsidRDefault="00E6343C">
            <w:pPr>
              <w:pStyle w:val="TAL"/>
              <w:jc w:val="center"/>
              <w:rPr>
                <w:del w:id="1482" w:author="Rohde &amp; Schwarz" w:date="2022-08-04T11:42:00Z"/>
              </w:rPr>
            </w:pPr>
            <w:del w:id="1483"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33346E7B" w:rsidR="00E6343C" w:rsidRPr="007932AA" w:rsidDel="00592812" w:rsidRDefault="00E6343C">
            <w:pPr>
              <w:pStyle w:val="TAL"/>
              <w:jc w:val="center"/>
              <w:rPr>
                <w:del w:id="1484" w:author="Rohde &amp; Schwarz" w:date="2022-08-04T11:42:00Z"/>
              </w:rPr>
            </w:pPr>
            <w:del w:id="1485"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D7F433D" w:rsidR="00E6343C" w:rsidRPr="007932AA" w:rsidDel="00592812" w:rsidRDefault="00E6343C">
            <w:pPr>
              <w:pStyle w:val="TAL"/>
              <w:jc w:val="center"/>
              <w:rPr>
                <w:del w:id="1486" w:author="Rohde &amp; Schwarz" w:date="2022-08-04T11:42:00Z"/>
              </w:rPr>
            </w:pPr>
            <w:del w:id="1487" w:author="Rohde &amp; Schwarz" w:date="2022-08-04T11:42:00Z">
              <w:r w:rsidRPr="007932AA"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11610B63" w:rsidR="00E6343C" w:rsidRPr="007932AA" w:rsidDel="00592812" w:rsidRDefault="00E6343C">
            <w:pPr>
              <w:pStyle w:val="TAL"/>
              <w:rPr>
                <w:del w:id="1488" w:author="Rohde &amp; Schwarz" w:date="2022-08-04T11:42:00Z"/>
              </w:rPr>
            </w:pPr>
            <w:del w:id="1489" w:author="Rohde &amp; Schwarz" w:date="2022-08-04T11:42:00Z">
              <w:r w:rsidRPr="007932AA" w:rsidDel="00592812">
                <w:delText xml:space="preserve">The power level values are assignen to ensure UE reselected to NR Cell 1: both Squal </w:delText>
              </w:r>
              <w:r w:rsidRPr="007932AA" w:rsidDel="00592812">
                <w:rPr>
                  <w:vertAlign w:val="subscript"/>
                </w:rPr>
                <w:delText>ServingCell, E-UTRA Cell1</w:delText>
              </w:r>
              <w:r w:rsidRPr="007932AA" w:rsidDel="00592812">
                <w:delText xml:space="preserve"> &lt; Thresh</w:delText>
              </w:r>
              <w:r w:rsidRPr="007932AA" w:rsidDel="00592812">
                <w:rPr>
                  <w:vertAlign w:val="subscript"/>
                </w:rPr>
                <w:delText xml:space="preserve">Serving, LowQ </w:delText>
              </w:r>
              <w:r w:rsidRPr="007932AA" w:rsidDel="00592812">
                <w:delText>and Squal</w:delText>
              </w:r>
              <w:r w:rsidRPr="007932AA" w:rsidDel="00592812">
                <w:rPr>
                  <w:vertAlign w:val="subscript"/>
                </w:rPr>
                <w:delText>nonServingCell, NR Cell1</w:delText>
              </w:r>
              <w:r w:rsidRPr="007932AA" w:rsidDel="00592812">
                <w:delText xml:space="preserve"> &gt; Thresh</w:delText>
              </w:r>
              <w:r w:rsidRPr="007932AA" w:rsidDel="00592812">
                <w:rPr>
                  <w:vertAlign w:val="subscript"/>
                </w:rPr>
                <w:delText>NR Cell1,LowQ</w:delText>
              </w:r>
            </w:del>
          </w:p>
        </w:tc>
      </w:tr>
      <w:tr w:rsidR="00E6343C" w:rsidRPr="007932AA" w:rsidDel="00592812" w14:paraId="4B841E4E" w14:textId="4BD013D6" w:rsidTr="00E6343C">
        <w:trPr>
          <w:del w:id="1490"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0CF583FF" w:rsidR="00E6343C" w:rsidRPr="007932AA" w:rsidDel="00592812" w:rsidRDefault="00E6343C">
            <w:pPr>
              <w:overflowPunct/>
              <w:autoSpaceDE/>
              <w:autoSpaceDN/>
              <w:adjustRightInd/>
              <w:spacing w:after="0"/>
              <w:rPr>
                <w:del w:id="1491"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41D5938C" w:rsidR="00E6343C" w:rsidRPr="007932AA" w:rsidDel="00592812" w:rsidRDefault="00E6343C">
            <w:pPr>
              <w:pStyle w:val="TAL"/>
              <w:jc w:val="center"/>
              <w:rPr>
                <w:del w:id="1492" w:author="Rohde &amp; Schwarz" w:date="2022-08-04T11:42:00Z"/>
              </w:rPr>
            </w:pPr>
            <w:del w:id="1493" w:author="Rohde &amp; Schwarz" w:date="2022-08-04T11:42:00Z">
              <w:r w:rsidRPr="007932AA"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398A2765" w:rsidR="00E6343C" w:rsidRPr="007932AA" w:rsidDel="00592812" w:rsidRDefault="00E6343C">
            <w:pPr>
              <w:pStyle w:val="TAL"/>
              <w:jc w:val="center"/>
              <w:rPr>
                <w:del w:id="1494" w:author="Rohde &amp; Schwarz" w:date="2022-08-04T11:42:00Z"/>
              </w:rPr>
            </w:pPr>
            <w:del w:id="1495"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041616C0" w:rsidR="00E6343C" w:rsidRPr="007932AA" w:rsidDel="00592812" w:rsidRDefault="00E6343C">
            <w:pPr>
              <w:pStyle w:val="TAL"/>
              <w:jc w:val="center"/>
              <w:rPr>
                <w:del w:id="1496" w:author="Rohde &amp; Schwarz" w:date="2022-08-04T11:42:00Z"/>
              </w:rPr>
            </w:pPr>
            <w:del w:id="1497"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5E737B0C" w:rsidR="00E6343C" w:rsidRPr="007932AA" w:rsidDel="00592812" w:rsidRDefault="00E6343C">
            <w:pPr>
              <w:pStyle w:val="TAL"/>
              <w:jc w:val="center"/>
              <w:rPr>
                <w:del w:id="1498" w:author="Rohde &amp; Schwarz" w:date="2022-08-04T11:42:00Z"/>
              </w:rPr>
            </w:pPr>
            <w:del w:id="1499"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0F445726" w:rsidR="00E6343C" w:rsidRPr="007932AA" w:rsidDel="00592812" w:rsidRDefault="00E6343C">
            <w:pPr>
              <w:overflowPunct/>
              <w:autoSpaceDE/>
              <w:autoSpaceDN/>
              <w:adjustRightInd/>
              <w:spacing w:after="0"/>
              <w:rPr>
                <w:del w:id="1500" w:author="Rohde &amp; Schwarz" w:date="2022-08-04T11:42:00Z"/>
                <w:rFonts w:ascii="Arial" w:hAnsi="Arial"/>
                <w:sz w:val="18"/>
                <w:lang w:eastAsia="zh-CN"/>
              </w:rPr>
            </w:pPr>
          </w:p>
        </w:tc>
      </w:tr>
      <w:tr w:rsidR="00E6343C" w:rsidRPr="007932AA" w:rsidDel="00592812" w14:paraId="13A43AE1" w14:textId="785E0871" w:rsidTr="00E6343C">
        <w:trPr>
          <w:del w:id="1501"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0895DA14" w:rsidR="00E6343C" w:rsidRPr="007932AA" w:rsidDel="00592812" w:rsidRDefault="00E6343C">
            <w:pPr>
              <w:overflowPunct/>
              <w:autoSpaceDE/>
              <w:autoSpaceDN/>
              <w:adjustRightInd/>
              <w:spacing w:after="0"/>
              <w:rPr>
                <w:del w:id="1502"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DBE2DD" w:rsidR="00E6343C" w:rsidRPr="007932AA" w:rsidDel="00592812" w:rsidRDefault="00E6343C">
            <w:pPr>
              <w:pStyle w:val="TAL"/>
              <w:jc w:val="center"/>
              <w:rPr>
                <w:del w:id="1503" w:author="Rohde &amp; Schwarz" w:date="2022-08-04T11:42:00Z"/>
              </w:rPr>
            </w:pPr>
            <w:del w:id="1504" w:author="Rohde &amp; Schwarz" w:date="2022-08-04T11:42:00Z">
              <w:r w:rsidRPr="007932AA"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141247C8" w14:textId="499B41EE" w:rsidR="00E6343C" w:rsidRPr="007932AA" w:rsidDel="00592812" w:rsidRDefault="00E6343C">
            <w:pPr>
              <w:pStyle w:val="TAL"/>
              <w:jc w:val="center"/>
              <w:rPr>
                <w:del w:id="1505" w:author="Rohde &amp; Schwarz" w:date="2022-08-04T11:42:00Z"/>
              </w:rPr>
            </w:pPr>
            <w:del w:id="1506"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C588D2A" w14:textId="643D14DC" w:rsidR="00E6343C" w:rsidRPr="007932AA" w:rsidDel="00592812" w:rsidRDefault="00E6343C">
            <w:pPr>
              <w:pStyle w:val="TAL"/>
              <w:jc w:val="center"/>
              <w:rPr>
                <w:del w:id="1507" w:author="Rohde &amp; Schwarz" w:date="2022-08-04T11:42:00Z"/>
              </w:rPr>
            </w:pPr>
            <w:del w:id="1508"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0C2C3F01" w14:textId="16562E1E" w:rsidR="00E6343C" w:rsidRPr="007932AA" w:rsidDel="00592812" w:rsidRDefault="00E6343C">
            <w:pPr>
              <w:pStyle w:val="TAL"/>
              <w:jc w:val="center"/>
              <w:rPr>
                <w:del w:id="1509" w:author="Rohde &amp; Schwarz" w:date="2022-08-04T11:42:00Z"/>
              </w:rPr>
            </w:pPr>
            <w:del w:id="1510"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0333E17C" w:rsidR="00E6343C" w:rsidRPr="007932AA" w:rsidDel="00592812" w:rsidRDefault="00E6343C">
            <w:pPr>
              <w:overflowPunct/>
              <w:autoSpaceDE/>
              <w:autoSpaceDN/>
              <w:adjustRightInd/>
              <w:spacing w:after="0"/>
              <w:rPr>
                <w:del w:id="1511" w:author="Rohde &amp; Schwarz" w:date="2022-08-04T11:42:00Z"/>
                <w:rFonts w:ascii="Arial" w:hAnsi="Arial"/>
                <w:sz w:val="18"/>
                <w:lang w:eastAsia="zh-CN"/>
              </w:rPr>
            </w:pPr>
          </w:p>
        </w:tc>
      </w:tr>
      <w:tr w:rsidR="00E6343C" w:rsidRPr="007932AA" w:rsidDel="00592812" w14:paraId="0529A597" w14:textId="26A9D971" w:rsidTr="00E6343C">
        <w:trPr>
          <w:del w:id="1512"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4A76D24F" w:rsidR="00E6343C" w:rsidRPr="007932AA" w:rsidDel="00592812" w:rsidRDefault="00E6343C">
            <w:pPr>
              <w:overflowPunct/>
              <w:autoSpaceDE/>
              <w:autoSpaceDN/>
              <w:adjustRightInd/>
              <w:spacing w:after="0"/>
              <w:rPr>
                <w:del w:id="1513"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4B6F09D3" w:rsidR="00E6343C" w:rsidRPr="007932AA" w:rsidDel="00592812" w:rsidRDefault="00E6343C">
            <w:pPr>
              <w:pStyle w:val="TAL"/>
              <w:jc w:val="center"/>
              <w:rPr>
                <w:del w:id="1514" w:author="Rohde &amp; Schwarz" w:date="2022-08-04T11:42:00Z"/>
              </w:rPr>
            </w:pPr>
            <w:del w:id="1515" w:author="Rohde &amp; Schwarz" w:date="2022-08-04T11:42:00Z">
              <w:r w:rsidRPr="007932AA"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27C0F7FA" w14:textId="7DD8B76B" w:rsidR="00E6343C" w:rsidRPr="007932AA" w:rsidDel="00592812" w:rsidRDefault="00E6343C">
            <w:pPr>
              <w:pStyle w:val="TAL"/>
              <w:jc w:val="center"/>
              <w:rPr>
                <w:del w:id="1516" w:author="Rohde &amp; Schwarz" w:date="2022-08-04T11:42:00Z"/>
              </w:rPr>
            </w:pPr>
            <w:del w:id="1517"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0F60897" w14:textId="7E0186EB" w:rsidR="00E6343C" w:rsidRPr="007932AA" w:rsidDel="00592812" w:rsidRDefault="00E6343C">
            <w:pPr>
              <w:pStyle w:val="TAL"/>
              <w:jc w:val="center"/>
              <w:rPr>
                <w:del w:id="1518" w:author="Rohde &amp; Schwarz" w:date="2022-08-04T11:42:00Z"/>
              </w:rPr>
            </w:pPr>
            <w:del w:id="1519" w:author="Rohde &amp; Schwarz" w:date="2022-08-04T11:42:00Z">
              <w:r w:rsidRPr="007932AA"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69B4495E" w14:textId="1BA1D9BD" w:rsidR="00E6343C" w:rsidRPr="007932AA" w:rsidDel="00592812" w:rsidRDefault="00E6343C">
            <w:pPr>
              <w:pStyle w:val="TAL"/>
              <w:jc w:val="center"/>
              <w:rPr>
                <w:del w:id="1520" w:author="Rohde &amp; Schwarz" w:date="2022-08-04T11:42:00Z"/>
              </w:rPr>
            </w:pPr>
            <w:del w:id="1521" w:author="Rohde &amp; Schwarz" w:date="2022-08-04T11:42:00Z">
              <w:r w:rsidRPr="007932AA"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2B2ADE96" w:rsidR="00E6343C" w:rsidRPr="007932AA" w:rsidDel="00592812" w:rsidRDefault="00E6343C">
            <w:pPr>
              <w:overflowPunct/>
              <w:autoSpaceDE/>
              <w:autoSpaceDN/>
              <w:adjustRightInd/>
              <w:spacing w:after="0"/>
              <w:rPr>
                <w:del w:id="1522" w:author="Rohde &amp; Schwarz" w:date="2022-08-04T11:42:00Z"/>
                <w:rFonts w:ascii="Arial" w:hAnsi="Arial"/>
                <w:sz w:val="18"/>
                <w:lang w:eastAsia="zh-CN"/>
              </w:rPr>
            </w:pPr>
          </w:p>
        </w:tc>
      </w:tr>
      <w:tr w:rsidR="00E6343C" w:rsidRPr="007932AA" w:rsidDel="00592812" w14:paraId="72BE3CF9" w14:textId="674B4C21" w:rsidTr="00E6343C">
        <w:trPr>
          <w:del w:id="1523"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5D077953" w:rsidR="00E6343C" w:rsidRPr="007932AA" w:rsidDel="00592812" w:rsidRDefault="00E6343C">
            <w:pPr>
              <w:overflowPunct/>
              <w:autoSpaceDE/>
              <w:autoSpaceDN/>
              <w:adjustRightInd/>
              <w:spacing w:after="0"/>
              <w:rPr>
                <w:del w:id="1524"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0B42FE40" w:rsidR="00E6343C" w:rsidRPr="007932AA" w:rsidDel="00592812" w:rsidRDefault="00E6343C">
            <w:pPr>
              <w:pStyle w:val="TAL"/>
              <w:jc w:val="center"/>
              <w:rPr>
                <w:del w:id="1525" w:author="Rohde &amp; Schwarz" w:date="2022-08-04T11:42:00Z"/>
                <w:vertAlign w:val="subscript"/>
              </w:rPr>
            </w:pPr>
            <w:del w:id="1526" w:author="Rohde &amp; Schwarz" w:date="2022-08-04T11:42:00Z">
              <w:r w:rsidRPr="007932AA" w:rsidDel="00592812">
                <w:delText>Noc</w:delText>
              </w:r>
              <w:r w:rsidRPr="007932AA"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61CDB56A" w14:textId="24208E1C" w:rsidR="00E6343C" w:rsidRPr="007932AA" w:rsidDel="00592812" w:rsidRDefault="00E6343C">
            <w:pPr>
              <w:pStyle w:val="TAL"/>
              <w:jc w:val="center"/>
              <w:rPr>
                <w:del w:id="1527" w:author="Rohde &amp; Schwarz" w:date="2022-08-04T11:42:00Z"/>
              </w:rPr>
            </w:pPr>
            <w:del w:id="1528"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2BB5976C" w14:textId="0FF87CC4" w:rsidR="00E6343C" w:rsidRPr="007932AA" w:rsidDel="00592812" w:rsidRDefault="00E6343C">
            <w:pPr>
              <w:pStyle w:val="TAL"/>
              <w:jc w:val="center"/>
              <w:rPr>
                <w:del w:id="1529" w:author="Rohde &amp; Schwarz" w:date="2022-08-04T11:42:00Z"/>
              </w:rPr>
            </w:pPr>
            <w:del w:id="1530"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707EE3FF" w14:textId="4AD72310" w:rsidR="00E6343C" w:rsidRPr="007932AA" w:rsidDel="00592812" w:rsidRDefault="00E6343C">
            <w:pPr>
              <w:pStyle w:val="TAL"/>
              <w:jc w:val="center"/>
              <w:rPr>
                <w:del w:id="1531" w:author="Rohde &amp; Schwarz" w:date="2022-08-04T11:42:00Z"/>
              </w:rPr>
            </w:pPr>
            <w:del w:id="1532" w:author="Rohde &amp; Schwarz" w:date="2022-08-04T11:42:00Z">
              <w:r w:rsidRPr="007932AA"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3A68F351" w:rsidR="00E6343C" w:rsidRPr="007932AA" w:rsidDel="00592812" w:rsidRDefault="00E6343C">
            <w:pPr>
              <w:overflowPunct/>
              <w:autoSpaceDE/>
              <w:autoSpaceDN/>
              <w:adjustRightInd/>
              <w:spacing w:after="0"/>
              <w:rPr>
                <w:del w:id="1533" w:author="Rohde &amp; Schwarz" w:date="2022-08-04T11:42:00Z"/>
                <w:rFonts w:ascii="Arial" w:hAnsi="Arial"/>
                <w:sz w:val="18"/>
                <w:lang w:eastAsia="zh-CN"/>
              </w:rPr>
            </w:pPr>
          </w:p>
        </w:tc>
      </w:tr>
      <w:tr w:rsidR="00E6343C" w:rsidRPr="007932AA" w:rsidDel="00592812" w14:paraId="30C3DA67" w14:textId="53EBE56C" w:rsidTr="00E6343C">
        <w:trPr>
          <w:del w:id="1534" w:author="Rohde &amp; Schwarz" w:date="2022-08-04T11:42:00Z"/>
        </w:trPr>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4EB488CC" w:rsidR="00E6343C" w:rsidRPr="007932AA" w:rsidDel="00592812" w:rsidRDefault="00E6343C">
            <w:pPr>
              <w:overflowPunct/>
              <w:autoSpaceDE/>
              <w:autoSpaceDN/>
              <w:adjustRightInd/>
              <w:spacing w:after="0"/>
              <w:rPr>
                <w:del w:id="1535"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6539637" w:rsidR="00E6343C" w:rsidRPr="007932AA" w:rsidDel="00592812" w:rsidRDefault="00E6343C">
            <w:pPr>
              <w:pStyle w:val="TAL"/>
              <w:jc w:val="center"/>
              <w:rPr>
                <w:del w:id="1536" w:author="Rohde &amp; Schwarz" w:date="2022-08-04T11:42:00Z"/>
                <w:vertAlign w:val="subscript"/>
              </w:rPr>
            </w:pPr>
            <w:del w:id="1537" w:author="Rohde &amp; Schwarz" w:date="2022-08-04T11:42:00Z">
              <w:r w:rsidRPr="007932AA" w:rsidDel="00592812">
                <w:delText>Noc</w:delText>
              </w:r>
              <w:r w:rsidRPr="007932AA"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FB6BC08" w:rsidR="00E6343C" w:rsidRPr="007932AA" w:rsidDel="00592812" w:rsidRDefault="00E6343C">
            <w:pPr>
              <w:pStyle w:val="TAC"/>
              <w:rPr>
                <w:del w:id="1538" w:author="Rohde &amp; Schwarz" w:date="2022-08-04T11:42:00Z"/>
              </w:rPr>
            </w:pPr>
            <w:del w:id="1539"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20586915" w:rsidR="00E6343C" w:rsidRPr="007932AA" w:rsidDel="00592812" w:rsidRDefault="00E6343C">
            <w:pPr>
              <w:pStyle w:val="TAC"/>
              <w:rPr>
                <w:del w:id="1540" w:author="Rohde &amp; Schwarz" w:date="2022-08-04T11:42:00Z"/>
              </w:rPr>
            </w:pPr>
            <w:del w:id="1541"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AC40CF0" w:rsidR="00E6343C" w:rsidRPr="007932AA" w:rsidDel="00592812" w:rsidRDefault="00E6343C">
            <w:pPr>
              <w:pStyle w:val="TAC"/>
              <w:rPr>
                <w:del w:id="1542" w:author="Rohde &amp; Schwarz" w:date="2022-08-04T11:42:00Z"/>
              </w:rPr>
            </w:pPr>
            <w:del w:id="1543"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4E3149E0" w:rsidR="00E6343C" w:rsidRPr="007932AA" w:rsidDel="00592812" w:rsidRDefault="00E6343C">
            <w:pPr>
              <w:overflowPunct/>
              <w:autoSpaceDE/>
              <w:autoSpaceDN/>
              <w:adjustRightInd/>
              <w:spacing w:after="0"/>
              <w:rPr>
                <w:del w:id="1544" w:author="Rohde &amp; Schwarz" w:date="2022-08-04T11:42:00Z"/>
                <w:rFonts w:ascii="Arial" w:hAnsi="Arial"/>
                <w:sz w:val="18"/>
                <w:lang w:eastAsia="zh-CN"/>
              </w:rPr>
            </w:pPr>
          </w:p>
        </w:tc>
      </w:tr>
      <w:tr w:rsidR="00E6343C" w:rsidRPr="007932AA" w:rsidDel="00592812" w14:paraId="32B0131C" w14:textId="0A96CA94" w:rsidTr="00E6343C">
        <w:trPr>
          <w:trHeight w:val="246"/>
          <w:del w:id="1545"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49E6C6B" w14:textId="1BCD5247" w:rsidR="00E6343C" w:rsidRPr="007932AA" w:rsidDel="00592812" w:rsidRDefault="00E6343C" w:rsidP="00E6343C">
            <w:pPr>
              <w:pStyle w:val="TAH"/>
              <w:rPr>
                <w:del w:id="1546" w:author="Rohde &amp; Schwarz" w:date="2022-08-04T11:42:00Z"/>
              </w:rPr>
            </w:pPr>
            <w:del w:id="1547" w:author="Rohde &amp; Schwarz" w:date="2022-08-04T11:42:00Z">
              <w:r w:rsidRPr="007932AA" w:rsidDel="00592812">
                <w:delText>T2</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03DBC77B" w:rsidR="00E6343C" w:rsidRPr="007932AA" w:rsidDel="00592812" w:rsidRDefault="00E6343C">
            <w:pPr>
              <w:pStyle w:val="TAL"/>
              <w:jc w:val="center"/>
              <w:rPr>
                <w:del w:id="1548" w:author="Rohde &amp; Schwarz" w:date="2022-08-04T11:42:00Z"/>
              </w:rPr>
            </w:pPr>
            <w:del w:id="1549" w:author="Rohde &amp; Schwarz" w:date="2022-08-04T11:42:00Z">
              <w:r w:rsidRPr="007932AA"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21806778" w:rsidR="00E6343C" w:rsidRPr="007932AA" w:rsidDel="00592812" w:rsidRDefault="00E6343C">
            <w:pPr>
              <w:pStyle w:val="TAL"/>
              <w:jc w:val="center"/>
              <w:rPr>
                <w:del w:id="1550" w:author="Rohde &amp; Schwarz" w:date="2022-08-04T11:42:00Z"/>
              </w:rPr>
            </w:pPr>
            <w:del w:id="1551"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560E1965" w:rsidR="00E6343C" w:rsidRPr="007932AA" w:rsidDel="00592812" w:rsidRDefault="00E6343C">
            <w:pPr>
              <w:pStyle w:val="TAL"/>
              <w:jc w:val="center"/>
              <w:rPr>
                <w:del w:id="1552" w:author="Rohde &amp; Schwarz" w:date="2022-08-04T11:42:00Z"/>
              </w:rPr>
            </w:pPr>
            <w:del w:id="1553"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5F1175F" w:rsidR="00E6343C" w:rsidRPr="007932AA" w:rsidDel="00592812" w:rsidRDefault="00E6343C">
            <w:pPr>
              <w:pStyle w:val="TAL"/>
              <w:jc w:val="center"/>
              <w:rPr>
                <w:del w:id="1554" w:author="Rohde &amp; Schwarz" w:date="2022-08-04T11:42:00Z"/>
              </w:rPr>
            </w:pPr>
            <w:del w:id="1555" w:author="Rohde &amp; Schwarz" w:date="2022-08-04T11:42:00Z">
              <w:r w:rsidRPr="007932AA"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1801729E" w:rsidR="00E6343C" w:rsidRPr="007932AA" w:rsidDel="00592812" w:rsidRDefault="00E6343C">
            <w:pPr>
              <w:pStyle w:val="TAL"/>
              <w:rPr>
                <w:del w:id="1556" w:author="Rohde &amp; Schwarz" w:date="2022-08-04T11:42:00Z"/>
              </w:rPr>
            </w:pPr>
            <w:del w:id="1557" w:author="Rohde &amp; Schwarz" w:date="2022-08-04T11:42:00Z">
              <w:r w:rsidRPr="007932AA" w:rsidDel="00592812">
                <w:delText xml:space="preserve">The power level values are assignen to ensure UE reselected back to E-UTRA Cell 1: Squal </w:delText>
              </w:r>
              <w:r w:rsidRPr="007932AA" w:rsidDel="00592812">
                <w:rPr>
                  <w:vertAlign w:val="subscript"/>
                </w:rPr>
                <w:delText>nonServingCell, E-UTRA Cell1</w:delText>
              </w:r>
              <w:r w:rsidRPr="007932AA" w:rsidDel="00592812">
                <w:delText xml:space="preserve"> &gt; Thresh</w:delText>
              </w:r>
              <w:r w:rsidRPr="007932AA" w:rsidDel="00592812">
                <w:rPr>
                  <w:vertAlign w:val="subscript"/>
                </w:rPr>
                <w:delText>E-UTRA Cell1, HighQ</w:delText>
              </w:r>
            </w:del>
          </w:p>
        </w:tc>
      </w:tr>
      <w:tr w:rsidR="00E6343C" w:rsidRPr="007932AA" w:rsidDel="00592812" w14:paraId="56B66F5A" w14:textId="681DB662" w:rsidTr="00E6343C">
        <w:trPr>
          <w:trHeight w:val="246"/>
          <w:del w:id="1558" w:author="Rohde &amp; Schwarz" w:date="2022-08-04T11:42:00Z"/>
        </w:trPr>
        <w:tc>
          <w:tcPr>
            <w:tcW w:w="719" w:type="dxa"/>
            <w:vMerge/>
            <w:tcBorders>
              <w:left w:val="single" w:sz="4" w:space="0" w:color="auto"/>
              <w:right w:val="single" w:sz="4" w:space="0" w:color="auto"/>
            </w:tcBorders>
            <w:vAlign w:val="center"/>
            <w:hideMark/>
          </w:tcPr>
          <w:p w14:paraId="27D9E91F" w14:textId="55E64590" w:rsidR="00E6343C" w:rsidRPr="007932AA" w:rsidDel="00592812" w:rsidRDefault="00E6343C">
            <w:pPr>
              <w:overflowPunct/>
              <w:autoSpaceDE/>
              <w:autoSpaceDN/>
              <w:adjustRightInd/>
              <w:spacing w:after="0"/>
              <w:rPr>
                <w:del w:id="1559"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E078F2F" w:rsidR="00E6343C" w:rsidRPr="007932AA" w:rsidDel="00592812" w:rsidRDefault="00E6343C">
            <w:pPr>
              <w:pStyle w:val="TAL"/>
              <w:jc w:val="center"/>
              <w:rPr>
                <w:del w:id="1560" w:author="Rohde &amp; Schwarz" w:date="2022-08-04T11:42:00Z"/>
              </w:rPr>
            </w:pPr>
            <w:del w:id="1561" w:author="Rohde &amp; Schwarz" w:date="2022-08-04T11:42:00Z">
              <w:r w:rsidRPr="007932AA"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030CF12B" w:rsidR="00E6343C" w:rsidRPr="007932AA" w:rsidDel="00592812" w:rsidRDefault="00E6343C">
            <w:pPr>
              <w:pStyle w:val="TAL"/>
              <w:jc w:val="center"/>
              <w:rPr>
                <w:del w:id="1562" w:author="Rohde &amp; Schwarz" w:date="2022-08-04T11:42:00Z"/>
              </w:rPr>
            </w:pPr>
            <w:del w:id="1563"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228CB219" w:rsidR="00E6343C" w:rsidRPr="007932AA" w:rsidDel="00592812" w:rsidRDefault="00E6343C">
            <w:pPr>
              <w:pStyle w:val="TAL"/>
              <w:jc w:val="center"/>
              <w:rPr>
                <w:del w:id="1564" w:author="Rohde &amp; Schwarz" w:date="2022-08-04T11:42:00Z"/>
              </w:rPr>
            </w:pPr>
            <w:del w:id="1565"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0A993AC3" w:rsidR="00E6343C" w:rsidRPr="007932AA" w:rsidDel="00592812" w:rsidRDefault="00E6343C">
            <w:pPr>
              <w:pStyle w:val="TAL"/>
              <w:jc w:val="center"/>
              <w:rPr>
                <w:del w:id="1566" w:author="Rohde &amp; Schwarz" w:date="2022-08-04T11:42:00Z"/>
              </w:rPr>
            </w:pPr>
            <w:del w:id="1567"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336FEE82" w:rsidR="00E6343C" w:rsidRPr="007932AA" w:rsidDel="00592812" w:rsidRDefault="00E6343C">
            <w:pPr>
              <w:overflowPunct/>
              <w:autoSpaceDE/>
              <w:autoSpaceDN/>
              <w:adjustRightInd/>
              <w:spacing w:after="0"/>
              <w:rPr>
                <w:del w:id="1568" w:author="Rohde &amp; Schwarz" w:date="2022-08-04T11:42:00Z"/>
                <w:rFonts w:ascii="Arial" w:hAnsi="Arial"/>
                <w:sz w:val="18"/>
                <w:lang w:eastAsia="zh-CN"/>
              </w:rPr>
            </w:pPr>
          </w:p>
        </w:tc>
      </w:tr>
      <w:tr w:rsidR="00E6343C" w:rsidRPr="007932AA" w:rsidDel="00592812" w14:paraId="4626D2F0" w14:textId="6AAB65C3" w:rsidTr="00E6343C">
        <w:trPr>
          <w:trHeight w:val="165"/>
          <w:del w:id="1569" w:author="Rohde &amp; Schwarz" w:date="2022-08-04T11:42:00Z"/>
        </w:trPr>
        <w:tc>
          <w:tcPr>
            <w:tcW w:w="719" w:type="dxa"/>
            <w:vMerge/>
            <w:tcBorders>
              <w:left w:val="single" w:sz="4" w:space="0" w:color="auto"/>
              <w:right w:val="single" w:sz="4" w:space="0" w:color="auto"/>
            </w:tcBorders>
            <w:vAlign w:val="center"/>
            <w:hideMark/>
          </w:tcPr>
          <w:p w14:paraId="2FDAB72C" w14:textId="56EAC08A" w:rsidR="00E6343C" w:rsidRPr="007932AA" w:rsidDel="00592812" w:rsidRDefault="00E6343C">
            <w:pPr>
              <w:overflowPunct/>
              <w:autoSpaceDE/>
              <w:autoSpaceDN/>
              <w:adjustRightInd/>
              <w:spacing w:after="0"/>
              <w:rPr>
                <w:del w:id="1570"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06E96067" w:rsidR="00E6343C" w:rsidRPr="007932AA" w:rsidDel="00592812" w:rsidRDefault="00E6343C">
            <w:pPr>
              <w:pStyle w:val="TAL"/>
              <w:jc w:val="center"/>
              <w:rPr>
                <w:del w:id="1571" w:author="Rohde &amp; Schwarz" w:date="2022-08-04T11:42:00Z"/>
              </w:rPr>
            </w:pPr>
            <w:del w:id="1572" w:author="Rohde &amp; Schwarz" w:date="2022-08-04T11:42:00Z">
              <w:r w:rsidRPr="007932AA" w:rsidDel="00592812">
                <w:delText>RSRQ</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422402F8" w:rsidR="00E6343C" w:rsidRPr="007932AA" w:rsidDel="00592812" w:rsidRDefault="00E6343C">
            <w:pPr>
              <w:pStyle w:val="TAL"/>
              <w:jc w:val="center"/>
              <w:rPr>
                <w:del w:id="1573" w:author="Rohde &amp; Schwarz" w:date="2022-08-04T11:42:00Z"/>
              </w:rPr>
            </w:pPr>
            <w:del w:id="1574"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A92BCBB" w:rsidR="00E6343C" w:rsidRPr="007932AA" w:rsidDel="00592812" w:rsidRDefault="00E6343C">
            <w:pPr>
              <w:pStyle w:val="TAL"/>
              <w:jc w:val="center"/>
              <w:rPr>
                <w:del w:id="1575" w:author="Rohde &amp; Schwarz" w:date="2022-08-04T11:42:00Z"/>
              </w:rPr>
            </w:pPr>
            <w:del w:id="1576"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00AD393" w14:textId="6A5F4D90" w:rsidR="00E6343C" w:rsidRPr="007932AA" w:rsidDel="00592812" w:rsidRDefault="00E6343C">
            <w:pPr>
              <w:pStyle w:val="TAL"/>
              <w:jc w:val="center"/>
              <w:rPr>
                <w:del w:id="1577" w:author="Rohde &amp; Schwarz" w:date="2022-08-04T11:42:00Z"/>
              </w:rPr>
            </w:pPr>
            <w:del w:id="1578"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652F826C" w:rsidR="00E6343C" w:rsidRPr="007932AA" w:rsidDel="00592812" w:rsidRDefault="00E6343C">
            <w:pPr>
              <w:overflowPunct/>
              <w:autoSpaceDE/>
              <w:autoSpaceDN/>
              <w:adjustRightInd/>
              <w:spacing w:after="0"/>
              <w:rPr>
                <w:del w:id="1579" w:author="Rohde &amp; Schwarz" w:date="2022-08-04T11:42:00Z"/>
                <w:rFonts w:ascii="Arial" w:hAnsi="Arial"/>
                <w:sz w:val="18"/>
                <w:lang w:eastAsia="zh-CN"/>
              </w:rPr>
            </w:pPr>
          </w:p>
        </w:tc>
      </w:tr>
      <w:tr w:rsidR="00E6343C" w:rsidRPr="007932AA" w:rsidDel="00592812" w14:paraId="17C76E77" w14:textId="49894A5C" w:rsidTr="00E6343C">
        <w:trPr>
          <w:trHeight w:val="165"/>
          <w:del w:id="1580" w:author="Rohde &amp; Schwarz" w:date="2022-08-04T11:42:00Z"/>
        </w:trPr>
        <w:tc>
          <w:tcPr>
            <w:tcW w:w="719" w:type="dxa"/>
            <w:vMerge/>
            <w:tcBorders>
              <w:left w:val="single" w:sz="4" w:space="0" w:color="auto"/>
              <w:right w:val="single" w:sz="4" w:space="0" w:color="auto"/>
            </w:tcBorders>
            <w:vAlign w:val="center"/>
          </w:tcPr>
          <w:p w14:paraId="5A772404" w14:textId="4C6BE5B2" w:rsidR="00E6343C" w:rsidRPr="007932AA" w:rsidDel="00592812" w:rsidRDefault="00E6343C" w:rsidP="00E6343C">
            <w:pPr>
              <w:pStyle w:val="TAH"/>
              <w:rPr>
                <w:del w:id="1581"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27AD9DB3" w14:textId="6257C12B" w:rsidR="00E6343C" w:rsidRPr="007932AA" w:rsidDel="00592812" w:rsidRDefault="00E6343C">
            <w:pPr>
              <w:pStyle w:val="TAL"/>
              <w:jc w:val="center"/>
              <w:rPr>
                <w:del w:id="1582" w:author="Rohde &amp; Schwarz" w:date="2022-08-04T11:42:00Z"/>
              </w:rPr>
            </w:pPr>
            <w:del w:id="1583" w:author="Rohde &amp; Schwarz" w:date="2022-08-04T11:42:00Z">
              <w:r w:rsidRPr="007932AA"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4A879340" w14:textId="5B9A70DA" w:rsidR="00E6343C" w:rsidRPr="007932AA" w:rsidDel="00592812" w:rsidRDefault="00E6343C">
            <w:pPr>
              <w:pStyle w:val="TAL"/>
              <w:jc w:val="center"/>
              <w:rPr>
                <w:del w:id="1584" w:author="Rohde &amp; Schwarz" w:date="2022-08-04T11:42:00Z"/>
              </w:rPr>
            </w:pPr>
            <w:del w:id="1585"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4E28D311" w14:textId="4EE83A0E" w:rsidR="00E6343C" w:rsidRPr="007932AA" w:rsidDel="00592812" w:rsidRDefault="00E6343C">
            <w:pPr>
              <w:pStyle w:val="TAL"/>
              <w:jc w:val="center"/>
              <w:rPr>
                <w:del w:id="1586" w:author="Rohde &amp; Schwarz" w:date="2022-08-04T11:42:00Z"/>
              </w:rPr>
            </w:pPr>
            <w:del w:id="1587" w:author="Rohde &amp; Schwarz" w:date="2022-08-04T11:42:00Z">
              <w:r w:rsidRPr="007932AA"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F3624B2" w14:textId="3E080347" w:rsidR="00E6343C" w:rsidRPr="007932AA" w:rsidDel="00592812" w:rsidRDefault="00E6343C">
            <w:pPr>
              <w:pStyle w:val="TAL"/>
              <w:jc w:val="center"/>
              <w:rPr>
                <w:del w:id="1588" w:author="Rohde &amp; Schwarz" w:date="2022-08-04T11:42:00Z"/>
              </w:rPr>
            </w:pPr>
            <w:del w:id="1589" w:author="Rohde &amp; Schwarz" w:date="2022-08-04T11:42:00Z">
              <w:r w:rsidRPr="007932AA"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54728C9D" w:rsidR="00E6343C" w:rsidRPr="007932AA" w:rsidDel="00592812" w:rsidRDefault="00E6343C">
            <w:pPr>
              <w:overflowPunct/>
              <w:autoSpaceDE/>
              <w:autoSpaceDN/>
              <w:adjustRightInd/>
              <w:spacing w:after="0"/>
              <w:rPr>
                <w:del w:id="1590" w:author="Rohde &amp; Schwarz" w:date="2022-08-04T11:42:00Z"/>
                <w:rFonts w:ascii="Arial" w:hAnsi="Arial"/>
                <w:sz w:val="18"/>
                <w:lang w:eastAsia="zh-CN"/>
              </w:rPr>
            </w:pPr>
          </w:p>
        </w:tc>
      </w:tr>
      <w:tr w:rsidR="00E6343C" w:rsidRPr="007932AA" w:rsidDel="00592812" w14:paraId="3357D602" w14:textId="7512AAFE" w:rsidTr="00E6343C">
        <w:trPr>
          <w:trHeight w:val="165"/>
          <w:del w:id="1591" w:author="Rohde &amp; Schwarz" w:date="2022-08-04T11:42:00Z"/>
        </w:trPr>
        <w:tc>
          <w:tcPr>
            <w:tcW w:w="719" w:type="dxa"/>
            <w:vMerge/>
            <w:tcBorders>
              <w:left w:val="single" w:sz="4" w:space="0" w:color="auto"/>
              <w:right w:val="single" w:sz="4" w:space="0" w:color="auto"/>
            </w:tcBorders>
            <w:vAlign w:val="center"/>
          </w:tcPr>
          <w:p w14:paraId="58E59CC0" w14:textId="32F697C5" w:rsidR="00E6343C" w:rsidRPr="007932AA" w:rsidDel="00592812" w:rsidRDefault="00E6343C" w:rsidP="00E6343C">
            <w:pPr>
              <w:pStyle w:val="TAH"/>
              <w:rPr>
                <w:del w:id="1592"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BBB6390" w14:textId="7BB2D078" w:rsidR="00E6343C" w:rsidRPr="007932AA" w:rsidDel="00592812" w:rsidRDefault="00E6343C">
            <w:pPr>
              <w:pStyle w:val="TAL"/>
              <w:jc w:val="center"/>
              <w:rPr>
                <w:del w:id="1593" w:author="Rohde &amp; Schwarz" w:date="2022-08-04T11:42:00Z"/>
                <w:vertAlign w:val="subscript"/>
              </w:rPr>
            </w:pPr>
            <w:del w:id="1594" w:author="Rohde &amp; Schwarz" w:date="2022-08-04T11:42:00Z">
              <w:r w:rsidRPr="007932AA" w:rsidDel="00592812">
                <w:delText>Noc</w:delText>
              </w:r>
              <w:r w:rsidRPr="007932AA"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5EE78824" w14:textId="6244DB9D" w:rsidR="00E6343C" w:rsidRPr="007932AA" w:rsidDel="00592812" w:rsidRDefault="00E6343C">
            <w:pPr>
              <w:pStyle w:val="TAL"/>
              <w:jc w:val="center"/>
              <w:rPr>
                <w:del w:id="1595" w:author="Rohde &amp; Schwarz" w:date="2022-08-04T11:42:00Z"/>
              </w:rPr>
            </w:pPr>
            <w:del w:id="1596"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735EBE97" w14:textId="06A9F5CC" w:rsidR="00E6343C" w:rsidRPr="007932AA" w:rsidDel="00592812" w:rsidRDefault="00E6343C">
            <w:pPr>
              <w:pStyle w:val="TAL"/>
              <w:jc w:val="center"/>
              <w:rPr>
                <w:del w:id="1597" w:author="Rohde &amp; Schwarz" w:date="2022-08-04T11:42:00Z"/>
              </w:rPr>
            </w:pPr>
            <w:del w:id="1598"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14C2AE2E" w14:textId="41474BD5" w:rsidR="00E6343C" w:rsidRPr="007932AA" w:rsidDel="00592812" w:rsidRDefault="00E6343C">
            <w:pPr>
              <w:pStyle w:val="TAL"/>
              <w:jc w:val="center"/>
              <w:rPr>
                <w:del w:id="1599" w:author="Rohde &amp; Schwarz" w:date="2022-08-04T11:42:00Z"/>
              </w:rPr>
            </w:pPr>
            <w:del w:id="1600" w:author="Rohde &amp; Schwarz" w:date="2022-08-04T11:42:00Z">
              <w:r w:rsidRPr="007932AA"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6734F11C" w:rsidR="00E6343C" w:rsidRPr="007932AA" w:rsidDel="00592812" w:rsidRDefault="00E6343C">
            <w:pPr>
              <w:overflowPunct/>
              <w:autoSpaceDE/>
              <w:autoSpaceDN/>
              <w:adjustRightInd/>
              <w:spacing w:after="0"/>
              <w:rPr>
                <w:del w:id="1601" w:author="Rohde &amp; Schwarz" w:date="2022-08-04T11:42:00Z"/>
                <w:rFonts w:ascii="Arial" w:hAnsi="Arial"/>
                <w:sz w:val="18"/>
                <w:lang w:eastAsia="zh-CN"/>
              </w:rPr>
            </w:pPr>
          </w:p>
        </w:tc>
      </w:tr>
      <w:tr w:rsidR="00E6343C" w:rsidRPr="007932AA" w:rsidDel="00592812" w14:paraId="338A7BC3" w14:textId="50F2E21B" w:rsidTr="00E6343C">
        <w:trPr>
          <w:trHeight w:val="165"/>
          <w:del w:id="1602" w:author="Rohde &amp; Schwarz" w:date="2022-08-04T11:42:00Z"/>
        </w:trPr>
        <w:tc>
          <w:tcPr>
            <w:tcW w:w="719" w:type="dxa"/>
            <w:vMerge/>
            <w:tcBorders>
              <w:left w:val="single" w:sz="4" w:space="0" w:color="auto"/>
              <w:bottom w:val="single" w:sz="4" w:space="0" w:color="auto"/>
              <w:right w:val="single" w:sz="4" w:space="0" w:color="auto"/>
            </w:tcBorders>
            <w:vAlign w:val="center"/>
          </w:tcPr>
          <w:p w14:paraId="4BB9CDF0" w14:textId="6836BAB9" w:rsidR="00E6343C" w:rsidRPr="007932AA" w:rsidDel="00592812" w:rsidRDefault="00E6343C" w:rsidP="00E6343C">
            <w:pPr>
              <w:pStyle w:val="TAH"/>
              <w:rPr>
                <w:del w:id="1603"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001E8111" w:rsidR="00E6343C" w:rsidRPr="007932AA" w:rsidDel="00592812" w:rsidRDefault="00E6343C">
            <w:pPr>
              <w:pStyle w:val="TAL"/>
              <w:jc w:val="center"/>
              <w:rPr>
                <w:del w:id="1604" w:author="Rohde &amp; Schwarz" w:date="2022-08-04T11:42:00Z"/>
                <w:vertAlign w:val="subscript"/>
              </w:rPr>
            </w:pPr>
            <w:del w:id="1605" w:author="Rohde &amp; Schwarz" w:date="2022-08-04T11:42:00Z">
              <w:r w:rsidRPr="007932AA" w:rsidDel="00592812">
                <w:delText>Noc</w:delText>
              </w:r>
              <w:r w:rsidRPr="007932AA"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2D4A2B7D" w:rsidR="00E6343C" w:rsidRPr="007932AA" w:rsidDel="00592812" w:rsidRDefault="00E6343C">
            <w:pPr>
              <w:pStyle w:val="TAC"/>
              <w:rPr>
                <w:del w:id="1606" w:author="Rohde &amp; Schwarz" w:date="2022-08-04T11:42:00Z"/>
              </w:rPr>
            </w:pPr>
            <w:del w:id="1607"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11732ABD" w:rsidR="00E6343C" w:rsidRPr="007932AA" w:rsidDel="00592812" w:rsidRDefault="00E6343C">
            <w:pPr>
              <w:pStyle w:val="TAC"/>
              <w:rPr>
                <w:del w:id="1608" w:author="Rohde &amp; Schwarz" w:date="2022-08-04T11:42:00Z"/>
              </w:rPr>
            </w:pPr>
            <w:del w:id="1609"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0A3B4BBC" w:rsidR="00E6343C" w:rsidRPr="007932AA" w:rsidDel="00592812" w:rsidRDefault="00E6343C">
            <w:pPr>
              <w:pStyle w:val="TAC"/>
              <w:rPr>
                <w:del w:id="1610" w:author="Rohde &amp; Schwarz" w:date="2022-08-04T11:42:00Z"/>
              </w:rPr>
            </w:pPr>
            <w:del w:id="1611"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1FD5322E" w:rsidR="00E6343C" w:rsidRPr="007932AA" w:rsidDel="00592812" w:rsidRDefault="00E6343C">
            <w:pPr>
              <w:overflowPunct/>
              <w:autoSpaceDE/>
              <w:autoSpaceDN/>
              <w:adjustRightInd/>
              <w:spacing w:after="0"/>
              <w:rPr>
                <w:del w:id="1612" w:author="Rohde &amp; Schwarz" w:date="2022-08-04T11:42:00Z"/>
                <w:rFonts w:ascii="Arial" w:hAnsi="Arial"/>
                <w:sz w:val="18"/>
                <w:lang w:eastAsia="zh-CN"/>
              </w:rPr>
            </w:pPr>
          </w:p>
        </w:tc>
      </w:tr>
      <w:tr w:rsidR="00E6343C" w:rsidRPr="007932AA" w:rsidDel="00592812" w14:paraId="000B286F" w14:textId="4F0A9F4A" w:rsidTr="00E6343C">
        <w:trPr>
          <w:del w:id="1613" w:author="Rohde &amp; Schwarz" w:date="2022-08-04T11:42:00Z"/>
        </w:trPr>
        <w:tc>
          <w:tcPr>
            <w:tcW w:w="719" w:type="dxa"/>
            <w:vMerge w:val="restart"/>
            <w:tcBorders>
              <w:top w:val="single" w:sz="4" w:space="0" w:color="auto"/>
              <w:left w:val="single" w:sz="4" w:space="0" w:color="auto"/>
              <w:right w:val="single" w:sz="4" w:space="0" w:color="auto"/>
            </w:tcBorders>
            <w:vAlign w:val="center"/>
            <w:hideMark/>
          </w:tcPr>
          <w:p w14:paraId="62BAAD85" w14:textId="10D90605" w:rsidR="00E6343C" w:rsidRPr="007932AA" w:rsidDel="00592812" w:rsidRDefault="00E6343C" w:rsidP="00E6343C">
            <w:pPr>
              <w:pStyle w:val="TAH"/>
              <w:rPr>
                <w:del w:id="1614" w:author="Rohde &amp; Schwarz" w:date="2022-08-04T11:42:00Z"/>
              </w:rPr>
            </w:pPr>
            <w:del w:id="1615" w:author="Rohde &amp; Schwarz" w:date="2022-08-04T11:42:00Z">
              <w:r w:rsidRPr="007932AA" w:rsidDel="00592812">
                <w:delText>T3</w:delText>
              </w:r>
            </w:del>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0C8A9FB" w:rsidR="00E6343C" w:rsidRPr="007932AA" w:rsidDel="00592812" w:rsidRDefault="00E6343C">
            <w:pPr>
              <w:pStyle w:val="TAL"/>
              <w:jc w:val="center"/>
              <w:rPr>
                <w:del w:id="1616" w:author="Rohde &amp; Schwarz" w:date="2022-08-04T11:42:00Z"/>
              </w:rPr>
            </w:pPr>
            <w:del w:id="1617" w:author="Rohde &amp; Schwarz" w:date="2022-08-04T11:42:00Z">
              <w:r w:rsidRPr="007932AA" w:rsidDel="00592812">
                <w:delText>Cell-specific RS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5D2DFCEA" w:rsidR="00E6343C" w:rsidRPr="007932AA" w:rsidDel="00592812" w:rsidRDefault="00E6343C">
            <w:pPr>
              <w:pStyle w:val="TAL"/>
              <w:jc w:val="center"/>
              <w:rPr>
                <w:del w:id="1618" w:author="Rohde &amp; Schwarz" w:date="2022-08-04T11:42:00Z"/>
              </w:rPr>
            </w:pPr>
            <w:del w:id="1619"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484C8B3A" w:rsidR="00E6343C" w:rsidRPr="007932AA" w:rsidDel="00592812" w:rsidRDefault="00E6343C">
            <w:pPr>
              <w:pStyle w:val="TAL"/>
              <w:jc w:val="center"/>
              <w:rPr>
                <w:del w:id="1620" w:author="Rohde &amp; Schwarz" w:date="2022-08-04T11:42:00Z"/>
              </w:rPr>
            </w:pPr>
            <w:del w:id="1621"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3B861154" w:rsidR="00E6343C" w:rsidRPr="007932AA" w:rsidDel="00592812" w:rsidRDefault="00E6343C">
            <w:pPr>
              <w:pStyle w:val="TAL"/>
              <w:jc w:val="center"/>
              <w:rPr>
                <w:del w:id="1622" w:author="Rohde &amp; Schwarz" w:date="2022-08-04T11:42:00Z"/>
              </w:rPr>
            </w:pPr>
            <w:del w:id="1623" w:author="Rohde &amp; Schwarz" w:date="2022-08-04T11:42:00Z">
              <w:r w:rsidRPr="007932AA" w:rsidDel="00592812">
                <w:delText>-</w:delText>
              </w:r>
            </w:del>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4CA41D73" w:rsidR="00E6343C" w:rsidRPr="007932AA" w:rsidDel="00592812" w:rsidRDefault="00E6343C">
            <w:pPr>
              <w:pStyle w:val="TAL"/>
              <w:rPr>
                <w:del w:id="1624" w:author="Rohde &amp; Schwarz" w:date="2022-08-04T11:42:00Z"/>
              </w:rPr>
            </w:pPr>
            <w:del w:id="1625" w:author="Rohde &amp; Schwarz" w:date="2022-08-04T11:42:00Z">
              <w:r w:rsidRPr="007932AA" w:rsidDel="00592812">
                <w:delText xml:space="preserve">The power level values are assignen to ensure UE reselected  to NR Cell 1: Squal </w:delText>
              </w:r>
              <w:r w:rsidRPr="007932AA" w:rsidDel="00592812">
                <w:rPr>
                  <w:vertAlign w:val="subscript"/>
                </w:rPr>
                <w:delText>nonServingCell, NR Cell1</w:delText>
              </w:r>
              <w:r w:rsidRPr="007932AA" w:rsidDel="00592812">
                <w:delText xml:space="preserve"> &gt; Thresh</w:delText>
              </w:r>
              <w:r w:rsidRPr="007932AA" w:rsidDel="00592812">
                <w:rPr>
                  <w:vertAlign w:val="subscript"/>
                </w:rPr>
                <w:delText xml:space="preserve"> NR Cell1, HighQ</w:delText>
              </w:r>
            </w:del>
          </w:p>
        </w:tc>
      </w:tr>
      <w:tr w:rsidR="00E6343C" w:rsidRPr="007932AA" w:rsidDel="00592812" w14:paraId="13C9A17A" w14:textId="5D4F06AC" w:rsidTr="00E6343C">
        <w:trPr>
          <w:del w:id="1626" w:author="Rohde &amp; Schwarz" w:date="2022-08-04T11:42:00Z"/>
        </w:trPr>
        <w:tc>
          <w:tcPr>
            <w:tcW w:w="719" w:type="dxa"/>
            <w:vMerge/>
            <w:tcBorders>
              <w:left w:val="single" w:sz="4" w:space="0" w:color="auto"/>
              <w:right w:val="single" w:sz="4" w:space="0" w:color="auto"/>
            </w:tcBorders>
            <w:vAlign w:val="center"/>
            <w:hideMark/>
          </w:tcPr>
          <w:p w14:paraId="471AE225" w14:textId="658DC3E8" w:rsidR="00E6343C" w:rsidRPr="007932AA" w:rsidDel="00592812" w:rsidRDefault="00E6343C">
            <w:pPr>
              <w:overflowPunct/>
              <w:autoSpaceDE/>
              <w:autoSpaceDN/>
              <w:adjustRightInd/>
              <w:spacing w:after="0"/>
              <w:rPr>
                <w:del w:id="1627"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0AA175F3" w:rsidR="00E6343C" w:rsidRPr="007932AA" w:rsidDel="00592812" w:rsidRDefault="00E6343C">
            <w:pPr>
              <w:pStyle w:val="TAL"/>
              <w:jc w:val="center"/>
              <w:rPr>
                <w:del w:id="1628" w:author="Rohde &amp; Schwarz" w:date="2022-08-04T11:42:00Z"/>
              </w:rPr>
            </w:pPr>
            <w:del w:id="1629" w:author="Rohde &amp; Schwarz" w:date="2022-08-04T11:42:00Z">
              <w:r w:rsidRPr="007932AA" w:rsidDel="00592812">
                <w:delText>SS/PBCH SSS EPRE</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6F369682" w:rsidR="00E6343C" w:rsidRPr="007932AA" w:rsidDel="00592812" w:rsidRDefault="00E6343C">
            <w:pPr>
              <w:pStyle w:val="TAL"/>
              <w:jc w:val="center"/>
              <w:rPr>
                <w:del w:id="1630" w:author="Rohde &amp; Schwarz" w:date="2022-08-04T11:42:00Z"/>
              </w:rPr>
            </w:pPr>
            <w:del w:id="1631"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1C38F203" w:rsidR="00E6343C" w:rsidRPr="007932AA" w:rsidDel="00592812" w:rsidRDefault="00E6343C">
            <w:pPr>
              <w:pStyle w:val="TAL"/>
              <w:jc w:val="center"/>
              <w:rPr>
                <w:del w:id="1632" w:author="Rohde &amp; Schwarz" w:date="2022-08-04T11:42:00Z"/>
              </w:rPr>
            </w:pPr>
            <w:del w:id="1633"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4FA92F6F" w:rsidR="00E6343C" w:rsidRPr="007932AA" w:rsidDel="00592812" w:rsidRDefault="00E6343C">
            <w:pPr>
              <w:pStyle w:val="TAL"/>
              <w:jc w:val="center"/>
              <w:rPr>
                <w:del w:id="1634" w:author="Rohde &amp; Schwarz" w:date="2022-08-04T11:42:00Z"/>
              </w:rPr>
            </w:pPr>
            <w:del w:id="1635"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288DA711" w:rsidR="00E6343C" w:rsidRPr="007932AA" w:rsidDel="00592812" w:rsidRDefault="00E6343C">
            <w:pPr>
              <w:overflowPunct/>
              <w:autoSpaceDE/>
              <w:autoSpaceDN/>
              <w:adjustRightInd/>
              <w:spacing w:after="0"/>
              <w:rPr>
                <w:del w:id="1636" w:author="Rohde &amp; Schwarz" w:date="2022-08-04T11:42:00Z"/>
                <w:rFonts w:ascii="Arial" w:hAnsi="Arial"/>
                <w:sz w:val="18"/>
                <w:lang w:eastAsia="zh-CN"/>
              </w:rPr>
            </w:pPr>
          </w:p>
        </w:tc>
      </w:tr>
      <w:tr w:rsidR="00E6343C" w:rsidRPr="007932AA" w:rsidDel="00592812" w14:paraId="3D6BF424" w14:textId="176FF7D8" w:rsidTr="00E6343C">
        <w:trPr>
          <w:del w:id="1637" w:author="Rohde &amp; Schwarz" w:date="2022-08-04T11:42:00Z"/>
        </w:trPr>
        <w:tc>
          <w:tcPr>
            <w:tcW w:w="719" w:type="dxa"/>
            <w:vMerge/>
            <w:tcBorders>
              <w:left w:val="single" w:sz="4" w:space="0" w:color="auto"/>
              <w:right w:val="single" w:sz="4" w:space="0" w:color="auto"/>
            </w:tcBorders>
            <w:vAlign w:val="center"/>
            <w:hideMark/>
          </w:tcPr>
          <w:p w14:paraId="3944884F" w14:textId="3BBFE9F9" w:rsidR="00E6343C" w:rsidRPr="007932AA" w:rsidDel="00592812" w:rsidRDefault="00E6343C">
            <w:pPr>
              <w:overflowPunct/>
              <w:autoSpaceDE/>
              <w:autoSpaceDN/>
              <w:adjustRightInd/>
              <w:spacing w:after="0"/>
              <w:rPr>
                <w:del w:id="1638" w:author="Rohde &amp; Schwarz" w:date="2022-08-04T11:42:00Z"/>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4C7FC81A" w:rsidR="00E6343C" w:rsidRPr="007932AA" w:rsidDel="00592812" w:rsidRDefault="00E6343C">
            <w:pPr>
              <w:pStyle w:val="TAL"/>
              <w:jc w:val="center"/>
              <w:rPr>
                <w:del w:id="1639" w:author="Rohde &amp; Schwarz" w:date="2022-08-04T11:42:00Z"/>
              </w:rPr>
            </w:pPr>
            <w:del w:id="1640" w:author="Rohde &amp; Schwarz" w:date="2022-08-04T11:42:00Z">
              <w:r w:rsidRPr="007932AA" w:rsidDel="00592812">
                <w:delText>RSRQ</w:delText>
              </w:r>
            </w:del>
          </w:p>
        </w:tc>
        <w:tc>
          <w:tcPr>
            <w:tcW w:w="1276" w:type="dxa"/>
            <w:tcBorders>
              <w:top w:val="single" w:sz="4" w:space="0" w:color="auto"/>
              <w:left w:val="single" w:sz="4" w:space="0" w:color="auto"/>
              <w:bottom w:val="single" w:sz="4" w:space="0" w:color="auto"/>
              <w:right w:val="single" w:sz="4" w:space="0" w:color="auto"/>
            </w:tcBorders>
            <w:hideMark/>
          </w:tcPr>
          <w:p w14:paraId="20E9A06A" w14:textId="5D2C74B2" w:rsidR="00E6343C" w:rsidRPr="007932AA" w:rsidDel="00592812" w:rsidRDefault="00E6343C">
            <w:pPr>
              <w:pStyle w:val="TAL"/>
              <w:jc w:val="center"/>
              <w:rPr>
                <w:del w:id="1641" w:author="Rohde &amp; Schwarz" w:date="2022-08-04T11:42:00Z"/>
              </w:rPr>
            </w:pPr>
            <w:del w:id="1642"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DBBD18F" w14:textId="5DA5949E" w:rsidR="00E6343C" w:rsidRPr="007932AA" w:rsidDel="00592812" w:rsidRDefault="00E6343C">
            <w:pPr>
              <w:pStyle w:val="TAL"/>
              <w:jc w:val="center"/>
              <w:rPr>
                <w:del w:id="1643" w:author="Rohde &amp; Schwarz" w:date="2022-08-04T11:42:00Z"/>
              </w:rPr>
            </w:pPr>
            <w:del w:id="1644"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696326A0" w14:textId="34435C52" w:rsidR="00E6343C" w:rsidRPr="007932AA" w:rsidDel="00592812" w:rsidRDefault="00E6343C">
            <w:pPr>
              <w:pStyle w:val="TAL"/>
              <w:jc w:val="center"/>
              <w:rPr>
                <w:del w:id="1645" w:author="Rohde &amp; Schwarz" w:date="2022-08-04T11:42:00Z"/>
              </w:rPr>
            </w:pPr>
            <w:del w:id="1646"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17399759" w:rsidR="00E6343C" w:rsidRPr="007932AA" w:rsidDel="00592812" w:rsidRDefault="00E6343C">
            <w:pPr>
              <w:overflowPunct/>
              <w:autoSpaceDE/>
              <w:autoSpaceDN/>
              <w:adjustRightInd/>
              <w:spacing w:after="0"/>
              <w:rPr>
                <w:del w:id="1647" w:author="Rohde &amp; Schwarz" w:date="2022-08-04T11:42:00Z"/>
                <w:rFonts w:ascii="Arial" w:hAnsi="Arial"/>
                <w:sz w:val="18"/>
                <w:lang w:eastAsia="zh-CN"/>
              </w:rPr>
            </w:pPr>
          </w:p>
        </w:tc>
      </w:tr>
      <w:tr w:rsidR="00E6343C" w:rsidRPr="007932AA" w:rsidDel="00592812" w14:paraId="76CA004D" w14:textId="55C765DB" w:rsidTr="00E6343C">
        <w:trPr>
          <w:del w:id="1648" w:author="Rohde &amp; Schwarz" w:date="2022-08-04T11:42:00Z"/>
        </w:trPr>
        <w:tc>
          <w:tcPr>
            <w:tcW w:w="719" w:type="dxa"/>
            <w:vMerge/>
            <w:tcBorders>
              <w:left w:val="single" w:sz="4" w:space="0" w:color="auto"/>
              <w:right w:val="single" w:sz="4" w:space="0" w:color="auto"/>
            </w:tcBorders>
            <w:vAlign w:val="center"/>
          </w:tcPr>
          <w:p w14:paraId="7181DD38" w14:textId="3D83CA06" w:rsidR="00E6343C" w:rsidRPr="007932AA" w:rsidDel="00592812" w:rsidRDefault="00E6343C" w:rsidP="00E6343C">
            <w:pPr>
              <w:pStyle w:val="TAH"/>
              <w:rPr>
                <w:del w:id="1649"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1E10ACE0" w14:textId="03EA16A2" w:rsidR="00E6343C" w:rsidRPr="007932AA" w:rsidDel="00592812" w:rsidRDefault="00E6343C">
            <w:pPr>
              <w:pStyle w:val="TAL"/>
              <w:jc w:val="center"/>
              <w:rPr>
                <w:del w:id="1650" w:author="Rohde &amp; Schwarz" w:date="2022-08-04T11:42:00Z"/>
              </w:rPr>
            </w:pPr>
            <w:del w:id="1651" w:author="Rohde &amp; Schwarz" w:date="2022-08-04T11:42:00Z">
              <w:r w:rsidRPr="007932AA" w:rsidDel="00592812">
                <w:delText>Qqualmin</w:delText>
              </w:r>
            </w:del>
          </w:p>
        </w:tc>
        <w:tc>
          <w:tcPr>
            <w:tcW w:w="1276" w:type="dxa"/>
            <w:tcBorders>
              <w:top w:val="single" w:sz="4" w:space="0" w:color="auto"/>
              <w:left w:val="single" w:sz="4" w:space="0" w:color="auto"/>
              <w:bottom w:val="single" w:sz="4" w:space="0" w:color="auto"/>
              <w:right w:val="single" w:sz="4" w:space="0" w:color="auto"/>
            </w:tcBorders>
            <w:hideMark/>
          </w:tcPr>
          <w:p w14:paraId="00C4C6D9" w14:textId="4672FF25" w:rsidR="00E6343C" w:rsidRPr="007932AA" w:rsidDel="00592812" w:rsidRDefault="00E6343C">
            <w:pPr>
              <w:pStyle w:val="TAL"/>
              <w:jc w:val="center"/>
              <w:rPr>
                <w:del w:id="1652" w:author="Rohde &amp; Schwarz" w:date="2022-08-04T11:42:00Z"/>
              </w:rPr>
            </w:pPr>
            <w:del w:id="1653" w:author="Rohde &amp; Schwarz" w:date="2022-08-04T11:42:00Z">
              <w:r w:rsidRPr="007932AA" w:rsidDel="00592812">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180D3286" w14:textId="44B3146B" w:rsidR="00E6343C" w:rsidRPr="007932AA" w:rsidDel="00592812" w:rsidRDefault="00E6343C">
            <w:pPr>
              <w:pStyle w:val="TAL"/>
              <w:jc w:val="center"/>
              <w:rPr>
                <w:del w:id="1654" w:author="Rohde &amp; Schwarz" w:date="2022-08-04T11:42:00Z"/>
              </w:rPr>
            </w:pPr>
            <w:del w:id="1655" w:author="Rohde &amp; Schwarz" w:date="2022-08-04T11:42:00Z">
              <w:r w:rsidRPr="007932AA" w:rsidDel="00592812">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D58014B" w14:textId="25232EE1" w:rsidR="00E6343C" w:rsidRPr="007932AA" w:rsidDel="00592812" w:rsidRDefault="00E6343C">
            <w:pPr>
              <w:pStyle w:val="TAL"/>
              <w:jc w:val="center"/>
              <w:rPr>
                <w:del w:id="1656" w:author="Rohde &amp; Schwarz" w:date="2022-08-04T11:42:00Z"/>
              </w:rPr>
            </w:pPr>
            <w:del w:id="1657" w:author="Rohde &amp; Schwarz" w:date="2022-08-04T11:42:00Z">
              <w:r w:rsidRPr="007932AA" w:rsidDel="00592812">
                <w:delText>-25</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51CA37B1" w:rsidR="00E6343C" w:rsidRPr="007932AA" w:rsidDel="00592812" w:rsidRDefault="00E6343C">
            <w:pPr>
              <w:overflowPunct/>
              <w:autoSpaceDE/>
              <w:autoSpaceDN/>
              <w:adjustRightInd/>
              <w:spacing w:after="0"/>
              <w:rPr>
                <w:del w:id="1658" w:author="Rohde &amp; Schwarz" w:date="2022-08-04T11:42:00Z"/>
                <w:rFonts w:ascii="Arial" w:hAnsi="Arial"/>
                <w:sz w:val="18"/>
                <w:lang w:eastAsia="zh-CN"/>
              </w:rPr>
            </w:pPr>
          </w:p>
        </w:tc>
      </w:tr>
      <w:tr w:rsidR="00E6343C" w:rsidRPr="007932AA" w:rsidDel="00592812" w14:paraId="6190E0A6" w14:textId="3CB9D328" w:rsidTr="00E6343C">
        <w:trPr>
          <w:del w:id="1659" w:author="Rohde &amp; Schwarz" w:date="2022-08-04T11:42:00Z"/>
        </w:trPr>
        <w:tc>
          <w:tcPr>
            <w:tcW w:w="719" w:type="dxa"/>
            <w:vMerge/>
            <w:tcBorders>
              <w:left w:val="single" w:sz="4" w:space="0" w:color="auto"/>
              <w:right w:val="single" w:sz="4" w:space="0" w:color="auto"/>
            </w:tcBorders>
            <w:vAlign w:val="center"/>
          </w:tcPr>
          <w:p w14:paraId="3E7A8D9F" w14:textId="5D9B5341" w:rsidR="00E6343C" w:rsidRPr="007932AA" w:rsidDel="00592812" w:rsidRDefault="00E6343C" w:rsidP="00E6343C">
            <w:pPr>
              <w:pStyle w:val="TAH"/>
              <w:rPr>
                <w:del w:id="1660"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hideMark/>
          </w:tcPr>
          <w:p w14:paraId="7E97EC24" w14:textId="6892F04C" w:rsidR="00E6343C" w:rsidRPr="007932AA" w:rsidDel="00592812" w:rsidRDefault="00E6343C">
            <w:pPr>
              <w:pStyle w:val="TAL"/>
              <w:jc w:val="center"/>
              <w:rPr>
                <w:del w:id="1661" w:author="Rohde &amp; Schwarz" w:date="2022-08-04T11:42:00Z"/>
                <w:vertAlign w:val="subscript"/>
              </w:rPr>
            </w:pPr>
            <w:del w:id="1662" w:author="Rohde &amp; Schwarz" w:date="2022-08-04T11:42:00Z">
              <w:r w:rsidRPr="007932AA" w:rsidDel="00592812">
                <w:delText>Noc</w:delText>
              </w:r>
              <w:r w:rsidRPr="007932AA" w:rsidDel="00592812">
                <w:rPr>
                  <w:vertAlign w:val="subscript"/>
                </w:rPr>
                <w:delText>E-UTRA</w:delText>
              </w:r>
            </w:del>
          </w:p>
        </w:tc>
        <w:tc>
          <w:tcPr>
            <w:tcW w:w="1276" w:type="dxa"/>
            <w:tcBorders>
              <w:top w:val="single" w:sz="4" w:space="0" w:color="auto"/>
              <w:left w:val="single" w:sz="4" w:space="0" w:color="auto"/>
              <w:bottom w:val="single" w:sz="4" w:space="0" w:color="auto"/>
              <w:right w:val="single" w:sz="4" w:space="0" w:color="auto"/>
            </w:tcBorders>
            <w:hideMark/>
          </w:tcPr>
          <w:p w14:paraId="254B2A0D" w14:textId="681980DA" w:rsidR="00E6343C" w:rsidRPr="007932AA" w:rsidDel="00592812" w:rsidRDefault="00E6343C">
            <w:pPr>
              <w:pStyle w:val="TAL"/>
              <w:jc w:val="center"/>
              <w:rPr>
                <w:del w:id="1663" w:author="Rohde &amp; Schwarz" w:date="2022-08-04T11:42:00Z"/>
              </w:rPr>
            </w:pPr>
            <w:del w:id="1664" w:author="Rohde &amp; Schwarz" w:date="2022-08-04T11:42:00Z">
              <w:r w:rsidRPr="007932AA" w:rsidDel="00592812">
                <w:delText>dBm/15kHz</w:delText>
              </w:r>
            </w:del>
          </w:p>
        </w:tc>
        <w:tc>
          <w:tcPr>
            <w:tcW w:w="992" w:type="dxa"/>
            <w:tcBorders>
              <w:top w:val="single" w:sz="4" w:space="0" w:color="auto"/>
              <w:left w:val="single" w:sz="4" w:space="0" w:color="auto"/>
              <w:bottom w:val="single" w:sz="4" w:space="0" w:color="auto"/>
              <w:right w:val="single" w:sz="4" w:space="0" w:color="auto"/>
            </w:tcBorders>
            <w:hideMark/>
          </w:tcPr>
          <w:p w14:paraId="4F98E9B2" w14:textId="357124F4" w:rsidR="00E6343C" w:rsidRPr="007932AA" w:rsidDel="00592812" w:rsidRDefault="00E6343C">
            <w:pPr>
              <w:pStyle w:val="TAL"/>
              <w:jc w:val="center"/>
              <w:rPr>
                <w:del w:id="1665" w:author="Rohde &amp; Schwarz" w:date="2022-08-04T11:42:00Z"/>
              </w:rPr>
            </w:pPr>
            <w:del w:id="1666" w:author="Rohde &amp; Schwarz" w:date="2022-08-04T11:42:00Z">
              <w:r w:rsidRPr="007932AA" w:rsidDel="00592812">
                <w:delText>FFS</w:delText>
              </w:r>
            </w:del>
          </w:p>
        </w:tc>
        <w:tc>
          <w:tcPr>
            <w:tcW w:w="850" w:type="dxa"/>
            <w:tcBorders>
              <w:top w:val="single" w:sz="4" w:space="0" w:color="auto"/>
              <w:left w:val="single" w:sz="4" w:space="0" w:color="auto"/>
              <w:bottom w:val="single" w:sz="4" w:space="0" w:color="auto"/>
              <w:right w:val="single" w:sz="4" w:space="0" w:color="auto"/>
            </w:tcBorders>
            <w:hideMark/>
          </w:tcPr>
          <w:p w14:paraId="384A3B9D" w14:textId="50A384D9" w:rsidR="00E6343C" w:rsidRPr="007932AA" w:rsidDel="00592812" w:rsidRDefault="00E6343C">
            <w:pPr>
              <w:pStyle w:val="TAL"/>
              <w:jc w:val="center"/>
              <w:rPr>
                <w:del w:id="1667" w:author="Rohde &amp; Schwarz" w:date="2022-08-04T11:42:00Z"/>
              </w:rPr>
            </w:pPr>
            <w:del w:id="1668" w:author="Rohde &amp; Schwarz" w:date="2022-08-04T11:42:00Z">
              <w:r w:rsidRPr="007932AA" w:rsidDel="00592812">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2C2C5B5D" w:rsidR="00E6343C" w:rsidRPr="007932AA" w:rsidDel="00592812" w:rsidRDefault="00E6343C">
            <w:pPr>
              <w:overflowPunct/>
              <w:autoSpaceDE/>
              <w:autoSpaceDN/>
              <w:adjustRightInd/>
              <w:spacing w:after="0"/>
              <w:rPr>
                <w:del w:id="1669" w:author="Rohde &amp; Schwarz" w:date="2022-08-04T11:42:00Z"/>
                <w:rFonts w:ascii="Arial" w:hAnsi="Arial"/>
                <w:sz w:val="18"/>
                <w:lang w:eastAsia="zh-CN"/>
              </w:rPr>
            </w:pPr>
          </w:p>
        </w:tc>
      </w:tr>
      <w:tr w:rsidR="00E6343C" w:rsidRPr="007932AA" w:rsidDel="00592812" w14:paraId="0A0DE4E2" w14:textId="191BE3B3" w:rsidTr="00E6343C">
        <w:trPr>
          <w:del w:id="1670" w:author="Rohde &amp; Schwarz" w:date="2022-08-04T11:42:00Z"/>
        </w:trPr>
        <w:tc>
          <w:tcPr>
            <w:tcW w:w="719" w:type="dxa"/>
            <w:vMerge/>
            <w:tcBorders>
              <w:left w:val="single" w:sz="4" w:space="0" w:color="auto"/>
              <w:bottom w:val="single" w:sz="4" w:space="0" w:color="auto"/>
              <w:right w:val="single" w:sz="4" w:space="0" w:color="auto"/>
            </w:tcBorders>
            <w:vAlign w:val="center"/>
          </w:tcPr>
          <w:p w14:paraId="0E0738B8" w14:textId="3FE66D3D" w:rsidR="00E6343C" w:rsidRPr="007932AA" w:rsidDel="00592812" w:rsidRDefault="00E6343C" w:rsidP="00E6343C">
            <w:pPr>
              <w:pStyle w:val="TAH"/>
              <w:rPr>
                <w:del w:id="1671" w:author="Rohde &amp; Schwarz" w:date="2022-08-04T11:42:00Z"/>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522897EC" w:rsidR="00E6343C" w:rsidRPr="007932AA" w:rsidDel="00592812" w:rsidRDefault="00E6343C">
            <w:pPr>
              <w:pStyle w:val="TAL"/>
              <w:jc w:val="center"/>
              <w:rPr>
                <w:del w:id="1672" w:author="Rohde &amp; Schwarz" w:date="2022-08-04T11:42:00Z"/>
                <w:vertAlign w:val="subscript"/>
              </w:rPr>
            </w:pPr>
            <w:del w:id="1673" w:author="Rohde &amp; Schwarz" w:date="2022-08-04T11:42:00Z">
              <w:r w:rsidRPr="007932AA" w:rsidDel="00592812">
                <w:delText>Noc</w:delText>
              </w:r>
              <w:r w:rsidRPr="007932AA" w:rsidDel="00592812">
                <w:rPr>
                  <w:vertAlign w:val="subscript"/>
                </w:rPr>
                <w:delText>NR</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A591F62" w:rsidR="00E6343C" w:rsidRPr="007932AA" w:rsidDel="00592812" w:rsidRDefault="00E6343C">
            <w:pPr>
              <w:pStyle w:val="TAC"/>
              <w:rPr>
                <w:del w:id="1674" w:author="Rohde &amp; Schwarz" w:date="2022-08-04T11:42:00Z"/>
              </w:rPr>
            </w:pPr>
            <w:del w:id="1675" w:author="Rohde &amp; Schwarz" w:date="2022-08-04T11:42:00Z">
              <w:r w:rsidRPr="007932AA" w:rsidDel="00592812">
                <w:delText>dBm/SCS</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4815ECF6" w:rsidR="00E6343C" w:rsidRPr="007932AA" w:rsidDel="00592812" w:rsidRDefault="00E6343C">
            <w:pPr>
              <w:pStyle w:val="TAC"/>
              <w:rPr>
                <w:del w:id="1676" w:author="Rohde &amp; Schwarz" w:date="2022-08-04T11:42:00Z"/>
              </w:rPr>
            </w:pPr>
            <w:del w:id="1677" w:author="Rohde &amp; Schwarz" w:date="2022-08-04T11:42:00Z">
              <w:r w:rsidRPr="007932AA" w:rsidDel="00592812">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0C3064AC" w:rsidR="00E6343C" w:rsidRPr="007932AA" w:rsidDel="00592812" w:rsidRDefault="00E6343C">
            <w:pPr>
              <w:pStyle w:val="TAC"/>
              <w:rPr>
                <w:del w:id="1678" w:author="Rohde &amp; Schwarz" w:date="2022-08-04T11:42:00Z"/>
              </w:rPr>
            </w:pPr>
            <w:del w:id="1679" w:author="Rohde &amp; Schwarz" w:date="2022-08-04T11:42:00Z">
              <w:r w:rsidRPr="007932AA" w:rsidDel="00592812">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3792E304" w:rsidR="00E6343C" w:rsidRPr="007932AA" w:rsidDel="00592812" w:rsidRDefault="00E6343C">
            <w:pPr>
              <w:overflowPunct/>
              <w:autoSpaceDE/>
              <w:autoSpaceDN/>
              <w:adjustRightInd/>
              <w:spacing w:after="0"/>
              <w:rPr>
                <w:del w:id="1680" w:author="Rohde &amp; Schwarz" w:date="2022-08-04T11:42:00Z"/>
                <w:rFonts w:ascii="Arial" w:hAnsi="Arial"/>
                <w:sz w:val="18"/>
                <w:lang w:eastAsia="zh-CN"/>
              </w:rPr>
            </w:pPr>
          </w:p>
        </w:tc>
      </w:tr>
    </w:tbl>
    <w:p w14:paraId="52125611" w14:textId="5DFB1C4C" w:rsidR="00E6343C" w:rsidRPr="007932AA" w:rsidDel="00592812" w:rsidRDefault="00E6343C" w:rsidP="00E6343C">
      <w:pPr>
        <w:rPr>
          <w:del w:id="1681" w:author="Rohde &amp; Schwarz" w:date="2022-08-04T11:42:00Z"/>
          <w:lang w:eastAsia="zh-CN"/>
        </w:rPr>
      </w:pPr>
    </w:p>
    <w:p w14:paraId="247CAB36" w14:textId="77777777" w:rsidR="00E6343C" w:rsidRPr="007932AA" w:rsidRDefault="00E6343C" w:rsidP="00E6343C">
      <w:pPr>
        <w:pStyle w:val="TH"/>
      </w:pPr>
      <w:r w:rsidRPr="007932AA">
        <w:lastRenderedPageBreak/>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932AA"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932AA" w:rsidRDefault="00E6343C">
            <w:pPr>
              <w:pStyle w:val="TAH"/>
            </w:pPr>
            <w:r w:rsidRPr="007932AA">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932AA" w:rsidRDefault="00E6343C">
            <w:pPr>
              <w:pStyle w:val="TAH"/>
            </w:pPr>
            <w:r w:rsidRPr="007932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932AA" w:rsidRDefault="00E6343C">
            <w:pPr>
              <w:pStyle w:val="TAH"/>
            </w:pPr>
            <w:r w:rsidRPr="007932AA">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932AA" w:rsidRDefault="00E6343C">
            <w:pPr>
              <w:pStyle w:val="TAH"/>
            </w:pPr>
            <w:r w:rsidRPr="007932AA">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932AA" w:rsidRDefault="00E6343C">
            <w:pPr>
              <w:pStyle w:val="TAH"/>
            </w:pPr>
            <w:r w:rsidRPr="007932AA">
              <w:t>Verdict</w:t>
            </w:r>
          </w:p>
        </w:tc>
      </w:tr>
      <w:tr w:rsidR="00E6343C" w:rsidRPr="007932AA"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932AA"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932AA"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932AA" w:rsidRDefault="00E6343C">
            <w:pPr>
              <w:pStyle w:val="TAH"/>
            </w:pPr>
            <w:r w:rsidRPr="007932AA">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932AA" w:rsidRDefault="00E6343C">
            <w:pPr>
              <w:pStyle w:val="TAH"/>
            </w:pPr>
            <w:r w:rsidRPr="007932AA">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932AA"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932AA" w:rsidRDefault="00E6343C">
            <w:pPr>
              <w:pStyle w:val="TAH"/>
            </w:pPr>
          </w:p>
        </w:tc>
      </w:tr>
      <w:tr w:rsidR="00E6343C" w:rsidRPr="007932AA"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932AA" w:rsidRDefault="00E6343C">
            <w:pPr>
              <w:pStyle w:val="TAC"/>
            </w:pPr>
            <w:r w:rsidRPr="007932AA">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932AA" w:rsidRDefault="00E6343C">
            <w:pPr>
              <w:pStyle w:val="TAL"/>
            </w:pPr>
            <w:r w:rsidRPr="007932AA">
              <w:t>The SS changes Cell-specific RS EPRE level for E-UTRA Cell 1 and SS/PBCH SSS EPRE level for NR Cell 1 according to row "T1" in table 6.2.3.2.3.2-1</w:t>
            </w:r>
            <w:del w:id="1682" w:author="Rohde &amp; Schwarz" w:date="2022-08-04T11:42:00Z">
              <w:r w:rsidRPr="007932AA" w:rsidDel="00592812">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932AA" w:rsidRDefault="00E6343C">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932AA" w:rsidRDefault="00E6343C">
            <w:pPr>
              <w:pStyle w:val="TAC"/>
            </w:pPr>
            <w:r w:rsidRPr="007932AA">
              <w:t>-</w:t>
            </w:r>
          </w:p>
        </w:tc>
      </w:tr>
      <w:tr w:rsidR="00E6343C" w:rsidRPr="007932AA"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932AA" w:rsidRDefault="00E6343C">
            <w:pPr>
              <w:pStyle w:val="TAC"/>
            </w:pPr>
            <w:r w:rsidRPr="007932AA">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932AA" w:rsidRDefault="00E6343C" w:rsidP="003D47A5">
            <w:pPr>
              <w:pStyle w:val="TAL"/>
            </w:pPr>
            <w:r w:rsidRPr="007932AA">
              <w:t>Check: Does the test result of generic test procedure in TS 38.508-1 [4] Table 4.9.9.2.2-1 indicate that the UE is camped on NR Cell 1?</w:t>
            </w:r>
          </w:p>
          <w:p w14:paraId="2963EDB6" w14:textId="45617C74" w:rsidR="00E6343C" w:rsidRPr="007932AA" w:rsidRDefault="003D47A5" w:rsidP="003D47A5">
            <w:pPr>
              <w:pStyle w:val="TAL"/>
            </w:pPr>
            <w:r w:rsidRPr="007932AA">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932AA"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932AA"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932AA" w:rsidRDefault="00E6343C">
            <w:pPr>
              <w:pStyle w:val="TAC"/>
            </w:pPr>
            <w:r w:rsidRPr="007932AA">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932AA" w:rsidRDefault="00E6343C">
            <w:pPr>
              <w:pStyle w:val="TAC"/>
            </w:pPr>
            <w:r w:rsidRPr="007932AA">
              <w:t>-</w:t>
            </w:r>
          </w:p>
        </w:tc>
      </w:tr>
      <w:tr w:rsidR="00E6343C" w:rsidRPr="007932AA"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932AA" w:rsidRDefault="00E6343C">
            <w:pPr>
              <w:pStyle w:val="TAC"/>
            </w:pPr>
            <w:r w:rsidRPr="007932AA">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932AA" w:rsidRDefault="00E6343C">
            <w:pPr>
              <w:pStyle w:val="TAL"/>
            </w:pPr>
            <w:r w:rsidRPr="007932AA">
              <w:t xml:space="preserve">The SS transmits an </w:t>
            </w:r>
            <w:r w:rsidRPr="007932AA">
              <w:rPr>
                <w:i/>
              </w:rPr>
              <w:t>RRCRelease</w:t>
            </w:r>
            <w:r w:rsidRPr="007932AA">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932AA" w:rsidRDefault="00E6343C">
            <w:pPr>
              <w:pStyle w:val="TAC"/>
            </w:pPr>
            <w:r w:rsidRPr="007932AA">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932AA" w:rsidRDefault="00E6343C">
            <w:pPr>
              <w:pStyle w:val="TAL"/>
            </w:pPr>
            <w:r w:rsidRPr="007932AA">
              <w:t xml:space="preserve">NR RRC: </w:t>
            </w:r>
            <w:r w:rsidRPr="007932AA">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932AA"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932AA" w:rsidRDefault="00E6343C">
            <w:pPr>
              <w:pStyle w:val="TAC"/>
            </w:pPr>
          </w:p>
        </w:tc>
      </w:tr>
      <w:tr w:rsidR="00E6343C" w:rsidRPr="007932AA"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932AA" w:rsidRDefault="00E6343C">
            <w:pPr>
              <w:pStyle w:val="TAC"/>
            </w:pPr>
            <w:r w:rsidRPr="007932AA">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932AA" w:rsidRDefault="00E6343C">
            <w:pPr>
              <w:pStyle w:val="TAL"/>
            </w:pPr>
            <w:r w:rsidRPr="007932AA">
              <w:t>The SS changes Cell-specific RS EPRE level for E-UTRA Cell 1 and SS/PBCH SSS EPRE level for NR Cell 1 according to row "T2" in table 6.2.3.2.3.2-1</w:t>
            </w:r>
            <w:del w:id="1683" w:author="Rohde &amp; Schwarz" w:date="2022-08-04T11:42:00Z">
              <w:r w:rsidRPr="007932AA" w:rsidDel="00592812">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932AA" w:rsidRDefault="00E6343C">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932AA" w:rsidRDefault="00E6343C">
            <w:pPr>
              <w:pStyle w:val="TAC"/>
            </w:pPr>
            <w:r w:rsidRPr="007932AA">
              <w:t>-</w:t>
            </w:r>
          </w:p>
        </w:tc>
      </w:tr>
      <w:tr w:rsidR="00E6343C" w:rsidRPr="007932AA"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932AA" w:rsidRDefault="00E6343C">
            <w:pPr>
              <w:pStyle w:val="TAC"/>
            </w:pPr>
            <w:r w:rsidRPr="007932AA">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932AA" w:rsidRDefault="00E6343C">
            <w:pPr>
              <w:pStyle w:val="TAL"/>
            </w:pPr>
            <w:r w:rsidRPr="007932AA">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932AA" w:rsidRDefault="00E6343C">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932AA" w:rsidRDefault="00E6343C">
            <w:pPr>
              <w:pStyle w:val="TAC"/>
            </w:pPr>
            <w:r w:rsidRPr="007932AA">
              <w:t>-</w:t>
            </w:r>
          </w:p>
        </w:tc>
      </w:tr>
      <w:tr w:rsidR="00E6343C" w:rsidRPr="007932AA"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932AA" w:rsidRDefault="00E6343C">
            <w:pPr>
              <w:pStyle w:val="TAC"/>
            </w:pPr>
            <w:r w:rsidRPr="007932AA">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932AA" w:rsidRDefault="00E6343C">
            <w:pPr>
              <w:pStyle w:val="TAL"/>
            </w:pPr>
            <w:r w:rsidRPr="007932AA">
              <w:t xml:space="preserve">The SS transmits an </w:t>
            </w:r>
            <w:r w:rsidRPr="007932AA">
              <w:rPr>
                <w:i/>
                <w:iCs/>
              </w:rPr>
              <w:t>RRCConnectionRelease</w:t>
            </w:r>
            <w:r w:rsidRPr="007932AA">
              <w:t xml:space="preserve"> message to release </w:t>
            </w:r>
            <w:smartTag w:uri="urn:schemas-microsoft-com:office:smarttags" w:element="stockticker">
              <w:r w:rsidRPr="007932AA">
                <w:t>RRC</w:t>
              </w:r>
            </w:smartTag>
            <w:r w:rsidRPr="007932AA">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932AA" w:rsidRDefault="00E6343C">
            <w:pPr>
              <w:pStyle w:val="TAC"/>
            </w:pPr>
            <w:r w:rsidRPr="007932AA">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932AA" w:rsidRDefault="00E6343C">
            <w:pPr>
              <w:pStyle w:val="TAL"/>
            </w:pPr>
            <w:r w:rsidRPr="007932AA">
              <w:rPr>
                <w:iCs/>
              </w:rPr>
              <w:t xml:space="preserve">E-UTRA RRC: </w:t>
            </w:r>
            <w:r w:rsidRPr="007932AA">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932AA" w:rsidRDefault="00E6343C">
            <w:pPr>
              <w:pStyle w:val="TAC"/>
            </w:pPr>
            <w:r w:rsidRPr="007932AA">
              <w:rPr>
                <w:rFonts w:eastAsia="MS Gothic"/>
              </w:rPr>
              <w:t>-</w:t>
            </w:r>
          </w:p>
        </w:tc>
      </w:tr>
      <w:tr w:rsidR="00E6343C" w:rsidRPr="007932AA"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932AA" w:rsidRDefault="00E6343C">
            <w:pPr>
              <w:pStyle w:val="TAC"/>
            </w:pPr>
            <w:r w:rsidRPr="007932AA">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932AA" w:rsidRDefault="00E6343C">
            <w:pPr>
              <w:pStyle w:val="TAL"/>
            </w:pPr>
            <w:r w:rsidRPr="007932AA">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932AA" w:rsidRDefault="00E6343C">
            <w:pPr>
              <w:pStyle w:val="TAL"/>
              <w:rPr>
                <w:rFonts w:eastAsia="MS Gothic"/>
              </w:rPr>
            </w:pPr>
            <w:r w:rsidRPr="007932A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932AA" w:rsidRDefault="00E6343C">
            <w:pPr>
              <w:pStyle w:val="TAC"/>
              <w:rPr>
                <w:rFonts w:eastAsia="SimSun"/>
              </w:rPr>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932AA" w:rsidRDefault="00E6343C">
            <w:pPr>
              <w:pStyle w:val="TAC"/>
            </w:pPr>
            <w:r w:rsidRPr="007932AA">
              <w:rPr>
                <w:rFonts w:eastAsia="MS Gothic"/>
              </w:rPr>
              <w:t>-</w:t>
            </w:r>
          </w:p>
        </w:tc>
      </w:tr>
      <w:tr w:rsidR="00E6343C" w:rsidRPr="007932AA"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932AA" w:rsidRDefault="00E6343C">
            <w:pPr>
              <w:pStyle w:val="TAC"/>
            </w:pPr>
            <w:r w:rsidRPr="007932AA">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932AA" w:rsidRDefault="00E6343C">
            <w:pPr>
              <w:pStyle w:val="TAL"/>
            </w:pPr>
            <w:r w:rsidRPr="007932AA">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932AA" w:rsidRDefault="00E6343C">
            <w:pPr>
              <w:pStyle w:val="TAC"/>
            </w:pPr>
            <w:r w:rsidRPr="007932AA">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932AA" w:rsidRDefault="00E6343C">
            <w:pPr>
              <w:pStyle w:val="TAL"/>
              <w:rPr>
                <w:i/>
              </w:rPr>
            </w:pPr>
            <w:r w:rsidRPr="007932AA">
              <w:rPr>
                <w:iCs/>
              </w:rPr>
              <w:t xml:space="preserve">E-UTRA RRC: </w:t>
            </w:r>
            <w:r w:rsidRPr="007932AA">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932AA"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932AA" w:rsidRDefault="00E6343C">
            <w:pPr>
              <w:pStyle w:val="TAC"/>
            </w:pPr>
          </w:p>
        </w:tc>
      </w:tr>
      <w:tr w:rsidR="00E6343C" w:rsidRPr="007932AA"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932AA" w:rsidRDefault="00E6343C">
            <w:pPr>
              <w:pStyle w:val="TAC"/>
            </w:pPr>
            <w:r w:rsidRPr="007932AA">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932AA" w:rsidRDefault="00E6343C">
            <w:pPr>
              <w:pStyle w:val="TAL"/>
            </w:pPr>
            <w:r w:rsidRPr="007932AA">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932AA" w:rsidRDefault="00E6343C">
            <w:pPr>
              <w:pStyle w:val="TAL"/>
              <w:rPr>
                <w:iCs/>
              </w:rPr>
            </w:pPr>
            <w:r w:rsidRPr="007932A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932AA" w:rsidRDefault="00E6343C">
            <w:pPr>
              <w:pStyle w:val="TAC"/>
            </w:pPr>
            <w:r w:rsidRPr="007932AA">
              <w:rPr>
                <w:rFonts w:eastAsia="MS Gothic"/>
              </w:rPr>
              <w:t>-</w:t>
            </w:r>
          </w:p>
        </w:tc>
      </w:tr>
      <w:tr w:rsidR="00E6343C" w:rsidRPr="007932AA"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932AA" w:rsidRDefault="00E6343C">
            <w:pPr>
              <w:pStyle w:val="TAC"/>
            </w:pPr>
            <w:r w:rsidRPr="007932AA">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932AA" w:rsidRDefault="00E6343C">
            <w:pPr>
              <w:pStyle w:val="TAL"/>
            </w:pPr>
            <w:r w:rsidRPr="007932AA">
              <w:t>The SS changes Cell-specific RS EPRE level for E-UTRA Cell 1 and SS/PBCH SSS EPRE level for NR Cell 1 according to row "T3" in table 6.2.3.2.3.2-1</w:t>
            </w:r>
            <w:del w:id="1684" w:author="Rohde &amp; Schwarz" w:date="2022-08-04T11:42:00Z">
              <w:r w:rsidRPr="007932AA" w:rsidDel="00592812">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932AA" w:rsidRDefault="00E6343C">
            <w:pPr>
              <w:pStyle w:val="TAL"/>
              <w:rPr>
                <w:iCs/>
              </w:rPr>
            </w:pPr>
            <w:r w:rsidRPr="007932A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932AA" w:rsidRDefault="00E6343C">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932AA" w:rsidRDefault="00E6343C">
            <w:pPr>
              <w:pStyle w:val="TAC"/>
            </w:pPr>
            <w:r w:rsidRPr="007932AA">
              <w:rPr>
                <w:rFonts w:eastAsia="MS Gothic"/>
              </w:rPr>
              <w:t>-</w:t>
            </w:r>
          </w:p>
        </w:tc>
      </w:tr>
      <w:tr w:rsidR="00E6343C" w:rsidRPr="007932AA"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932AA" w:rsidRDefault="00E6343C">
            <w:pPr>
              <w:pStyle w:val="TAC"/>
            </w:pPr>
            <w:r w:rsidRPr="007932AA">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932AA" w:rsidRDefault="00E6343C" w:rsidP="00C20065">
            <w:pPr>
              <w:pStyle w:val="TAL"/>
            </w:pPr>
            <w:r w:rsidRPr="007932AA">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932AA" w:rsidRDefault="00E6343C">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932AA" w:rsidRDefault="00E6343C">
            <w:pPr>
              <w:pStyle w:val="TAL"/>
              <w:rPr>
                <w:i/>
                <w:iCs/>
              </w:rPr>
            </w:pPr>
            <w:r w:rsidRPr="007932AA">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932AA" w:rsidRDefault="00E6343C">
            <w:pPr>
              <w:pStyle w:val="TAC"/>
            </w:pPr>
            <w:r w:rsidRPr="007932AA">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932AA" w:rsidRDefault="00E6343C">
            <w:pPr>
              <w:pStyle w:val="TAC"/>
            </w:pPr>
            <w:r w:rsidRPr="007932AA">
              <w:t>-</w:t>
            </w:r>
          </w:p>
        </w:tc>
      </w:tr>
      <w:tr w:rsidR="00E6343C" w:rsidRPr="007932AA"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932AA" w:rsidRDefault="00E6343C">
            <w:pPr>
              <w:pStyle w:val="TAC"/>
            </w:pPr>
            <w:r w:rsidRPr="007932AA">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932AA" w:rsidRDefault="00C20065">
            <w:pPr>
              <w:pStyle w:val="TAL"/>
            </w:pPr>
            <w:r w:rsidRPr="007932AA">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932AA" w:rsidRDefault="00C20065">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932AA" w:rsidRDefault="00C20065">
            <w:pPr>
              <w:pStyle w:val="TAL"/>
              <w:rPr>
                <w:rFonts w:eastAsia="MS Gothic"/>
              </w:rPr>
            </w:pPr>
            <w:r w:rsidRPr="007932AA">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932AA" w:rsidRDefault="00E6343C">
            <w:pPr>
              <w:pStyle w:val="TAC"/>
              <w:rPr>
                <w:rFonts w:eastAsia="SimSun"/>
              </w:rPr>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932AA" w:rsidRDefault="00E6343C">
            <w:pPr>
              <w:pStyle w:val="TAC"/>
            </w:pPr>
            <w:r w:rsidRPr="007932AA">
              <w:rPr>
                <w:rFonts w:eastAsia="MS Gothic"/>
              </w:rPr>
              <w:t>-</w:t>
            </w:r>
          </w:p>
        </w:tc>
      </w:tr>
    </w:tbl>
    <w:p w14:paraId="5B0B6712" w14:textId="77777777" w:rsidR="00E6343C" w:rsidRPr="007932AA" w:rsidRDefault="00E6343C" w:rsidP="00E6343C">
      <w:pPr>
        <w:rPr>
          <w:lang w:eastAsia="zh-CN"/>
        </w:rPr>
      </w:pPr>
    </w:p>
    <w:p w14:paraId="5F7E00F8" w14:textId="77777777" w:rsidR="00E6343C" w:rsidRPr="007932AA" w:rsidRDefault="00E6343C" w:rsidP="00E6343C">
      <w:pPr>
        <w:pStyle w:val="H6"/>
      </w:pPr>
      <w:r w:rsidRPr="007932AA">
        <w:t>6.2.3.2.3.3</w:t>
      </w:r>
      <w:r w:rsidRPr="007932AA">
        <w:tab/>
        <w:t>Specific message contents</w:t>
      </w:r>
    </w:p>
    <w:p w14:paraId="7FF8055A" w14:textId="77777777" w:rsidR="00E6343C" w:rsidRPr="007932AA" w:rsidRDefault="00E6343C" w:rsidP="00E6343C">
      <w:pPr>
        <w:pStyle w:val="TH"/>
      </w:pPr>
      <w:r w:rsidRPr="007932AA">
        <w:t xml:space="preserve">Table 6.2.3.2.3.3-1: </w:t>
      </w:r>
      <w:r w:rsidRPr="007932AA">
        <w:rPr>
          <w:i/>
          <w:iCs/>
        </w:rPr>
        <w:t>SystemInformationBlockType1</w:t>
      </w:r>
      <w:r w:rsidRPr="007932A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932AA"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932AA" w:rsidRDefault="00E6343C">
            <w:pPr>
              <w:pStyle w:val="TAL"/>
            </w:pPr>
            <w:r w:rsidRPr="007932AA">
              <w:t>Derivation path: TS 36.508-1 [7], Table 4.4.3.2-3</w:t>
            </w:r>
          </w:p>
        </w:tc>
      </w:tr>
      <w:tr w:rsidR="00E6343C" w:rsidRPr="007932AA"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932AA" w:rsidRDefault="00E6343C">
            <w:pPr>
              <w:pStyle w:val="TAH"/>
            </w:pPr>
            <w:r w:rsidRPr="007932A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932AA" w:rsidRDefault="00E6343C">
            <w:pPr>
              <w:pStyle w:val="TAH"/>
            </w:pPr>
            <w:r w:rsidRPr="007932AA">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932AA" w:rsidRDefault="00E6343C">
            <w:pPr>
              <w:pStyle w:val="TAH"/>
            </w:pPr>
            <w:r w:rsidRPr="007932AA">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932AA" w:rsidRDefault="00E6343C">
            <w:pPr>
              <w:pStyle w:val="TAH"/>
            </w:pPr>
            <w:r w:rsidRPr="007932AA">
              <w:t>Condition</w:t>
            </w:r>
          </w:p>
        </w:tc>
      </w:tr>
      <w:tr w:rsidR="00E6343C" w:rsidRPr="007932AA"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932AA" w:rsidRDefault="00E6343C">
            <w:pPr>
              <w:pStyle w:val="TAL"/>
            </w:pPr>
            <w:r w:rsidRPr="007932AA">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932AA" w:rsidRDefault="00E6343C">
            <w:pPr>
              <w:pStyle w:val="TAL"/>
            </w:pPr>
          </w:p>
        </w:tc>
      </w:tr>
      <w:tr w:rsidR="00E6343C" w:rsidRPr="007932AA"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932AA" w:rsidRDefault="00E6343C">
            <w:pPr>
              <w:pStyle w:val="TAL"/>
            </w:pPr>
            <w:r w:rsidRPr="007932A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932AA" w:rsidRDefault="00E6343C">
            <w:pPr>
              <w:pStyle w:val="TAL"/>
            </w:pPr>
          </w:p>
        </w:tc>
      </w:tr>
      <w:tr w:rsidR="00E6343C" w:rsidRPr="007932AA"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932AA" w:rsidRDefault="00E6343C">
            <w:pPr>
              <w:pStyle w:val="TAL"/>
            </w:pPr>
            <w:r w:rsidRPr="007932AA">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932AA" w:rsidRDefault="00E6343C">
            <w:pPr>
              <w:pStyle w:val="TAL"/>
            </w:pPr>
          </w:p>
        </w:tc>
      </w:tr>
      <w:tr w:rsidR="00E6343C" w:rsidRPr="007932AA"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932AA" w:rsidRDefault="00E6343C">
            <w:pPr>
              <w:pStyle w:val="TAL"/>
            </w:pPr>
            <w:r w:rsidRPr="007932AA">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932AA" w:rsidRDefault="00E6343C">
            <w:pPr>
              <w:pStyle w:val="TAL"/>
            </w:pPr>
          </w:p>
        </w:tc>
      </w:tr>
      <w:tr w:rsidR="00E6343C" w:rsidRPr="007932AA"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932AA" w:rsidRDefault="00E6343C">
            <w:pPr>
              <w:pStyle w:val="TAL"/>
            </w:pPr>
            <w:r w:rsidRPr="007932AA">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932AA" w:rsidRDefault="00E6343C">
            <w:pPr>
              <w:pStyle w:val="TAL"/>
            </w:pPr>
            <w:r w:rsidRPr="007932AA">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932AA" w:rsidRDefault="00E6343C">
            <w:pPr>
              <w:pStyle w:val="TAL"/>
            </w:pPr>
          </w:p>
        </w:tc>
      </w:tr>
      <w:tr w:rsidR="00E6343C" w:rsidRPr="007932AA"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932AA" w:rsidRDefault="00E6343C">
            <w:pPr>
              <w:pStyle w:val="TAL"/>
            </w:pPr>
            <w:r w:rsidRPr="007932AA">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932AA" w:rsidRDefault="00E6343C">
            <w:pPr>
              <w:pStyle w:val="TAL"/>
            </w:pPr>
          </w:p>
        </w:tc>
      </w:tr>
      <w:tr w:rsidR="00E6343C" w:rsidRPr="007932AA"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932AA" w:rsidRDefault="00E6343C">
            <w:pPr>
              <w:pStyle w:val="TAL"/>
            </w:pPr>
            <w:r w:rsidRPr="007932AA">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932AA" w:rsidRDefault="00E6343C">
            <w:pPr>
              <w:pStyle w:val="TAL"/>
            </w:pPr>
          </w:p>
        </w:tc>
      </w:tr>
      <w:tr w:rsidR="00E6343C" w:rsidRPr="007932AA"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932AA" w:rsidRDefault="00E6343C">
            <w:pPr>
              <w:pStyle w:val="TAL"/>
            </w:pPr>
            <w:r w:rsidRPr="007932AA">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932AA" w:rsidRDefault="00E6343C">
            <w:pPr>
              <w:pStyle w:val="TAL"/>
            </w:pPr>
          </w:p>
        </w:tc>
      </w:tr>
      <w:tr w:rsidR="00E6343C" w:rsidRPr="007932AA"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932AA" w:rsidRDefault="00E6343C">
            <w:pPr>
              <w:pStyle w:val="TAL"/>
            </w:pPr>
            <w:r w:rsidRPr="007932AA">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932AA" w:rsidRDefault="00E6343C">
            <w:pPr>
              <w:pStyle w:val="TAL"/>
            </w:pPr>
          </w:p>
        </w:tc>
      </w:tr>
    </w:tbl>
    <w:p w14:paraId="1583ED75" w14:textId="77777777" w:rsidR="00E6343C" w:rsidRPr="007932AA" w:rsidRDefault="00E6343C" w:rsidP="00E6343C">
      <w:pPr>
        <w:rPr>
          <w:lang w:eastAsia="zh-CN"/>
        </w:rPr>
      </w:pPr>
    </w:p>
    <w:p w14:paraId="01395821" w14:textId="77777777" w:rsidR="00E6343C" w:rsidRPr="007932AA" w:rsidRDefault="00E6343C" w:rsidP="00E6343C">
      <w:pPr>
        <w:pStyle w:val="TH"/>
      </w:pPr>
      <w:r w:rsidRPr="007932AA">
        <w:lastRenderedPageBreak/>
        <w:t>Table 6.2.3.2.3.3-2:S</w:t>
      </w:r>
      <w:r w:rsidRPr="007932AA">
        <w:rPr>
          <w:i/>
          <w:iCs/>
        </w:rPr>
        <w:t>ystemInformationBlockType3</w:t>
      </w:r>
      <w:r w:rsidRPr="007932AA">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932AA"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932AA" w:rsidRDefault="00E6343C">
            <w:pPr>
              <w:pStyle w:val="TAL"/>
            </w:pPr>
            <w:r w:rsidRPr="007932A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932AA">
                <w:t>4.4.3</w:t>
              </w:r>
            </w:smartTag>
            <w:r w:rsidRPr="007932AA">
              <w:t>.3-2</w:t>
            </w:r>
          </w:p>
        </w:tc>
      </w:tr>
      <w:tr w:rsidR="00E6343C" w:rsidRPr="007932AA"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932AA" w:rsidRDefault="00E6343C">
            <w:pPr>
              <w:pStyle w:val="TAH"/>
            </w:pPr>
            <w:r w:rsidRPr="007932A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932AA" w:rsidRDefault="00E6343C">
            <w:pPr>
              <w:pStyle w:val="TAH"/>
            </w:pPr>
            <w:r w:rsidRPr="007932AA">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932AA" w:rsidRDefault="00E6343C">
            <w:pPr>
              <w:pStyle w:val="TAH"/>
            </w:pPr>
            <w:r w:rsidRPr="007932AA">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932AA" w:rsidRDefault="00E6343C">
            <w:pPr>
              <w:pStyle w:val="TAH"/>
            </w:pPr>
            <w:r w:rsidRPr="007932AA">
              <w:t>Condition</w:t>
            </w:r>
          </w:p>
        </w:tc>
      </w:tr>
      <w:tr w:rsidR="00E6343C" w:rsidRPr="007932AA"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932AA" w:rsidRDefault="00E6343C">
            <w:pPr>
              <w:pStyle w:val="TAL"/>
            </w:pPr>
            <w:r w:rsidRPr="007932AA">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932AA" w:rsidRDefault="00E6343C">
            <w:pPr>
              <w:pStyle w:val="TAL"/>
            </w:pPr>
          </w:p>
        </w:tc>
      </w:tr>
      <w:tr w:rsidR="00E6343C" w:rsidRPr="007932AA"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932AA" w:rsidRDefault="00E6343C">
            <w:pPr>
              <w:pStyle w:val="TAL"/>
            </w:pPr>
            <w:r w:rsidRPr="007932AA">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932AA" w:rsidRDefault="00E6343C">
            <w:pPr>
              <w:pStyle w:val="TAL"/>
            </w:pPr>
          </w:p>
        </w:tc>
      </w:tr>
      <w:tr w:rsidR="00E6343C" w:rsidRPr="007932AA"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932AA" w:rsidRDefault="00E6343C">
            <w:pPr>
              <w:pStyle w:val="TAL"/>
            </w:pPr>
            <w:r w:rsidRPr="007932AA">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932AA" w:rsidRDefault="00E6343C">
            <w:pPr>
              <w:pStyle w:val="TAL"/>
            </w:pPr>
            <w:r w:rsidRPr="007932AA">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932AA" w:rsidRDefault="00E6343C">
            <w:pPr>
              <w:pStyle w:val="TAL"/>
            </w:pPr>
          </w:p>
        </w:tc>
      </w:tr>
      <w:tr w:rsidR="00E6343C" w:rsidRPr="007932AA"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932AA" w:rsidRDefault="00E6343C">
            <w:pPr>
              <w:pStyle w:val="TAL"/>
            </w:pPr>
            <w:r w:rsidRPr="007932AA">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932AA" w:rsidRDefault="00854A0C">
            <w:pPr>
              <w:pStyle w:val="TAL"/>
            </w:pPr>
            <w:r w:rsidRPr="007932AA">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932AA" w:rsidRDefault="00E6343C">
            <w:pPr>
              <w:pStyle w:val="TAL"/>
            </w:pPr>
          </w:p>
        </w:tc>
      </w:tr>
      <w:tr w:rsidR="00E6343C" w:rsidRPr="007932AA"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932AA" w:rsidRDefault="00E6343C">
            <w:pPr>
              <w:pStyle w:val="TAL"/>
            </w:pPr>
            <w:r w:rsidRPr="007932AA">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932AA" w:rsidRDefault="00E6343C">
            <w:pPr>
              <w:pStyle w:val="TAL"/>
            </w:pPr>
          </w:p>
        </w:tc>
      </w:tr>
      <w:tr w:rsidR="00E6343C" w:rsidRPr="007932AA"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932AA" w:rsidRDefault="00E6343C">
            <w:pPr>
              <w:pStyle w:val="TAL"/>
            </w:pPr>
            <w:r w:rsidRPr="007932AA">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932AA" w:rsidRDefault="00E6343C">
            <w:pPr>
              <w:pStyle w:val="TAL"/>
            </w:pPr>
          </w:p>
        </w:tc>
      </w:tr>
    </w:tbl>
    <w:p w14:paraId="372A2DCB" w14:textId="77777777" w:rsidR="00E6343C" w:rsidRPr="007932AA" w:rsidRDefault="00E6343C" w:rsidP="00E6343C">
      <w:pPr>
        <w:rPr>
          <w:lang w:eastAsia="zh-CN"/>
        </w:rPr>
      </w:pPr>
    </w:p>
    <w:p w14:paraId="682BA6E6" w14:textId="77777777" w:rsidR="00E6343C" w:rsidRPr="007932AA" w:rsidRDefault="00E6343C" w:rsidP="00E6343C">
      <w:pPr>
        <w:pStyle w:val="TH"/>
      </w:pPr>
      <w:r w:rsidRPr="007932AA">
        <w:t>Table 6.2.3.2.3.3-3:</w:t>
      </w:r>
      <w:r w:rsidRPr="007932AA">
        <w:rPr>
          <w:i/>
        </w:rPr>
        <w:t>SystemInformationBlockType24</w:t>
      </w:r>
      <w:r w:rsidRPr="007932AA">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932AA"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932AA" w:rsidRDefault="00E6343C">
            <w:pPr>
              <w:pStyle w:val="TAL"/>
            </w:pPr>
            <w:r w:rsidRPr="007932AA">
              <w:t>Derivation path: TS 36.508 [7], Table 4.4.3.3-20</w:t>
            </w:r>
          </w:p>
        </w:tc>
      </w:tr>
      <w:tr w:rsidR="00E6343C" w:rsidRPr="007932AA"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932AA" w:rsidRDefault="00E6343C">
            <w:pPr>
              <w:pStyle w:val="TAH"/>
            </w:pPr>
            <w:r w:rsidRPr="007932AA">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932AA" w:rsidRDefault="00E6343C">
            <w:pPr>
              <w:pStyle w:val="TAH"/>
            </w:pPr>
            <w:r w:rsidRPr="007932AA">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932AA" w:rsidRDefault="00E6343C">
            <w:pPr>
              <w:pStyle w:val="TAH"/>
            </w:pPr>
            <w:r w:rsidRPr="007932AA">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932AA" w:rsidRDefault="00E6343C">
            <w:pPr>
              <w:pStyle w:val="TAH"/>
            </w:pPr>
            <w:r w:rsidRPr="007932AA">
              <w:t>Condition</w:t>
            </w:r>
          </w:p>
        </w:tc>
      </w:tr>
      <w:tr w:rsidR="00E6343C" w:rsidRPr="007932AA"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932AA" w:rsidRDefault="00E6343C">
            <w:pPr>
              <w:pStyle w:val="TAL"/>
            </w:pPr>
            <w:r w:rsidRPr="007932AA">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932AA"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932AA"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932AA" w:rsidRDefault="00E6343C">
            <w:pPr>
              <w:pStyle w:val="TAL"/>
            </w:pPr>
          </w:p>
        </w:tc>
      </w:tr>
      <w:tr w:rsidR="00E6343C" w:rsidRPr="007932AA"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932AA" w:rsidRDefault="00E6343C">
            <w:pPr>
              <w:pStyle w:val="TAL"/>
            </w:pPr>
            <w:r w:rsidRPr="007932AA">
              <w:t xml:space="preserve">  carrierFreqListNR-r15 SEQUENCE (SIZE (1..maxFreq)) OF </w:t>
            </w:r>
            <w:r w:rsidR="00444A85" w:rsidRPr="007932AA">
              <w:t>CarrierFreqNR-r15</w:t>
            </w:r>
            <w:r w:rsidRPr="007932A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932AA" w:rsidRDefault="00E6343C">
            <w:pPr>
              <w:pStyle w:val="TAL"/>
            </w:pPr>
            <w:r w:rsidRPr="007932AA">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932AA"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932AA" w:rsidRDefault="00E6343C">
            <w:pPr>
              <w:pStyle w:val="TAL"/>
            </w:pPr>
          </w:p>
        </w:tc>
      </w:tr>
      <w:tr w:rsidR="00444A85" w:rsidRPr="007932AA"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932AA" w:rsidRDefault="00444A85" w:rsidP="00444A85">
            <w:pPr>
              <w:pStyle w:val="TAL"/>
            </w:pPr>
            <w:r w:rsidRPr="007932AA">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932AA"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932AA" w:rsidRDefault="00444A85" w:rsidP="00444A85">
            <w:pPr>
              <w:pStyle w:val="TAL"/>
              <w:rPr>
                <w:i/>
              </w:rPr>
            </w:pPr>
            <w:r w:rsidRPr="007932AA">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932AA" w:rsidRDefault="00444A85" w:rsidP="00444A85">
            <w:pPr>
              <w:pStyle w:val="TAL"/>
            </w:pPr>
          </w:p>
        </w:tc>
      </w:tr>
      <w:tr w:rsidR="00444A85" w:rsidRPr="007932AA"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932AA" w:rsidRDefault="00444A85" w:rsidP="00444A85">
            <w:pPr>
              <w:pStyle w:val="TAL"/>
            </w:pPr>
            <w:r w:rsidRPr="007932AA">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932AA" w:rsidRDefault="00444A85" w:rsidP="00444A85">
            <w:pPr>
              <w:pStyle w:val="TAL"/>
            </w:pPr>
            <w:r w:rsidRPr="007932AA">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932AA" w:rsidRDefault="00444A85" w:rsidP="00444A85">
            <w:pPr>
              <w:pStyle w:val="TAL"/>
            </w:pPr>
          </w:p>
        </w:tc>
      </w:tr>
      <w:tr w:rsidR="00444A85" w:rsidRPr="007932AA"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932AA" w:rsidRDefault="00444A85" w:rsidP="00444A85">
            <w:pPr>
              <w:pStyle w:val="TAL"/>
            </w:pPr>
            <w:r w:rsidRPr="007932AA">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932AA" w:rsidRDefault="00444A85" w:rsidP="00444A85">
            <w:pPr>
              <w:pStyle w:val="TAL"/>
            </w:pPr>
            <w:r w:rsidRPr="007932AA">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932AA" w:rsidRDefault="00444A85" w:rsidP="00444A85">
            <w:pPr>
              <w:pStyle w:val="TAL"/>
            </w:pPr>
          </w:p>
        </w:tc>
      </w:tr>
      <w:tr w:rsidR="00444A85" w:rsidRPr="007932AA"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932AA" w:rsidRDefault="00444A85" w:rsidP="00444A85">
            <w:pPr>
              <w:pStyle w:val="TAL"/>
            </w:pPr>
            <w:r w:rsidRPr="007932AA">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932AA"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932AA" w:rsidRDefault="00444A85" w:rsidP="00444A85">
            <w:pPr>
              <w:pStyle w:val="TAL"/>
            </w:pPr>
          </w:p>
        </w:tc>
      </w:tr>
      <w:tr w:rsidR="00444A85" w:rsidRPr="007932AA"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932AA" w:rsidRDefault="00444A85" w:rsidP="00444A85">
            <w:pPr>
              <w:pStyle w:val="TAL"/>
            </w:pPr>
            <w:r w:rsidRPr="007932AA">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932AA" w:rsidRDefault="00444A85" w:rsidP="00444A85">
            <w:pPr>
              <w:pStyle w:val="TAL"/>
            </w:pPr>
            <w:r w:rsidRPr="007932AA">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932AA" w:rsidRDefault="00444A85" w:rsidP="00444A85">
            <w:pPr>
              <w:pStyle w:val="TAL"/>
            </w:pPr>
          </w:p>
        </w:tc>
      </w:tr>
      <w:tr w:rsidR="00444A85" w:rsidRPr="007932AA"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932AA" w:rsidRDefault="00444A85" w:rsidP="00444A85">
            <w:pPr>
              <w:pStyle w:val="TAL"/>
            </w:pPr>
            <w:r w:rsidRPr="007932AA">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932AA" w:rsidRDefault="00444A85" w:rsidP="00444A85">
            <w:pPr>
              <w:pStyle w:val="TAL"/>
            </w:pPr>
            <w:r w:rsidRPr="007932AA">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932AA" w:rsidRDefault="00444A85" w:rsidP="00444A85">
            <w:pPr>
              <w:pStyle w:val="TAL"/>
            </w:pPr>
          </w:p>
        </w:tc>
      </w:tr>
      <w:tr w:rsidR="00444A85" w:rsidRPr="007932AA"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932AA" w:rsidRDefault="00444A85" w:rsidP="00444A85">
            <w:pPr>
              <w:pStyle w:val="TAL"/>
            </w:pPr>
            <w:r w:rsidRPr="007932A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932AA"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932AA" w:rsidRDefault="00444A85" w:rsidP="00444A85">
            <w:pPr>
              <w:pStyle w:val="TAL"/>
            </w:pPr>
          </w:p>
        </w:tc>
      </w:tr>
      <w:tr w:rsidR="00444A85" w:rsidRPr="007932AA"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932AA" w:rsidRDefault="00444A85" w:rsidP="00444A85">
            <w:pPr>
              <w:pStyle w:val="TAL"/>
            </w:pPr>
            <w:r w:rsidRPr="007932AA">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932AA" w:rsidRDefault="00444A85" w:rsidP="00444A85">
            <w:pPr>
              <w:pStyle w:val="PL"/>
              <w:rPr>
                <w:rFonts w:ascii="Arial" w:hAnsi="Arial"/>
                <w:noProof w:val="0"/>
                <w:sz w:val="18"/>
              </w:rPr>
            </w:pPr>
            <w:r w:rsidRPr="007932AA">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932AA"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932AA" w:rsidRDefault="00444A85" w:rsidP="00444A85">
            <w:pPr>
              <w:pStyle w:val="PL"/>
              <w:rPr>
                <w:rFonts w:ascii="Arial" w:hAnsi="Arial"/>
                <w:noProof w:val="0"/>
                <w:sz w:val="18"/>
              </w:rPr>
            </w:pPr>
          </w:p>
        </w:tc>
      </w:tr>
      <w:tr w:rsidR="00444A85" w:rsidRPr="007932AA"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932AA" w:rsidRDefault="00444A85" w:rsidP="00444A85">
            <w:pPr>
              <w:pStyle w:val="TAL"/>
            </w:pPr>
            <w:r w:rsidRPr="007932A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932AA"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932AA"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932AA" w:rsidRDefault="00444A85" w:rsidP="00444A85">
            <w:pPr>
              <w:pStyle w:val="TAL"/>
            </w:pPr>
          </w:p>
        </w:tc>
      </w:tr>
      <w:tr w:rsidR="00444A85" w:rsidRPr="007932AA"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932AA" w:rsidRDefault="00444A85" w:rsidP="004E6625">
            <w:pPr>
              <w:pStyle w:val="TAL"/>
            </w:pPr>
            <w:r w:rsidRPr="007932AA">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932AA"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932AA"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932AA" w:rsidRDefault="00444A85" w:rsidP="004E6625">
            <w:pPr>
              <w:pStyle w:val="TAL"/>
            </w:pPr>
          </w:p>
        </w:tc>
      </w:tr>
      <w:tr w:rsidR="00444A85" w:rsidRPr="007932AA"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932AA" w:rsidRDefault="00444A85" w:rsidP="00444A85">
            <w:pPr>
              <w:pStyle w:val="TAL"/>
            </w:pPr>
            <w:r w:rsidRPr="007932AA">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932AA" w:rsidRDefault="00444A85" w:rsidP="00444A85">
            <w:pPr>
              <w:pStyle w:val="TAL"/>
            </w:pPr>
            <w:r w:rsidRPr="007932AA">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932AA"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932AA" w:rsidRDefault="00444A85" w:rsidP="00444A85">
            <w:pPr>
              <w:pStyle w:val="TAL"/>
            </w:pPr>
          </w:p>
        </w:tc>
      </w:tr>
      <w:tr w:rsidR="00444A85" w:rsidRPr="007932AA"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932AA" w:rsidRDefault="00444A85" w:rsidP="00444A85">
            <w:pPr>
              <w:pStyle w:val="TAL"/>
            </w:pPr>
            <w:r w:rsidRPr="007932AA">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932AA"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932AA"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932AA" w:rsidRDefault="00444A85" w:rsidP="00444A85">
            <w:pPr>
              <w:pStyle w:val="TAL"/>
            </w:pPr>
          </w:p>
        </w:tc>
      </w:tr>
    </w:tbl>
    <w:p w14:paraId="0B16D680" w14:textId="77777777" w:rsidR="00E6343C" w:rsidRPr="007932AA" w:rsidRDefault="00E6343C" w:rsidP="00E6343C">
      <w:pPr>
        <w:rPr>
          <w:lang w:eastAsia="zh-CN"/>
        </w:rPr>
      </w:pPr>
    </w:p>
    <w:p w14:paraId="062F9976" w14:textId="77777777" w:rsidR="00E6343C" w:rsidRPr="007932AA" w:rsidRDefault="00E6343C" w:rsidP="00E6343C">
      <w:pPr>
        <w:pStyle w:val="TH"/>
      </w:pPr>
      <w:r w:rsidRPr="007932AA">
        <w:t>Table 6.2.3.2.3.3-4:</w:t>
      </w:r>
      <w:r w:rsidRPr="007932AA">
        <w:rPr>
          <w:i/>
        </w:rPr>
        <w:t>SIB1</w:t>
      </w:r>
      <w:r w:rsidRPr="007932A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932AA"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932AA" w:rsidRDefault="00E6343C">
            <w:pPr>
              <w:pStyle w:val="TAL"/>
            </w:pPr>
            <w:r w:rsidRPr="007932AA">
              <w:t>Derivation path: TS 38.508-1 [4], Table 4.6.1-28</w:t>
            </w:r>
          </w:p>
        </w:tc>
      </w:tr>
      <w:tr w:rsidR="00E6343C" w:rsidRPr="007932AA"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932AA" w:rsidRDefault="00E6343C">
            <w:pPr>
              <w:pStyle w:val="TAH"/>
            </w:pPr>
            <w:r w:rsidRPr="007932A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932AA" w:rsidRDefault="00E6343C">
            <w:pPr>
              <w:pStyle w:val="TAH"/>
            </w:pPr>
            <w:r w:rsidRPr="007932AA">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932AA" w:rsidRDefault="00E6343C">
            <w:pPr>
              <w:pStyle w:val="TAH"/>
            </w:pPr>
            <w:r w:rsidRPr="007932AA">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932AA" w:rsidRDefault="00E6343C">
            <w:pPr>
              <w:pStyle w:val="TAH"/>
            </w:pPr>
            <w:r w:rsidRPr="007932AA">
              <w:t>Condition</w:t>
            </w:r>
          </w:p>
        </w:tc>
      </w:tr>
      <w:tr w:rsidR="00E6343C" w:rsidRPr="007932AA"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932AA" w:rsidRDefault="00E6343C">
            <w:pPr>
              <w:pStyle w:val="TAL"/>
            </w:pPr>
            <w:r w:rsidRPr="007932AA">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932AA" w:rsidRDefault="00E6343C">
            <w:pPr>
              <w:pStyle w:val="TAL"/>
            </w:pPr>
          </w:p>
        </w:tc>
      </w:tr>
      <w:tr w:rsidR="00E6343C" w:rsidRPr="007932AA"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932AA" w:rsidRDefault="00E6343C">
            <w:pPr>
              <w:pStyle w:val="TAL"/>
            </w:pPr>
            <w:r w:rsidRPr="007932AA">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932AA" w:rsidRDefault="00E6343C">
            <w:pPr>
              <w:pStyle w:val="TAL"/>
            </w:pPr>
          </w:p>
        </w:tc>
      </w:tr>
      <w:tr w:rsidR="00E6343C" w:rsidRPr="007932AA"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932AA" w:rsidRDefault="00E6343C">
            <w:pPr>
              <w:pStyle w:val="TAL"/>
            </w:pPr>
            <w:r w:rsidRPr="007932AA">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932AA" w:rsidRDefault="00E6343C">
            <w:pPr>
              <w:pStyle w:val="TAL"/>
            </w:pPr>
            <w:r w:rsidRPr="007932AA">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932AA" w:rsidRDefault="00E6343C">
            <w:pPr>
              <w:pStyle w:val="TAL"/>
            </w:pPr>
            <w:r w:rsidRPr="007932AA">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932AA" w:rsidRDefault="00E6343C">
            <w:pPr>
              <w:pStyle w:val="TAL"/>
            </w:pPr>
          </w:p>
        </w:tc>
      </w:tr>
      <w:tr w:rsidR="00E6343C" w:rsidRPr="007932AA"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932AA" w:rsidRDefault="00E6343C">
            <w:pPr>
              <w:pStyle w:val="TAL"/>
            </w:pPr>
            <w:r w:rsidRPr="007932AA">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932AA" w:rsidRDefault="00E6343C">
            <w:pPr>
              <w:pStyle w:val="TAL"/>
            </w:pPr>
          </w:p>
        </w:tc>
      </w:tr>
      <w:tr w:rsidR="00E6343C" w:rsidRPr="007932AA"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932AA" w:rsidRDefault="00E6343C">
            <w:pPr>
              <w:pStyle w:val="TAL"/>
            </w:pPr>
            <w:r w:rsidRPr="007932AA">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932AA" w:rsidRDefault="00E6343C">
            <w:pPr>
              <w:pStyle w:val="TAL"/>
            </w:pPr>
          </w:p>
        </w:tc>
      </w:tr>
    </w:tbl>
    <w:p w14:paraId="1E70DE1E" w14:textId="77777777" w:rsidR="00E6343C" w:rsidRPr="007932AA" w:rsidRDefault="00E6343C" w:rsidP="00E6343C">
      <w:pPr>
        <w:rPr>
          <w:lang w:eastAsia="zh-CN"/>
        </w:rPr>
      </w:pPr>
    </w:p>
    <w:p w14:paraId="6B05F67E" w14:textId="77777777" w:rsidR="00E6343C" w:rsidRPr="007932AA" w:rsidRDefault="00E6343C" w:rsidP="00E6343C">
      <w:pPr>
        <w:pStyle w:val="TH"/>
      </w:pPr>
      <w:r w:rsidRPr="007932AA">
        <w:t>Table 6.2.3.2.3.3-5:</w:t>
      </w:r>
      <w:r w:rsidRPr="007932AA">
        <w:rPr>
          <w:i/>
        </w:rPr>
        <w:t>SIB2</w:t>
      </w:r>
      <w:r w:rsidRPr="007932A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932AA"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932AA" w:rsidRDefault="00E6343C">
            <w:pPr>
              <w:pStyle w:val="TAL"/>
            </w:pPr>
            <w:r w:rsidRPr="007932AA">
              <w:t>Derivation path: TS 38.508-1 [4], Table 4.6.2-1</w:t>
            </w:r>
          </w:p>
        </w:tc>
      </w:tr>
      <w:tr w:rsidR="00E6343C" w:rsidRPr="007932AA"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932AA" w:rsidRDefault="00E6343C">
            <w:pPr>
              <w:pStyle w:val="TAH"/>
            </w:pPr>
            <w:r w:rsidRPr="007932AA">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932AA" w:rsidRDefault="00E6343C">
            <w:pPr>
              <w:pStyle w:val="TAH"/>
            </w:pPr>
            <w:r w:rsidRPr="007932AA">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932AA" w:rsidRDefault="00E6343C">
            <w:pPr>
              <w:pStyle w:val="TAH"/>
            </w:pPr>
            <w:r w:rsidRPr="007932AA">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932AA" w:rsidRDefault="00E6343C">
            <w:pPr>
              <w:pStyle w:val="TAH"/>
            </w:pPr>
            <w:r w:rsidRPr="007932AA">
              <w:t>Condition</w:t>
            </w:r>
          </w:p>
        </w:tc>
      </w:tr>
      <w:tr w:rsidR="00E6343C" w:rsidRPr="007932AA"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932AA" w:rsidRDefault="00E6343C">
            <w:pPr>
              <w:pStyle w:val="TAL"/>
            </w:pPr>
            <w:r w:rsidRPr="007932AA">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932AA" w:rsidRDefault="00E6343C">
            <w:pPr>
              <w:pStyle w:val="TAL"/>
            </w:pPr>
          </w:p>
        </w:tc>
      </w:tr>
      <w:tr w:rsidR="00E6343C" w:rsidRPr="007932AA"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932AA" w:rsidRDefault="00E6343C">
            <w:pPr>
              <w:pStyle w:val="PL"/>
              <w:rPr>
                <w:rFonts w:ascii="Arial" w:hAnsi="Arial"/>
                <w:noProof w:val="0"/>
                <w:sz w:val="18"/>
              </w:rPr>
            </w:pPr>
            <w:r w:rsidRPr="007932AA">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932AA" w:rsidRDefault="00E6343C">
            <w:pPr>
              <w:pStyle w:val="TAL"/>
            </w:pPr>
          </w:p>
        </w:tc>
      </w:tr>
      <w:tr w:rsidR="00E6343C" w:rsidRPr="007932AA"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932AA" w:rsidRDefault="00E6343C">
            <w:pPr>
              <w:pStyle w:val="PL"/>
              <w:rPr>
                <w:rFonts w:ascii="Arial" w:hAnsi="Arial"/>
                <w:noProof w:val="0"/>
                <w:sz w:val="18"/>
              </w:rPr>
            </w:pPr>
            <w:r w:rsidRPr="007932AA">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932AA" w:rsidRDefault="00E6343C">
            <w:pPr>
              <w:pStyle w:val="TAL"/>
            </w:pPr>
            <w:r w:rsidRPr="007932AA">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932AA" w:rsidRDefault="00E6343C">
            <w:pPr>
              <w:pStyle w:val="TAL"/>
            </w:pPr>
          </w:p>
        </w:tc>
      </w:tr>
      <w:tr w:rsidR="00E6343C" w:rsidRPr="007932AA"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932AA" w:rsidRDefault="00E6343C">
            <w:pPr>
              <w:pStyle w:val="TAL"/>
            </w:pPr>
            <w:r w:rsidRPr="007932AA">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932AA" w:rsidRDefault="00E6343C">
            <w:pPr>
              <w:pStyle w:val="TAL"/>
            </w:pPr>
          </w:p>
        </w:tc>
      </w:tr>
      <w:tr w:rsidR="00E6343C" w:rsidRPr="007932AA"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932AA" w:rsidRDefault="00E6343C">
            <w:pPr>
              <w:pStyle w:val="TAL"/>
            </w:pPr>
            <w:r w:rsidRPr="007932AA">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932AA"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932AA"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932AA" w:rsidRDefault="00E6343C">
            <w:pPr>
              <w:pStyle w:val="TAL"/>
            </w:pPr>
          </w:p>
        </w:tc>
      </w:tr>
    </w:tbl>
    <w:p w14:paraId="06910DB7" w14:textId="77777777" w:rsidR="00E6343C" w:rsidRPr="007932AA" w:rsidRDefault="00E6343C" w:rsidP="00E6343C">
      <w:pPr>
        <w:rPr>
          <w:lang w:eastAsia="zh-CN"/>
        </w:rPr>
      </w:pPr>
    </w:p>
    <w:p w14:paraId="05C7D6B6" w14:textId="77777777" w:rsidR="00E6343C" w:rsidRPr="007932AA" w:rsidRDefault="00E6343C" w:rsidP="00E6343C">
      <w:pPr>
        <w:pStyle w:val="TH"/>
      </w:pPr>
      <w:r w:rsidRPr="007932AA">
        <w:lastRenderedPageBreak/>
        <w:t>Table 6.2.3.2.3.3-6:</w:t>
      </w:r>
      <w:r w:rsidRPr="007932AA">
        <w:rPr>
          <w:i/>
        </w:rPr>
        <w:t>SIB5</w:t>
      </w:r>
      <w:r w:rsidRPr="007932AA">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932AA"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932AA" w:rsidRDefault="00E6343C">
            <w:pPr>
              <w:pStyle w:val="TAL"/>
            </w:pPr>
            <w:r w:rsidRPr="007932AA">
              <w:t>Derivation path: TS 38.508-1 [4], Table 4.6.2-4</w:t>
            </w:r>
          </w:p>
        </w:tc>
      </w:tr>
      <w:tr w:rsidR="00E6343C" w:rsidRPr="007932AA"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932AA" w:rsidRDefault="00E6343C">
            <w:pPr>
              <w:pStyle w:val="TAH"/>
            </w:pPr>
            <w:r w:rsidRPr="007932A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932AA" w:rsidRDefault="00E6343C">
            <w:pPr>
              <w:pStyle w:val="TAH"/>
            </w:pPr>
            <w:r w:rsidRPr="007932AA">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932AA" w:rsidRDefault="00E6343C">
            <w:pPr>
              <w:pStyle w:val="TAH"/>
            </w:pPr>
            <w:r w:rsidRPr="007932AA">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932AA" w:rsidRDefault="00E6343C">
            <w:pPr>
              <w:pStyle w:val="TAH"/>
            </w:pPr>
            <w:r w:rsidRPr="007932AA">
              <w:t>Condition</w:t>
            </w:r>
          </w:p>
        </w:tc>
      </w:tr>
      <w:tr w:rsidR="00E6343C" w:rsidRPr="007932AA"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932AA" w:rsidRDefault="00E6343C">
            <w:pPr>
              <w:pStyle w:val="TAL"/>
            </w:pPr>
            <w:r w:rsidRPr="007932AA">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932AA" w:rsidRDefault="00E6343C">
            <w:pPr>
              <w:pStyle w:val="TAL"/>
            </w:pPr>
          </w:p>
        </w:tc>
      </w:tr>
      <w:tr w:rsidR="00E6343C" w:rsidRPr="007932AA"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932AA" w:rsidRDefault="00E6343C">
            <w:pPr>
              <w:pStyle w:val="TAL"/>
            </w:pPr>
            <w:r w:rsidRPr="007932AA">
              <w:t xml:space="preserve">  carrierFreqListEUTRA SEQUENCE (SIZE (1..maxEUTRA-Carrier)) OF </w:t>
            </w:r>
            <w:r w:rsidR="001405F5" w:rsidRPr="007932AA">
              <w:t>CarrierFreqEUTRA</w:t>
            </w:r>
            <w:r w:rsidRPr="007932AA">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932AA" w:rsidRDefault="00E6343C">
            <w:pPr>
              <w:pStyle w:val="TAL"/>
            </w:pPr>
            <w:r w:rsidRPr="007932AA">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932AA"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932AA" w:rsidRDefault="00E6343C">
            <w:pPr>
              <w:pStyle w:val="TAL"/>
            </w:pPr>
          </w:p>
        </w:tc>
      </w:tr>
      <w:tr w:rsidR="001405F5" w:rsidRPr="007932AA"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932AA" w:rsidRDefault="001405F5" w:rsidP="001405F5">
            <w:pPr>
              <w:pStyle w:val="TAL"/>
            </w:pPr>
            <w:r w:rsidRPr="007932AA">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932AA"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932AA" w:rsidRDefault="001405F5" w:rsidP="001405F5">
            <w:pPr>
              <w:pStyle w:val="TAL"/>
            </w:pPr>
            <w:r w:rsidRPr="007932AA">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932AA" w:rsidRDefault="001405F5" w:rsidP="001405F5">
            <w:pPr>
              <w:pStyle w:val="TAL"/>
            </w:pPr>
          </w:p>
        </w:tc>
      </w:tr>
      <w:tr w:rsidR="001405F5" w:rsidRPr="007932AA"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932AA" w:rsidRDefault="001405F5" w:rsidP="001405F5">
            <w:pPr>
              <w:pStyle w:val="TAL"/>
            </w:pPr>
            <w:r w:rsidRPr="007932AA">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932AA" w:rsidRDefault="001405F5" w:rsidP="001405F5">
            <w:pPr>
              <w:pStyle w:val="TAL"/>
            </w:pPr>
            <w:r w:rsidRPr="007932AA">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932AA" w:rsidRDefault="001405F5" w:rsidP="001405F5">
            <w:pPr>
              <w:pStyle w:val="TAL"/>
            </w:pPr>
          </w:p>
        </w:tc>
      </w:tr>
      <w:tr w:rsidR="001405F5" w:rsidRPr="007932AA"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932AA" w:rsidRDefault="001405F5" w:rsidP="001405F5">
            <w:pPr>
              <w:pStyle w:val="TAL"/>
            </w:pPr>
            <w:r w:rsidRPr="007932AA">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932AA" w:rsidRDefault="001405F5" w:rsidP="001405F5">
            <w:pPr>
              <w:pStyle w:val="TAL"/>
            </w:pPr>
            <w:r w:rsidRPr="007932AA">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932AA" w:rsidRDefault="001405F5" w:rsidP="001405F5">
            <w:pPr>
              <w:pStyle w:val="TAL"/>
            </w:pPr>
          </w:p>
        </w:tc>
      </w:tr>
      <w:tr w:rsidR="001405F5" w:rsidRPr="007932AA"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932AA" w:rsidRDefault="001405F5" w:rsidP="001405F5">
            <w:pPr>
              <w:pStyle w:val="TAL"/>
            </w:pPr>
            <w:r w:rsidRPr="007932AA">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932AA"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932AA" w:rsidRDefault="001405F5" w:rsidP="001405F5">
            <w:pPr>
              <w:pStyle w:val="TAL"/>
            </w:pPr>
          </w:p>
        </w:tc>
      </w:tr>
      <w:tr w:rsidR="001405F5" w:rsidRPr="007932AA"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932AA" w:rsidRDefault="001405F5" w:rsidP="001405F5">
            <w:pPr>
              <w:pStyle w:val="TAL"/>
            </w:pPr>
            <w:r w:rsidRPr="007932AA">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932AA" w:rsidRDefault="001405F5" w:rsidP="001405F5">
            <w:pPr>
              <w:pStyle w:val="TAL"/>
            </w:pPr>
            <w:r w:rsidRPr="007932AA">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932AA" w:rsidRDefault="001405F5" w:rsidP="001405F5">
            <w:pPr>
              <w:pStyle w:val="TAL"/>
            </w:pPr>
          </w:p>
        </w:tc>
      </w:tr>
      <w:tr w:rsidR="001405F5" w:rsidRPr="007932AA"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932AA" w:rsidRDefault="001405F5" w:rsidP="001405F5">
            <w:pPr>
              <w:pStyle w:val="TAL"/>
            </w:pPr>
            <w:r w:rsidRPr="007932AA">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932AA" w:rsidRDefault="001405F5" w:rsidP="001405F5">
            <w:pPr>
              <w:pStyle w:val="TAL"/>
            </w:pPr>
            <w:r w:rsidRPr="007932AA">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932AA" w:rsidRDefault="001405F5" w:rsidP="001405F5">
            <w:pPr>
              <w:pStyle w:val="TAL"/>
            </w:pPr>
          </w:p>
        </w:tc>
      </w:tr>
      <w:tr w:rsidR="001405F5" w:rsidRPr="007932AA"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932AA" w:rsidRDefault="001405F5" w:rsidP="001405F5">
            <w:pPr>
              <w:pStyle w:val="TAL"/>
            </w:pPr>
            <w:r w:rsidRPr="007932AA">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932AA"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932AA" w:rsidRDefault="001405F5" w:rsidP="001405F5">
            <w:pPr>
              <w:pStyle w:val="TAL"/>
            </w:pPr>
          </w:p>
        </w:tc>
      </w:tr>
      <w:tr w:rsidR="001405F5" w:rsidRPr="007932AA"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932AA" w:rsidRDefault="001405F5" w:rsidP="004E6625">
            <w:pPr>
              <w:pStyle w:val="TAL"/>
            </w:pPr>
            <w:r w:rsidRPr="007932AA">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932AA"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932AA"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932AA" w:rsidRDefault="001405F5" w:rsidP="004E6625">
            <w:pPr>
              <w:pStyle w:val="TAL"/>
            </w:pPr>
          </w:p>
        </w:tc>
      </w:tr>
      <w:tr w:rsidR="001405F5" w:rsidRPr="007932AA"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932AA" w:rsidRDefault="001405F5" w:rsidP="004E6625">
            <w:pPr>
              <w:pStyle w:val="TAL"/>
            </w:pPr>
            <w:r w:rsidRPr="007932AA">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932AA"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932AA"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932AA" w:rsidRDefault="001405F5" w:rsidP="004E6625">
            <w:pPr>
              <w:pStyle w:val="TAL"/>
            </w:pPr>
          </w:p>
        </w:tc>
      </w:tr>
      <w:tr w:rsidR="001405F5" w:rsidRPr="007932AA"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932AA" w:rsidRDefault="001405F5" w:rsidP="001405F5">
            <w:pPr>
              <w:pStyle w:val="TAL"/>
            </w:pPr>
            <w:r w:rsidRPr="007932AA">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932AA" w:rsidRDefault="001405F5" w:rsidP="001405F5">
            <w:pPr>
              <w:pStyle w:val="TAL"/>
            </w:pPr>
            <w:r w:rsidRPr="007932AA">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932AA" w:rsidRDefault="001405F5" w:rsidP="001405F5">
            <w:pPr>
              <w:pStyle w:val="TAL"/>
            </w:pPr>
          </w:p>
        </w:tc>
      </w:tr>
      <w:tr w:rsidR="001405F5" w:rsidRPr="007932AA"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932AA" w:rsidRDefault="001405F5" w:rsidP="001405F5">
            <w:pPr>
              <w:pStyle w:val="TAL"/>
            </w:pPr>
            <w:r w:rsidRPr="007932AA">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932AA"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932AA"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932AA" w:rsidRDefault="001405F5" w:rsidP="001405F5">
            <w:pPr>
              <w:pStyle w:val="TAL"/>
            </w:pPr>
          </w:p>
        </w:tc>
      </w:tr>
    </w:tbl>
    <w:p w14:paraId="30CFB96D" w14:textId="77777777" w:rsidR="00E6343C" w:rsidRPr="007932AA" w:rsidRDefault="00E6343C" w:rsidP="00E6343C">
      <w:pPr>
        <w:rPr>
          <w:lang w:eastAsia="zh-CN"/>
        </w:rPr>
      </w:pPr>
    </w:p>
    <w:p w14:paraId="2C094EA2" w14:textId="77777777" w:rsidR="00E6343C" w:rsidRPr="007932AA" w:rsidRDefault="00E6343C" w:rsidP="00E6343C">
      <w:pPr>
        <w:pStyle w:val="TH"/>
      </w:pPr>
      <w:r w:rsidRPr="007932AA">
        <w:t>Table 6.2.3.2.3.3-7:</w:t>
      </w:r>
      <w:r w:rsidRPr="007932AA">
        <w:rPr>
          <w:i/>
        </w:rPr>
        <w:t>SystemInformationBlockType24</w:t>
      </w:r>
      <w:r w:rsidRPr="007932AA">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932AA"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932AA" w:rsidRDefault="00E6343C">
            <w:pPr>
              <w:pStyle w:val="TAL"/>
            </w:pPr>
            <w:r w:rsidRPr="007932AA">
              <w:t>Derivation path: TS 36.508 [7], Table 4.4.3.3-20</w:t>
            </w:r>
          </w:p>
        </w:tc>
      </w:tr>
      <w:tr w:rsidR="00E6343C" w:rsidRPr="007932AA"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932AA" w:rsidRDefault="00E6343C">
            <w:pPr>
              <w:pStyle w:val="TAH"/>
            </w:pPr>
            <w:r w:rsidRPr="007932AA">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932AA" w:rsidRDefault="00E6343C">
            <w:pPr>
              <w:pStyle w:val="TAH"/>
            </w:pPr>
            <w:r w:rsidRPr="007932AA">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932AA" w:rsidRDefault="00E6343C">
            <w:pPr>
              <w:pStyle w:val="TAH"/>
            </w:pPr>
            <w:r w:rsidRPr="007932AA">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932AA" w:rsidRDefault="00E6343C">
            <w:pPr>
              <w:pStyle w:val="TAH"/>
            </w:pPr>
            <w:r w:rsidRPr="007932AA">
              <w:t>Condition</w:t>
            </w:r>
          </w:p>
        </w:tc>
      </w:tr>
      <w:tr w:rsidR="00E6343C" w:rsidRPr="007932AA"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932AA" w:rsidRDefault="00E6343C">
            <w:pPr>
              <w:pStyle w:val="TAL"/>
            </w:pPr>
            <w:r w:rsidRPr="007932AA">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932AA"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932AA"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932AA" w:rsidRDefault="00E6343C">
            <w:pPr>
              <w:pStyle w:val="TAL"/>
            </w:pPr>
          </w:p>
        </w:tc>
      </w:tr>
      <w:tr w:rsidR="00E6343C" w:rsidRPr="007932AA"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932AA" w:rsidRDefault="00E6343C">
            <w:pPr>
              <w:pStyle w:val="TAL"/>
            </w:pPr>
            <w:r w:rsidRPr="007932AA">
              <w:t xml:space="preserve">  carrierFreqListNR-r15 SEQUENCE (SIZE (1..maxFreq)) OF </w:t>
            </w:r>
            <w:r w:rsidR="00444A85" w:rsidRPr="007932AA">
              <w:t>CarrierFreqNR-r15</w:t>
            </w:r>
            <w:r w:rsidRPr="007932A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932AA" w:rsidRDefault="00E6343C">
            <w:pPr>
              <w:pStyle w:val="TAL"/>
            </w:pPr>
            <w:r w:rsidRPr="007932AA">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932AA"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932AA" w:rsidRDefault="00E6343C">
            <w:pPr>
              <w:pStyle w:val="TAL"/>
            </w:pPr>
          </w:p>
        </w:tc>
      </w:tr>
      <w:tr w:rsidR="00444A85" w:rsidRPr="007932AA"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932AA" w:rsidRDefault="00444A85" w:rsidP="00444A85">
            <w:pPr>
              <w:pStyle w:val="TAL"/>
            </w:pPr>
            <w:r w:rsidRPr="007932AA">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932AA"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932AA" w:rsidRDefault="00444A85" w:rsidP="00444A85">
            <w:pPr>
              <w:pStyle w:val="TAL"/>
              <w:rPr>
                <w:i/>
              </w:rPr>
            </w:pPr>
            <w:r w:rsidRPr="007932AA">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932AA" w:rsidRDefault="00444A85" w:rsidP="00444A85">
            <w:pPr>
              <w:pStyle w:val="TAL"/>
            </w:pPr>
          </w:p>
        </w:tc>
      </w:tr>
      <w:tr w:rsidR="00444A85" w:rsidRPr="007932AA"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932AA" w:rsidRDefault="00444A85" w:rsidP="00444A85">
            <w:pPr>
              <w:pStyle w:val="TAL"/>
            </w:pPr>
            <w:r w:rsidRPr="007932AA">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932AA" w:rsidRDefault="00444A85" w:rsidP="00444A85">
            <w:pPr>
              <w:pStyle w:val="TAL"/>
            </w:pPr>
            <w:r w:rsidRPr="007932AA">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932AA" w:rsidRDefault="00444A85" w:rsidP="00444A85">
            <w:pPr>
              <w:pStyle w:val="TAL"/>
            </w:pPr>
          </w:p>
        </w:tc>
      </w:tr>
      <w:tr w:rsidR="00444A85" w:rsidRPr="007932AA"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932AA" w:rsidRDefault="00444A85" w:rsidP="00444A85">
            <w:pPr>
              <w:pStyle w:val="TAL"/>
            </w:pPr>
            <w:r w:rsidRPr="007932AA">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932AA" w:rsidRDefault="00444A85" w:rsidP="00444A85">
            <w:pPr>
              <w:pStyle w:val="TAL"/>
            </w:pPr>
            <w:r w:rsidRPr="007932A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932AA" w:rsidRDefault="00444A85" w:rsidP="00444A85">
            <w:pPr>
              <w:pStyle w:val="TAL"/>
            </w:pPr>
          </w:p>
        </w:tc>
      </w:tr>
      <w:tr w:rsidR="00444A85" w:rsidRPr="007932AA"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932AA" w:rsidRDefault="00444A85" w:rsidP="00444A85">
            <w:pPr>
              <w:pStyle w:val="TAL"/>
            </w:pPr>
            <w:r w:rsidRPr="007932AA">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932AA"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932AA" w:rsidRDefault="00444A85" w:rsidP="00444A85">
            <w:pPr>
              <w:pStyle w:val="TAL"/>
            </w:pPr>
          </w:p>
        </w:tc>
      </w:tr>
      <w:tr w:rsidR="00444A85" w:rsidRPr="007932AA"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932AA" w:rsidRDefault="00444A85" w:rsidP="00444A85">
            <w:pPr>
              <w:pStyle w:val="TAL"/>
            </w:pPr>
            <w:r w:rsidRPr="007932AA">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932AA" w:rsidRDefault="00444A85" w:rsidP="00444A85">
            <w:pPr>
              <w:pStyle w:val="TAL"/>
            </w:pPr>
            <w:r w:rsidRPr="007932AA">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932AA" w:rsidRDefault="00444A85" w:rsidP="00444A85">
            <w:pPr>
              <w:pStyle w:val="TAL"/>
            </w:pPr>
          </w:p>
        </w:tc>
      </w:tr>
      <w:tr w:rsidR="00444A85" w:rsidRPr="007932AA"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932AA" w:rsidRDefault="00444A85" w:rsidP="00444A85">
            <w:pPr>
              <w:pStyle w:val="TAL"/>
            </w:pPr>
            <w:r w:rsidRPr="007932AA">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932AA" w:rsidRDefault="00444A85" w:rsidP="00444A85">
            <w:pPr>
              <w:pStyle w:val="TAL"/>
            </w:pPr>
            <w:r w:rsidRPr="007932AA">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932AA" w:rsidRDefault="00444A85" w:rsidP="00444A85">
            <w:pPr>
              <w:pStyle w:val="TAL"/>
            </w:pPr>
          </w:p>
        </w:tc>
      </w:tr>
      <w:tr w:rsidR="00444A85" w:rsidRPr="007932AA"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932AA" w:rsidRDefault="00444A85" w:rsidP="00444A85">
            <w:pPr>
              <w:pStyle w:val="TAL"/>
            </w:pPr>
            <w:r w:rsidRPr="007932A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932AA"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932AA" w:rsidRDefault="00444A85" w:rsidP="00444A85">
            <w:pPr>
              <w:pStyle w:val="TAL"/>
            </w:pPr>
          </w:p>
        </w:tc>
      </w:tr>
      <w:tr w:rsidR="00444A85" w:rsidRPr="007932AA"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932AA" w:rsidRDefault="00444A85" w:rsidP="00444A85">
            <w:pPr>
              <w:pStyle w:val="TAL"/>
            </w:pPr>
            <w:r w:rsidRPr="007932AA">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932AA" w:rsidRDefault="00444A85" w:rsidP="00444A85">
            <w:pPr>
              <w:pStyle w:val="PL"/>
              <w:rPr>
                <w:rFonts w:ascii="Arial" w:hAnsi="Arial"/>
                <w:noProof w:val="0"/>
                <w:sz w:val="18"/>
              </w:rPr>
            </w:pPr>
            <w:r w:rsidRPr="007932AA">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932AA"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932AA" w:rsidRDefault="00444A85" w:rsidP="00444A85">
            <w:pPr>
              <w:pStyle w:val="PL"/>
              <w:rPr>
                <w:rFonts w:ascii="Arial" w:hAnsi="Arial"/>
                <w:noProof w:val="0"/>
                <w:sz w:val="18"/>
              </w:rPr>
            </w:pPr>
          </w:p>
        </w:tc>
      </w:tr>
      <w:tr w:rsidR="00444A85" w:rsidRPr="007932AA"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932AA" w:rsidRDefault="00444A85" w:rsidP="004E6625">
            <w:pPr>
              <w:pStyle w:val="TAL"/>
            </w:pPr>
            <w:r w:rsidRPr="007932A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932AA"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932AA"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932AA" w:rsidRDefault="00444A85" w:rsidP="004E6625">
            <w:pPr>
              <w:pStyle w:val="TAL"/>
            </w:pPr>
          </w:p>
        </w:tc>
      </w:tr>
      <w:tr w:rsidR="00444A85" w:rsidRPr="007932AA"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932AA" w:rsidRDefault="00444A85" w:rsidP="00444A85">
            <w:pPr>
              <w:pStyle w:val="TAL"/>
            </w:pPr>
            <w:r w:rsidRPr="007932AA">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932AA"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932AA"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932AA" w:rsidRDefault="00444A85" w:rsidP="00444A85">
            <w:pPr>
              <w:pStyle w:val="TAL"/>
            </w:pPr>
          </w:p>
        </w:tc>
      </w:tr>
      <w:tr w:rsidR="00444A85" w:rsidRPr="007932AA"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932AA" w:rsidRDefault="00444A85" w:rsidP="00444A85">
            <w:pPr>
              <w:pStyle w:val="TAL"/>
            </w:pPr>
            <w:r w:rsidRPr="007932AA">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932AA" w:rsidRDefault="00444A85" w:rsidP="00444A85">
            <w:pPr>
              <w:pStyle w:val="TAL"/>
            </w:pPr>
            <w:r w:rsidRPr="007932AA">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932AA"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932AA" w:rsidRDefault="00444A85" w:rsidP="00444A85">
            <w:pPr>
              <w:pStyle w:val="TAL"/>
            </w:pPr>
          </w:p>
        </w:tc>
      </w:tr>
      <w:tr w:rsidR="00444A85" w:rsidRPr="007932AA"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932AA" w:rsidRDefault="00444A85" w:rsidP="00444A85">
            <w:pPr>
              <w:pStyle w:val="TAL"/>
            </w:pPr>
            <w:r w:rsidRPr="007932AA">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932AA"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932AA"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932AA" w:rsidRDefault="00444A85" w:rsidP="00444A85">
            <w:pPr>
              <w:pStyle w:val="TAL"/>
            </w:pPr>
          </w:p>
        </w:tc>
      </w:tr>
    </w:tbl>
    <w:p w14:paraId="455EE71C" w14:textId="77777777" w:rsidR="00E6343C" w:rsidRPr="007932AA" w:rsidRDefault="00E6343C" w:rsidP="00E6343C">
      <w:pPr>
        <w:rPr>
          <w:lang w:eastAsia="zh-CN"/>
        </w:rPr>
      </w:pPr>
    </w:p>
    <w:p w14:paraId="64D4EE8B" w14:textId="77777777" w:rsidR="00E6343C" w:rsidRPr="007932AA" w:rsidRDefault="00E6343C" w:rsidP="00E6343C">
      <w:pPr>
        <w:pStyle w:val="TH"/>
      </w:pPr>
      <w:r w:rsidRPr="007932AA">
        <w:t xml:space="preserve">Table 6.2.3.2.3.3-8: </w:t>
      </w:r>
      <w:r w:rsidRPr="007932AA">
        <w:rPr>
          <w:i/>
        </w:rPr>
        <w:t>Paging</w:t>
      </w:r>
      <w:r w:rsidRPr="007932AA">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1420"/>
        <w:gridCol w:w="1161"/>
        <w:gridCol w:w="1056"/>
      </w:tblGrid>
      <w:tr w:rsidR="00E6343C" w:rsidRPr="007932AA"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932AA" w:rsidRDefault="00E6343C">
            <w:pPr>
              <w:pStyle w:val="TAL"/>
            </w:pPr>
            <w:r w:rsidRPr="007932AA">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932AA">
                <w:t>4.6.1</w:t>
              </w:r>
            </w:smartTag>
            <w:r w:rsidRPr="007932AA">
              <w:t>-7</w:t>
            </w:r>
          </w:p>
        </w:tc>
      </w:tr>
      <w:tr w:rsidR="00E6343C" w:rsidRPr="007932AA"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932AA" w:rsidRDefault="00E6343C">
            <w:pPr>
              <w:pStyle w:val="TAH"/>
            </w:pPr>
            <w:r w:rsidRPr="007932AA">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932AA" w:rsidRDefault="00E6343C">
            <w:pPr>
              <w:pStyle w:val="TAH"/>
            </w:pPr>
            <w:r w:rsidRPr="007932AA">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932AA" w:rsidRDefault="00E6343C">
            <w:pPr>
              <w:pStyle w:val="TAH"/>
            </w:pPr>
            <w:r w:rsidRPr="007932AA">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932AA" w:rsidRDefault="00E6343C">
            <w:pPr>
              <w:pStyle w:val="TAH"/>
            </w:pPr>
            <w:r w:rsidRPr="007932AA">
              <w:t>Condition</w:t>
            </w:r>
          </w:p>
        </w:tc>
      </w:tr>
      <w:tr w:rsidR="00E6343C" w:rsidRPr="007932AA"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932AA" w:rsidRDefault="00E6343C">
            <w:pPr>
              <w:pStyle w:val="TAL"/>
              <w:rPr>
                <w:szCs w:val="24"/>
              </w:rPr>
            </w:pPr>
            <w:r w:rsidRPr="007932AA">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932AA"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932AA" w:rsidRDefault="00E6343C">
            <w:pPr>
              <w:pStyle w:val="TAL"/>
            </w:pPr>
          </w:p>
        </w:tc>
      </w:tr>
      <w:tr w:rsidR="00E6343C" w:rsidRPr="007932AA"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932AA" w:rsidRDefault="00E6343C">
            <w:pPr>
              <w:pStyle w:val="TAL"/>
              <w:rPr>
                <w:szCs w:val="24"/>
              </w:rPr>
            </w:pPr>
            <w:r w:rsidRPr="007932AA">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932AA" w:rsidRDefault="00E6343C">
            <w:pPr>
              <w:pStyle w:val="TAL"/>
              <w:rPr>
                <w:szCs w:val="24"/>
              </w:rPr>
            </w:pPr>
            <w:r w:rsidRPr="007932AA">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932AA" w:rsidRDefault="00E6343C">
            <w:pPr>
              <w:pStyle w:val="TAL"/>
            </w:pPr>
          </w:p>
        </w:tc>
      </w:tr>
      <w:tr w:rsidR="00E6343C" w:rsidRPr="007932AA"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932AA" w:rsidRDefault="00E6343C">
            <w:pPr>
              <w:pStyle w:val="TAL"/>
              <w:rPr>
                <w:szCs w:val="24"/>
              </w:rPr>
            </w:pPr>
            <w:r w:rsidRPr="007932AA">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932AA" w:rsidRDefault="00E6343C">
            <w:pPr>
              <w:pStyle w:val="TAL"/>
              <w:rPr>
                <w:szCs w:val="24"/>
              </w:rPr>
            </w:pPr>
            <w:r w:rsidRPr="007932AA">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932AA" w:rsidRDefault="00E6343C">
            <w:pPr>
              <w:pStyle w:val="TAL"/>
            </w:pPr>
          </w:p>
        </w:tc>
      </w:tr>
      <w:tr w:rsidR="00E6343C" w:rsidRPr="007932AA"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932AA" w:rsidRDefault="00E6343C">
            <w:pPr>
              <w:pStyle w:val="TAL"/>
              <w:rPr>
                <w:szCs w:val="24"/>
              </w:rPr>
            </w:pPr>
            <w:r w:rsidRPr="007932AA">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932AA" w:rsidRDefault="00E6343C">
            <w:pPr>
              <w:pStyle w:val="TAL"/>
              <w:rPr>
                <w:szCs w:val="24"/>
              </w:rPr>
            </w:pPr>
            <w:r w:rsidRPr="007932AA">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932AA" w:rsidRDefault="00E6343C">
            <w:pPr>
              <w:pStyle w:val="TAL"/>
            </w:pPr>
          </w:p>
        </w:tc>
      </w:tr>
      <w:tr w:rsidR="00E6343C" w:rsidRPr="007932AA"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932AA" w:rsidRDefault="00E6343C">
            <w:pPr>
              <w:pStyle w:val="TAL"/>
              <w:rPr>
                <w:szCs w:val="24"/>
              </w:rPr>
            </w:pPr>
            <w:r w:rsidRPr="007932AA">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932AA" w:rsidRDefault="00E6343C">
            <w:pPr>
              <w:pStyle w:val="TAL"/>
              <w:rPr>
                <w:szCs w:val="24"/>
              </w:rPr>
            </w:pPr>
            <w:r w:rsidRPr="007932AA">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932AA" w:rsidRDefault="00E6343C">
            <w:pPr>
              <w:pStyle w:val="TAL"/>
            </w:pPr>
          </w:p>
        </w:tc>
      </w:tr>
      <w:tr w:rsidR="00E6343C" w:rsidRPr="007932AA"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932AA" w:rsidRDefault="00E6343C">
            <w:pPr>
              <w:pStyle w:val="TAL"/>
              <w:rPr>
                <w:szCs w:val="24"/>
              </w:rPr>
            </w:pPr>
            <w:r w:rsidRPr="007932AA">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932AA"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932AA"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932AA" w:rsidRDefault="00E6343C">
            <w:pPr>
              <w:pStyle w:val="TAL"/>
            </w:pPr>
          </w:p>
        </w:tc>
      </w:tr>
    </w:tbl>
    <w:p w14:paraId="5283B9A3" w14:textId="77777777" w:rsidR="00E6343C" w:rsidRPr="007932AA" w:rsidRDefault="00E6343C" w:rsidP="00E6343C">
      <w:pPr>
        <w:rPr>
          <w:lang w:eastAsia="zh-CN"/>
        </w:rPr>
      </w:pPr>
    </w:p>
    <w:p w14:paraId="227594A2" w14:textId="77777777" w:rsidR="00E6343C" w:rsidRPr="007932AA" w:rsidRDefault="00E6343C" w:rsidP="00E6343C">
      <w:pPr>
        <w:pStyle w:val="TH"/>
      </w:pPr>
      <w:r w:rsidRPr="007932AA">
        <w:lastRenderedPageBreak/>
        <w:t xml:space="preserve">Table 6.2.3.2.3.3-9: </w:t>
      </w:r>
      <w:r w:rsidRPr="007932AA">
        <w:rPr>
          <w:i/>
        </w:rPr>
        <w:t xml:space="preserve">SystemInformationBlockType1 </w:t>
      </w:r>
      <w:r w:rsidRPr="007932AA">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932AA"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932AA" w:rsidRDefault="00E6343C">
            <w:pPr>
              <w:pStyle w:val="TAL"/>
            </w:pPr>
            <w:r w:rsidRPr="007932AA">
              <w:t>Derivation path: TS 36.508-1 [7], Table 4.4.3.2-3</w:t>
            </w:r>
          </w:p>
        </w:tc>
      </w:tr>
      <w:tr w:rsidR="00E6343C" w:rsidRPr="007932AA"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932AA" w:rsidRDefault="00E6343C">
            <w:pPr>
              <w:pStyle w:val="TAH"/>
            </w:pPr>
            <w:r w:rsidRPr="007932AA">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932AA" w:rsidRDefault="00E6343C">
            <w:pPr>
              <w:pStyle w:val="TAH"/>
            </w:pPr>
            <w:r w:rsidRPr="007932AA">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932AA" w:rsidRDefault="00E6343C">
            <w:pPr>
              <w:pStyle w:val="TAH"/>
            </w:pPr>
            <w:r w:rsidRPr="007932AA">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932AA" w:rsidRDefault="00E6343C">
            <w:pPr>
              <w:pStyle w:val="TAH"/>
            </w:pPr>
            <w:r w:rsidRPr="007932AA">
              <w:t>Condition</w:t>
            </w:r>
          </w:p>
        </w:tc>
      </w:tr>
      <w:tr w:rsidR="00E6343C" w:rsidRPr="007932AA"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932AA" w:rsidRDefault="00E6343C">
            <w:pPr>
              <w:pStyle w:val="TAL"/>
            </w:pPr>
            <w:r w:rsidRPr="007932AA">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932AA"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932AA" w:rsidRDefault="00E6343C">
            <w:pPr>
              <w:pStyle w:val="TAL"/>
            </w:pPr>
          </w:p>
        </w:tc>
      </w:tr>
      <w:tr w:rsidR="00E6343C" w:rsidRPr="007932AA"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932AA" w:rsidRDefault="00E6343C">
            <w:pPr>
              <w:pStyle w:val="TAL"/>
            </w:pPr>
            <w:r w:rsidRPr="007932AA">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932AA" w:rsidRDefault="00E6343C">
            <w:pPr>
              <w:pStyle w:val="TAL"/>
            </w:pPr>
            <w:r w:rsidRPr="007932AA">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932AA"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932AA" w:rsidRDefault="00E6343C">
            <w:pPr>
              <w:pStyle w:val="TAL"/>
            </w:pPr>
          </w:p>
        </w:tc>
      </w:tr>
      <w:tr w:rsidR="00E6343C" w:rsidRPr="007932AA"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932AA" w:rsidRDefault="00E6343C">
            <w:pPr>
              <w:pStyle w:val="TAL"/>
            </w:pPr>
            <w:r w:rsidRPr="007932AA">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932AA"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932AA"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932AA" w:rsidRDefault="00E6343C">
            <w:pPr>
              <w:pStyle w:val="TAL"/>
            </w:pPr>
          </w:p>
        </w:tc>
      </w:tr>
    </w:tbl>
    <w:p w14:paraId="2A131EED" w14:textId="77777777" w:rsidR="007B1248" w:rsidRPr="007932AA" w:rsidRDefault="007B1248" w:rsidP="007B1248"/>
    <w:p w14:paraId="3A962990" w14:textId="77777777" w:rsidR="007B1248" w:rsidRPr="007932AA" w:rsidRDefault="007B1248" w:rsidP="007B1248">
      <w:pPr>
        <w:pStyle w:val="TH"/>
      </w:pPr>
      <w:r w:rsidRPr="007932AA">
        <w:t xml:space="preserve">Table 6.2.3.2.3.3-10: REGISTRATION REQUEST (Step 11, </w:t>
      </w:r>
      <w:r w:rsidRPr="007932AA">
        <w:rPr>
          <w:lang w:eastAsia="sv-SE"/>
        </w:rPr>
        <w:t xml:space="preserve">Table </w:t>
      </w:r>
      <w:r w:rsidRPr="007932AA">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932AA"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932AA" w:rsidRDefault="007B1248" w:rsidP="000301BF">
            <w:pPr>
              <w:pStyle w:val="TAL"/>
            </w:pPr>
            <w:r w:rsidRPr="007932AA">
              <w:rPr>
                <w:lang w:eastAsia="en-US"/>
              </w:rPr>
              <w:t>Derivation Path: TS 38.508-1 [4], Table 4.7.1-6.</w:t>
            </w:r>
          </w:p>
        </w:tc>
      </w:tr>
      <w:tr w:rsidR="007B1248" w:rsidRPr="007932AA"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932AA" w:rsidRDefault="007B1248" w:rsidP="000301BF">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932AA" w:rsidRDefault="007B1248" w:rsidP="000301BF">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932AA" w:rsidRDefault="007B1248" w:rsidP="000301BF">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932AA" w:rsidRDefault="007B1248" w:rsidP="000301BF">
            <w:pPr>
              <w:pStyle w:val="TAH"/>
            </w:pPr>
            <w:r w:rsidRPr="007932AA">
              <w:t>Condition</w:t>
            </w:r>
          </w:p>
        </w:tc>
      </w:tr>
      <w:tr w:rsidR="007B1248" w:rsidRPr="007932AA"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932AA" w:rsidRDefault="007B1248" w:rsidP="000301BF">
            <w:pPr>
              <w:pStyle w:val="TAL"/>
            </w:pPr>
            <w:r w:rsidRPr="007932A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932AA" w:rsidRDefault="007B1248" w:rsidP="000301BF">
            <w:pPr>
              <w:pStyle w:val="TAL"/>
            </w:pPr>
            <w:r w:rsidRPr="007932A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932AA" w:rsidRDefault="007B1248" w:rsidP="000301BF">
            <w:pPr>
              <w:pStyle w:val="TAL"/>
            </w:pPr>
            <w:r w:rsidRPr="007932AA">
              <w:rPr>
                <w:iCs/>
                <w:lang w:eastAsia="en-US"/>
              </w:rPr>
              <w:t xml:space="preserve">See </w:t>
            </w:r>
            <w:r w:rsidRPr="007932AA">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932AA" w:rsidRDefault="007B1248" w:rsidP="000301BF">
            <w:pPr>
              <w:pStyle w:val="TAL"/>
            </w:pPr>
          </w:p>
        </w:tc>
      </w:tr>
    </w:tbl>
    <w:p w14:paraId="1F9F369C" w14:textId="77777777" w:rsidR="007B1248" w:rsidRPr="007932AA" w:rsidRDefault="007B1248" w:rsidP="007B1248">
      <w:pPr>
        <w:rPr>
          <w:lang w:eastAsia="en-US"/>
        </w:rPr>
      </w:pPr>
    </w:p>
    <w:p w14:paraId="39FEBAEA" w14:textId="77777777" w:rsidR="007B1248" w:rsidRPr="007932AA" w:rsidRDefault="007B1248" w:rsidP="007B1248">
      <w:pPr>
        <w:pStyle w:val="TH"/>
      </w:pPr>
      <w:r w:rsidRPr="007932AA">
        <w:t>Table 6.2.3.2.3.3-11: TRACKING AREA UPDATE REQUEST (</w:t>
      </w:r>
      <w:r w:rsidRPr="007932AA">
        <w:rPr>
          <w:lang w:eastAsia="sv-SE"/>
        </w:rPr>
        <w:t xml:space="preserve">Table </w:t>
      </w:r>
      <w:r w:rsidRPr="007932AA">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932AA"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932AA" w:rsidRDefault="007B1248" w:rsidP="000301BF">
            <w:pPr>
              <w:pStyle w:val="TAL"/>
              <w:rPr>
                <w:lang w:eastAsia="en-US"/>
              </w:rPr>
            </w:pPr>
            <w:r w:rsidRPr="007932AA">
              <w:rPr>
                <w:lang w:eastAsia="en-US"/>
              </w:rPr>
              <w:t>Derivation Path: TS 38.508-1 [4], Table 4.9.9.2.3-2 with condition Mapped EPS security context</w:t>
            </w:r>
          </w:p>
        </w:tc>
      </w:tr>
    </w:tbl>
    <w:p w14:paraId="12870E38" w14:textId="77777777" w:rsidR="00E6343C" w:rsidRPr="007932AA" w:rsidRDefault="00E6343C" w:rsidP="00E6343C">
      <w:pPr>
        <w:rPr>
          <w:lang w:eastAsia="zh-CN"/>
        </w:rPr>
      </w:pPr>
    </w:p>
    <w:p w14:paraId="623937B5" w14:textId="77777777" w:rsidR="009266B3" w:rsidRPr="007932AA" w:rsidRDefault="009266B3" w:rsidP="00E6343C">
      <w:pPr>
        <w:pStyle w:val="Heading4"/>
      </w:pPr>
      <w:bookmarkStart w:id="1685" w:name="_Toc21103053"/>
      <w:bookmarkStart w:id="1686" w:name="_Toc29233390"/>
      <w:bookmarkStart w:id="1687" w:name="_Toc29461995"/>
      <w:bookmarkStart w:id="1688" w:name="_Toc36157972"/>
      <w:bookmarkStart w:id="1689" w:name="_Toc43917206"/>
      <w:bookmarkStart w:id="1690" w:name="_Toc52465027"/>
      <w:bookmarkStart w:id="1691" w:name="_Toc52465408"/>
      <w:bookmarkStart w:id="1692" w:name="_Toc52465794"/>
      <w:bookmarkStart w:id="1693" w:name="_Toc59210770"/>
      <w:bookmarkStart w:id="1694" w:name="_Toc59210938"/>
      <w:bookmarkStart w:id="1695" w:name="_Toc59211229"/>
      <w:bookmarkStart w:id="1696" w:name="_Toc68209731"/>
      <w:bookmarkStart w:id="1697" w:name="_Toc68260680"/>
      <w:bookmarkStart w:id="1698" w:name="_Toc76402155"/>
      <w:bookmarkStart w:id="1699" w:name="_Toc76403787"/>
      <w:bookmarkStart w:id="1700" w:name="_Toc83981168"/>
      <w:bookmarkStart w:id="1701" w:name="_Toc83982183"/>
      <w:bookmarkStart w:id="1702" w:name="_Toc83983435"/>
      <w:bookmarkStart w:id="1703" w:name="_Toc90673241"/>
      <w:r w:rsidRPr="007932AA">
        <w:t>6.2.3.3</w:t>
      </w:r>
      <w:r w:rsidRPr="007932AA">
        <w:tab/>
        <w:t>Inter-RAT cell reselection / From NR RRC_IDLE</w:t>
      </w:r>
      <w:r w:rsidRPr="007932AA">
        <w:rPr>
          <w:lang w:eastAsia="zh-CN"/>
        </w:rPr>
        <w:t xml:space="preserve"> </w:t>
      </w:r>
      <w:r w:rsidRPr="007932AA">
        <w:t>to E-UTRA_IDLE (lower priority &amp; higher priority, Srxlev based)</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481B11E4" w14:textId="77777777" w:rsidR="009266B3" w:rsidRPr="007932AA" w:rsidRDefault="009266B3" w:rsidP="009266B3">
      <w:pPr>
        <w:pStyle w:val="H6"/>
      </w:pPr>
      <w:r w:rsidRPr="007932AA">
        <w:t>6.2.3.3.1</w:t>
      </w:r>
      <w:r w:rsidRPr="007932AA">
        <w:tab/>
        <w:t>Test Purpose (TP)</w:t>
      </w:r>
    </w:p>
    <w:p w14:paraId="518A2A53" w14:textId="77777777" w:rsidR="009266B3" w:rsidRPr="007932AA" w:rsidRDefault="009266B3" w:rsidP="009266B3">
      <w:pPr>
        <w:pStyle w:val="H6"/>
        <w:rPr>
          <w:lang w:eastAsia="zh-CN"/>
        </w:rPr>
      </w:pPr>
      <w:r w:rsidRPr="007932AA">
        <w:rPr>
          <w:lang w:eastAsia="zh-CN"/>
        </w:rPr>
        <w:t>(1)</w:t>
      </w:r>
    </w:p>
    <w:p w14:paraId="3C868B78" w14:textId="77777777" w:rsidR="009266B3" w:rsidRPr="007932AA" w:rsidRDefault="009266B3" w:rsidP="009266B3">
      <w:pPr>
        <w:pStyle w:val="PL"/>
        <w:rPr>
          <w:noProof w:val="0"/>
          <w:lang w:eastAsia="zh-CN"/>
        </w:rPr>
      </w:pPr>
      <w:r w:rsidRPr="007932AA">
        <w:rPr>
          <w:b/>
          <w:noProof w:val="0"/>
          <w:lang w:eastAsia="zh-CN"/>
        </w:rPr>
        <w:t>with</w:t>
      </w:r>
      <w:r w:rsidRPr="007932AA">
        <w:rPr>
          <w:noProof w:val="0"/>
          <w:lang w:eastAsia="zh-CN"/>
        </w:rPr>
        <w:t xml:space="preserve"> { UE in NR RRC_Idle state }</w:t>
      </w:r>
    </w:p>
    <w:p w14:paraId="10A141DB" w14:textId="77777777" w:rsidR="009266B3" w:rsidRPr="007932AA" w:rsidRDefault="009266B3" w:rsidP="009266B3">
      <w:pPr>
        <w:pStyle w:val="PL"/>
        <w:rPr>
          <w:noProof w:val="0"/>
          <w:lang w:eastAsia="zh-CN"/>
        </w:rPr>
      </w:pPr>
      <w:r w:rsidRPr="007932AA">
        <w:rPr>
          <w:b/>
          <w:noProof w:val="0"/>
          <w:lang w:eastAsia="zh-CN"/>
        </w:rPr>
        <w:t>ensure that</w:t>
      </w:r>
      <w:r w:rsidRPr="007932AA">
        <w:rPr>
          <w:noProof w:val="0"/>
          <w:lang w:eastAsia="zh-CN"/>
        </w:rPr>
        <w:t xml:space="preserve"> {</w:t>
      </w:r>
    </w:p>
    <w:p w14:paraId="15681812" w14:textId="77777777" w:rsidR="009266B3" w:rsidRPr="007932AA" w:rsidRDefault="009266B3" w:rsidP="009266B3">
      <w:pPr>
        <w:pStyle w:val="PL"/>
        <w:rPr>
          <w:noProof w:val="0"/>
          <w:lang w:eastAsia="zh-CN"/>
        </w:rPr>
      </w:pPr>
      <w:r w:rsidRPr="007932AA">
        <w:rPr>
          <w:b/>
          <w:noProof w:val="0"/>
          <w:lang w:eastAsia="zh-CN"/>
        </w:rPr>
        <w:t xml:space="preserve">  when</w:t>
      </w:r>
      <w:r w:rsidRPr="007932AA">
        <w:rPr>
          <w:noProof w:val="0"/>
          <w:lang w:eastAsia="zh-CN"/>
        </w:rPr>
        <w:t xml:space="preserve"> { UE detects the cell re-selection criteria are met for the cell which belongs to the higher priority E-UTRA frequency }</w:t>
      </w:r>
    </w:p>
    <w:p w14:paraId="55703624" w14:textId="77777777" w:rsidR="009266B3" w:rsidRPr="007932AA" w:rsidRDefault="009266B3" w:rsidP="009266B3">
      <w:pPr>
        <w:pStyle w:val="PL"/>
        <w:rPr>
          <w:noProof w:val="0"/>
          <w:lang w:eastAsia="zh-CN"/>
        </w:rPr>
      </w:pPr>
      <w:r w:rsidRPr="007932AA">
        <w:rPr>
          <w:b/>
          <w:noProof w:val="0"/>
          <w:lang w:eastAsia="zh-CN"/>
        </w:rPr>
        <w:t xml:space="preserve">    then</w:t>
      </w:r>
      <w:r w:rsidRPr="007932AA">
        <w:rPr>
          <w:noProof w:val="0"/>
          <w:lang w:eastAsia="zh-CN"/>
        </w:rPr>
        <w:t xml:space="preserve"> { UE reselects to the E-UTRA cell }</w:t>
      </w:r>
    </w:p>
    <w:p w14:paraId="4CD9E77B" w14:textId="77777777" w:rsidR="009266B3" w:rsidRPr="007932AA" w:rsidRDefault="009266B3" w:rsidP="009266B3">
      <w:pPr>
        <w:pStyle w:val="PL"/>
        <w:rPr>
          <w:noProof w:val="0"/>
          <w:lang w:eastAsia="zh-CN"/>
        </w:rPr>
      </w:pPr>
      <w:r w:rsidRPr="007932AA">
        <w:rPr>
          <w:noProof w:val="0"/>
          <w:lang w:eastAsia="zh-CN"/>
        </w:rPr>
        <w:t xml:space="preserve">            }</w:t>
      </w:r>
    </w:p>
    <w:p w14:paraId="5E9242CE" w14:textId="77777777" w:rsidR="009266B3" w:rsidRPr="007932AA" w:rsidRDefault="009266B3" w:rsidP="002A2A3D">
      <w:pPr>
        <w:pStyle w:val="PL"/>
        <w:rPr>
          <w:noProof w:val="0"/>
        </w:rPr>
      </w:pPr>
    </w:p>
    <w:p w14:paraId="2C19D2F8" w14:textId="77777777" w:rsidR="009266B3" w:rsidRPr="007932AA" w:rsidRDefault="009266B3" w:rsidP="009266B3">
      <w:pPr>
        <w:pStyle w:val="H6"/>
        <w:rPr>
          <w:lang w:eastAsia="zh-CN"/>
        </w:rPr>
      </w:pPr>
      <w:r w:rsidRPr="007932AA">
        <w:rPr>
          <w:lang w:eastAsia="zh-CN"/>
        </w:rPr>
        <w:t>(2)</w:t>
      </w:r>
    </w:p>
    <w:p w14:paraId="75BF50C7" w14:textId="77777777" w:rsidR="009266B3" w:rsidRPr="007932AA" w:rsidRDefault="009266B3" w:rsidP="009266B3">
      <w:pPr>
        <w:pStyle w:val="PL"/>
        <w:rPr>
          <w:noProof w:val="0"/>
          <w:lang w:eastAsia="zh-CN"/>
        </w:rPr>
      </w:pPr>
      <w:r w:rsidRPr="007932AA">
        <w:rPr>
          <w:b/>
          <w:noProof w:val="0"/>
          <w:lang w:eastAsia="zh-CN"/>
        </w:rPr>
        <w:t>with</w:t>
      </w:r>
      <w:r w:rsidRPr="007932AA">
        <w:rPr>
          <w:noProof w:val="0"/>
          <w:lang w:eastAsia="zh-CN"/>
        </w:rPr>
        <w:t xml:space="preserve"> { UE in NR RRC_Idle state }</w:t>
      </w:r>
    </w:p>
    <w:p w14:paraId="478AD695" w14:textId="77777777" w:rsidR="009266B3" w:rsidRPr="007932AA" w:rsidRDefault="009266B3" w:rsidP="009266B3">
      <w:pPr>
        <w:pStyle w:val="PL"/>
        <w:rPr>
          <w:noProof w:val="0"/>
          <w:lang w:eastAsia="zh-CN"/>
        </w:rPr>
      </w:pPr>
      <w:r w:rsidRPr="007932AA">
        <w:rPr>
          <w:b/>
          <w:noProof w:val="0"/>
          <w:lang w:eastAsia="zh-CN"/>
        </w:rPr>
        <w:t>ensure that</w:t>
      </w:r>
      <w:r w:rsidRPr="007932AA">
        <w:rPr>
          <w:noProof w:val="0"/>
          <w:lang w:eastAsia="zh-CN"/>
        </w:rPr>
        <w:t xml:space="preserve"> {</w:t>
      </w:r>
    </w:p>
    <w:p w14:paraId="3456E85F" w14:textId="77777777" w:rsidR="009266B3" w:rsidRPr="007932AA" w:rsidRDefault="009266B3" w:rsidP="009266B3">
      <w:pPr>
        <w:pStyle w:val="PL"/>
        <w:rPr>
          <w:noProof w:val="0"/>
          <w:lang w:eastAsia="zh-CN"/>
        </w:rPr>
      </w:pPr>
      <w:r w:rsidRPr="007932AA">
        <w:rPr>
          <w:b/>
          <w:noProof w:val="0"/>
          <w:lang w:eastAsia="zh-CN"/>
        </w:rPr>
        <w:t xml:space="preserve">  when</w:t>
      </w:r>
      <w:r w:rsidRPr="007932AA">
        <w:rPr>
          <w:noProof w:val="0"/>
          <w:lang w:eastAsia="zh-CN"/>
        </w:rPr>
        <w:t xml:space="preserve"> { UE detects the cell re-selection criteria are met for the neighour cell which belongs to the lower priority E-UTRA frequency }</w:t>
      </w:r>
    </w:p>
    <w:p w14:paraId="051D60FA" w14:textId="77777777" w:rsidR="009266B3" w:rsidRPr="007932AA" w:rsidRDefault="009266B3" w:rsidP="009266B3">
      <w:pPr>
        <w:pStyle w:val="PL"/>
        <w:rPr>
          <w:noProof w:val="0"/>
          <w:lang w:eastAsia="zh-CN"/>
        </w:rPr>
      </w:pPr>
      <w:r w:rsidRPr="007932AA">
        <w:rPr>
          <w:b/>
          <w:noProof w:val="0"/>
          <w:lang w:eastAsia="zh-CN"/>
        </w:rPr>
        <w:t xml:space="preserve">    then</w:t>
      </w:r>
      <w:r w:rsidRPr="007932AA">
        <w:rPr>
          <w:noProof w:val="0"/>
          <w:lang w:eastAsia="zh-CN"/>
        </w:rPr>
        <w:t xml:space="preserve"> { UE reselects to the E-UTRA cell }</w:t>
      </w:r>
    </w:p>
    <w:p w14:paraId="531E0FD7" w14:textId="77777777" w:rsidR="009266B3" w:rsidRPr="007932AA" w:rsidRDefault="009266B3" w:rsidP="009266B3">
      <w:pPr>
        <w:pStyle w:val="PL"/>
        <w:rPr>
          <w:noProof w:val="0"/>
          <w:lang w:eastAsia="zh-CN"/>
        </w:rPr>
      </w:pPr>
      <w:r w:rsidRPr="007932AA">
        <w:rPr>
          <w:noProof w:val="0"/>
          <w:lang w:eastAsia="zh-CN"/>
        </w:rPr>
        <w:t xml:space="preserve">            }</w:t>
      </w:r>
    </w:p>
    <w:p w14:paraId="43528DB6" w14:textId="77777777" w:rsidR="009266B3" w:rsidRPr="007932AA" w:rsidRDefault="009266B3" w:rsidP="002A2A3D">
      <w:pPr>
        <w:pStyle w:val="PL"/>
        <w:rPr>
          <w:noProof w:val="0"/>
        </w:rPr>
      </w:pPr>
    </w:p>
    <w:p w14:paraId="51135A74" w14:textId="77777777" w:rsidR="009266B3" w:rsidRPr="007932AA" w:rsidRDefault="009266B3" w:rsidP="009266B3">
      <w:pPr>
        <w:pStyle w:val="H6"/>
      </w:pPr>
      <w:r w:rsidRPr="007932AA">
        <w:t>6.2.3.3.2</w:t>
      </w:r>
      <w:r w:rsidRPr="007932AA">
        <w:tab/>
        <w:t>Conformance requirements</w:t>
      </w:r>
    </w:p>
    <w:p w14:paraId="6E81FE16" w14:textId="77777777" w:rsidR="009266B3" w:rsidRPr="007932AA" w:rsidRDefault="009266B3" w:rsidP="009266B3">
      <w:r w:rsidRPr="007932AA">
        <w:t>References: The conformance requirements covered in the present TC are specified in: 3GPP TS 38.304, clause 5.2.4.1, 5.2.4.2 and 5.2.4.5. Unless otherwise stated these are Rel-15 requirements.</w:t>
      </w:r>
    </w:p>
    <w:p w14:paraId="0BFD8C0E" w14:textId="77777777" w:rsidR="009266B3" w:rsidRPr="007932AA" w:rsidRDefault="009266B3" w:rsidP="009266B3">
      <w:r w:rsidRPr="007932AA">
        <w:t>[TS 38.304, clause 5.2.4.1]</w:t>
      </w:r>
    </w:p>
    <w:p w14:paraId="18F2A485" w14:textId="77777777" w:rsidR="009266B3" w:rsidRPr="007932AA" w:rsidRDefault="009266B3" w:rsidP="009266B3">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w:t>
      </w:r>
      <w:r w:rsidRPr="007932AA">
        <w:rPr>
          <w:lang w:eastAsia="zh-CN"/>
        </w:rPr>
        <w:t xml:space="preserve">and </w:t>
      </w:r>
      <w:r w:rsidRPr="007932AA">
        <w:rPr>
          <w:i/>
        </w:rPr>
        <w:t>deprioritisationReq</w:t>
      </w:r>
      <w:r w:rsidRPr="007932AA">
        <w:t xml:space="preserve"> </w:t>
      </w:r>
      <w:r w:rsidRPr="007932AA">
        <w:rPr>
          <w:lang w:eastAsia="zh-CN"/>
        </w:rPr>
        <w:t xml:space="preserve">received in </w:t>
      </w:r>
      <w:r w:rsidRPr="007932AA">
        <w:rPr>
          <w:i/>
          <w:lang w:eastAsia="zh-CN"/>
        </w:rPr>
        <w:t>RRCRelease</w:t>
      </w:r>
      <w:r w:rsidRPr="007932AA">
        <w:rPr>
          <w:lang w:eastAsia="zh-CN"/>
        </w:rPr>
        <w:t xml:space="preserve"> </w:t>
      </w:r>
      <w:r w:rsidRPr="007932AA">
        <w:t xml:space="preserve">unless specified otherwise. </w:t>
      </w:r>
      <w:r w:rsidRPr="007932AA">
        <w:rPr>
          <w:lang w:eastAsia="zh-CN"/>
        </w:rPr>
        <w:t xml:space="preserve">When the UE in camped normally state, has only dedicated priorities other than for the </w:t>
      </w:r>
      <w:r w:rsidRPr="007932AA">
        <w:rPr>
          <w:lang w:eastAsia="zh-CN"/>
        </w:rPr>
        <w:lastRenderedPageBreak/>
        <w:t>current frequency, the UE shall consider the current frequency to be the lowest priority frequency (i.e. lower than any of the network configured values).</w:t>
      </w:r>
    </w:p>
    <w:p w14:paraId="2F9E34F8" w14:textId="77777777" w:rsidR="009266B3" w:rsidRPr="007932AA" w:rsidRDefault="009266B3" w:rsidP="009266B3">
      <w:r w:rsidRPr="007932AA">
        <w:t>The UE shall only perform cell reselection evaluation for NR frequencies and inter-RAT frequencies that are given in system information and for which the UE has a priority provided.</w:t>
      </w:r>
    </w:p>
    <w:p w14:paraId="6362DFD7" w14:textId="77777777" w:rsidR="009266B3" w:rsidRPr="007932AA" w:rsidRDefault="009266B3" w:rsidP="009266B3">
      <w:pPr>
        <w:rPr>
          <w:lang w:eastAsia="zh-CN"/>
        </w:rPr>
      </w:pPr>
      <w:r w:rsidRPr="007932AA">
        <w:rPr>
          <w:lang w:eastAsia="zh-CN"/>
        </w:rPr>
        <w:t xml:space="preserve">In case UE receives </w:t>
      </w:r>
      <w:r w:rsidRPr="007932AA">
        <w:rPr>
          <w:i/>
          <w:lang w:eastAsia="zh-CN"/>
        </w:rPr>
        <w:t xml:space="preserve">RRCRelease </w:t>
      </w:r>
      <w:r w:rsidRPr="007932AA">
        <w:rPr>
          <w:lang w:eastAsia="zh-CN"/>
        </w:rPr>
        <w:t xml:space="preserve">with </w:t>
      </w:r>
      <w:r w:rsidRPr="007932AA">
        <w:rPr>
          <w:i/>
        </w:rPr>
        <w:t>deprioritisationReq</w:t>
      </w:r>
      <w:r w:rsidRPr="007932AA">
        <w:rPr>
          <w:lang w:eastAsia="zh-CN"/>
        </w:rPr>
        <w:t xml:space="preserve">, UE shall consider current frequency and stored frequencies due to the previously received </w:t>
      </w:r>
      <w:r w:rsidRPr="007932AA">
        <w:rPr>
          <w:i/>
          <w:lang w:eastAsia="zh-CN"/>
        </w:rPr>
        <w:t>RRCRelease</w:t>
      </w:r>
      <w:r w:rsidRPr="007932AA">
        <w:rPr>
          <w:lang w:eastAsia="zh-CN"/>
        </w:rPr>
        <w:t xml:space="preserve"> with </w:t>
      </w:r>
      <w:r w:rsidRPr="007932AA">
        <w:rPr>
          <w:i/>
        </w:rPr>
        <w:t xml:space="preserve">deprioritisationReq </w:t>
      </w:r>
      <w:r w:rsidRPr="007932AA">
        <w:rPr>
          <w:lang w:eastAsia="zh-CN"/>
        </w:rPr>
        <w:t xml:space="preserve">or all the frequencies of NR to be the lowest priority frequency </w:t>
      </w:r>
      <w:r w:rsidRPr="007932AA">
        <w:t xml:space="preserve">(i.e. </w:t>
      </w:r>
      <w:r w:rsidRPr="007932AA">
        <w:rPr>
          <w:lang w:eastAsia="zh-CN"/>
        </w:rPr>
        <w:t>low</w:t>
      </w:r>
      <w:r w:rsidRPr="007932AA">
        <w:t xml:space="preserve">er than any of the network configured values) while </w:t>
      </w:r>
      <w:r w:rsidRPr="007932AA">
        <w:rPr>
          <w:lang w:eastAsia="zh-CN"/>
        </w:rPr>
        <w:t>T325 is running irrespective of camped RAT.</w:t>
      </w:r>
      <w:r w:rsidRPr="007932AA">
        <w:t xml:space="preserve"> The UE shall delete the stored deprioritisation request(s) when a PLMN selection is performed on request by NAS (TS 23.122 [9]).</w:t>
      </w:r>
    </w:p>
    <w:p w14:paraId="63321B76" w14:textId="77777777" w:rsidR="009266B3" w:rsidRPr="007932AA" w:rsidRDefault="009266B3" w:rsidP="009266B3">
      <w:pPr>
        <w:pStyle w:val="NO"/>
        <w:rPr>
          <w:lang w:eastAsia="zh-CN"/>
        </w:rPr>
      </w:pPr>
      <w:r w:rsidRPr="007932AA">
        <w:rPr>
          <w:lang w:eastAsia="zh-CN"/>
        </w:rPr>
        <w:t>NOTE:</w:t>
      </w:r>
      <w:r w:rsidRPr="007932AA">
        <w:rPr>
          <w:lang w:eastAsia="zh-CN"/>
        </w:rPr>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14546E56" w14:textId="77777777" w:rsidR="009266B3" w:rsidRPr="007932AA" w:rsidRDefault="009266B3" w:rsidP="009266B3">
      <w:r w:rsidRPr="007932AA">
        <w:t>The UE shall delete priorities provided by dedicated signalling when:</w:t>
      </w:r>
    </w:p>
    <w:p w14:paraId="0619A560" w14:textId="77777777" w:rsidR="009266B3" w:rsidRPr="007932AA" w:rsidRDefault="009266B3" w:rsidP="009266B3">
      <w:pPr>
        <w:pStyle w:val="B1"/>
      </w:pPr>
      <w:r w:rsidRPr="007932AA">
        <w:t>-</w:t>
      </w:r>
      <w:r w:rsidRPr="007932AA">
        <w:tab/>
        <w:t>the UE enters a different RRC state; or</w:t>
      </w:r>
    </w:p>
    <w:p w14:paraId="20E9F5F8" w14:textId="77777777" w:rsidR="009266B3" w:rsidRPr="007932AA" w:rsidRDefault="009266B3" w:rsidP="009266B3">
      <w:pPr>
        <w:pStyle w:val="B1"/>
      </w:pPr>
      <w:r w:rsidRPr="007932AA">
        <w:t>-</w:t>
      </w:r>
      <w:r w:rsidRPr="007932AA">
        <w:tab/>
        <w:t>the optional validity time of dedicated priorities (T320) expires; or</w:t>
      </w:r>
    </w:p>
    <w:p w14:paraId="4A8DF75F" w14:textId="77777777" w:rsidR="009266B3" w:rsidRPr="007932AA" w:rsidRDefault="009266B3" w:rsidP="009266B3">
      <w:pPr>
        <w:pStyle w:val="B1"/>
      </w:pPr>
      <w:r w:rsidRPr="007932AA">
        <w:t>-</w:t>
      </w:r>
      <w:r w:rsidRPr="007932AA">
        <w:tab/>
        <w:t>a PLMN selection is performed on request by NAS (TS 23.122 [9]).</w:t>
      </w:r>
    </w:p>
    <w:p w14:paraId="4357CDE7" w14:textId="77777777" w:rsidR="009266B3" w:rsidRPr="007932AA" w:rsidRDefault="009266B3" w:rsidP="009266B3">
      <w:pPr>
        <w:pStyle w:val="NO"/>
      </w:pPr>
      <w:r w:rsidRPr="007932AA">
        <w:t>NOTE 2:</w:t>
      </w:r>
      <w:r w:rsidRPr="007932AA">
        <w:tab/>
        <w:t>Equal priorities between RATs are not supported.</w:t>
      </w:r>
    </w:p>
    <w:p w14:paraId="1A830152" w14:textId="77777777" w:rsidR="009266B3" w:rsidRPr="007932AA" w:rsidRDefault="009266B3" w:rsidP="009266B3">
      <w:r w:rsidRPr="007932AA">
        <w:t>The UE shall not consider any black listed cells as candidate for cell reselection.</w:t>
      </w:r>
    </w:p>
    <w:p w14:paraId="2ED65792" w14:textId="77777777" w:rsidR="009266B3" w:rsidRPr="007932AA" w:rsidRDefault="009266B3" w:rsidP="009266B3">
      <w:r w:rsidRPr="007932AA">
        <w:t>The UE shall inherit the priorities provided by dedicated signalling and the remaining validity time (i.e. T320 in NR and E-UTRA), if configured, at inter-RAT cell (re)selection.</w:t>
      </w:r>
    </w:p>
    <w:p w14:paraId="6FEA3907" w14:textId="77777777" w:rsidR="009266B3" w:rsidRPr="007932AA" w:rsidRDefault="009266B3" w:rsidP="009266B3">
      <w:pPr>
        <w:pStyle w:val="NO"/>
      </w:pPr>
      <w:r w:rsidRPr="007932AA">
        <w:t>NOTE 3:</w:t>
      </w:r>
      <w:r w:rsidRPr="007932AA">
        <w:tab/>
        <w:t>The network may assign dedicated cell reselection priorities for frequencies not configured by system information.</w:t>
      </w:r>
    </w:p>
    <w:p w14:paraId="079ABC34" w14:textId="77777777" w:rsidR="009266B3" w:rsidRPr="007932AA" w:rsidRDefault="009266B3" w:rsidP="009266B3">
      <w:r w:rsidRPr="007932AA">
        <w:t>[TS 38.304, clause 5.2.4.1]</w:t>
      </w:r>
    </w:p>
    <w:p w14:paraId="5632D7B4" w14:textId="77777777" w:rsidR="009266B3" w:rsidRPr="007932AA" w:rsidRDefault="009266B3" w:rsidP="009266B3">
      <w:r w:rsidRPr="007932AA">
        <w:t>Following rules are used by the UE to limit needed measurements:</w:t>
      </w:r>
    </w:p>
    <w:p w14:paraId="7789F2CC" w14:textId="77777777" w:rsidR="009266B3" w:rsidRPr="007932AA" w:rsidRDefault="009266B3" w:rsidP="009266B3">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02347738" w14:textId="77777777" w:rsidR="009266B3" w:rsidRPr="007932AA" w:rsidRDefault="009266B3" w:rsidP="009266B3">
      <w:pPr>
        <w:pStyle w:val="B1"/>
      </w:pPr>
      <w:r w:rsidRPr="007932AA">
        <w:t>-</w:t>
      </w:r>
      <w:r w:rsidRPr="007932AA">
        <w:tab/>
        <w:t>Otherwise, the UE shall perform intra-frequency measurements.</w:t>
      </w:r>
    </w:p>
    <w:p w14:paraId="31CE639B" w14:textId="77777777" w:rsidR="009266B3" w:rsidRPr="007932AA" w:rsidRDefault="009266B3" w:rsidP="009266B3">
      <w:pPr>
        <w:pStyle w:val="B1"/>
      </w:pPr>
      <w:r w:rsidRPr="007932AA">
        <w:rPr>
          <w:lang w:eastAsia="zh-CN"/>
        </w:rPr>
        <w:t>-</w:t>
      </w:r>
      <w:r w:rsidRPr="007932AA">
        <w:rPr>
          <w:lang w:eastAsia="zh-CN"/>
        </w:rPr>
        <w:tab/>
        <w:t xml:space="preserve">The UE shall apply the following rules for NR inter-frequencies and inter-RAT frequencies which are indicated in </w:t>
      </w:r>
      <w:r w:rsidRPr="007932AA">
        <w:t>system information</w:t>
      </w:r>
      <w:r w:rsidRPr="007932AA">
        <w:rPr>
          <w:lang w:eastAsia="zh-CN"/>
        </w:rPr>
        <w:t xml:space="preserve"> and for which the UE has priority provided as defined in 5.2.4.1:</w:t>
      </w:r>
    </w:p>
    <w:p w14:paraId="55CFF6FE" w14:textId="77777777" w:rsidR="009266B3" w:rsidRPr="007932AA" w:rsidRDefault="009266B3" w:rsidP="009266B3">
      <w:pPr>
        <w:pStyle w:val="B2"/>
      </w:pPr>
      <w:r w:rsidRPr="007932AA">
        <w:rPr>
          <w:lang w:eastAsia="zh-CN"/>
        </w:rPr>
        <w:t>-</w:t>
      </w:r>
      <w:r w:rsidRPr="007932AA">
        <w:rPr>
          <w:lang w:eastAsia="zh-CN"/>
        </w:rPr>
        <w:tab/>
        <w:t xml:space="preserve">For a NR inter-frequency or inter-RAT frequency with a reselection priority higher than the reselection priority of the current NR frequency, </w:t>
      </w:r>
      <w:r w:rsidRPr="007932AA">
        <w:t>the UE shall perform measurements of higher priority NR inter-frequency or inter-RAT frequencies according to TS 38.133 [8].</w:t>
      </w:r>
    </w:p>
    <w:p w14:paraId="26435C45" w14:textId="77777777" w:rsidR="009266B3" w:rsidRPr="007932AA" w:rsidRDefault="009266B3" w:rsidP="009266B3">
      <w:pPr>
        <w:pStyle w:val="B2"/>
        <w:rPr>
          <w:lang w:eastAsia="zh-CN"/>
        </w:rPr>
      </w:pPr>
      <w:r w:rsidRPr="007932AA">
        <w:rPr>
          <w:lang w:eastAsia="zh-CN"/>
        </w:rPr>
        <w:t>-</w:t>
      </w:r>
      <w:r w:rsidRPr="007932AA">
        <w:rPr>
          <w:lang w:eastAsia="zh-CN"/>
        </w:rPr>
        <w:tab/>
        <w:t>For a NR inter-frequency with an equal or lower reselection priority than the reselection priority</w:t>
      </w:r>
      <w:r w:rsidRPr="007932AA" w:rsidDel="007F695C">
        <w:t xml:space="preserve"> </w:t>
      </w:r>
      <w:r w:rsidRPr="007932AA">
        <w:rPr>
          <w:lang w:eastAsia="zh-CN"/>
        </w:rPr>
        <w:t>of the current NR frequency and for inter-RAT frequency with lower reselection priority than the reselection priority</w:t>
      </w:r>
      <w:r w:rsidRPr="007932AA" w:rsidDel="007F695C">
        <w:t xml:space="preserve"> </w:t>
      </w:r>
      <w:r w:rsidRPr="007932AA">
        <w:rPr>
          <w:lang w:eastAsia="zh-CN"/>
        </w:rPr>
        <w:t>of the current NR frequency:</w:t>
      </w:r>
    </w:p>
    <w:p w14:paraId="01378F6C" w14:textId="77777777" w:rsidR="009266B3" w:rsidRPr="007932AA" w:rsidRDefault="009266B3" w:rsidP="009266B3">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4B85D93B" w14:textId="77777777" w:rsidR="009266B3" w:rsidRPr="007932AA" w:rsidRDefault="009266B3" w:rsidP="009266B3">
      <w:pPr>
        <w:pStyle w:val="B3"/>
      </w:pPr>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68EB92B6" w14:textId="77777777" w:rsidR="009266B3" w:rsidRPr="007932AA" w:rsidRDefault="009266B3" w:rsidP="009266B3">
      <w:r w:rsidRPr="007932AA">
        <w:t>[TS 38.304, clause 5.2.4.5]</w:t>
      </w:r>
    </w:p>
    <w:p w14:paraId="30683319" w14:textId="77777777" w:rsidR="009266B3" w:rsidRPr="007932AA" w:rsidRDefault="009266B3" w:rsidP="009266B3">
      <w:r w:rsidRPr="007932AA">
        <w:lastRenderedPageBreak/>
        <w:t xml:space="preserve">If </w:t>
      </w:r>
      <w:r w:rsidRPr="007932AA">
        <w:rPr>
          <w:rFonts w:ascii="Times New Roman Italic" w:hAnsi="Times New Roman Italic"/>
          <w:bCs/>
          <w:i/>
        </w:rPr>
        <w:t>threshServingLowQ</w:t>
      </w:r>
      <w:r w:rsidRPr="007932AA" w:rsidDel="00FB78CF">
        <w:rPr>
          <w:i/>
          <w:iCs/>
        </w:rPr>
        <w:t xml:space="preserve"> </w:t>
      </w:r>
      <w:r w:rsidRPr="007932AA">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7932AA" w:rsidRDefault="009266B3" w:rsidP="009266B3">
      <w:pPr>
        <w:pStyle w:val="B1"/>
      </w:pPr>
      <w:r w:rsidRPr="007932AA">
        <w:t>-</w:t>
      </w:r>
      <w:r w:rsidRPr="007932AA">
        <w:tab/>
        <w:t>A cell of a higher priority NR or EUTRAN RAT/frequency fulfils Squal &gt; Thresh</w:t>
      </w:r>
      <w:r w:rsidRPr="007932AA">
        <w:rPr>
          <w:vertAlign w:val="subscript"/>
        </w:rPr>
        <w:t>X, HighQ</w:t>
      </w:r>
      <w:r w:rsidRPr="007932AA">
        <w:t xml:space="preserve"> during a time interval Treselection</w:t>
      </w:r>
      <w:r w:rsidRPr="007932AA">
        <w:rPr>
          <w:vertAlign w:val="subscript"/>
        </w:rPr>
        <w:t>RAT</w:t>
      </w:r>
    </w:p>
    <w:p w14:paraId="62F0D5E5" w14:textId="77777777" w:rsidR="009266B3" w:rsidRPr="007932AA" w:rsidRDefault="009266B3" w:rsidP="009266B3">
      <w:r w:rsidRPr="007932AA">
        <w:t>Otherwise, cell reselection to a cell on a higher priority NR frequency or inter-RAT frequency than the serving frequency shall be performed if:</w:t>
      </w:r>
    </w:p>
    <w:p w14:paraId="4C4AAE1F" w14:textId="77777777" w:rsidR="009266B3" w:rsidRPr="007932AA" w:rsidRDefault="009266B3" w:rsidP="009266B3">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6806C5BC" w14:textId="77777777" w:rsidR="009266B3" w:rsidRPr="007932AA" w:rsidRDefault="009266B3" w:rsidP="009266B3">
      <w:pPr>
        <w:pStyle w:val="B1"/>
      </w:pPr>
      <w:r w:rsidRPr="007932AA">
        <w:t>-</w:t>
      </w:r>
      <w:r w:rsidRPr="007932AA">
        <w:tab/>
        <w:t>More than 1 second has elapsed since the UE camped on the current serving cell.</w:t>
      </w:r>
    </w:p>
    <w:p w14:paraId="66DC9B68" w14:textId="77777777" w:rsidR="009266B3" w:rsidRPr="007932AA" w:rsidRDefault="009266B3" w:rsidP="009266B3">
      <w:r w:rsidRPr="007932AA">
        <w:t>Cell reselection to a cell on an equal priority NR frequency shall be based on ranking for intra-frequency cell reselection as defined in sub-clause 5.2.4.6.</w:t>
      </w:r>
    </w:p>
    <w:p w14:paraId="3842C404" w14:textId="77777777" w:rsidR="009266B3" w:rsidRPr="007932AA" w:rsidRDefault="009266B3" w:rsidP="009266B3">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7932AA" w:rsidRDefault="009266B3" w:rsidP="009266B3">
      <w:pPr>
        <w:pStyle w:val="B1"/>
      </w:pPr>
      <w:r w:rsidRPr="007932AA">
        <w:t>-</w:t>
      </w:r>
      <w:r w:rsidRPr="007932AA">
        <w:tab/>
        <w:t>The serving cell fulfils Squal &lt; Thresh</w:t>
      </w:r>
      <w:r w:rsidRPr="007932AA">
        <w:rPr>
          <w:vertAlign w:val="subscript"/>
        </w:rPr>
        <w:t>Serving, LowQ</w:t>
      </w:r>
      <w:r w:rsidRPr="007932AA">
        <w:t xml:space="preserve"> and a cell of a lower priority NR or E-UTRAN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w:t>
      </w:r>
    </w:p>
    <w:p w14:paraId="206662D8" w14:textId="77777777" w:rsidR="009266B3" w:rsidRPr="007932AA" w:rsidRDefault="009266B3" w:rsidP="009266B3">
      <w:r w:rsidRPr="007932AA">
        <w:t>Otherwise, cell reselection to a cell on a lower priority NR frequency or inter-RAT frequency than the serving frequency shall be performed if:</w:t>
      </w:r>
    </w:p>
    <w:p w14:paraId="12EABB62" w14:textId="77777777" w:rsidR="009266B3" w:rsidRPr="007932AA" w:rsidRDefault="009266B3" w:rsidP="009266B3">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522359F2" w14:textId="77777777" w:rsidR="009266B3" w:rsidRPr="007932AA" w:rsidRDefault="009266B3" w:rsidP="009266B3">
      <w:pPr>
        <w:pStyle w:val="B1"/>
        <w:tabs>
          <w:tab w:val="left" w:pos="567"/>
        </w:tabs>
        <w:ind w:left="709" w:hanging="425"/>
      </w:pPr>
      <w:r w:rsidRPr="007932AA">
        <w:t>-</w:t>
      </w:r>
      <w:r w:rsidRPr="007932AA">
        <w:tab/>
        <w:t>More than 1 second has elapsed since the UE camped on the current serving cell.</w:t>
      </w:r>
    </w:p>
    <w:p w14:paraId="313E6D5C" w14:textId="77777777" w:rsidR="009266B3" w:rsidRPr="007932AA" w:rsidRDefault="009266B3" w:rsidP="009266B3">
      <w:r w:rsidRPr="007932AA">
        <w:t>Cell reselection to a higher priority RAT/frequency shall take precedence over a lower priority RAT/frequency if multiple cells of different priorities fulfil the cell reselection criteria.</w:t>
      </w:r>
    </w:p>
    <w:p w14:paraId="42F63119" w14:textId="77777777" w:rsidR="009266B3" w:rsidRPr="007932AA" w:rsidRDefault="009266B3" w:rsidP="009266B3">
      <w:r w:rsidRPr="007932AA">
        <w:t>If more than one cell meets the above criteria, the UE shall reselect a cell as follows:</w:t>
      </w:r>
    </w:p>
    <w:p w14:paraId="79C65B47" w14:textId="77777777" w:rsidR="009266B3" w:rsidRPr="007932AA" w:rsidRDefault="009266B3" w:rsidP="009266B3">
      <w:pPr>
        <w:pStyle w:val="B1"/>
      </w:pPr>
      <w:r w:rsidRPr="007932AA">
        <w:t>-</w:t>
      </w:r>
      <w:r w:rsidRPr="007932AA">
        <w:tab/>
        <w:t xml:space="preserve">If the highest-priority frequency is an NR frequency, </w:t>
      </w:r>
      <w:r w:rsidRPr="007932AA">
        <w:rPr>
          <w:rFonts w:eastAsia="Malgun Gothic"/>
        </w:rPr>
        <w:t>the highest ranked cell</w:t>
      </w:r>
      <w:r w:rsidRPr="007932AA">
        <w:t xml:space="preserve"> among the cells on the highest priority frequency(ies) meeting the criteria according to clause 5.2.4.6;</w:t>
      </w:r>
    </w:p>
    <w:p w14:paraId="49A8B2C5" w14:textId="77777777" w:rsidR="009266B3" w:rsidRPr="007932AA" w:rsidRDefault="009266B3" w:rsidP="009266B3">
      <w:pPr>
        <w:pStyle w:val="B1"/>
      </w:pPr>
      <w:r w:rsidRPr="007932AA">
        <w:t>-</w:t>
      </w:r>
      <w:r w:rsidRPr="007932AA">
        <w:tab/>
        <w:t xml:space="preserve">If the highest-priority frequency is from another RAT, </w:t>
      </w:r>
      <w:r w:rsidRPr="007932AA">
        <w:rPr>
          <w:rFonts w:eastAsia="Malgun Gothic"/>
        </w:rPr>
        <w:t>the highest ranked cell</w:t>
      </w:r>
      <w:r w:rsidRPr="007932AA">
        <w:t xml:space="preserve"> among the cells on the highest priority frequency(ies) meeting the criteria of that RAT.</w:t>
      </w:r>
    </w:p>
    <w:p w14:paraId="67DF12B2" w14:textId="77777777" w:rsidR="009266B3" w:rsidRPr="007932AA" w:rsidRDefault="009266B3" w:rsidP="009266B3">
      <w:pPr>
        <w:pStyle w:val="H6"/>
      </w:pPr>
      <w:r w:rsidRPr="007932AA">
        <w:t>6.2.3.3.3</w:t>
      </w:r>
      <w:r w:rsidRPr="007932AA">
        <w:tab/>
        <w:t>Test description</w:t>
      </w:r>
    </w:p>
    <w:p w14:paraId="73DD1C6A" w14:textId="77777777" w:rsidR="009266B3" w:rsidRPr="007932AA" w:rsidRDefault="009266B3" w:rsidP="009266B3">
      <w:pPr>
        <w:pStyle w:val="H6"/>
      </w:pPr>
      <w:r w:rsidRPr="007932AA">
        <w:t>6.2.3.3.3.1</w:t>
      </w:r>
      <w:r w:rsidRPr="007932AA">
        <w:tab/>
        <w:t>Pre-test conditions</w:t>
      </w:r>
    </w:p>
    <w:p w14:paraId="049801FA" w14:textId="77777777" w:rsidR="009266B3" w:rsidRPr="007932AA" w:rsidRDefault="009266B3" w:rsidP="009266B3">
      <w:r w:rsidRPr="007932AA">
        <w:t>System Simulator:</w:t>
      </w:r>
    </w:p>
    <w:p w14:paraId="569083D9" w14:textId="0AF8BA76" w:rsidR="009266B3" w:rsidRPr="007932AA" w:rsidRDefault="009266B3" w:rsidP="009266B3">
      <w:pPr>
        <w:pStyle w:val="B1"/>
        <w:rPr>
          <w:ins w:id="1704" w:author="Rohde &amp; Schwarz" w:date="2022-08-04T11:43:00Z"/>
        </w:rPr>
      </w:pPr>
      <w:r w:rsidRPr="007932AA">
        <w:t>-</w:t>
      </w:r>
      <w:r w:rsidRPr="007932AA">
        <w:tab/>
        <w:t>NR Cell 1</w:t>
      </w:r>
      <w:r w:rsidRPr="007932AA">
        <w:rPr>
          <w:lang w:eastAsia="zh-CN"/>
        </w:rPr>
        <w:t xml:space="preserve">, E-UTRA </w:t>
      </w:r>
      <w:r w:rsidRPr="007932AA">
        <w:t>Cell 1</w:t>
      </w:r>
      <w:r w:rsidR="00557A20" w:rsidRPr="007932AA">
        <w:t xml:space="preserve"> </w:t>
      </w:r>
      <w:r w:rsidRPr="007932AA">
        <w:t>is different priority inter-RAT Cell.</w:t>
      </w:r>
    </w:p>
    <w:p w14:paraId="0315F0AD" w14:textId="5C08FA22" w:rsidR="00592812" w:rsidRPr="007932AA" w:rsidRDefault="00592812" w:rsidP="00592812">
      <w:pPr>
        <w:pStyle w:val="B1"/>
      </w:pPr>
      <w:ins w:id="1705" w:author="Rohde &amp; Schwarz" w:date="2022-08-04T11:43:00Z">
        <w:r w:rsidRPr="007932AA">
          <w:t>-</w:t>
        </w:r>
        <w:r w:rsidRPr="007932AA">
          <w:tab/>
          <w:t>NR Cell 1 is configured to operate in FR1 bands as defined in TS 38.508-1 [4] clause 6.2.3</w:t>
        </w:r>
      </w:ins>
      <w:ins w:id="1706" w:author="Rohde &amp; Schwarz" w:date="2022-08-18T12:41:00Z">
        <w:r w:rsidR="0030439B" w:rsidRPr="007932AA">
          <w:t>.</w:t>
        </w:r>
      </w:ins>
    </w:p>
    <w:p w14:paraId="011F063C" w14:textId="77777777" w:rsidR="009266B3" w:rsidRPr="007932AA" w:rsidRDefault="009266B3" w:rsidP="009266B3">
      <w:pPr>
        <w:pStyle w:val="B1"/>
      </w:pPr>
      <w:r w:rsidRPr="007932AA">
        <w:t>-</w:t>
      </w:r>
      <w:r w:rsidRPr="007932AA">
        <w:tab/>
        <w:t>System information combination NR-6 as defined in TS 38.508-1 [4] clause 4.4.3.1.3 is used in NR Cell.</w:t>
      </w:r>
    </w:p>
    <w:p w14:paraId="1E3EDC94" w14:textId="77777777" w:rsidR="009266B3" w:rsidRPr="007932AA" w:rsidRDefault="009266B3" w:rsidP="009266B3">
      <w:pPr>
        <w:pStyle w:val="B1"/>
      </w:pPr>
      <w:r w:rsidRPr="007932AA">
        <w:t>-</w:t>
      </w:r>
      <w:r w:rsidRPr="007932AA">
        <w:tab/>
        <w:t>System information combination 31 as defined in TS 36.508-1 [18] clause 4.4.3.1 is used in E-UTRA Cell.</w:t>
      </w:r>
    </w:p>
    <w:p w14:paraId="6CA0D6C2" w14:textId="77777777" w:rsidR="009266B3" w:rsidRPr="007932AA" w:rsidRDefault="009266B3" w:rsidP="009266B3">
      <w:pPr>
        <w:pStyle w:val="H6"/>
      </w:pPr>
      <w:r w:rsidRPr="007932AA">
        <w:t>UE:</w:t>
      </w:r>
    </w:p>
    <w:p w14:paraId="715BB045" w14:textId="77777777" w:rsidR="009266B3" w:rsidRPr="007932AA" w:rsidRDefault="009266B3" w:rsidP="009266B3">
      <w:r w:rsidRPr="007932AA">
        <w:t>None.</w:t>
      </w:r>
    </w:p>
    <w:p w14:paraId="65863CED" w14:textId="77777777" w:rsidR="009266B3" w:rsidRPr="007932AA" w:rsidRDefault="009266B3" w:rsidP="009266B3">
      <w:pPr>
        <w:pStyle w:val="H6"/>
      </w:pPr>
      <w:r w:rsidRPr="007932AA">
        <w:lastRenderedPageBreak/>
        <w:t>Preamble:</w:t>
      </w:r>
    </w:p>
    <w:p w14:paraId="69DC45A8" w14:textId="243E9271" w:rsidR="009266B3" w:rsidRPr="007932AA" w:rsidRDefault="009266B3" w:rsidP="00B94928">
      <w:pPr>
        <w:pStyle w:val="B1"/>
      </w:pPr>
      <w:r w:rsidRPr="007932AA">
        <w:t>-</w:t>
      </w:r>
      <w:r w:rsidRPr="007932AA">
        <w:tab/>
        <w:t>With E-UTRA Cell 1 "Serving cell" and NR Cell 1 "</w:t>
      </w:r>
      <w:r w:rsidRPr="007932AA">
        <w:rPr>
          <w:lang w:eastAsia="en-US"/>
        </w:rPr>
        <w:t>Non-suitable "Off" cell</w:t>
      </w:r>
      <w:r w:rsidRPr="007932AA">
        <w:t>" in accordance with TS 38.508-1 [4], Table 6.2.2.1-3, the UE is brought to state RRC_IDLE</w:t>
      </w:r>
      <w:r w:rsidR="00473926" w:rsidRPr="007932AA">
        <w:t xml:space="preserve"> using generic procedure parameters</w:t>
      </w:r>
      <w:r w:rsidRPr="007932AA">
        <w:t xml:space="preserve"> Connectivity (</w:t>
      </w:r>
      <w:r w:rsidRPr="007932AA">
        <w:rPr>
          <w:i/>
          <w:iCs/>
        </w:rPr>
        <w:t>E-UTRA/EPC</w:t>
      </w:r>
      <w:r w:rsidRPr="007932AA">
        <w:t>)</w:t>
      </w:r>
      <w:r w:rsidR="00473926" w:rsidRPr="007932AA">
        <w:t xml:space="preserve"> and Unrestricted nr PDN (</w:t>
      </w:r>
      <w:r w:rsidR="00473926" w:rsidRPr="007932AA">
        <w:rPr>
          <w:i/>
          <w:iCs/>
        </w:rPr>
        <w:t>On</w:t>
      </w:r>
      <w:r w:rsidR="00473926" w:rsidRPr="007932AA">
        <w:t>)</w:t>
      </w:r>
      <w:r w:rsidRPr="007932AA">
        <w:t xml:space="preserve"> in accordance with the procedure described in TS 38.508-1 [4], </w:t>
      </w:r>
      <w:r w:rsidR="00473926" w:rsidRPr="007932AA">
        <w:t xml:space="preserve">clause </w:t>
      </w:r>
      <w:r w:rsidRPr="007932AA">
        <w:t>4.5.2. 4G GUTI and eKSI are assigned and security context established.</w:t>
      </w:r>
    </w:p>
    <w:p w14:paraId="42693E02" w14:textId="77777777" w:rsidR="009266B3" w:rsidRPr="007932AA" w:rsidRDefault="009266B3" w:rsidP="00B94928">
      <w:pPr>
        <w:pStyle w:val="B1"/>
      </w:pPr>
      <w:r w:rsidRPr="007932AA">
        <w:t>-</w:t>
      </w:r>
      <w:r w:rsidRPr="007932AA">
        <w:tab/>
        <w:t>the UE is switched-off.</w:t>
      </w:r>
    </w:p>
    <w:p w14:paraId="5A7CB5DB" w14:textId="77777777" w:rsidR="009266B3" w:rsidRPr="007932AA" w:rsidRDefault="009266B3" w:rsidP="00B94928">
      <w:pPr>
        <w:pStyle w:val="B1"/>
      </w:pPr>
      <w:r w:rsidRPr="007932AA">
        <w:t>-</w:t>
      </w:r>
      <w:r w:rsidRPr="007932AA">
        <w:tab/>
        <w:t>With E-UTRA Cell 1 "</w:t>
      </w:r>
      <w:r w:rsidRPr="007932AA">
        <w:rPr>
          <w:lang w:eastAsia="en-US"/>
        </w:rPr>
        <w:t>Non-suitable "Off" cell</w:t>
      </w:r>
      <w:r w:rsidRPr="007932AA">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932AA" w:rsidRDefault="009266B3" w:rsidP="009266B3">
      <w:pPr>
        <w:pStyle w:val="H6"/>
      </w:pPr>
      <w:r w:rsidRPr="007932AA">
        <w:t>6.2.3.3.3.2</w:t>
      </w:r>
      <w:r w:rsidRPr="007932AA">
        <w:tab/>
        <w:t>Test procedure sequence</w:t>
      </w:r>
    </w:p>
    <w:p w14:paraId="6C696229" w14:textId="323975F8" w:rsidR="009266B3" w:rsidRPr="007932AA" w:rsidRDefault="009266B3" w:rsidP="009266B3">
      <w:r w:rsidRPr="007932AA">
        <w:t>Table 6.2.3.3.3.2-1</w:t>
      </w:r>
      <w:del w:id="1707" w:author="Rohde &amp; Schwarz" w:date="2022-08-04T11:43:00Z">
        <w:r w:rsidRPr="007932AA" w:rsidDel="00592812">
          <w:delText>/2</w:delText>
        </w:r>
      </w:del>
      <w:r w:rsidRPr="007932AA">
        <w:t xml:space="preserve"> illustrate</w:t>
      </w:r>
      <w:ins w:id="1708"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7932AA" w:rsidRDefault="009266B3" w:rsidP="009266B3">
      <w:pPr>
        <w:pStyle w:val="TH"/>
      </w:pPr>
      <w:r w:rsidRPr="007932AA">
        <w:t xml:space="preserve">Table 6.2.3.3.3.2-1: Time instances of cell power level and parameter changes for E-UTRA Cell 1 and NR Cell 1 in </w:t>
      </w:r>
      <w:r w:rsidR="00A75FA6" w:rsidRPr="007932AA">
        <w:t xml:space="preserve">conducted test environment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932AA"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932AA"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932AA" w:rsidRDefault="009266B3" w:rsidP="00FD5E27">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932AA" w:rsidRDefault="009266B3" w:rsidP="00FD5E27">
            <w:pPr>
              <w:pStyle w:val="TAL"/>
              <w:jc w:val="center"/>
              <w:rPr>
                <w:b/>
              </w:rPr>
            </w:pPr>
            <w:r w:rsidRPr="007932AA">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932AA" w:rsidRDefault="009266B3" w:rsidP="00FD5E27">
            <w:pPr>
              <w:pStyle w:val="TAH"/>
              <w:rPr>
                <w:lang w:eastAsia="x-none"/>
              </w:rPr>
            </w:pPr>
            <w:r w:rsidRPr="007932AA">
              <w:t>NR</w:t>
            </w:r>
            <w:r w:rsidRPr="007932AA">
              <w:rPr>
                <w:b w:val="0"/>
              </w:rPr>
              <w:t xml:space="preserve"> </w:t>
            </w:r>
          </w:p>
          <w:p w14:paraId="317D0CD3" w14:textId="77777777" w:rsidR="009266B3" w:rsidRPr="007932AA" w:rsidRDefault="009266B3" w:rsidP="00FD5E27">
            <w:pPr>
              <w:pStyle w:val="TAL"/>
              <w:jc w:val="center"/>
              <w:rPr>
                <w:b/>
              </w:rPr>
            </w:pPr>
            <w:r w:rsidRPr="007932AA">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932AA" w:rsidRDefault="009266B3" w:rsidP="00FD5E27">
            <w:pPr>
              <w:pStyle w:val="TAL"/>
              <w:jc w:val="center"/>
              <w:rPr>
                <w:b/>
              </w:rPr>
            </w:pPr>
            <w:r w:rsidRPr="007932AA">
              <w:rPr>
                <w:b/>
              </w:rPr>
              <w:t>E-UTRA</w:t>
            </w:r>
          </w:p>
          <w:p w14:paraId="31AF3F26" w14:textId="77777777" w:rsidR="009266B3" w:rsidRPr="007932AA" w:rsidRDefault="009266B3" w:rsidP="00FD5E27">
            <w:pPr>
              <w:pStyle w:val="TAL"/>
              <w:jc w:val="center"/>
              <w:rPr>
                <w:b/>
              </w:rPr>
            </w:pPr>
            <w:r w:rsidRPr="007932AA">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932AA" w:rsidRDefault="009266B3" w:rsidP="00FD5E27">
            <w:pPr>
              <w:pStyle w:val="TAL"/>
              <w:jc w:val="center"/>
              <w:rPr>
                <w:b/>
              </w:rPr>
            </w:pPr>
            <w:r w:rsidRPr="007932AA">
              <w:rPr>
                <w:b/>
              </w:rPr>
              <w:t>Remark</w:t>
            </w:r>
          </w:p>
        </w:tc>
      </w:tr>
      <w:tr w:rsidR="009266B3" w:rsidRPr="007932AA"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932AA" w:rsidRDefault="009266B3" w:rsidP="00FD5E27">
            <w:pPr>
              <w:pStyle w:val="TAL"/>
            </w:pPr>
            <w:r w:rsidRPr="007932AA">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932AA" w:rsidRDefault="009266B3" w:rsidP="00FD5E27">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932AA" w:rsidRDefault="009266B3" w:rsidP="00FD5E27">
            <w:pPr>
              <w:pStyle w:val="TAC"/>
            </w:pPr>
            <w:r w:rsidRPr="007932AA">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932AA" w:rsidRDefault="009266B3" w:rsidP="00FD5E27">
            <w:pPr>
              <w:pStyle w:val="TAC"/>
            </w:pPr>
            <w:r w:rsidRPr="007932AA">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932AA" w:rsidRDefault="009266B3" w:rsidP="00FD5E27">
            <w:pPr>
              <w:pStyle w:val="TAC"/>
            </w:pPr>
            <w:r w:rsidRPr="007932AA">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932AA" w:rsidRDefault="009266B3" w:rsidP="00FD5E27">
            <w:pPr>
              <w:pStyle w:val="TAL"/>
            </w:pPr>
            <w:r w:rsidRPr="007932AA">
              <w:t>The power level values are assigned to ensure UE registered on NR Cell 1</w:t>
            </w:r>
          </w:p>
        </w:tc>
      </w:tr>
      <w:tr w:rsidR="009266B3" w:rsidRPr="007932AA"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932AA"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932AA" w:rsidRDefault="009266B3" w:rsidP="00FD5E27">
            <w:pPr>
              <w:pStyle w:val="TAL"/>
            </w:pPr>
            <w:r w:rsidRPr="007932AA">
              <w:t>SS/PBCH</w:t>
            </w:r>
          </w:p>
          <w:p w14:paraId="1FD9A717" w14:textId="77777777" w:rsidR="009266B3" w:rsidRPr="007932AA" w:rsidRDefault="009266B3" w:rsidP="00FD5E27">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932AA" w:rsidRDefault="009266B3" w:rsidP="00FD5E27">
            <w:pPr>
              <w:pStyle w:val="TAC"/>
            </w:pPr>
            <w:r w:rsidRPr="007932AA">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932AA" w:rsidRDefault="009266B3" w:rsidP="00FD5E27">
            <w:pPr>
              <w:pStyle w:val="TAC"/>
              <w:rPr>
                <w:lang w:eastAsia="zh-CN"/>
              </w:rPr>
            </w:pPr>
            <w:r w:rsidRPr="007932AA">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932AA" w:rsidRDefault="009266B3" w:rsidP="00FD5E27">
            <w:pPr>
              <w:pStyle w:val="TAC"/>
              <w:rPr>
                <w:lang w:eastAsia="zh-CN"/>
              </w:rPr>
            </w:pPr>
            <w:r w:rsidRPr="007932AA">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932AA" w:rsidRDefault="009266B3" w:rsidP="00FD5E27">
            <w:pPr>
              <w:pStyle w:val="TAL"/>
            </w:pPr>
          </w:p>
        </w:tc>
      </w:tr>
      <w:tr w:rsidR="009266B3" w:rsidRPr="007932AA"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932AA" w:rsidRDefault="009266B3" w:rsidP="00FD5E27">
            <w:pPr>
              <w:pStyle w:val="TAL"/>
            </w:pPr>
            <w:r w:rsidRPr="007932AA">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932AA" w:rsidRDefault="009266B3" w:rsidP="00FD5E27">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932AA" w:rsidRDefault="009266B3" w:rsidP="00FD5E27">
            <w:pPr>
              <w:pStyle w:val="TAC"/>
            </w:pPr>
            <w:r w:rsidRPr="007932AA">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932AA" w:rsidRDefault="009266B3" w:rsidP="00FD5E27">
            <w:pPr>
              <w:pStyle w:val="TAC"/>
              <w:rPr>
                <w:lang w:eastAsia="zh-CN"/>
              </w:rPr>
            </w:pPr>
            <w:r w:rsidRPr="007932AA">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932AA" w:rsidRDefault="009266B3" w:rsidP="00FD5E27">
            <w:pPr>
              <w:pStyle w:val="TAC"/>
            </w:pPr>
            <w:r w:rsidRPr="007932AA">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932AA" w:rsidRDefault="009266B3" w:rsidP="00FD5E27">
            <w:pPr>
              <w:pStyle w:val="TAL"/>
            </w:pPr>
            <w:r w:rsidRPr="007932AA">
              <w:t>The power level values are assigned to satisfy Srxlev</w:t>
            </w:r>
            <w:r w:rsidRPr="007932AA">
              <w:rPr>
                <w:vertAlign w:val="subscript"/>
              </w:rPr>
              <w:t>E-UTRA Cell 1</w:t>
            </w:r>
            <w:r w:rsidRPr="007932AA">
              <w:t>&gt; Thresh</w:t>
            </w:r>
            <w:r w:rsidRPr="007932AA">
              <w:rPr>
                <w:vertAlign w:val="subscript"/>
              </w:rPr>
              <w:t xml:space="preserve">x, </w:t>
            </w:r>
            <w:r w:rsidRPr="007932AA">
              <w:rPr>
                <w:vertAlign w:val="subscript"/>
                <w:lang w:eastAsia="zh-CN"/>
              </w:rPr>
              <w:t>high</w:t>
            </w:r>
          </w:p>
        </w:tc>
      </w:tr>
      <w:tr w:rsidR="009266B3" w:rsidRPr="007932AA"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932AA"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932AA" w:rsidRDefault="009266B3" w:rsidP="00FD5E27">
            <w:pPr>
              <w:pStyle w:val="TAL"/>
            </w:pPr>
            <w:r w:rsidRPr="007932AA">
              <w:t>SS/PBCH</w:t>
            </w:r>
          </w:p>
          <w:p w14:paraId="76EAFF58" w14:textId="77777777" w:rsidR="009266B3" w:rsidRPr="007932AA" w:rsidRDefault="009266B3" w:rsidP="00FD5E27">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932AA" w:rsidRDefault="009266B3" w:rsidP="00FD5E27">
            <w:pPr>
              <w:pStyle w:val="TAC"/>
            </w:pPr>
            <w:r w:rsidRPr="007932AA">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932AA" w:rsidRDefault="009266B3" w:rsidP="00FD5E27">
            <w:pPr>
              <w:pStyle w:val="TAC"/>
              <w:rPr>
                <w:lang w:eastAsia="zh-CN"/>
              </w:rPr>
            </w:pPr>
            <w:r w:rsidRPr="007932AA">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932AA" w:rsidRDefault="009266B3" w:rsidP="00FD5E27">
            <w:pPr>
              <w:pStyle w:val="TAC"/>
              <w:rPr>
                <w:lang w:eastAsia="zh-CN"/>
              </w:rPr>
            </w:pPr>
            <w:r w:rsidRPr="007932AA">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932AA" w:rsidRDefault="009266B3" w:rsidP="00FD5E27">
            <w:pPr>
              <w:pStyle w:val="TAL"/>
            </w:pPr>
          </w:p>
        </w:tc>
      </w:tr>
      <w:tr w:rsidR="009266B3" w:rsidRPr="007932AA"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932AA" w:rsidRDefault="009266B3" w:rsidP="00FD5E27">
            <w:pPr>
              <w:pStyle w:val="TAL"/>
            </w:pPr>
            <w:r w:rsidRPr="007932AA">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932AA" w:rsidRDefault="009266B3" w:rsidP="00FD5E27">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932AA" w:rsidRDefault="009266B3" w:rsidP="00FD5E27">
            <w:pPr>
              <w:pStyle w:val="TAC"/>
            </w:pPr>
            <w:r w:rsidRPr="007932AA">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932AA" w:rsidRDefault="009266B3" w:rsidP="00FD5E27">
            <w:pPr>
              <w:pStyle w:val="TAC"/>
            </w:pPr>
            <w:r w:rsidRPr="007932AA">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932AA" w:rsidRDefault="009266B3" w:rsidP="00FD5E27">
            <w:pPr>
              <w:pStyle w:val="TAC"/>
            </w:pPr>
            <w:r w:rsidRPr="007932AA">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932AA" w:rsidRDefault="009266B3" w:rsidP="00FD5E27">
            <w:pPr>
              <w:pStyle w:val="TAL"/>
            </w:pPr>
            <w:r w:rsidRPr="007932AA">
              <w:t>The power level values are assigned to ensure UE reselected back to NR Cell 1:</w:t>
            </w:r>
            <w:r w:rsidRPr="007932AA">
              <w:rPr>
                <w:lang w:eastAsia="zh-CN"/>
              </w:rPr>
              <w:t xml:space="preserve"> </w:t>
            </w:r>
            <w:r w:rsidRPr="007932AA">
              <w:t>both Srxlev</w:t>
            </w:r>
            <w:r w:rsidRPr="007932AA">
              <w:rPr>
                <w:vertAlign w:val="subscript"/>
              </w:rPr>
              <w:t>E-UTRA Cell 1</w:t>
            </w:r>
            <w:r w:rsidRPr="007932AA">
              <w:t xml:space="preserve"> </w:t>
            </w:r>
            <w:r w:rsidRPr="007932AA">
              <w:rPr>
                <w:lang w:eastAsia="zh-CN"/>
              </w:rPr>
              <w:t>&lt;</w:t>
            </w:r>
            <w:r w:rsidRPr="007932AA">
              <w:t xml:space="preserve"> Thresh</w:t>
            </w:r>
            <w:r w:rsidRPr="007932AA">
              <w:rPr>
                <w:vertAlign w:val="subscript"/>
              </w:rPr>
              <w:t xml:space="preserve">serving, </w:t>
            </w:r>
            <w:r w:rsidRPr="007932AA">
              <w:rPr>
                <w:vertAlign w:val="subscript"/>
                <w:lang w:eastAsia="zh-CN"/>
              </w:rPr>
              <w:t>low</w:t>
            </w:r>
            <w:r w:rsidRPr="007932AA">
              <w:rPr>
                <w:lang w:eastAsia="zh-CN"/>
              </w:rPr>
              <w:t xml:space="preserve"> </w:t>
            </w:r>
            <w:r w:rsidRPr="007932AA">
              <w:t>and Srxlev</w:t>
            </w:r>
            <w:r w:rsidRPr="007932AA">
              <w:rPr>
                <w:vertAlign w:val="subscript"/>
              </w:rPr>
              <w:t>NR Cell 1</w:t>
            </w:r>
            <w:r w:rsidRPr="007932AA">
              <w:t xml:space="preserve"> &gt; Thresh</w:t>
            </w:r>
            <w:r w:rsidRPr="007932AA">
              <w:rPr>
                <w:vertAlign w:val="subscript"/>
              </w:rPr>
              <w:t xml:space="preserve">x, </w:t>
            </w:r>
            <w:r w:rsidRPr="007932AA">
              <w:rPr>
                <w:vertAlign w:val="subscript"/>
                <w:lang w:eastAsia="zh-CN"/>
              </w:rPr>
              <w:t>low</w:t>
            </w:r>
            <w:r w:rsidRPr="007932AA">
              <w:rPr>
                <w:lang w:eastAsia="zh-CN"/>
              </w:rPr>
              <w:t>.</w:t>
            </w:r>
          </w:p>
        </w:tc>
      </w:tr>
      <w:tr w:rsidR="009266B3" w:rsidRPr="007932AA"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932AA"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932AA" w:rsidRDefault="009266B3" w:rsidP="00FD5E27">
            <w:pPr>
              <w:pStyle w:val="TAL"/>
            </w:pPr>
            <w:r w:rsidRPr="007932AA">
              <w:t>SS/PBCH</w:t>
            </w:r>
          </w:p>
          <w:p w14:paraId="09AEBE11" w14:textId="77777777" w:rsidR="009266B3" w:rsidRPr="007932AA" w:rsidRDefault="009266B3" w:rsidP="00FD5E27">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932AA" w:rsidRDefault="009266B3" w:rsidP="00FD5E27">
            <w:pPr>
              <w:pStyle w:val="TAC"/>
            </w:pPr>
            <w:r w:rsidRPr="007932AA">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932AA" w:rsidRDefault="009266B3" w:rsidP="00FD5E27">
            <w:pPr>
              <w:pStyle w:val="TAC"/>
              <w:rPr>
                <w:lang w:eastAsia="zh-CN"/>
              </w:rPr>
            </w:pPr>
            <w:r w:rsidRPr="007932AA">
              <w:rPr>
                <w:lang w:eastAsia="zh-CN"/>
              </w:rPr>
              <w:t>-7</w:t>
            </w:r>
            <w:r w:rsidR="00D7530B" w:rsidRPr="007932AA">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932AA" w:rsidRDefault="009266B3" w:rsidP="00FD5E27">
            <w:pPr>
              <w:pStyle w:val="TAC"/>
              <w:rPr>
                <w:lang w:eastAsia="zh-CN"/>
              </w:rPr>
            </w:pPr>
            <w:r w:rsidRPr="007932AA">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932AA" w:rsidRDefault="009266B3" w:rsidP="00FD5E27">
            <w:pPr>
              <w:pStyle w:val="TAL"/>
            </w:pPr>
          </w:p>
        </w:tc>
      </w:tr>
      <w:tr w:rsidR="009266B3" w:rsidRPr="007932AA"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932AA" w:rsidRDefault="009266B3" w:rsidP="00FD5E27">
            <w:pPr>
              <w:pStyle w:val="TAL"/>
            </w:pPr>
            <w:r w:rsidRPr="007932AA">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932AA" w:rsidRDefault="009266B3" w:rsidP="00FD5E27">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932AA" w:rsidRDefault="009266B3" w:rsidP="00FD5E27">
            <w:pPr>
              <w:pStyle w:val="TAC"/>
            </w:pPr>
            <w:r w:rsidRPr="007932AA">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932AA" w:rsidRDefault="009266B3" w:rsidP="00FD5E27">
            <w:pPr>
              <w:pStyle w:val="TAC"/>
            </w:pPr>
            <w:r w:rsidRPr="007932AA">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932AA" w:rsidRDefault="009266B3" w:rsidP="00FD5E27">
            <w:pPr>
              <w:pStyle w:val="TAC"/>
            </w:pPr>
            <w:r w:rsidRPr="007932AA">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932AA" w:rsidRDefault="009266B3" w:rsidP="00FD5E27">
            <w:pPr>
              <w:pStyle w:val="TAL"/>
            </w:pPr>
            <w:r w:rsidRPr="007932AA">
              <w:t>The power level values are assigned to satisfy both Srxlev</w:t>
            </w:r>
            <w:r w:rsidRPr="007932AA">
              <w:rPr>
                <w:vertAlign w:val="subscript"/>
              </w:rPr>
              <w:t>NR Cell 1</w:t>
            </w:r>
            <w:r w:rsidRPr="007932AA">
              <w:t xml:space="preserve"> </w:t>
            </w:r>
            <w:r w:rsidRPr="007932AA">
              <w:rPr>
                <w:lang w:eastAsia="zh-CN"/>
              </w:rPr>
              <w:t>&lt;</w:t>
            </w:r>
            <w:r w:rsidRPr="007932AA">
              <w:t xml:space="preserve"> Thresh</w:t>
            </w:r>
            <w:r w:rsidRPr="007932AA">
              <w:rPr>
                <w:vertAlign w:val="subscript"/>
              </w:rPr>
              <w:t xml:space="preserve">serving, </w:t>
            </w:r>
            <w:r w:rsidRPr="007932AA">
              <w:rPr>
                <w:vertAlign w:val="subscript"/>
                <w:lang w:eastAsia="zh-CN"/>
              </w:rPr>
              <w:t xml:space="preserve">low </w:t>
            </w:r>
            <w:r w:rsidRPr="007932AA">
              <w:rPr>
                <w:lang w:eastAsia="zh-CN"/>
              </w:rPr>
              <w:t xml:space="preserve">and </w:t>
            </w:r>
            <w:r w:rsidRPr="007932AA">
              <w:t>Srxlev</w:t>
            </w:r>
            <w:r w:rsidRPr="007932AA">
              <w:rPr>
                <w:vertAlign w:val="subscript"/>
              </w:rPr>
              <w:t>E-UTRA Cell 1</w:t>
            </w:r>
            <w:r w:rsidRPr="007932AA">
              <w:t xml:space="preserve"> &gt; Thresh</w:t>
            </w:r>
            <w:r w:rsidRPr="007932AA">
              <w:rPr>
                <w:vertAlign w:val="subscript"/>
              </w:rPr>
              <w:t xml:space="preserve">x, </w:t>
            </w:r>
            <w:r w:rsidRPr="007932AA">
              <w:rPr>
                <w:vertAlign w:val="subscript"/>
                <w:lang w:eastAsia="zh-CN"/>
              </w:rPr>
              <w:t>low</w:t>
            </w:r>
            <w:r w:rsidRPr="007932AA">
              <w:rPr>
                <w:lang w:eastAsia="zh-CN"/>
              </w:rPr>
              <w:t>.</w:t>
            </w:r>
          </w:p>
        </w:tc>
      </w:tr>
      <w:tr w:rsidR="009266B3" w:rsidRPr="007932AA"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932AA"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932AA" w:rsidRDefault="009266B3" w:rsidP="00FD5E27">
            <w:pPr>
              <w:pStyle w:val="TAL"/>
            </w:pPr>
            <w:r w:rsidRPr="007932AA">
              <w:t>SS/PBCH</w:t>
            </w:r>
          </w:p>
          <w:p w14:paraId="0ED30702" w14:textId="77777777" w:rsidR="009266B3" w:rsidRPr="007932AA" w:rsidRDefault="009266B3" w:rsidP="00FD5E27">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932AA" w:rsidRDefault="009266B3" w:rsidP="00FD5E27">
            <w:pPr>
              <w:pStyle w:val="TAC"/>
            </w:pPr>
            <w:r w:rsidRPr="007932AA">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932AA" w:rsidRDefault="009266B3" w:rsidP="00FD5E27">
            <w:pPr>
              <w:pStyle w:val="TAC"/>
              <w:rPr>
                <w:lang w:eastAsia="zh-CN"/>
              </w:rPr>
            </w:pPr>
            <w:r w:rsidRPr="007932AA">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932AA" w:rsidRDefault="009266B3" w:rsidP="00FD5E27">
            <w:pPr>
              <w:pStyle w:val="TAC"/>
              <w:rPr>
                <w:lang w:eastAsia="zh-CN"/>
              </w:rPr>
            </w:pPr>
            <w:r w:rsidRPr="007932AA">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932AA" w:rsidRDefault="009266B3" w:rsidP="00FD5E27">
            <w:pPr>
              <w:pStyle w:val="TAL"/>
            </w:pPr>
          </w:p>
        </w:tc>
      </w:tr>
    </w:tbl>
    <w:p w14:paraId="37AE3BE5" w14:textId="77777777" w:rsidR="009266B3" w:rsidRPr="007932AA" w:rsidRDefault="009266B3" w:rsidP="009266B3">
      <w:pPr>
        <w:rPr>
          <w:lang w:eastAsia="zh-CN"/>
        </w:rPr>
      </w:pPr>
    </w:p>
    <w:p w14:paraId="323C84AD" w14:textId="580A8773" w:rsidR="009266B3" w:rsidRPr="007932AA" w:rsidRDefault="009266B3" w:rsidP="009266B3">
      <w:pPr>
        <w:pStyle w:val="TH"/>
      </w:pPr>
      <w:r w:rsidRPr="007932AA">
        <w:t xml:space="preserve">Table 6.2.3.3.3.2-2: </w:t>
      </w:r>
      <w:ins w:id="1709" w:author="Rohde &amp; Schwarz" w:date="2022-08-04T11:43:00Z">
        <w:r w:rsidR="00592812" w:rsidRPr="007932AA">
          <w:t>Void</w:t>
        </w:r>
      </w:ins>
      <w:del w:id="1710" w:author="Rohde &amp; Schwarz" w:date="2022-08-04T11:43:00Z">
        <w:r w:rsidRPr="007932AA" w:rsidDel="00592812">
          <w:delText xml:space="preserve">Time instances of cell power level and parameter changes for E-UTRA Cell 1 and NR Cell 1 in </w:delText>
        </w:r>
        <w:r w:rsidR="00A75FA6" w:rsidRPr="007932AA" w:rsidDel="00592812">
          <w:delText>OTA test environment</w:delText>
        </w:r>
      </w:del>
      <w:r w:rsidR="00A75FA6" w:rsidRPr="007932AA"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932AA" w:rsidDel="00592812" w14:paraId="33F78E43" w14:textId="0A9D042E" w:rsidTr="00FD5E27">
        <w:trPr>
          <w:jc w:val="center"/>
          <w:del w:id="1711" w:author="Rohde &amp; Schwarz" w:date="2022-08-04T11:4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560A6C80" w:rsidR="009266B3" w:rsidRPr="007932AA" w:rsidDel="00592812" w:rsidRDefault="009266B3" w:rsidP="00FD5E27">
            <w:pPr>
              <w:pStyle w:val="TAL"/>
              <w:rPr>
                <w:del w:id="1712" w:author="Rohde &amp; Schwarz" w:date="2022-08-04T11:45: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68F14995" w:rsidR="009266B3" w:rsidRPr="007932AA" w:rsidDel="00592812" w:rsidRDefault="009266B3" w:rsidP="00FD5E27">
            <w:pPr>
              <w:pStyle w:val="TAL"/>
              <w:jc w:val="center"/>
              <w:rPr>
                <w:del w:id="1713" w:author="Rohde &amp; Schwarz" w:date="2022-08-04T11:45:00Z"/>
                <w:b/>
              </w:rPr>
            </w:pPr>
            <w:del w:id="1714" w:author="Rohde &amp; Schwarz" w:date="2022-08-04T11:45:00Z">
              <w:r w:rsidRPr="007932AA" w:rsidDel="00592812">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0BA0C63A" w:rsidR="009266B3" w:rsidRPr="007932AA" w:rsidDel="00592812" w:rsidRDefault="009266B3" w:rsidP="00FD5E27">
            <w:pPr>
              <w:pStyle w:val="TAL"/>
              <w:jc w:val="center"/>
              <w:rPr>
                <w:del w:id="1715" w:author="Rohde &amp; Schwarz" w:date="2022-08-04T11:45:00Z"/>
                <w:b/>
              </w:rPr>
            </w:pPr>
            <w:del w:id="1716" w:author="Rohde &amp; Schwarz" w:date="2022-08-04T11:45:00Z">
              <w:r w:rsidRPr="007932AA" w:rsidDel="00592812">
                <w:rPr>
                  <w:b/>
                </w:rPr>
                <w:delText>Unit</w:delText>
              </w:r>
            </w:del>
          </w:p>
        </w:tc>
        <w:tc>
          <w:tcPr>
            <w:tcW w:w="933" w:type="dxa"/>
            <w:tcBorders>
              <w:top w:val="single" w:sz="4" w:space="0" w:color="auto"/>
              <w:left w:val="single" w:sz="4" w:space="0" w:color="auto"/>
              <w:bottom w:val="single" w:sz="4" w:space="0" w:color="auto"/>
              <w:right w:val="single" w:sz="4" w:space="0" w:color="auto"/>
            </w:tcBorders>
          </w:tcPr>
          <w:p w14:paraId="29B78311" w14:textId="0E26FE8F" w:rsidR="009266B3" w:rsidRPr="007932AA" w:rsidDel="00592812" w:rsidRDefault="009266B3" w:rsidP="00FD5E27">
            <w:pPr>
              <w:pStyle w:val="TAH"/>
              <w:rPr>
                <w:del w:id="1717" w:author="Rohde &amp; Schwarz" w:date="2022-08-04T11:45:00Z"/>
                <w:lang w:eastAsia="x-none"/>
              </w:rPr>
            </w:pPr>
            <w:del w:id="1718" w:author="Rohde &amp; Schwarz" w:date="2022-08-04T11:45:00Z">
              <w:r w:rsidRPr="007932AA" w:rsidDel="00592812">
                <w:delText>NR</w:delText>
              </w:r>
              <w:r w:rsidRPr="007932AA" w:rsidDel="00592812">
                <w:rPr>
                  <w:b w:val="0"/>
                </w:rPr>
                <w:delText xml:space="preserve"> </w:delText>
              </w:r>
            </w:del>
          </w:p>
          <w:p w14:paraId="002BF214" w14:textId="09006901" w:rsidR="009266B3" w:rsidRPr="007932AA" w:rsidDel="00592812" w:rsidRDefault="009266B3" w:rsidP="00FD5E27">
            <w:pPr>
              <w:pStyle w:val="TAL"/>
              <w:jc w:val="center"/>
              <w:rPr>
                <w:del w:id="1719" w:author="Rohde &amp; Schwarz" w:date="2022-08-04T11:45:00Z"/>
                <w:b/>
              </w:rPr>
            </w:pPr>
            <w:del w:id="1720" w:author="Rohde &amp; Schwarz" w:date="2022-08-04T11:45:00Z">
              <w:r w:rsidRPr="007932AA" w:rsidDel="00592812">
                <w:rPr>
                  <w:b/>
                </w:rPr>
                <w:delText>Cell 1</w:delText>
              </w:r>
            </w:del>
          </w:p>
        </w:tc>
        <w:tc>
          <w:tcPr>
            <w:tcW w:w="911" w:type="dxa"/>
            <w:tcBorders>
              <w:top w:val="single" w:sz="4" w:space="0" w:color="auto"/>
              <w:left w:val="single" w:sz="4" w:space="0" w:color="auto"/>
              <w:bottom w:val="single" w:sz="4" w:space="0" w:color="auto"/>
              <w:right w:val="single" w:sz="4" w:space="0" w:color="auto"/>
            </w:tcBorders>
          </w:tcPr>
          <w:p w14:paraId="30F2A702" w14:textId="6FC8EF8D" w:rsidR="009266B3" w:rsidRPr="007932AA" w:rsidDel="00592812" w:rsidRDefault="009266B3" w:rsidP="00FD5E27">
            <w:pPr>
              <w:pStyle w:val="TAL"/>
              <w:jc w:val="center"/>
              <w:rPr>
                <w:del w:id="1721" w:author="Rohde &amp; Schwarz" w:date="2022-08-04T11:45:00Z"/>
                <w:b/>
              </w:rPr>
            </w:pPr>
            <w:del w:id="1722" w:author="Rohde &amp; Schwarz" w:date="2022-08-04T11:45:00Z">
              <w:r w:rsidRPr="007932AA" w:rsidDel="00592812">
                <w:rPr>
                  <w:b/>
                </w:rPr>
                <w:delText>E-UTRA</w:delText>
              </w:r>
            </w:del>
          </w:p>
          <w:p w14:paraId="67FDC4FA" w14:textId="0A9AEA2A" w:rsidR="009266B3" w:rsidRPr="007932AA" w:rsidDel="00592812" w:rsidRDefault="009266B3" w:rsidP="00FD5E27">
            <w:pPr>
              <w:pStyle w:val="TAL"/>
              <w:jc w:val="center"/>
              <w:rPr>
                <w:del w:id="1723" w:author="Rohde &amp; Schwarz" w:date="2022-08-04T11:45:00Z"/>
                <w:b/>
              </w:rPr>
            </w:pPr>
            <w:del w:id="1724" w:author="Rohde &amp; Schwarz" w:date="2022-08-04T11:45:00Z">
              <w:r w:rsidRPr="007932AA" w:rsidDel="00592812">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415FD22" w:rsidR="009266B3" w:rsidRPr="007932AA" w:rsidDel="00592812" w:rsidRDefault="009266B3" w:rsidP="00FD5E27">
            <w:pPr>
              <w:pStyle w:val="TAL"/>
              <w:jc w:val="center"/>
              <w:rPr>
                <w:del w:id="1725" w:author="Rohde &amp; Schwarz" w:date="2022-08-04T11:45:00Z"/>
                <w:b/>
              </w:rPr>
            </w:pPr>
            <w:del w:id="1726" w:author="Rohde &amp; Schwarz" w:date="2022-08-04T11:45:00Z">
              <w:r w:rsidRPr="007932AA" w:rsidDel="00592812">
                <w:rPr>
                  <w:b/>
                </w:rPr>
                <w:delText>Remark</w:delText>
              </w:r>
            </w:del>
          </w:p>
        </w:tc>
      </w:tr>
      <w:tr w:rsidR="009266B3" w:rsidRPr="007932AA" w:rsidDel="00592812" w14:paraId="5DE4F541" w14:textId="07152740" w:rsidTr="00FD5E27">
        <w:trPr>
          <w:jc w:val="center"/>
          <w:del w:id="1727"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44B611E2" w:rsidR="009266B3" w:rsidRPr="007932AA" w:rsidDel="00592812" w:rsidRDefault="009266B3" w:rsidP="00FD5E27">
            <w:pPr>
              <w:pStyle w:val="TAL"/>
              <w:rPr>
                <w:del w:id="1728" w:author="Rohde &amp; Schwarz" w:date="2022-08-04T11:45:00Z"/>
              </w:rPr>
            </w:pPr>
            <w:del w:id="1729" w:author="Rohde &amp; Schwarz" w:date="2022-08-04T11:45:00Z">
              <w:r w:rsidRPr="007932AA" w:rsidDel="00592812">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17D8D549" w:rsidR="009266B3" w:rsidRPr="007932AA" w:rsidDel="00592812" w:rsidRDefault="009266B3" w:rsidP="00FD5E27">
            <w:pPr>
              <w:pStyle w:val="TAL"/>
              <w:rPr>
                <w:del w:id="1730" w:author="Rohde &amp; Schwarz" w:date="2022-08-04T11:45:00Z"/>
              </w:rPr>
            </w:pPr>
            <w:del w:id="1731" w:author="Rohde &amp; Schwarz" w:date="2022-08-04T11:45: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47AFE40" w:rsidR="009266B3" w:rsidRPr="007932AA" w:rsidDel="00592812" w:rsidRDefault="009266B3" w:rsidP="00FD5E27">
            <w:pPr>
              <w:pStyle w:val="TAC"/>
              <w:rPr>
                <w:del w:id="1732" w:author="Rohde &amp; Schwarz" w:date="2022-08-04T11:45:00Z"/>
              </w:rPr>
            </w:pPr>
            <w:del w:id="1733" w:author="Rohde &amp; Schwarz" w:date="2022-08-04T11:45:00Z">
              <w:r w:rsidRPr="007932AA"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0D9B81EF" w:rsidR="009266B3" w:rsidRPr="007932AA" w:rsidDel="00592812" w:rsidRDefault="009266B3" w:rsidP="00FD5E27">
            <w:pPr>
              <w:pStyle w:val="TAC"/>
              <w:rPr>
                <w:del w:id="1734" w:author="Rohde &amp; Schwarz" w:date="2022-08-04T11:45:00Z"/>
              </w:rPr>
            </w:pPr>
            <w:del w:id="1735" w:author="Rohde &amp; Schwarz" w:date="2022-08-04T11:45:00Z">
              <w:r w:rsidRPr="007932AA"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6A9A44AB" w:rsidR="009266B3" w:rsidRPr="007932AA" w:rsidDel="00592812" w:rsidRDefault="009266B3" w:rsidP="00FD5E27">
            <w:pPr>
              <w:pStyle w:val="TAC"/>
              <w:rPr>
                <w:del w:id="1736" w:author="Rohde &amp; Schwarz" w:date="2022-08-04T11:45:00Z"/>
              </w:rPr>
            </w:pPr>
            <w:del w:id="1737" w:author="Rohde &amp; Schwarz" w:date="2022-08-04T11:45:00Z">
              <w:r w:rsidRPr="007932AA" w:rsidDel="00592812">
                <w:rPr>
                  <w:lang w:eastAsia="zh-CN"/>
                </w:rPr>
                <w:delText>-Off</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3B495380" w:rsidR="009266B3" w:rsidRPr="007932AA" w:rsidDel="00592812" w:rsidRDefault="009266B3" w:rsidP="00FD5E27">
            <w:pPr>
              <w:pStyle w:val="TAL"/>
              <w:rPr>
                <w:del w:id="1738" w:author="Rohde &amp; Schwarz" w:date="2022-08-04T11:45:00Z"/>
              </w:rPr>
            </w:pPr>
            <w:del w:id="1739" w:author="Rohde &amp; Schwarz" w:date="2022-08-04T11:45:00Z">
              <w:r w:rsidRPr="007932AA" w:rsidDel="00592812">
                <w:delText>The power level values are assigned to ensure UE registered on NR Cell 1</w:delText>
              </w:r>
            </w:del>
          </w:p>
        </w:tc>
      </w:tr>
      <w:tr w:rsidR="009266B3" w:rsidRPr="007932AA" w:rsidDel="00592812" w14:paraId="02D8E066" w14:textId="795CFFF8" w:rsidTr="00FD5E27">
        <w:trPr>
          <w:jc w:val="center"/>
          <w:del w:id="1740"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518F7C3E" w:rsidR="009266B3" w:rsidRPr="007932AA" w:rsidDel="00592812" w:rsidRDefault="009266B3" w:rsidP="00FD5E27">
            <w:pPr>
              <w:overflowPunct/>
              <w:autoSpaceDE/>
              <w:autoSpaceDN/>
              <w:adjustRightInd/>
              <w:spacing w:after="0"/>
              <w:rPr>
                <w:del w:id="1741"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089E46FF" w:rsidR="009266B3" w:rsidRPr="007932AA" w:rsidDel="00592812" w:rsidRDefault="009266B3" w:rsidP="00FD5E27">
            <w:pPr>
              <w:pStyle w:val="TAL"/>
              <w:rPr>
                <w:del w:id="1742" w:author="Rohde &amp; Schwarz" w:date="2022-08-04T11:45:00Z"/>
              </w:rPr>
            </w:pPr>
            <w:del w:id="1743" w:author="Rohde &amp; Schwarz" w:date="2022-08-04T11:45:00Z">
              <w:r w:rsidRPr="007932AA" w:rsidDel="00592812">
                <w:delText>SS/PBCH</w:delText>
              </w:r>
            </w:del>
          </w:p>
          <w:p w14:paraId="0056CDD2" w14:textId="3B164A67" w:rsidR="009266B3" w:rsidRPr="007932AA" w:rsidDel="00592812" w:rsidRDefault="009266B3" w:rsidP="00FD5E27">
            <w:pPr>
              <w:pStyle w:val="TAL"/>
              <w:rPr>
                <w:del w:id="1744" w:author="Rohde &amp; Schwarz" w:date="2022-08-04T11:45:00Z"/>
              </w:rPr>
            </w:pPr>
            <w:del w:id="1745" w:author="Rohde &amp; Schwarz" w:date="2022-08-04T11:45: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613119DF" w:rsidR="009266B3" w:rsidRPr="007932AA" w:rsidDel="00592812" w:rsidRDefault="009266B3" w:rsidP="00FD5E27">
            <w:pPr>
              <w:pStyle w:val="TAC"/>
              <w:rPr>
                <w:del w:id="1746" w:author="Rohde &amp; Schwarz" w:date="2022-08-04T11:45:00Z"/>
              </w:rPr>
            </w:pPr>
            <w:del w:id="1747" w:author="Rohde &amp; Schwarz" w:date="2022-08-04T11:45:00Z">
              <w:r w:rsidRPr="007932AA"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33BA72A7" w:rsidR="009266B3" w:rsidRPr="007932AA" w:rsidDel="00592812" w:rsidRDefault="009266B3" w:rsidP="00FD5E27">
            <w:pPr>
              <w:pStyle w:val="TAC"/>
              <w:rPr>
                <w:del w:id="1748" w:author="Rohde &amp; Schwarz" w:date="2022-08-04T11:45:00Z"/>
                <w:lang w:eastAsia="zh-CN"/>
              </w:rPr>
            </w:pPr>
            <w:del w:id="1749" w:author="Rohde &amp; Schwarz" w:date="2022-08-04T11:45:00Z">
              <w:r w:rsidRPr="007932AA"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12CD4710" w:rsidR="009266B3" w:rsidRPr="007932AA" w:rsidDel="00592812" w:rsidRDefault="009266B3" w:rsidP="00FD5E27">
            <w:pPr>
              <w:pStyle w:val="TAC"/>
              <w:rPr>
                <w:del w:id="1750" w:author="Rohde &amp; Schwarz" w:date="2022-08-04T11:45:00Z"/>
                <w:lang w:eastAsia="zh-CN"/>
              </w:rPr>
            </w:pPr>
            <w:del w:id="1751" w:author="Rohde &amp; Schwarz" w:date="2022-08-04T11:45:00Z">
              <w:r w:rsidRPr="007932AA"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682BF4D8" w:rsidR="009266B3" w:rsidRPr="007932AA" w:rsidDel="00592812" w:rsidRDefault="009266B3" w:rsidP="00FD5E27">
            <w:pPr>
              <w:pStyle w:val="TAL"/>
              <w:rPr>
                <w:del w:id="1752" w:author="Rohde &amp; Schwarz" w:date="2022-08-04T11:45:00Z"/>
              </w:rPr>
            </w:pPr>
          </w:p>
        </w:tc>
      </w:tr>
      <w:tr w:rsidR="009266B3" w:rsidRPr="007932AA" w:rsidDel="00592812" w14:paraId="7C7EFDB4" w14:textId="5BE2E40E" w:rsidTr="00FD5E27">
        <w:trPr>
          <w:jc w:val="center"/>
          <w:del w:id="1753"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FD4D6CF" w:rsidR="009266B3" w:rsidRPr="007932AA" w:rsidDel="00592812" w:rsidRDefault="009266B3" w:rsidP="00FD5E27">
            <w:pPr>
              <w:pStyle w:val="TAL"/>
              <w:rPr>
                <w:del w:id="1754" w:author="Rohde &amp; Schwarz" w:date="2022-08-04T11:45:00Z"/>
              </w:rPr>
            </w:pPr>
            <w:del w:id="1755" w:author="Rohde &amp; Schwarz" w:date="2022-08-04T11:45:00Z">
              <w:r w:rsidRPr="007932AA" w:rsidDel="00592812">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2C23217A" w:rsidR="009266B3" w:rsidRPr="007932AA" w:rsidDel="00592812" w:rsidRDefault="009266B3" w:rsidP="00FD5E27">
            <w:pPr>
              <w:pStyle w:val="TAL"/>
              <w:rPr>
                <w:del w:id="1756" w:author="Rohde &amp; Schwarz" w:date="2022-08-04T11:45:00Z"/>
              </w:rPr>
            </w:pPr>
            <w:del w:id="1757" w:author="Rohde &amp; Schwarz" w:date="2022-08-04T11:45: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5AC81B7D" w:rsidR="009266B3" w:rsidRPr="007932AA" w:rsidDel="00592812" w:rsidRDefault="009266B3" w:rsidP="00FD5E27">
            <w:pPr>
              <w:pStyle w:val="TAC"/>
              <w:rPr>
                <w:del w:id="1758" w:author="Rohde &amp; Schwarz" w:date="2022-08-04T11:45:00Z"/>
              </w:rPr>
            </w:pPr>
            <w:del w:id="1759" w:author="Rohde &amp; Schwarz" w:date="2022-08-04T11:45:00Z">
              <w:r w:rsidRPr="007932AA"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49D35FE7" w:rsidR="009266B3" w:rsidRPr="007932AA" w:rsidDel="00592812" w:rsidRDefault="009266B3" w:rsidP="00FD5E27">
            <w:pPr>
              <w:pStyle w:val="TAC"/>
              <w:rPr>
                <w:del w:id="1760" w:author="Rohde &amp; Schwarz" w:date="2022-08-04T11:45:00Z"/>
                <w:lang w:eastAsia="zh-CN"/>
              </w:rPr>
            </w:pPr>
            <w:del w:id="1761" w:author="Rohde &amp; Schwarz" w:date="2022-08-04T11:45:00Z">
              <w:r w:rsidRPr="007932AA"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6D9D8577" w:rsidR="009266B3" w:rsidRPr="007932AA" w:rsidDel="00592812" w:rsidRDefault="009266B3" w:rsidP="00FD5E27">
            <w:pPr>
              <w:pStyle w:val="TAC"/>
              <w:rPr>
                <w:del w:id="1762" w:author="Rohde &amp; Schwarz" w:date="2022-08-04T11:45:00Z"/>
              </w:rPr>
            </w:pPr>
            <w:del w:id="1763" w:author="Rohde &amp; Schwarz" w:date="2022-08-04T11:45:00Z">
              <w:r w:rsidRPr="007932AA"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5B0B4F02" w:rsidR="009266B3" w:rsidRPr="007932AA" w:rsidDel="00592812" w:rsidRDefault="009266B3" w:rsidP="00FD5E27">
            <w:pPr>
              <w:pStyle w:val="TAL"/>
              <w:rPr>
                <w:del w:id="1764" w:author="Rohde &amp; Schwarz" w:date="2022-08-04T11:45:00Z"/>
              </w:rPr>
            </w:pPr>
            <w:del w:id="1765" w:author="Rohde &amp; Schwarz" w:date="2022-08-04T11:45:00Z">
              <w:r w:rsidRPr="007932AA" w:rsidDel="00592812">
                <w:delText>The power level values are assigned to satisfy Srxlev</w:delText>
              </w:r>
              <w:r w:rsidRPr="007932AA" w:rsidDel="00592812">
                <w:rPr>
                  <w:vertAlign w:val="subscript"/>
                </w:rPr>
                <w:delText>E-UTRA Cell 1</w:delText>
              </w:r>
              <w:r w:rsidRPr="007932AA" w:rsidDel="00592812">
                <w:delText>&gt; Thresh</w:delText>
              </w:r>
              <w:r w:rsidRPr="007932AA" w:rsidDel="00592812">
                <w:rPr>
                  <w:vertAlign w:val="subscript"/>
                </w:rPr>
                <w:delText xml:space="preserve">x, </w:delText>
              </w:r>
              <w:r w:rsidRPr="007932AA" w:rsidDel="00592812">
                <w:rPr>
                  <w:vertAlign w:val="subscript"/>
                  <w:lang w:eastAsia="zh-CN"/>
                </w:rPr>
                <w:delText>high</w:delText>
              </w:r>
            </w:del>
          </w:p>
        </w:tc>
      </w:tr>
      <w:tr w:rsidR="009266B3" w:rsidRPr="007932AA" w:rsidDel="00592812" w14:paraId="7085659C" w14:textId="247E9C50" w:rsidTr="00FD5E27">
        <w:trPr>
          <w:jc w:val="center"/>
          <w:del w:id="1766"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2A53CF3E" w:rsidR="009266B3" w:rsidRPr="007932AA" w:rsidDel="00592812" w:rsidRDefault="009266B3" w:rsidP="00FD5E27">
            <w:pPr>
              <w:overflowPunct/>
              <w:autoSpaceDE/>
              <w:autoSpaceDN/>
              <w:adjustRightInd/>
              <w:spacing w:after="0"/>
              <w:rPr>
                <w:del w:id="1767"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6C425569" w:rsidR="009266B3" w:rsidRPr="007932AA" w:rsidDel="00592812" w:rsidRDefault="009266B3" w:rsidP="00FD5E27">
            <w:pPr>
              <w:pStyle w:val="TAL"/>
              <w:rPr>
                <w:del w:id="1768" w:author="Rohde &amp; Schwarz" w:date="2022-08-04T11:45:00Z"/>
              </w:rPr>
            </w:pPr>
            <w:del w:id="1769" w:author="Rohde &amp; Schwarz" w:date="2022-08-04T11:45:00Z">
              <w:r w:rsidRPr="007932AA" w:rsidDel="00592812">
                <w:delText>SS/PBCH</w:delText>
              </w:r>
            </w:del>
          </w:p>
          <w:p w14:paraId="6FDD65DF" w14:textId="47D39FD2" w:rsidR="009266B3" w:rsidRPr="007932AA" w:rsidDel="00592812" w:rsidRDefault="009266B3" w:rsidP="00FD5E27">
            <w:pPr>
              <w:pStyle w:val="TAL"/>
              <w:rPr>
                <w:del w:id="1770" w:author="Rohde &amp; Schwarz" w:date="2022-08-04T11:45:00Z"/>
              </w:rPr>
            </w:pPr>
            <w:del w:id="1771" w:author="Rohde &amp; Schwarz" w:date="2022-08-04T11:45: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1CA70CBD" w:rsidR="009266B3" w:rsidRPr="007932AA" w:rsidDel="00592812" w:rsidRDefault="009266B3" w:rsidP="00FD5E27">
            <w:pPr>
              <w:pStyle w:val="TAC"/>
              <w:rPr>
                <w:del w:id="1772" w:author="Rohde &amp; Schwarz" w:date="2022-08-04T11:45:00Z"/>
              </w:rPr>
            </w:pPr>
            <w:del w:id="1773" w:author="Rohde &amp; Schwarz" w:date="2022-08-04T11:45:00Z">
              <w:r w:rsidRPr="007932AA"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4FA07325" w:rsidR="009266B3" w:rsidRPr="007932AA" w:rsidDel="00592812" w:rsidRDefault="009266B3" w:rsidP="00FD5E27">
            <w:pPr>
              <w:pStyle w:val="TAC"/>
              <w:rPr>
                <w:del w:id="1774" w:author="Rohde &amp; Schwarz" w:date="2022-08-04T11:45:00Z"/>
                <w:lang w:eastAsia="zh-CN"/>
              </w:rPr>
            </w:pPr>
            <w:del w:id="1775" w:author="Rohde &amp; Schwarz" w:date="2022-08-04T11:45:00Z">
              <w:r w:rsidRPr="007932AA"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596E2D07" w:rsidR="009266B3" w:rsidRPr="007932AA" w:rsidDel="00592812" w:rsidRDefault="009266B3" w:rsidP="00FD5E27">
            <w:pPr>
              <w:pStyle w:val="TAC"/>
              <w:rPr>
                <w:del w:id="1776" w:author="Rohde &amp; Schwarz" w:date="2022-08-04T11:45:00Z"/>
                <w:lang w:eastAsia="zh-CN"/>
              </w:rPr>
            </w:pPr>
            <w:del w:id="1777" w:author="Rohde &amp; Schwarz" w:date="2022-08-04T11:45:00Z">
              <w:r w:rsidRPr="007932AA"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2C25688" w:rsidR="009266B3" w:rsidRPr="007932AA" w:rsidDel="00592812" w:rsidRDefault="009266B3" w:rsidP="00FD5E27">
            <w:pPr>
              <w:pStyle w:val="TAL"/>
              <w:rPr>
                <w:del w:id="1778" w:author="Rohde &amp; Schwarz" w:date="2022-08-04T11:45:00Z"/>
              </w:rPr>
            </w:pPr>
          </w:p>
        </w:tc>
      </w:tr>
      <w:tr w:rsidR="009266B3" w:rsidRPr="007932AA" w:rsidDel="00592812" w14:paraId="3A3F16CC" w14:textId="0958D60E" w:rsidTr="00FD5E27">
        <w:trPr>
          <w:jc w:val="center"/>
          <w:del w:id="1779"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283F7B1C" w:rsidR="009266B3" w:rsidRPr="007932AA" w:rsidDel="00592812" w:rsidRDefault="009266B3" w:rsidP="00FD5E27">
            <w:pPr>
              <w:pStyle w:val="TAL"/>
              <w:rPr>
                <w:del w:id="1780" w:author="Rohde &amp; Schwarz" w:date="2022-08-04T11:45:00Z"/>
              </w:rPr>
            </w:pPr>
            <w:del w:id="1781" w:author="Rohde &amp; Schwarz" w:date="2022-08-04T11:45:00Z">
              <w:r w:rsidRPr="007932AA" w:rsidDel="00592812">
                <w:delText>T2</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2662B70B" w:rsidR="009266B3" w:rsidRPr="007932AA" w:rsidDel="00592812" w:rsidRDefault="009266B3" w:rsidP="00FD5E27">
            <w:pPr>
              <w:pStyle w:val="TAL"/>
              <w:rPr>
                <w:del w:id="1782" w:author="Rohde &amp; Schwarz" w:date="2022-08-04T11:45:00Z"/>
              </w:rPr>
            </w:pPr>
            <w:del w:id="1783" w:author="Rohde &amp; Schwarz" w:date="2022-08-04T11:45: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3414DA9E" w:rsidR="009266B3" w:rsidRPr="007932AA" w:rsidDel="00592812" w:rsidRDefault="009266B3" w:rsidP="00FD5E27">
            <w:pPr>
              <w:pStyle w:val="TAC"/>
              <w:rPr>
                <w:del w:id="1784" w:author="Rohde &amp; Schwarz" w:date="2022-08-04T11:45:00Z"/>
              </w:rPr>
            </w:pPr>
            <w:del w:id="1785" w:author="Rohde &amp; Schwarz" w:date="2022-08-04T11:45:00Z">
              <w:r w:rsidRPr="007932AA"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50E19FE9" w:rsidR="009266B3" w:rsidRPr="007932AA" w:rsidDel="00592812" w:rsidRDefault="009266B3" w:rsidP="00FD5E27">
            <w:pPr>
              <w:pStyle w:val="TAC"/>
              <w:rPr>
                <w:del w:id="1786" w:author="Rohde &amp; Schwarz" w:date="2022-08-04T11:45:00Z"/>
              </w:rPr>
            </w:pPr>
            <w:del w:id="1787" w:author="Rohde &amp; Schwarz" w:date="2022-08-04T11:45:00Z">
              <w:r w:rsidRPr="007932AA"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49F770BE" w:rsidR="009266B3" w:rsidRPr="007932AA" w:rsidDel="00592812" w:rsidRDefault="009266B3" w:rsidP="00FD5E27">
            <w:pPr>
              <w:pStyle w:val="TAC"/>
              <w:rPr>
                <w:del w:id="1788" w:author="Rohde &amp; Schwarz" w:date="2022-08-04T11:45:00Z"/>
              </w:rPr>
            </w:pPr>
            <w:del w:id="1789" w:author="Rohde &amp; Schwarz" w:date="2022-08-04T11:45:00Z">
              <w:r w:rsidRPr="007932AA" w:rsidDel="00592812">
                <w:rPr>
                  <w:lang w:eastAsia="zh-CN"/>
                </w:rPr>
                <w:delText>-95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0A5566E3" w:rsidR="009266B3" w:rsidRPr="007932AA" w:rsidDel="00592812" w:rsidRDefault="009266B3" w:rsidP="00FD5E27">
            <w:pPr>
              <w:pStyle w:val="TAL"/>
              <w:rPr>
                <w:del w:id="1790" w:author="Rohde &amp; Schwarz" w:date="2022-08-04T11:45:00Z"/>
              </w:rPr>
            </w:pPr>
            <w:del w:id="1791" w:author="Rohde &amp; Schwarz" w:date="2022-08-04T11:45:00Z">
              <w:r w:rsidRPr="007932AA" w:rsidDel="00592812">
                <w:delText>The power level values are assigned to ensure UE reselected back to NR Cell 1:</w:delText>
              </w:r>
              <w:r w:rsidRPr="007932AA" w:rsidDel="00592812">
                <w:rPr>
                  <w:lang w:eastAsia="zh-CN"/>
                </w:rPr>
                <w:delText xml:space="preserve"> </w:delText>
              </w:r>
              <w:r w:rsidRPr="007932AA" w:rsidDel="00592812">
                <w:delText>both Srxlev</w:delText>
              </w:r>
              <w:r w:rsidRPr="007932AA" w:rsidDel="00592812">
                <w:rPr>
                  <w:vertAlign w:val="subscript"/>
                </w:rPr>
                <w:delText>E-UTRA Cell 1</w:delText>
              </w:r>
              <w:r w:rsidRPr="007932AA" w:rsidDel="00592812">
                <w:delText xml:space="preserve"> </w:delText>
              </w:r>
              <w:r w:rsidRPr="007932AA" w:rsidDel="00592812">
                <w:rPr>
                  <w:lang w:eastAsia="zh-CN"/>
                </w:rPr>
                <w:delText>&lt;</w:delText>
              </w:r>
              <w:r w:rsidRPr="007932AA" w:rsidDel="00592812">
                <w:delText xml:space="preserve"> Thresh</w:delText>
              </w:r>
              <w:r w:rsidRPr="007932AA" w:rsidDel="00592812">
                <w:rPr>
                  <w:vertAlign w:val="subscript"/>
                </w:rPr>
                <w:delText xml:space="preserve">serving, </w:delText>
              </w:r>
              <w:r w:rsidRPr="007932AA" w:rsidDel="00592812">
                <w:rPr>
                  <w:vertAlign w:val="subscript"/>
                  <w:lang w:eastAsia="zh-CN"/>
                </w:rPr>
                <w:delText>low</w:delText>
              </w:r>
              <w:r w:rsidRPr="007932AA" w:rsidDel="00592812">
                <w:rPr>
                  <w:lang w:eastAsia="zh-CN"/>
                </w:rPr>
                <w:delText xml:space="preserve"> </w:delText>
              </w:r>
              <w:r w:rsidRPr="007932AA" w:rsidDel="00592812">
                <w:delText>and Srxlev</w:delText>
              </w:r>
              <w:r w:rsidRPr="007932AA" w:rsidDel="00592812">
                <w:rPr>
                  <w:vertAlign w:val="subscript"/>
                </w:rPr>
                <w:delText>NR Cell 1</w:delText>
              </w:r>
              <w:r w:rsidRPr="007932AA" w:rsidDel="00592812">
                <w:delText xml:space="preserve"> &gt; Thresh</w:delText>
              </w:r>
              <w:r w:rsidRPr="007932AA" w:rsidDel="00592812">
                <w:rPr>
                  <w:vertAlign w:val="subscript"/>
                </w:rPr>
                <w:delText xml:space="preserve">x, </w:delText>
              </w:r>
              <w:r w:rsidRPr="007932AA" w:rsidDel="00592812">
                <w:rPr>
                  <w:vertAlign w:val="subscript"/>
                  <w:lang w:eastAsia="zh-CN"/>
                </w:rPr>
                <w:delText>low</w:delText>
              </w:r>
              <w:r w:rsidRPr="007932AA" w:rsidDel="00592812">
                <w:rPr>
                  <w:lang w:eastAsia="zh-CN"/>
                </w:rPr>
                <w:delText>.</w:delText>
              </w:r>
            </w:del>
          </w:p>
        </w:tc>
      </w:tr>
      <w:tr w:rsidR="009266B3" w:rsidRPr="007932AA" w:rsidDel="00592812" w14:paraId="70F802C5" w14:textId="2BB0979A" w:rsidTr="00FD5E27">
        <w:trPr>
          <w:jc w:val="center"/>
          <w:del w:id="1792"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3018846B" w:rsidR="009266B3" w:rsidRPr="007932AA" w:rsidDel="00592812" w:rsidRDefault="009266B3" w:rsidP="00FD5E27">
            <w:pPr>
              <w:overflowPunct/>
              <w:autoSpaceDE/>
              <w:autoSpaceDN/>
              <w:adjustRightInd/>
              <w:spacing w:after="0"/>
              <w:rPr>
                <w:del w:id="1793"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379CD297" w:rsidR="009266B3" w:rsidRPr="007932AA" w:rsidDel="00592812" w:rsidRDefault="009266B3" w:rsidP="00FD5E27">
            <w:pPr>
              <w:pStyle w:val="TAL"/>
              <w:rPr>
                <w:del w:id="1794" w:author="Rohde &amp; Schwarz" w:date="2022-08-04T11:45:00Z"/>
              </w:rPr>
            </w:pPr>
            <w:del w:id="1795" w:author="Rohde &amp; Schwarz" w:date="2022-08-04T11:45:00Z">
              <w:r w:rsidRPr="007932AA" w:rsidDel="00592812">
                <w:delText>SS/PBCH</w:delText>
              </w:r>
            </w:del>
          </w:p>
          <w:p w14:paraId="4071E27C" w14:textId="1647BCE8" w:rsidR="009266B3" w:rsidRPr="007932AA" w:rsidDel="00592812" w:rsidRDefault="009266B3" w:rsidP="00FD5E27">
            <w:pPr>
              <w:pStyle w:val="TAL"/>
              <w:rPr>
                <w:del w:id="1796" w:author="Rohde &amp; Schwarz" w:date="2022-08-04T11:45:00Z"/>
              </w:rPr>
            </w:pPr>
            <w:del w:id="1797" w:author="Rohde &amp; Schwarz" w:date="2022-08-04T11:45: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5926BFC9" w:rsidR="009266B3" w:rsidRPr="007932AA" w:rsidDel="00592812" w:rsidRDefault="009266B3" w:rsidP="00FD5E27">
            <w:pPr>
              <w:pStyle w:val="TAC"/>
              <w:rPr>
                <w:del w:id="1798" w:author="Rohde &amp; Schwarz" w:date="2022-08-04T11:45:00Z"/>
              </w:rPr>
            </w:pPr>
            <w:del w:id="1799" w:author="Rohde &amp; Schwarz" w:date="2022-08-04T11:45:00Z">
              <w:r w:rsidRPr="007932AA"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3E986201" w:rsidR="009266B3" w:rsidRPr="007932AA" w:rsidDel="00592812" w:rsidRDefault="009266B3" w:rsidP="00FD5E27">
            <w:pPr>
              <w:pStyle w:val="TAC"/>
              <w:rPr>
                <w:del w:id="1800" w:author="Rohde &amp; Schwarz" w:date="2022-08-04T11:45:00Z"/>
                <w:lang w:eastAsia="zh-CN"/>
              </w:rPr>
            </w:pPr>
            <w:del w:id="1801" w:author="Rohde &amp; Schwarz" w:date="2022-08-04T11:45:00Z">
              <w:r w:rsidRPr="007932AA"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6F48DFC" w:rsidR="009266B3" w:rsidRPr="007932AA" w:rsidDel="00592812" w:rsidRDefault="009266B3" w:rsidP="00FD5E27">
            <w:pPr>
              <w:pStyle w:val="TAC"/>
              <w:rPr>
                <w:del w:id="1802" w:author="Rohde &amp; Schwarz" w:date="2022-08-04T11:45:00Z"/>
                <w:lang w:eastAsia="zh-CN"/>
              </w:rPr>
            </w:pPr>
            <w:del w:id="1803" w:author="Rohde &amp; Schwarz" w:date="2022-08-04T11:45:00Z">
              <w:r w:rsidRPr="007932AA"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1EF803A5" w:rsidR="009266B3" w:rsidRPr="007932AA" w:rsidDel="00592812" w:rsidRDefault="009266B3" w:rsidP="00FD5E27">
            <w:pPr>
              <w:pStyle w:val="TAL"/>
              <w:rPr>
                <w:del w:id="1804" w:author="Rohde &amp; Schwarz" w:date="2022-08-04T11:45:00Z"/>
              </w:rPr>
            </w:pPr>
          </w:p>
        </w:tc>
      </w:tr>
      <w:tr w:rsidR="009266B3" w:rsidRPr="007932AA" w:rsidDel="00592812" w14:paraId="30A1B6DA" w14:textId="572A084C" w:rsidTr="00FD5E27">
        <w:trPr>
          <w:jc w:val="center"/>
          <w:del w:id="1805" w:author="Rohde &amp; Schwarz" w:date="2022-08-04T11:4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30B4AD70" w:rsidR="009266B3" w:rsidRPr="007932AA" w:rsidDel="00592812" w:rsidRDefault="009266B3" w:rsidP="00FD5E27">
            <w:pPr>
              <w:pStyle w:val="TAL"/>
              <w:rPr>
                <w:del w:id="1806" w:author="Rohde &amp; Schwarz" w:date="2022-08-04T11:45:00Z"/>
              </w:rPr>
            </w:pPr>
            <w:del w:id="1807" w:author="Rohde &amp; Schwarz" w:date="2022-08-04T11:45:00Z">
              <w:r w:rsidRPr="007932AA" w:rsidDel="00592812">
                <w:lastRenderedPageBreak/>
                <w:delText>T3</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1E6E67E6" w:rsidR="009266B3" w:rsidRPr="007932AA" w:rsidDel="00592812" w:rsidRDefault="009266B3" w:rsidP="00FD5E27">
            <w:pPr>
              <w:pStyle w:val="TAL"/>
              <w:rPr>
                <w:del w:id="1808" w:author="Rohde &amp; Schwarz" w:date="2022-08-04T11:45:00Z"/>
              </w:rPr>
            </w:pPr>
            <w:del w:id="1809" w:author="Rohde &amp; Schwarz" w:date="2022-08-04T11:45:00Z">
              <w:r w:rsidRPr="007932AA" w:rsidDel="00592812">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0C949D9A" w:rsidR="009266B3" w:rsidRPr="007932AA" w:rsidDel="00592812" w:rsidRDefault="009266B3" w:rsidP="00FD5E27">
            <w:pPr>
              <w:pStyle w:val="TAC"/>
              <w:rPr>
                <w:del w:id="1810" w:author="Rohde &amp; Schwarz" w:date="2022-08-04T11:45:00Z"/>
              </w:rPr>
            </w:pPr>
            <w:del w:id="1811" w:author="Rohde &amp; Schwarz" w:date="2022-08-04T11:45:00Z">
              <w:r w:rsidRPr="007932AA" w:rsidDel="00592812">
                <w:delText>dBm/15kHz</w:delText>
              </w:r>
            </w:del>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0302081E" w:rsidR="009266B3" w:rsidRPr="007932AA" w:rsidDel="00592812" w:rsidRDefault="009266B3" w:rsidP="00FD5E27">
            <w:pPr>
              <w:pStyle w:val="TAC"/>
              <w:rPr>
                <w:del w:id="1812" w:author="Rohde &amp; Schwarz" w:date="2022-08-04T11:45:00Z"/>
              </w:rPr>
            </w:pPr>
            <w:del w:id="1813" w:author="Rohde &amp; Schwarz" w:date="2022-08-04T11:45:00Z">
              <w:r w:rsidRPr="007932AA" w:rsidDel="00592812">
                <w:rPr>
                  <w:lang w:eastAsia="zh-CN"/>
                </w:rPr>
                <w:delText>-</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5074FB80" w:rsidR="009266B3" w:rsidRPr="007932AA" w:rsidDel="00592812" w:rsidRDefault="009266B3" w:rsidP="00FD5E27">
            <w:pPr>
              <w:pStyle w:val="TAC"/>
              <w:rPr>
                <w:del w:id="1814" w:author="Rohde &amp; Schwarz" w:date="2022-08-04T11:45:00Z"/>
              </w:rPr>
            </w:pPr>
            <w:del w:id="1815" w:author="Rohde &amp; Schwarz" w:date="2022-08-04T11:45:00Z">
              <w:r w:rsidRPr="007932AA" w:rsidDel="00592812">
                <w:rPr>
                  <w:lang w:eastAsia="zh-CN"/>
                </w:rPr>
                <w:delText>-75</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28581BAA" w:rsidR="009266B3" w:rsidRPr="007932AA" w:rsidDel="00592812" w:rsidRDefault="009266B3" w:rsidP="00FD5E27">
            <w:pPr>
              <w:pStyle w:val="TAL"/>
              <w:jc w:val="center"/>
              <w:rPr>
                <w:del w:id="1816" w:author="Rohde &amp; Schwarz" w:date="2022-08-04T11:45:00Z"/>
              </w:rPr>
            </w:pPr>
            <w:del w:id="1817" w:author="Rohde &amp; Schwarz" w:date="2022-08-04T11:45:00Z">
              <w:r w:rsidRPr="007932AA" w:rsidDel="00592812">
                <w:delText>The power level values are assigned to satisfy both Srxlev</w:delText>
              </w:r>
              <w:r w:rsidRPr="007932AA" w:rsidDel="00592812">
                <w:rPr>
                  <w:vertAlign w:val="subscript"/>
                </w:rPr>
                <w:delText>NR Cell 1</w:delText>
              </w:r>
              <w:r w:rsidRPr="007932AA" w:rsidDel="00592812">
                <w:delText xml:space="preserve"> </w:delText>
              </w:r>
              <w:r w:rsidRPr="007932AA" w:rsidDel="00592812">
                <w:rPr>
                  <w:lang w:eastAsia="zh-CN"/>
                </w:rPr>
                <w:delText>&lt;</w:delText>
              </w:r>
              <w:r w:rsidRPr="007932AA" w:rsidDel="00592812">
                <w:delText xml:space="preserve"> Thresh</w:delText>
              </w:r>
              <w:r w:rsidRPr="007932AA" w:rsidDel="00592812">
                <w:rPr>
                  <w:vertAlign w:val="subscript"/>
                </w:rPr>
                <w:delText xml:space="preserve">serving, </w:delText>
              </w:r>
              <w:r w:rsidRPr="007932AA" w:rsidDel="00592812">
                <w:rPr>
                  <w:vertAlign w:val="subscript"/>
                  <w:lang w:eastAsia="zh-CN"/>
                </w:rPr>
                <w:delText xml:space="preserve">low </w:delText>
              </w:r>
              <w:r w:rsidRPr="007932AA" w:rsidDel="00592812">
                <w:rPr>
                  <w:lang w:eastAsia="zh-CN"/>
                </w:rPr>
                <w:delText xml:space="preserve">and </w:delText>
              </w:r>
              <w:r w:rsidRPr="007932AA" w:rsidDel="00592812">
                <w:delText>Srxlev</w:delText>
              </w:r>
              <w:r w:rsidRPr="007932AA" w:rsidDel="00592812">
                <w:rPr>
                  <w:vertAlign w:val="subscript"/>
                </w:rPr>
                <w:delText>E-UTRA Cell 1</w:delText>
              </w:r>
              <w:r w:rsidRPr="007932AA" w:rsidDel="00592812">
                <w:delText xml:space="preserve"> &gt; Thresh</w:delText>
              </w:r>
              <w:r w:rsidRPr="007932AA" w:rsidDel="00592812">
                <w:rPr>
                  <w:vertAlign w:val="subscript"/>
                </w:rPr>
                <w:delText xml:space="preserve">x, </w:delText>
              </w:r>
              <w:r w:rsidRPr="007932AA" w:rsidDel="00592812">
                <w:rPr>
                  <w:vertAlign w:val="subscript"/>
                  <w:lang w:eastAsia="zh-CN"/>
                </w:rPr>
                <w:delText>low</w:delText>
              </w:r>
              <w:r w:rsidRPr="007932AA" w:rsidDel="00592812">
                <w:rPr>
                  <w:lang w:eastAsia="zh-CN"/>
                </w:rPr>
                <w:delText>.</w:delText>
              </w:r>
            </w:del>
          </w:p>
        </w:tc>
      </w:tr>
      <w:tr w:rsidR="009266B3" w:rsidRPr="007932AA" w:rsidDel="00592812" w14:paraId="62A6ED9D" w14:textId="666FD1E4" w:rsidTr="00FD5E27">
        <w:trPr>
          <w:jc w:val="center"/>
          <w:del w:id="1818" w:author="Rohde &amp; Schwarz" w:date="2022-08-04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028D26A7" w:rsidR="009266B3" w:rsidRPr="007932AA" w:rsidDel="00592812" w:rsidRDefault="009266B3" w:rsidP="00FD5E27">
            <w:pPr>
              <w:overflowPunct/>
              <w:autoSpaceDE/>
              <w:autoSpaceDN/>
              <w:adjustRightInd/>
              <w:spacing w:after="0"/>
              <w:rPr>
                <w:del w:id="1819" w:author="Rohde &amp; Schwarz" w:date="2022-08-04T11:4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C107C60" w:rsidR="009266B3" w:rsidRPr="007932AA" w:rsidDel="00592812" w:rsidRDefault="009266B3" w:rsidP="00FD5E27">
            <w:pPr>
              <w:pStyle w:val="TAL"/>
              <w:rPr>
                <w:del w:id="1820" w:author="Rohde &amp; Schwarz" w:date="2022-08-04T11:45:00Z"/>
              </w:rPr>
            </w:pPr>
            <w:del w:id="1821" w:author="Rohde &amp; Schwarz" w:date="2022-08-04T11:45:00Z">
              <w:r w:rsidRPr="007932AA" w:rsidDel="00592812">
                <w:delText>SS/PBCH</w:delText>
              </w:r>
            </w:del>
          </w:p>
          <w:p w14:paraId="74A81499" w14:textId="1F80796C" w:rsidR="009266B3" w:rsidRPr="007932AA" w:rsidDel="00592812" w:rsidRDefault="009266B3" w:rsidP="00FD5E27">
            <w:pPr>
              <w:pStyle w:val="TAL"/>
              <w:rPr>
                <w:del w:id="1822" w:author="Rohde &amp; Schwarz" w:date="2022-08-04T11:45:00Z"/>
              </w:rPr>
            </w:pPr>
            <w:del w:id="1823" w:author="Rohde &amp; Schwarz" w:date="2022-08-04T11:45:00Z">
              <w:r w:rsidRPr="007932AA" w:rsidDel="00592812">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1EBEE919" w:rsidR="009266B3" w:rsidRPr="007932AA" w:rsidDel="00592812" w:rsidRDefault="009266B3" w:rsidP="00FD5E27">
            <w:pPr>
              <w:pStyle w:val="TAC"/>
              <w:rPr>
                <w:del w:id="1824" w:author="Rohde &amp; Schwarz" w:date="2022-08-04T11:45:00Z"/>
              </w:rPr>
            </w:pPr>
            <w:del w:id="1825" w:author="Rohde &amp; Schwarz" w:date="2022-08-04T11:45:00Z">
              <w:r w:rsidRPr="007932AA" w:rsidDel="00592812">
                <w:delText>dBm/SCS</w:delText>
              </w:r>
            </w:del>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1D0114CA" w:rsidR="009266B3" w:rsidRPr="007932AA" w:rsidDel="00592812" w:rsidRDefault="009266B3" w:rsidP="00FD5E27">
            <w:pPr>
              <w:pStyle w:val="TAC"/>
              <w:rPr>
                <w:del w:id="1826" w:author="Rohde &amp; Schwarz" w:date="2022-08-04T11:45:00Z"/>
                <w:lang w:eastAsia="zh-CN"/>
              </w:rPr>
            </w:pPr>
            <w:del w:id="1827" w:author="Rohde &amp; Schwarz" w:date="2022-08-04T11:45:00Z">
              <w:r w:rsidRPr="007932AA" w:rsidDel="00592812">
                <w:rPr>
                  <w:lang w:eastAsia="zh-CN"/>
                </w:rPr>
                <w:delText>FFS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4D873F68" w:rsidR="009266B3" w:rsidRPr="007932AA" w:rsidDel="00592812" w:rsidRDefault="009266B3" w:rsidP="00FD5E27">
            <w:pPr>
              <w:pStyle w:val="TAC"/>
              <w:rPr>
                <w:del w:id="1828" w:author="Rohde &amp; Schwarz" w:date="2022-08-04T11:45:00Z"/>
                <w:lang w:eastAsia="zh-CN"/>
              </w:rPr>
            </w:pPr>
            <w:del w:id="1829" w:author="Rohde &amp; Schwarz" w:date="2022-08-04T11:45:00Z">
              <w:r w:rsidRPr="007932AA" w:rsidDel="00592812">
                <w:rPr>
                  <w:lang w:eastAsia="zh-CN"/>
                </w:rPr>
                <w:delText>-</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58985132" w:rsidR="009266B3" w:rsidRPr="007932AA" w:rsidDel="00592812" w:rsidRDefault="009266B3" w:rsidP="00FD5E27">
            <w:pPr>
              <w:pStyle w:val="TAL"/>
              <w:rPr>
                <w:del w:id="1830" w:author="Rohde &amp; Schwarz" w:date="2022-08-04T11:45:00Z"/>
              </w:rPr>
            </w:pPr>
          </w:p>
        </w:tc>
      </w:tr>
    </w:tbl>
    <w:p w14:paraId="38F67EBF" w14:textId="6AD3F2CA" w:rsidR="009266B3" w:rsidRPr="007932AA" w:rsidDel="00592812" w:rsidRDefault="009266B3" w:rsidP="009266B3">
      <w:pPr>
        <w:rPr>
          <w:del w:id="1831" w:author="Rohde &amp; Schwarz" w:date="2022-08-04T11:45:00Z"/>
        </w:rPr>
      </w:pPr>
    </w:p>
    <w:p w14:paraId="636946A4" w14:textId="77777777" w:rsidR="009266B3" w:rsidRPr="007932AA" w:rsidRDefault="009266B3" w:rsidP="009266B3">
      <w:pPr>
        <w:pStyle w:val="TH"/>
      </w:pPr>
      <w:r w:rsidRPr="007932AA">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932AA" w14:paraId="0EA1A434" w14:textId="77777777" w:rsidTr="008516B1">
        <w:tc>
          <w:tcPr>
            <w:tcW w:w="534" w:type="dxa"/>
            <w:tcBorders>
              <w:bottom w:val="nil"/>
            </w:tcBorders>
            <w:shd w:val="clear" w:color="auto" w:fill="auto"/>
          </w:tcPr>
          <w:p w14:paraId="58C7F8F0" w14:textId="77777777" w:rsidR="009266B3" w:rsidRPr="007932AA" w:rsidRDefault="009266B3" w:rsidP="00FD5E27">
            <w:pPr>
              <w:pStyle w:val="TAH"/>
            </w:pPr>
            <w:r w:rsidRPr="007932AA">
              <w:t>St</w:t>
            </w:r>
          </w:p>
        </w:tc>
        <w:tc>
          <w:tcPr>
            <w:tcW w:w="3968" w:type="dxa"/>
            <w:shd w:val="clear" w:color="auto" w:fill="auto"/>
          </w:tcPr>
          <w:p w14:paraId="0AA5F698" w14:textId="77777777" w:rsidR="009266B3" w:rsidRPr="007932AA" w:rsidRDefault="009266B3" w:rsidP="00FD5E27">
            <w:pPr>
              <w:pStyle w:val="TAH"/>
            </w:pPr>
            <w:r w:rsidRPr="007932AA">
              <w:t>Procedure</w:t>
            </w:r>
          </w:p>
        </w:tc>
        <w:tc>
          <w:tcPr>
            <w:tcW w:w="3684" w:type="dxa"/>
            <w:gridSpan w:val="2"/>
            <w:shd w:val="clear" w:color="auto" w:fill="auto"/>
          </w:tcPr>
          <w:p w14:paraId="1BF1CBCF" w14:textId="77777777" w:rsidR="009266B3" w:rsidRPr="007932AA" w:rsidRDefault="009266B3" w:rsidP="00FD5E27">
            <w:pPr>
              <w:pStyle w:val="TAH"/>
            </w:pPr>
            <w:r w:rsidRPr="007932AA">
              <w:t>Message Sequence</w:t>
            </w:r>
          </w:p>
        </w:tc>
        <w:tc>
          <w:tcPr>
            <w:tcW w:w="567" w:type="dxa"/>
            <w:tcBorders>
              <w:bottom w:val="nil"/>
            </w:tcBorders>
            <w:shd w:val="clear" w:color="auto" w:fill="auto"/>
          </w:tcPr>
          <w:p w14:paraId="26248C95" w14:textId="77777777" w:rsidR="009266B3" w:rsidRPr="007932AA" w:rsidRDefault="009266B3" w:rsidP="00FD5E27">
            <w:pPr>
              <w:pStyle w:val="TAH"/>
            </w:pPr>
            <w:r w:rsidRPr="007932AA">
              <w:t>TP</w:t>
            </w:r>
          </w:p>
        </w:tc>
        <w:tc>
          <w:tcPr>
            <w:tcW w:w="850" w:type="dxa"/>
            <w:tcBorders>
              <w:bottom w:val="nil"/>
            </w:tcBorders>
            <w:shd w:val="clear" w:color="auto" w:fill="auto"/>
          </w:tcPr>
          <w:p w14:paraId="6331F570" w14:textId="77777777" w:rsidR="009266B3" w:rsidRPr="007932AA" w:rsidRDefault="009266B3" w:rsidP="00FD5E27">
            <w:pPr>
              <w:pStyle w:val="TAH"/>
            </w:pPr>
            <w:r w:rsidRPr="007932AA">
              <w:t>Verdict</w:t>
            </w:r>
          </w:p>
        </w:tc>
      </w:tr>
      <w:tr w:rsidR="009266B3" w:rsidRPr="007932AA" w14:paraId="74B654C9" w14:textId="77777777" w:rsidTr="008516B1">
        <w:tc>
          <w:tcPr>
            <w:tcW w:w="534" w:type="dxa"/>
            <w:tcBorders>
              <w:top w:val="nil"/>
            </w:tcBorders>
            <w:shd w:val="clear" w:color="auto" w:fill="auto"/>
          </w:tcPr>
          <w:p w14:paraId="6A25228C" w14:textId="77777777" w:rsidR="009266B3" w:rsidRPr="007932AA" w:rsidRDefault="009266B3" w:rsidP="00FD5E27">
            <w:pPr>
              <w:pStyle w:val="TAH"/>
            </w:pPr>
          </w:p>
        </w:tc>
        <w:tc>
          <w:tcPr>
            <w:tcW w:w="3968" w:type="dxa"/>
            <w:shd w:val="clear" w:color="auto" w:fill="auto"/>
          </w:tcPr>
          <w:p w14:paraId="2DAB55E3" w14:textId="77777777" w:rsidR="009266B3" w:rsidRPr="007932AA" w:rsidRDefault="009266B3" w:rsidP="00FD5E27">
            <w:pPr>
              <w:pStyle w:val="TAH"/>
            </w:pPr>
          </w:p>
        </w:tc>
        <w:tc>
          <w:tcPr>
            <w:tcW w:w="708" w:type="dxa"/>
            <w:shd w:val="clear" w:color="auto" w:fill="auto"/>
          </w:tcPr>
          <w:p w14:paraId="210AB710" w14:textId="77777777" w:rsidR="009266B3" w:rsidRPr="007932AA" w:rsidRDefault="009266B3" w:rsidP="00FD5E27">
            <w:pPr>
              <w:pStyle w:val="TAH"/>
            </w:pPr>
            <w:r w:rsidRPr="007932AA">
              <w:t>U - S</w:t>
            </w:r>
          </w:p>
        </w:tc>
        <w:tc>
          <w:tcPr>
            <w:tcW w:w="2976" w:type="dxa"/>
            <w:shd w:val="clear" w:color="auto" w:fill="auto"/>
          </w:tcPr>
          <w:p w14:paraId="331DB33C" w14:textId="77777777" w:rsidR="009266B3" w:rsidRPr="007932AA" w:rsidRDefault="009266B3" w:rsidP="00FD5E27">
            <w:pPr>
              <w:pStyle w:val="TAH"/>
            </w:pPr>
            <w:r w:rsidRPr="007932AA">
              <w:t>Message</w:t>
            </w:r>
          </w:p>
        </w:tc>
        <w:tc>
          <w:tcPr>
            <w:tcW w:w="567" w:type="dxa"/>
            <w:tcBorders>
              <w:top w:val="nil"/>
            </w:tcBorders>
            <w:shd w:val="clear" w:color="auto" w:fill="auto"/>
          </w:tcPr>
          <w:p w14:paraId="1571D725" w14:textId="77777777" w:rsidR="009266B3" w:rsidRPr="007932AA" w:rsidRDefault="009266B3" w:rsidP="00FD5E27">
            <w:pPr>
              <w:pStyle w:val="TAH"/>
            </w:pPr>
          </w:p>
        </w:tc>
        <w:tc>
          <w:tcPr>
            <w:tcW w:w="850" w:type="dxa"/>
            <w:tcBorders>
              <w:top w:val="nil"/>
            </w:tcBorders>
            <w:shd w:val="clear" w:color="auto" w:fill="auto"/>
          </w:tcPr>
          <w:p w14:paraId="4B5771D2" w14:textId="77777777" w:rsidR="009266B3" w:rsidRPr="007932AA" w:rsidRDefault="009266B3" w:rsidP="00FD5E27">
            <w:pPr>
              <w:pStyle w:val="TAH"/>
            </w:pPr>
          </w:p>
        </w:tc>
      </w:tr>
      <w:tr w:rsidR="009266B3" w:rsidRPr="007932AA" w14:paraId="174DF2BA" w14:textId="77777777" w:rsidTr="008516B1">
        <w:tc>
          <w:tcPr>
            <w:tcW w:w="534" w:type="dxa"/>
            <w:shd w:val="clear" w:color="auto" w:fill="auto"/>
          </w:tcPr>
          <w:p w14:paraId="11DF9883" w14:textId="77777777" w:rsidR="009266B3" w:rsidRPr="007932AA" w:rsidRDefault="009266B3" w:rsidP="00FD5E27">
            <w:pPr>
              <w:pStyle w:val="TAC"/>
            </w:pPr>
            <w:r w:rsidRPr="007932AA">
              <w:t>1</w:t>
            </w:r>
          </w:p>
        </w:tc>
        <w:tc>
          <w:tcPr>
            <w:tcW w:w="3968" w:type="dxa"/>
            <w:shd w:val="clear" w:color="auto" w:fill="auto"/>
          </w:tcPr>
          <w:p w14:paraId="49EA85DF" w14:textId="77777777" w:rsidR="009266B3" w:rsidRPr="007932AA" w:rsidRDefault="009266B3" w:rsidP="00FD5E27">
            <w:pPr>
              <w:pStyle w:val="TAL"/>
            </w:pPr>
            <w:r w:rsidRPr="007932AA">
              <w:t>The SS adjusts the NR and E-UTRAN Cell power levels according to row "T1" in table 6.2</w:t>
            </w:r>
            <w:r w:rsidRPr="007932AA">
              <w:rPr>
                <w:lang w:eastAsia="zh-CN"/>
              </w:rPr>
              <w:t>.</w:t>
            </w:r>
            <w:r w:rsidRPr="007932AA">
              <w:t>3.3.3.2-1</w:t>
            </w:r>
            <w:del w:id="1832" w:author="Rohde &amp; Schwarz" w:date="2022-08-04T11:45:00Z">
              <w:r w:rsidRPr="007932AA" w:rsidDel="00592812">
                <w:delText>/2</w:delText>
              </w:r>
            </w:del>
            <w:r w:rsidRPr="007932AA">
              <w:t>.</w:t>
            </w:r>
          </w:p>
        </w:tc>
        <w:tc>
          <w:tcPr>
            <w:tcW w:w="708" w:type="dxa"/>
            <w:shd w:val="clear" w:color="auto" w:fill="auto"/>
          </w:tcPr>
          <w:p w14:paraId="451EA343" w14:textId="77777777" w:rsidR="009266B3" w:rsidRPr="007932AA" w:rsidRDefault="009266B3" w:rsidP="00FD5E27">
            <w:pPr>
              <w:pStyle w:val="TAC"/>
            </w:pPr>
            <w:r w:rsidRPr="007932AA">
              <w:t>-</w:t>
            </w:r>
          </w:p>
        </w:tc>
        <w:tc>
          <w:tcPr>
            <w:tcW w:w="2976" w:type="dxa"/>
            <w:shd w:val="clear" w:color="auto" w:fill="auto"/>
          </w:tcPr>
          <w:p w14:paraId="436A26B8" w14:textId="77777777" w:rsidR="009266B3" w:rsidRPr="007932AA" w:rsidRDefault="009266B3" w:rsidP="00FD5E27">
            <w:pPr>
              <w:pStyle w:val="TAL"/>
            </w:pPr>
            <w:r w:rsidRPr="007932AA">
              <w:t>-</w:t>
            </w:r>
          </w:p>
        </w:tc>
        <w:tc>
          <w:tcPr>
            <w:tcW w:w="567" w:type="dxa"/>
            <w:shd w:val="clear" w:color="auto" w:fill="auto"/>
          </w:tcPr>
          <w:p w14:paraId="5A5C3177" w14:textId="77777777" w:rsidR="009266B3" w:rsidRPr="007932AA" w:rsidRDefault="009266B3" w:rsidP="00FD5E27">
            <w:pPr>
              <w:pStyle w:val="TAC"/>
            </w:pPr>
            <w:r w:rsidRPr="007932AA">
              <w:t>-</w:t>
            </w:r>
          </w:p>
        </w:tc>
        <w:tc>
          <w:tcPr>
            <w:tcW w:w="850" w:type="dxa"/>
            <w:shd w:val="clear" w:color="auto" w:fill="auto"/>
          </w:tcPr>
          <w:p w14:paraId="1DE28D28" w14:textId="77777777" w:rsidR="009266B3" w:rsidRPr="007932AA" w:rsidRDefault="009266B3" w:rsidP="00FD5E27">
            <w:pPr>
              <w:pStyle w:val="TAC"/>
            </w:pPr>
            <w:r w:rsidRPr="007932AA">
              <w:t>-</w:t>
            </w:r>
          </w:p>
        </w:tc>
      </w:tr>
      <w:tr w:rsidR="009266B3" w:rsidRPr="007932AA" w14:paraId="5528A5A6" w14:textId="77777777" w:rsidTr="008516B1">
        <w:tc>
          <w:tcPr>
            <w:tcW w:w="534" w:type="dxa"/>
            <w:shd w:val="clear" w:color="auto" w:fill="auto"/>
          </w:tcPr>
          <w:p w14:paraId="24659014" w14:textId="77777777" w:rsidR="009266B3" w:rsidRPr="007932AA" w:rsidRDefault="009266B3" w:rsidP="00FD5E27">
            <w:pPr>
              <w:pStyle w:val="TAC"/>
              <w:rPr>
                <w:lang w:eastAsia="zh-CN"/>
              </w:rPr>
            </w:pPr>
            <w:r w:rsidRPr="007932AA">
              <w:rPr>
                <w:lang w:eastAsia="zh-CN"/>
              </w:rPr>
              <w:t>2</w:t>
            </w:r>
          </w:p>
        </w:tc>
        <w:tc>
          <w:tcPr>
            <w:tcW w:w="3968" w:type="dxa"/>
            <w:shd w:val="clear" w:color="auto" w:fill="auto"/>
          </w:tcPr>
          <w:p w14:paraId="6755262E" w14:textId="77777777" w:rsidR="009266B3" w:rsidRPr="007932AA" w:rsidRDefault="009266B3" w:rsidP="00FD5E27">
            <w:pPr>
              <w:pStyle w:val="TAL"/>
              <w:rPr>
                <w:lang w:eastAsia="zh-CN"/>
              </w:rPr>
            </w:pPr>
            <w:r w:rsidRPr="007932AA">
              <w:rPr>
                <w:lang w:eastAsia="zh-CN"/>
              </w:rPr>
              <w:t>Void</w:t>
            </w:r>
          </w:p>
        </w:tc>
        <w:tc>
          <w:tcPr>
            <w:tcW w:w="708" w:type="dxa"/>
            <w:shd w:val="clear" w:color="auto" w:fill="auto"/>
          </w:tcPr>
          <w:p w14:paraId="48A6A786" w14:textId="77777777" w:rsidR="009266B3" w:rsidRPr="007932AA" w:rsidRDefault="009266B3" w:rsidP="00FD5E27">
            <w:pPr>
              <w:pStyle w:val="TAC"/>
              <w:rPr>
                <w:lang w:eastAsia="zh-CN"/>
              </w:rPr>
            </w:pPr>
            <w:r w:rsidRPr="007932AA">
              <w:rPr>
                <w:lang w:eastAsia="zh-CN"/>
              </w:rPr>
              <w:t>-</w:t>
            </w:r>
          </w:p>
        </w:tc>
        <w:tc>
          <w:tcPr>
            <w:tcW w:w="2976" w:type="dxa"/>
            <w:shd w:val="clear" w:color="auto" w:fill="auto"/>
          </w:tcPr>
          <w:p w14:paraId="3C75A056" w14:textId="77777777" w:rsidR="009266B3" w:rsidRPr="007932AA" w:rsidRDefault="009266B3" w:rsidP="00FD5E27">
            <w:pPr>
              <w:pStyle w:val="TAL"/>
              <w:rPr>
                <w:lang w:eastAsia="zh-CN"/>
              </w:rPr>
            </w:pPr>
            <w:r w:rsidRPr="007932AA">
              <w:rPr>
                <w:lang w:eastAsia="zh-CN"/>
              </w:rPr>
              <w:t>-</w:t>
            </w:r>
          </w:p>
        </w:tc>
        <w:tc>
          <w:tcPr>
            <w:tcW w:w="567" w:type="dxa"/>
            <w:shd w:val="clear" w:color="auto" w:fill="auto"/>
          </w:tcPr>
          <w:p w14:paraId="0794E939" w14:textId="77777777" w:rsidR="009266B3" w:rsidRPr="007932AA" w:rsidRDefault="009266B3" w:rsidP="00FD5E27">
            <w:pPr>
              <w:pStyle w:val="TAC"/>
              <w:rPr>
                <w:lang w:eastAsia="zh-CN"/>
              </w:rPr>
            </w:pPr>
            <w:r w:rsidRPr="007932AA">
              <w:rPr>
                <w:lang w:eastAsia="zh-CN"/>
              </w:rPr>
              <w:t>-</w:t>
            </w:r>
          </w:p>
        </w:tc>
        <w:tc>
          <w:tcPr>
            <w:tcW w:w="850" w:type="dxa"/>
            <w:shd w:val="clear" w:color="auto" w:fill="auto"/>
          </w:tcPr>
          <w:p w14:paraId="76C3EB59" w14:textId="77777777" w:rsidR="009266B3" w:rsidRPr="007932AA" w:rsidRDefault="009266B3" w:rsidP="00FD5E27">
            <w:pPr>
              <w:pStyle w:val="TAC"/>
              <w:rPr>
                <w:lang w:eastAsia="zh-CN"/>
              </w:rPr>
            </w:pPr>
            <w:r w:rsidRPr="007932AA">
              <w:rPr>
                <w:lang w:eastAsia="zh-CN"/>
              </w:rPr>
              <w:t>-</w:t>
            </w:r>
          </w:p>
        </w:tc>
      </w:tr>
      <w:tr w:rsidR="009266B3" w:rsidRPr="007932AA" w14:paraId="6DE5E519" w14:textId="77777777" w:rsidTr="008516B1">
        <w:tc>
          <w:tcPr>
            <w:tcW w:w="534" w:type="dxa"/>
            <w:shd w:val="clear" w:color="auto" w:fill="auto"/>
          </w:tcPr>
          <w:p w14:paraId="1367B5F0" w14:textId="77777777" w:rsidR="009266B3" w:rsidRPr="007932AA" w:rsidRDefault="009266B3" w:rsidP="00FD5E27">
            <w:pPr>
              <w:pStyle w:val="TAC"/>
            </w:pPr>
            <w:r w:rsidRPr="007932AA">
              <w:t>3</w:t>
            </w:r>
          </w:p>
        </w:tc>
        <w:tc>
          <w:tcPr>
            <w:tcW w:w="3968" w:type="dxa"/>
            <w:shd w:val="clear" w:color="auto" w:fill="auto"/>
          </w:tcPr>
          <w:p w14:paraId="0CBB697E" w14:textId="77777777" w:rsidR="009266B3" w:rsidRPr="007932AA" w:rsidDel="00034F39" w:rsidRDefault="009266B3" w:rsidP="00FD5E27">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shd w:val="clear" w:color="auto" w:fill="auto"/>
          </w:tcPr>
          <w:p w14:paraId="0CCACE2F" w14:textId="77777777" w:rsidR="009266B3" w:rsidRPr="007932AA" w:rsidRDefault="009266B3" w:rsidP="00FD5E27">
            <w:pPr>
              <w:pStyle w:val="TAC"/>
            </w:pPr>
            <w:r w:rsidRPr="007932AA">
              <w:t>-</w:t>
            </w:r>
          </w:p>
        </w:tc>
        <w:tc>
          <w:tcPr>
            <w:tcW w:w="2976" w:type="dxa"/>
            <w:shd w:val="clear" w:color="auto" w:fill="auto"/>
          </w:tcPr>
          <w:p w14:paraId="5B549885" w14:textId="77777777" w:rsidR="009266B3" w:rsidRPr="007932AA" w:rsidRDefault="009266B3" w:rsidP="00FD5E27">
            <w:pPr>
              <w:pStyle w:val="TAL"/>
            </w:pPr>
            <w:r w:rsidRPr="007932AA">
              <w:t>-</w:t>
            </w:r>
          </w:p>
        </w:tc>
        <w:tc>
          <w:tcPr>
            <w:tcW w:w="567" w:type="dxa"/>
            <w:shd w:val="clear" w:color="auto" w:fill="auto"/>
          </w:tcPr>
          <w:p w14:paraId="576C100A" w14:textId="77777777" w:rsidR="009266B3" w:rsidRPr="007932AA" w:rsidRDefault="009266B3" w:rsidP="00FD5E27">
            <w:pPr>
              <w:pStyle w:val="TAC"/>
            </w:pPr>
            <w:r w:rsidRPr="007932AA">
              <w:t>1</w:t>
            </w:r>
          </w:p>
        </w:tc>
        <w:tc>
          <w:tcPr>
            <w:tcW w:w="850" w:type="dxa"/>
            <w:shd w:val="clear" w:color="auto" w:fill="auto"/>
          </w:tcPr>
          <w:p w14:paraId="67B034C9" w14:textId="77777777" w:rsidR="009266B3" w:rsidRPr="007932AA" w:rsidRDefault="009266B3" w:rsidP="00FD5E27">
            <w:pPr>
              <w:pStyle w:val="TAC"/>
            </w:pPr>
            <w:r w:rsidRPr="007932AA">
              <w:t>-</w:t>
            </w:r>
          </w:p>
        </w:tc>
      </w:tr>
      <w:tr w:rsidR="009266B3" w:rsidRPr="007932AA" w14:paraId="37AF7D12" w14:textId="77777777" w:rsidTr="008516B1">
        <w:tc>
          <w:tcPr>
            <w:tcW w:w="534" w:type="dxa"/>
            <w:shd w:val="clear" w:color="auto" w:fill="auto"/>
          </w:tcPr>
          <w:p w14:paraId="2792E75F" w14:textId="77777777" w:rsidR="009266B3" w:rsidRPr="007932AA" w:rsidRDefault="009266B3" w:rsidP="00FD5E27">
            <w:pPr>
              <w:pStyle w:val="TAC"/>
              <w:rPr>
                <w:lang w:eastAsia="zh-CN"/>
              </w:rPr>
            </w:pPr>
            <w:r w:rsidRPr="007932AA">
              <w:rPr>
                <w:lang w:eastAsia="zh-CN"/>
              </w:rPr>
              <w:t>4</w:t>
            </w:r>
          </w:p>
        </w:tc>
        <w:tc>
          <w:tcPr>
            <w:tcW w:w="3968" w:type="dxa"/>
            <w:shd w:val="clear" w:color="auto" w:fill="auto"/>
          </w:tcPr>
          <w:p w14:paraId="49C2E195" w14:textId="2F809410" w:rsidR="009266B3" w:rsidRPr="007932AA" w:rsidRDefault="009266B3" w:rsidP="00FD5E27">
            <w:pPr>
              <w:pStyle w:val="TAL"/>
            </w:pPr>
            <w:r w:rsidRPr="007932AA">
              <w:t>The SS adjusts the NR and E-UTRAN Cell power levels according to row "T2" in table 6.2</w:t>
            </w:r>
            <w:r w:rsidRPr="007932AA">
              <w:rPr>
                <w:lang w:eastAsia="zh-CN"/>
              </w:rPr>
              <w:t>.</w:t>
            </w:r>
            <w:r w:rsidRPr="007932AA">
              <w:t>3.3.3.2-1</w:t>
            </w:r>
            <w:del w:id="1833" w:author="Rohde &amp; Schwarz" w:date="2022-08-04T11:45:00Z">
              <w:r w:rsidRPr="007932AA" w:rsidDel="00592812">
                <w:delText>/2</w:delText>
              </w:r>
            </w:del>
            <w:r w:rsidRPr="007932AA">
              <w:t>.</w:t>
            </w:r>
          </w:p>
        </w:tc>
        <w:tc>
          <w:tcPr>
            <w:tcW w:w="708" w:type="dxa"/>
            <w:shd w:val="clear" w:color="auto" w:fill="auto"/>
          </w:tcPr>
          <w:p w14:paraId="5454E233" w14:textId="77777777" w:rsidR="009266B3" w:rsidRPr="007932AA" w:rsidRDefault="009266B3" w:rsidP="00FD5E27">
            <w:pPr>
              <w:pStyle w:val="TAC"/>
              <w:rPr>
                <w:lang w:eastAsia="zh-CN"/>
              </w:rPr>
            </w:pPr>
            <w:r w:rsidRPr="007932AA">
              <w:rPr>
                <w:lang w:eastAsia="zh-CN"/>
              </w:rPr>
              <w:t>-</w:t>
            </w:r>
          </w:p>
        </w:tc>
        <w:tc>
          <w:tcPr>
            <w:tcW w:w="2976" w:type="dxa"/>
            <w:shd w:val="clear" w:color="auto" w:fill="auto"/>
          </w:tcPr>
          <w:p w14:paraId="5776ACE5" w14:textId="77777777" w:rsidR="009266B3" w:rsidRPr="007932AA" w:rsidRDefault="009266B3" w:rsidP="00FD5E27">
            <w:pPr>
              <w:pStyle w:val="TAL"/>
              <w:rPr>
                <w:lang w:eastAsia="zh-CN"/>
              </w:rPr>
            </w:pPr>
            <w:r w:rsidRPr="007932AA">
              <w:rPr>
                <w:lang w:eastAsia="zh-CN"/>
              </w:rPr>
              <w:t>-</w:t>
            </w:r>
          </w:p>
        </w:tc>
        <w:tc>
          <w:tcPr>
            <w:tcW w:w="567" w:type="dxa"/>
            <w:shd w:val="clear" w:color="auto" w:fill="auto"/>
          </w:tcPr>
          <w:p w14:paraId="7ED3BC62" w14:textId="77777777" w:rsidR="009266B3" w:rsidRPr="007932AA" w:rsidRDefault="009266B3" w:rsidP="00FD5E27">
            <w:pPr>
              <w:pStyle w:val="TAC"/>
              <w:rPr>
                <w:lang w:eastAsia="zh-CN"/>
              </w:rPr>
            </w:pPr>
            <w:r w:rsidRPr="007932AA">
              <w:rPr>
                <w:lang w:eastAsia="zh-CN"/>
              </w:rPr>
              <w:t>-</w:t>
            </w:r>
          </w:p>
        </w:tc>
        <w:tc>
          <w:tcPr>
            <w:tcW w:w="850" w:type="dxa"/>
            <w:shd w:val="clear" w:color="auto" w:fill="auto"/>
          </w:tcPr>
          <w:p w14:paraId="1BEEEAB9" w14:textId="77777777" w:rsidR="009266B3" w:rsidRPr="007932AA" w:rsidRDefault="009266B3" w:rsidP="00FD5E27">
            <w:pPr>
              <w:pStyle w:val="TAC"/>
              <w:rPr>
                <w:lang w:eastAsia="zh-CN"/>
              </w:rPr>
            </w:pPr>
            <w:r w:rsidRPr="007932AA">
              <w:rPr>
                <w:lang w:eastAsia="zh-CN"/>
              </w:rPr>
              <w:t>-</w:t>
            </w:r>
          </w:p>
        </w:tc>
      </w:tr>
      <w:tr w:rsidR="009266B3" w:rsidRPr="007932AA" w14:paraId="38BDF3FF" w14:textId="77777777" w:rsidTr="008516B1">
        <w:tc>
          <w:tcPr>
            <w:tcW w:w="534" w:type="dxa"/>
            <w:shd w:val="clear" w:color="auto" w:fill="auto"/>
          </w:tcPr>
          <w:p w14:paraId="625DE86A" w14:textId="77777777" w:rsidR="009266B3" w:rsidRPr="007932AA" w:rsidRDefault="009266B3" w:rsidP="00FD5E27">
            <w:pPr>
              <w:pStyle w:val="TAC"/>
              <w:rPr>
                <w:lang w:eastAsia="zh-CN"/>
              </w:rPr>
            </w:pPr>
            <w:r w:rsidRPr="007932AA">
              <w:rPr>
                <w:lang w:eastAsia="zh-CN"/>
              </w:rPr>
              <w:t>5</w:t>
            </w:r>
          </w:p>
        </w:tc>
        <w:tc>
          <w:tcPr>
            <w:tcW w:w="3968" w:type="dxa"/>
            <w:shd w:val="clear" w:color="auto" w:fill="auto"/>
          </w:tcPr>
          <w:p w14:paraId="47AA1249" w14:textId="77777777" w:rsidR="009266B3" w:rsidRPr="007932AA" w:rsidRDefault="009266B3" w:rsidP="00FD5E27">
            <w:pPr>
              <w:pStyle w:val="TAL"/>
              <w:rPr>
                <w:b/>
              </w:rPr>
            </w:pPr>
            <w:r w:rsidRPr="007932AA">
              <w:rPr>
                <w:lang w:eastAsia="zh-CN"/>
              </w:rPr>
              <w:t>Void</w:t>
            </w:r>
          </w:p>
        </w:tc>
        <w:tc>
          <w:tcPr>
            <w:tcW w:w="708" w:type="dxa"/>
            <w:shd w:val="clear" w:color="auto" w:fill="auto"/>
          </w:tcPr>
          <w:p w14:paraId="628C43F3" w14:textId="77777777" w:rsidR="009266B3" w:rsidRPr="007932AA" w:rsidRDefault="009266B3" w:rsidP="00FD5E27">
            <w:pPr>
              <w:pStyle w:val="TAC"/>
              <w:rPr>
                <w:lang w:eastAsia="zh-CN"/>
              </w:rPr>
            </w:pPr>
            <w:r w:rsidRPr="007932AA">
              <w:rPr>
                <w:lang w:eastAsia="zh-CN"/>
              </w:rPr>
              <w:t>-</w:t>
            </w:r>
          </w:p>
        </w:tc>
        <w:tc>
          <w:tcPr>
            <w:tcW w:w="2976" w:type="dxa"/>
            <w:shd w:val="clear" w:color="auto" w:fill="auto"/>
          </w:tcPr>
          <w:p w14:paraId="3A179B6B" w14:textId="77777777" w:rsidR="009266B3" w:rsidRPr="007932AA" w:rsidRDefault="009266B3" w:rsidP="00FD5E27">
            <w:pPr>
              <w:pStyle w:val="TAL"/>
              <w:rPr>
                <w:lang w:eastAsia="zh-CN"/>
              </w:rPr>
            </w:pPr>
            <w:r w:rsidRPr="007932AA">
              <w:rPr>
                <w:lang w:eastAsia="zh-CN"/>
              </w:rPr>
              <w:t>-</w:t>
            </w:r>
          </w:p>
        </w:tc>
        <w:tc>
          <w:tcPr>
            <w:tcW w:w="567" w:type="dxa"/>
            <w:shd w:val="clear" w:color="auto" w:fill="auto"/>
          </w:tcPr>
          <w:p w14:paraId="36B21F0E" w14:textId="77777777" w:rsidR="009266B3" w:rsidRPr="007932AA" w:rsidRDefault="009266B3" w:rsidP="00FD5E27">
            <w:pPr>
              <w:pStyle w:val="TAC"/>
              <w:rPr>
                <w:lang w:eastAsia="zh-CN"/>
              </w:rPr>
            </w:pPr>
            <w:r w:rsidRPr="007932AA">
              <w:rPr>
                <w:lang w:eastAsia="zh-CN"/>
              </w:rPr>
              <w:t>-</w:t>
            </w:r>
          </w:p>
        </w:tc>
        <w:tc>
          <w:tcPr>
            <w:tcW w:w="850" w:type="dxa"/>
            <w:shd w:val="clear" w:color="auto" w:fill="auto"/>
          </w:tcPr>
          <w:p w14:paraId="6A5E24FD" w14:textId="77777777" w:rsidR="009266B3" w:rsidRPr="007932AA" w:rsidRDefault="009266B3" w:rsidP="00FD5E27">
            <w:pPr>
              <w:pStyle w:val="TAC"/>
              <w:rPr>
                <w:lang w:eastAsia="zh-CN"/>
              </w:rPr>
            </w:pPr>
            <w:r w:rsidRPr="007932AA">
              <w:rPr>
                <w:lang w:eastAsia="zh-CN"/>
              </w:rPr>
              <w:t>-</w:t>
            </w:r>
          </w:p>
        </w:tc>
      </w:tr>
      <w:tr w:rsidR="009266B3" w:rsidRPr="007932AA" w14:paraId="412FA809" w14:textId="77777777" w:rsidTr="008516B1">
        <w:tc>
          <w:tcPr>
            <w:tcW w:w="534" w:type="dxa"/>
            <w:shd w:val="clear" w:color="auto" w:fill="auto"/>
          </w:tcPr>
          <w:p w14:paraId="6A4661AA" w14:textId="77777777" w:rsidR="009266B3" w:rsidRPr="007932AA" w:rsidRDefault="009266B3" w:rsidP="00FD5E27">
            <w:pPr>
              <w:pStyle w:val="TAC"/>
              <w:rPr>
                <w:lang w:eastAsia="zh-CN"/>
              </w:rPr>
            </w:pPr>
            <w:r w:rsidRPr="007932AA">
              <w:rPr>
                <w:lang w:eastAsia="zh-CN"/>
              </w:rPr>
              <w:t>6</w:t>
            </w:r>
          </w:p>
        </w:tc>
        <w:tc>
          <w:tcPr>
            <w:tcW w:w="3968" w:type="dxa"/>
            <w:shd w:val="clear" w:color="auto" w:fill="auto"/>
          </w:tcPr>
          <w:p w14:paraId="291DA368" w14:textId="779F4CF9" w:rsidR="009266B3" w:rsidRPr="007932AA" w:rsidDel="00034F39" w:rsidRDefault="009266B3" w:rsidP="00FD5E27">
            <w:pPr>
              <w:pStyle w:val="TAL"/>
            </w:pPr>
            <w:r w:rsidRPr="007932AA">
              <w:t xml:space="preserve">Generic test procedure in TS 38.508-1 </w:t>
            </w:r>
            <w:r w:rsidRPr="007932AA">
              <w:rPr>
                <w:lang w:eastAsia="zh-CN"/>
              </w:rPr>
              <w:t>[4]</w:t>
            </w:r>
            <w:r w:rsidRPr="007932AA">
              <w:t xml:space="preserve"> Table 4.9.9.2.2-1 take place and UE is camped on NR Cell </w:t>
            </w:r>
            <w:r w:rsidRPr="007932AA">
              <w:rPr>
                <w:lang w:eastAsia="zh-CN"/>
              </w:rPr>
              <w:t>1</w:t>
            </w:r>
            <w:r w:rsidR="00557A20" w:rsidRPr="007932AA">
              <w:rPr>
                <w:lang w:eastAsia="zh-CN"/>
              </w:rPr>
              <w:t>.</w:t>
            </w:r>
          </w:p>
        </w:tc>
        <w:tc>
          <w:tcPr>
            <w:tcW w:w="708" w:type="dxa"/>
            <w:shd w:val="clear" w:color="auto" w:fill="auto"/>
          </w:tcPr>
          <w:p w14:paraId="71128ECA" w14:textId="77777777" w:rsidR="009266B3" w:rsidRPr="007932AA" w:rsidRDefault="009266B3" w:rsidP="00FD5E27">
            <w:pPr>
              <w:pStyle w:val="TAC"/>
            </w:pPr>
            <w:r w:rsidRPr="007932AA">
              <w:t>-</w:t>
            </w:r>
          </w:p>
        </w:tc>
        <w:tc>
          <w:tcPr>
            <w:tcW w:w="2976" w:type="dxa"/>
            <w:shd w:val="clear" w:color="auto" w:fill="auto"/>
          </w:tcPr>
          <w:p w14:paraId="6FFCDC8E" w14:textId="77777777" w:rsidR="009266B3" w:rsidRPr="007932AA" w:rsidRDefault="009266B3" w:rsidP="00FD5E27">
            <w:pPr>
              <w:pStyle w:val="TAL"/>
            </w:pPr>
            <w:r w:rsidRPr="007932AA">
              <w:t>-</w:t>
            </w:r>
          </w:p>
        </w:tc>
        <w:tc>
          <w:tcPr>
            <w:tcW w:w="567" w:type="dxa"/>
            <w:shd w:val="clear" w:color="auto" w:fill="auto"/>
          </w:tcPr>
          <w:p w14:paraId="52A6397B" w14:textId="77777777" w:rsidR="009266B3" w:rsidRPr="007932AA" w:rsidRDefault="009266B3" w:rsidP="00FD5E27">
            <w:pPr>
              <w:pStyle w:val="TAC"/>
              <w:rPr>
                <w:lang w:eastAsia="zh-CN"/>
              </w:rPr>
            </w:pPr>
            <w:r w:rsidRPr="007932AA">
              <w:rPr>
                <w:lang w:eastAsia="zh-CN"/>
              </w:rPr>
              <w:t>-</w:t>
            </w:r>
          </w:p>
        </w:tc>
        <w:tc>
          <w:tcPr>
            <w:tcW w:w="850" w:type="dxa"/>
            <w:shd w:val="clear" w:color="auto" w:fill="auto"/>
          </w:tcPr>
          <w:p w14:paraId="4DF8144D" w14:textId="77777777" w:rsidR="009266B3" w:rsidRPr="007932AA" w:rsidRDefault="009266B3" w:rsidP="00FD5E27">
            <w:pPr>
              <w:pStyle w:val="TAC"/>
              <w:rPr>
                <w:lang w:eastAsia="zh-CN"/>
              </w:rPr>
            </w:pPr>
            <w:r w:rsidRPr="007932AA">
              <w:rPr>
                <w:lang w:eastAsia="zh-CN"/>
              </w:rPr>
              <w:t>-</w:t>
            </w:r>
          </w:p>
        </w:tc>
      </w:tr>
      <w:tr w:rsidR="009266B3" w:rsidRPr="007932AA" w14:paraId="5D60DBF7" w14:textId="77777777" w:rsidTr="008516B1">
        <w:tc>
          <w:tcPr>
            <w:tcW w:w="534" w:type="dxa"/>
            <w:shd w:val="clear" w:color="auto" w:fill="auto"/>
          </w:tcPr>
          <w:p w14:paraId="5C4E47D8" w14:textId="77777777" w:rsidR="009266B3" w:rsidRPr="007932AA" w:rsidRDefault="009266B3" w:rsidP="00FD5E27">
            <w:pPr>
              <w:pStyle w:val="TAC"/>
              <w:rPr>
                <w:lang w:eastAsia="zh-CN"/>
              </w:rPr>
            </w:pPr>
            <w:r w:rsidRPr="007932AA">
              <w:rPr>
                <w:lang w:eastAsia="zh-CN"/>
              </w:rPr>
              <w:t>7</w:t>
            </w:r>
          </w:p>
        </w:tc>
        <w:tc>
          <w:tcPr>
            <w:tcW w:w="3968" w:type="dxa"/>
            <w:shd w:val="clear" w:color="auto" w:fill="auto"/>
          </w:tcPr>
          <w:p w14:paraId="42271CDC" w14:textId="77777777" w:rsidR="009266B3" w:rsidRPr="007932AA" w:rsidRDefault="009266B3" w:rsidP="00FD5E27">
            <w:pPr>
              <w:pStyle w:val="TAL"/>
            </w:pPr>
            <w:r w:rsidRPr="007932AA">
              <w:t>The SS transmits RRCRelease message on NR Cell 1.</w:t>
            </w:r>
          </w:p>
        </w:tc>
        <w:tc>
          <w:tcPr>
            <w:tcW w:w="708" w:type="dxa"/>
            <w:shd w:val="clear" w:color="auto" w:fill="auto"/>
          </w:tcPr>
          <w:p w14:paraId="718AF345" w14:textId="77777777" w:rsidR="009266B3" w:rsidRPr="007932AA" w:rsidRDefault="009266B3" w:rsidP="00FD5E27">
            <w:pPr>
              <w:pStyle w:val="TAC"/>
            </w:pPr>
            <w:r w:rsidRPr="007932AA">
              <w:t>&lt;--</w:t>
            </w:r>
          </w:p>
        </w:tc>
        <w:tc>
          <w:tcPr>
            <w:tcW w:w="2976" w:type="dxa"/>
            <w:shd w:val="clear" w:color="auto" w:fill="auto"/>
          </w:tcPr>
          <w:p w14:paraId="7AA3859D" w14:textId="77777777" w:rsidR="009266B3" w:rsidRPr="007932AA" w:rsidRDefault="009266B3" w:rsidP="00FD5E27">
            <w:pPr>
              <w:pStyle w:val="TAL"/>
              <w:rPr>
                <w:i/>
                <w:iCs/>
              </w:rPr>
            </w:pPr>
            <w:r w:rsidRPr="007932AA">
              <w:t>NR:</w:t>
            </w:r>
            <w:r w:rsidRPr="007932AA">
              <w:rPr>
                <w:i/>
              </w:rPr>
              <w:t>RRCRelease</w:t>
            </w:r>
          </w:p>
        </w:tc>
        <w:tc>
          <w:tcPr>
            <w:tcW w:w="567" w:type="dxa"/>
            <w:shd w:val="clear" w:color="auto" w:fill="auto"/>
          </w:tcPr>
          <w:p w14:paraId="6E49D96F" w14:textId="6E32D4A7" w:rsidR="009266B3" w:rsidRPr="007932AA" w:rsidRDefault="00557A20" w:rsidP="00FD5E27">
            <w:pPr>
              <w:pStyle w:val="TAC"/>
              <w:rPr>
                <w:lang w:eastAsia="zh-CN"/>
              </w:rPr>
            </w:pPr>
            <w:r w:rsidRPr="007932AA">
              <w:rPr>
                <w:lang w:eastAsia="zh-CN"/>
              </w:rPr>
              <w:t>-</w:t>
            </w:r>
          </w:p>
        </w:tc>
        <w:tc>
          <w:tcPr>
            <w:tcW w:w="850" w:type="dxa"/>
            <w:shd w:val="clear" w:color="auto" w:fill="auto"/>
          </w:tcPr>
          <w:p w14:paraId="22276BD7" w14:textId="2F150BFF" w:rsidR="009266B3" w:rsidRPr="007932AA" w:rsidRDefault="00557A20" w:rsidP="00FD5E27">
            <w:pPr>
              <w:pStyle w:val="TAC"/>
              <w:rPr>
                <w:lang w:eastAsia="zh-CN"/>
              </w:rPr>
            </w:pPr>
            <w:r w:rsidRPr="007932AA">
              <w:rPr>
                <w:lang w:eastAsia="zh-CN"/>
              </w:rPr>
              <w:t>-</w:t>
            </w:r>
          </w:p>
        </w:tc>
      </w:tr>
      <w:tr w:rsidR="008A6230" w:rsidRPr="007932AA" w14:paraId="7C76F905" w14:textId="77777777" w:rsidTr="008516B1">
        <w:tc>
          <w:tcPr>
            <w:tcW w:w="534" w:type="dxa"/>
            <w:shd w:val="clear" w:color="auto" w:fill="auto"/>
          </w:tcPr>
          <w:p w14:paraId="1060DB61" w14:textId="31E0976F" w:rsidR="008A6230" w:rsidRPr="007932AA" w:rsidRDefault="008A6230" w:rsidP="008A6230">
            <w:pPr>
              <w:pStyle w:val="TAC"/>
              <w:rPr>
                <w:lang w:eastAsia="zh-CN"/>
              </w:rPr>
            </w:pPr>
            <w:r w:rsidRPr="007932AA">
              <w:rPr>
                <w:lang w:eastAsia="zh-CN"/>
              </w:rPr>
              <w:t>7A</w:t>
            </w:r>
          </w:p>
        </w:tc>
        <w:tc>
          <w:tcPr>
            <w:tcW w:w="3968" w:type="dxa"/>
            <w:shd w:val="clear" w:color="auto" w:fill="auto"/>
          </w:tcPr>
          <w:p w14:paraId="6ECCC831" w14:textId="101E5AC3" w:rsidR="008A6230" w:rsidRPr="007932AA" w:rsidRDefault="008A6230" w:rsidP="008A6230">
            <w:pPr>
              <w:pStyle w:val="TAL"/>
            </w:pPr>
            <w:r w:rsidRPr="007932AA">
              <w:t xml:space="preserve">The SS changes </w:t>
            </w:r>
            <w:r w:rsidRPr="007932AA">
              <w:rPr>
                <w:i/>
              </w:rPr>
              <w:t>Priority</w:t>
            </w:r>
            <w:r w:rsidRPr="007932AA">
              <w:t xml:space="preserve"> of E-UTRA cell 1 in the </w:t>
            </w:r>
            <w:r w:rsidRPr="007932AA">
              <w:rPr>
                <w:i/>
              </w:rPr>
              <w:t>SIB5</w:t>
            </w:r>
            <w:r w:rsidRPr="007932AA">
              <w:t xml:space="preserve"> of NR Cell 1, The </w:t>
            </w:r>
            <w:r w:rsidRPr="007932AA">
              <w:rPr>
                <w:i/>
              </w:rPr>
              <w:t>ValueTag</w:t>
            </w:r>
            <w:r w:rsidRPr="007932AA">
              <w:t xml:space="preserve"> of </w:t>
            </w:r>
            <w:r w:rsidRPr="007932AA">
              <w:rPr>
                <w:i/>
              </w:rPr>
              <w:t>SIB5</w:t>
            </w:r>
            <w:r w:rsidRPr="007932AA">
              <w:t xml:space="preserve"> in the </w:t>
            </w:r>
            <w:r w:rsidRPr="007932AA">
              <w:rPr>
                <w:i/>
              </w:rPr>
              <w:t>SIB1</w:t>
            </w:r>
            <w:r w:rsidRPr="007932AA">
              <w:t xml:space="preserve"> is increased on NR Cell 1.</w:t>
            </w:r>
          </w:p>
        </w:tc>
        <w:tc>
          <w:tcPr>
            <w:tcW w:w="708" w:type="dxa"/>
            <w:shd w:val="clear" w:color="auto" w:fill="auto"/>
          </w:tcPr>
          <w:p w14:paraId="4128E33B" w14:textId="778CB1B8" w:rsidR="008A6230" w:rsidRPr="007932AA" w:rsidRDefault="008A6230" w:rsidP="008A6230">
            <w:pPr>
              <w:pStyle w:val="TAC"/>
            </w:pPr>
            <w:r w:rsidRPr="007932AA">
              <w:t>-</w:t>
            </w:r>
          </w:p>
        </w:tc>
        <w:tc>
          <w:tcPr>
            <w:tcW w:w="2976" w:type="dxa"/>
            <w:shd w:val="clear" w:color="auto" w:fill="auto"/>
          </w:tcPr>
          <w:p w14:paraId="58A229C5" w14:textId="6B8AD99A" w:rsidR="008A6230" w:rsidRPr="007932AA" w:rsidRDefault="008A6230" w:rsidP="008A6230">
            <w:pPr>
              <w:pStyle w:val="TAL"/>
            </w:pPr>
            <w:r w:rsidRPr="007932AA">
              <w:rPr>
                <w:i/>
                <w:iCs/>
              </w:rPr>
              <w:t>-</w:t>
            </w:r>
          </w:p>
        </w:tc>
        <w:tc>
          <w:tcPr>
            <w:tcW w:w="567" w:type="dxa"/>
            <w:shd w:val="clear" w:color="auto" w:fill="auto"/>
          </w:tcPr>
          <w:p w14:paraId="60295483" w14:textId="48CAC93A" w:rsidR="008A6230" w:rsidRPr="007932AA" w:rsidRDefault="008A6230" w:rsidP="008A6230">
            <w:pPr>
              <w:pStyle w:val="TAC"/>
              <w:rPr>
                <w:lang w:eastAsia="zh-CN"/>
              </w:rPr>
            </w:pPr>
            <w:r w:rsidRPr="007932AA">
              <w:t>-</w:t>
            </w:r>
          </w:p>
        </w:tc>
        <w:tc>
          <w:tcPr>
            <w:tcW w:w="850" w:type="dxa"/>
            <w:shd w:val="clear" w:color="auto" w:fill="auto"/>
          </w:tcPr>
          <w:p w14:paraId="2C9C1FA6" w14:textId="26969FA5" w:rsidR="008A6230" w:rsidRPr="007932AA" w:rsidRDefault="008A6230" w:rsidP="008A6230">
            <w:pPr>
              <w:pStyle w:val="TAC"/>
              <w:rPr>
                <w:lang w:eastAsia="zh-CN"/>
              </w:rPr>
            </w:pPr>
            <w:r w:rsidRPr="007932AA">
              <w:t>-</w:t>
            </w:r>
          </w:p>
        </w:tc>
      </w:tr>
      <w:tr w:rsidR="008A6230" w:rsidRPr="007932AA" w14:paraId="0F197CCB" w14:textId="77777777" w:rsidTr="008516B1">
        <w:tc>
          <w:tcPr>
            <w:tcW w:w="534" w:type="dxa"/>
            <w:shd w:val="clear" w:color="auto" w:fill="auto"/>
          </w:tcPr>
          <w:p w14:paraId="67E369CC" w14:textId="77777777" w:rsidR="008A6230" w:rsidRPr="007932AA" w:rsidRDefault="008A6230" w:rsidP="008A6230">
            <w:pPr>
              <w:pStyle w:val="TAC"/>
              <w:rPr>
                <w:lang w:eastAsia="zh-CN"/>
              </w:rPr>
            </w:pPr>
            <w:r w:rsidRPr="007932AA">
              <w:rPr>
                <w:lang w:eastAsia="zh-CN"/>
              </w:rPr>
              <w:t>8</w:t>
            </w:r>
          </w:p>
        </w:tc>
        <w:tc>
          <w:tcPr>
            <w:tcW w:w="3968" w:type="dxa"/>
            <w:shd w:val="clear" w:color="auto" w:fill="auto"/>
          </w:tcPr>
          <w:p w14:paraId="1A5E9380" w14:textId="77777777" w:rsidR="008A6230" w:rsidRPr="007932AA" w:rsidRDefault="008A6230" w:rsidP="008A6230">
            <w:pPr>
              <w:pStyle w:val="TAL"/>
            </w:pPr>
            <w:r w:rsidRPr="007932AA">
              <w:t xml:space="preserve">The SS notifies the UE of change of System Information on NR Cell 1 by send </w:t>
            </w:r>
            <w:r w:rsidRPr="007932AA">
              <w:rPr>
                <w:iCs/>
              </w:rPr>
              <w:t>Short Message</w:t>
            </w:r>
            <w:r w:rsidRPr="007932AA">
              <w:t xml:space="preserve"> on PDCCH using P-RNTI.</w:t>
            </w:r>
          </w:p>
        </w:tc>
        <w:tc>
          <w:tcPr>
            <w:tcW w:w="708" w:type="dxa"/>
            <w:shd w:val="clear" w:color="auto" w:fill="auto"/>
          </w:tcPr>
          <w:p w14:paraId="394D478E" w14:textId="77777777" w:rsidR="008A6230" w:rsidRPr="007932AA" w:rsidRDefault="008A6230" w:rsidP="008A6230">
            <w:pPr>
              <w:pStyle w:val="TAC"/>
            </w:pPr>
            <w:r w:rsidRPr="007932AA">
              <w:t>&lt;--</w:t>
            </w:r>
          </w:p>
        </w:tc>
        <w:tc>
          <w:tcPr>
            <w:tcW w:w="2976" w:type="dxa"/>
            <w:shd w:val="clear" w:color="auto" w:fill="auto"/>
          </w:tcPr>
          <w:p w14:paraId="64BED2F3" w14:textId="77777777" w:rsidR="008A6230" w:rsidRPr="007932AA" w:rsidRDefault="008A6230" w:rsidP="008A6230">
            <w:pPr>
              <w:pStyle w:val="TAL"/>
              <w:rPr>
                <w:lang w:eastAsia="zh-CN"/>
              </w:rPr>
            </w:pPr>
            <w:r w:rsidRPr="007932AA">
              <w:rPr>
                <w:iCs/>
              </w:rPr>
              <w:t xml:space="preserve">NR: </w:t>
            </w:r>
            <w:r w:rsidRPr="007932AA">
              <w:rPr>
                <w:i/>
                <w:iCs/>
              </w:rPr>
              <w:t>ShortMessage</w:t>
            </w:r>
          </w:p>
        </w:tc>
        <w:tc>
          <w:tcPr>
            <w:tcW w:w="567" w:type="dxa"/>
            <w:shd w:val="clear" w:color="auto" w:fill="auto"/>
          </w:tcPr>
          <w:p w14:paraId="07AF8F3E" w14:textId="77777777" w:rsidR="008A6230" w:rsidRPr="007932AA" w:rsidRDefault="008A6230" w:rsidP="008A6230">
            <w:pPr>
              <w:pStyle w:val="TAC"/>
            </w:pPr>
            <w:r w:rsidRPr="007932AA">
              <w:t>-</w:t>
            </w:r>
          </w:p>
        </w:tc>
        <w:tc>
          <w:tcPr>
            <w:tcW w:w="850" w:type="dxa"/>
            <w:shd w:val="clear" w:color="auto" w:fill="auto"/>
          </w:tcPr>
          <w:p w14:paraId="751704A1" w14:textId="77777777" w:rsidR="008A6230" w:rsidRPr="007932AA" w:rsidRDefault="008A6230" w:rsidP="008A6230">
            <w:pPr>
              <w:pStyle w:val="TAC"/>
            </w:pPr>
            <w:r w:rsidRPr="007932AA">
              <w:t>-</w:t>
            </w:r>
          </w:p>
        </w:tc>
      </w:tr>
      <w:tr w:rsidR="008A6230" w:rsidRPr="007932AA" w14:paraId="24E39B89" w14:textId="77777777" w:rsidTr="008516B1">
        <w:tc>
          <w:tcPr>
            <w:tcW w:w="534" w:type="dxa"/>
            <w:shd w:val="clear" w:color="auto" w:fill="auto"/>
          </w:tcPr>
          <w:p w14:paraId="5FD5253A" w14:textId="77777777" w:rsidR="008A6230" w:rsidRPr="007932AA" w:rsidRDefault="008A6230" w:rsidP="008A6230">
            <w:pPr>
              <w:pStyle w:val="TAC"/>
              <w:rPr>
                <w:lang w:eastAsia="zh-CN"/>
              </w:rPr>
            </w:pPr>
            <w:r w:rsidRPr="007932AA">
              <w:rPr>
                <w:lang w:eastAsia="zh-CN"/>
              </w:rPr>
              <w:t>9</w:t>
            </w:r>
          </w:p>
        </w:tc>
        <w:tc>
          <w:tcPr>
            <w:tcW w:w="3968" w:type="dxa"/>
            <w:shd w:val="clear" w:color="auto" w:fill="auto"/>
          </w:tcPr>
          <w:p w14:paraId="0F0205BA" w14:textId="42C4123C" w:rsidR="008A6230" w:rsidRPr="007932AA" w:rsidRDefault="008A6230" w:rsidP="008A6230">
            <w:pPr>
              <w:pStyle w:val="TAL"/>
            </w:pPr>
            <w:r w:rsidRPr="007932AA">
              <w:t>Void</w:t>
            </w:r>
          </w:p>
        </w:tc>
        <w:tc>
          <w:tcPr>
            <w:tcW w:w="708" w:type="dxa"/>
            <w:shd w:val="clear" w:color="auto" w:fill="auto"/>
          </w:tcPr>
          <w:p w14:paraId="5BA27A60" w14:textId="77777777" w:rsidR="008A6230" w:rsidRPr="007932AA" w:rsidRDefault="008A6230" w:rsidP="008A6230">
            <w:pPr>
              <w:pStyle w:val="TAC"/>
            </w:pPr>
            <w:r w:rsidRPr="007932AA">
              <w:t>-</w:t>
            </w:r>
          </w:p>
        </w:tc>
        <w:tc>
          <w:tcPr>
            <w:tcW w:w="2976" w:type="dxa"/>
            <w:shd w:val="clear" w:color="auto" w:fill="auto"/>
          </w:tcPr>
          <w:p w14:paraId="033D8B7F" w14:textId="77777777" w:rsidR="008A6230" w:rsidRPr="007932AA" w:rsidRDefault="008A6230" w:rsidP="008A6230">
            <w:pPr>
              <w:pStyle w:val="TAL"/>
              <w:rPr>
                <w:i/>
              </w:rPr>
            </w:pPr>
            <w:r w:rsidRPr="007932AA">
              <w:rPr>
                <w:i/>
                <w:iCs/>
              </w:rPr>
              <w:t>-</w:t>
            </w:r>
          </w:p>
        </w:tc>
        <w:tc>
          <w:tcPr>
            <w:tcW w:w="567" w:type="dxa"/>
            <w:shd w:val="clear" w:color="auto" w:fill="auto"/>
          </w:tcPr>
          <w:p w14:paraId="6B1D39B6" w14:textId="77777777" w:rsidR="008A6230" w:rsidRPr="007932AA" w:rsidRDefault="008A6230" w:rsidP="008A6230">
            <w:pPr>
              <w:pStyle w:val="TAC"/>
            </w:pPr>
            <w:r w:rsidRPr="007932AA">
              <w:t>-</w:t>
            </w:r>
          </w:p>
        </w:tc>
        <w:tc>
          <w:tcPr>
            <w:tcW w:w="850" w:type="dxa"/>
            <w:shd w:val="clear" w:color="auto" w:fill="auto"/>
          </w:tcPr>
          <w:p w14:paraId="5B3BEC43" w14:textId="77777777" w:rsidR="008A6230" w:rsidRPr="007932AA" w:rsidRDefault="008A6230" w:rsidP="008A6230">
            <w:pPr>
              <w:pStyle w:val="TAC"/>
            </w:pPr>
            <w:r w:rsidRPr="007932AA">
              <w:t>-</w:t>
            </w:r>
          </w:p>
        </w:tc>
      </w:tr>
      <w:tr w:rsidR="008A6230" w:rsidRPr="007932AA" w14:paraId="663EA1F2" w14:textId="77777777" w:rsidTr="008516B1">
        <w:tc>
          <w:tcPr>
            <w:tcW w:w="534" w:type="dxa"/>
            <w:shd w:val="clear" w:color="auto" w:fill="auto"/>
          </w:tcPr>
          <w:p w14:paraId="4AD29E67" w14:textId="77777777" w:rsidR="008A6230" w:rsidRPr="007932AA" w:rsidRDefault="008A6230" w:rsidP="008A6230">
            <w:pPr>
              <w:pStyle w:val="TAC"/>
              <w:rPr>
                <w:lang w:eastAsia="zh-CN"/>
              </w:rPr>
            </w:pPr>
            <w:r w:rsidRPr="007932AA">
              <w:rPr>
                <w:lang w:eastAsia="zh-CN"/>
              </w:rPr>
              <w:t>10</w:t>
            </w:r>
          </w:p>
        </w:tc>
        <w:tc>
          <w:tcPr>
            <w:tcW w:w="3968" w:type="dxa"/>
            <w:shd w:val="clear" w:color="auto" w:fill="auto"/>
          </w:tcPr>
          <w:p w14:paraId="0D13A1C6" w14:textId="77777777" w:rsidR="008A6230" w:rsidRPr="007932AA" w:rsidRDefault="008A6230" w:rsidP="008A6230">
            <w:pPr>
              <w:pStyle w:val="TAL"/>
            </w:pPr>
            <w:r w:rsidRPr="007932AA">
              <w:t>Wait for 2.1* modification period to allow the new system information to take effect.</w:t>
            </w:r>
          </w:p>
        </w:tc>
        <w:tc>
          <w:tcPr>
            <w:tcW w:w="708" w:type="dxa"/>
            <w:shd w:val="clear" w:color="auto" w:fill="auto"/>
          </w:tcPr>
          <w:p w14:paraId="4531DFED" w14:textId="77777777" w:rsidR="008A6230" w:rsidRPr="007932AA" w:rsidRDefault="008A6230" w:rsidP="008A6230">
            <w:pPr>
              <w:pStyle w:val="TAC"/>
              <w:rPr>
                <w:lang w:eastAsia="zh-CN"/>
              </w:rPr>
            </w:pPr>
            <w:r w:rsidRPr="007932AA">
              <w:rPr>
                <w:lang w:eastAsia="zh-CN"/>
              </w:rPr>
              <w:t>-</w:t>
            </w:r>
          </w:p>
        </w:tc>
        <w:tc>
          <w:tcPr>
            <w:tcW w:w="2976" w:type="dxa"/>
            <w:shd w:val="clear" w:color="auto" w:fill="auto"/>
          </w:tcPr>
          <w:p w14:paraId="25686D60" w14:textId="77777777" w:rsidR="008A6230" w:rsidRPr="007932AA" w:rsidRDefault="008A6230" w:rsidP="008A6230">
            <w:pPr>
              <w:pStyle w:val="TAL"/>
              <w:rPr>
                <w:iCs/>
                <w:lang w:eastAsia="zh-CN"/>
              </w:rPr>
            </w:pPr>
            <w:r w:rsidRPr="007932AA">
              <w:rPr>
                <w:i/>
                <w:iCs/>
                <w:lang w:eastAsia="zh-CN"/>
              </w:rPr>
              <w:t>-</w:t>
            </w:r>
          </w:p>
        </w:tc>
        <w:tc>
          <w:tcPr>
            <w:tcW w:w="567" w:type="dxa"/>
            <w:shd w:val="clear" w:color="auto" w:fill="auto"/>
          </w:tcPr>
          <w:p w14:paraId="3238D364" w14:textId="77777777" w:rsidR="008A6230" w:rsidRPr="007932AA" w:rsidRDefault="008A6230" w:rsidP="008A6230">
            <w:pPr>
              <w:pStyle w:val="TAC"/>
              <w:rPr>
                <w:lang w:eastAsia="zh-CN"/>
              </w:rPr>
            </w:pPr>
            <w:r w:rsidRPr="007932AA">
              <w:rPr>
                <w:lang w:eastAsia="zh-CN"/>
              </w:rPr>
              <w:t>-</w:t>
            </w:r>
          </w:p>
        </w:tc>
        <w:tc>
          <w:tcPr>
            <w:tcW w:w="850" w:type="dxa"/>
            <w:shd w:val="clear" w:color="auto" w:fill="auto"/>
          </w:tcPr>
          <w:p w14:paraId="49128329" w14:textId="77777777" w:rsidR="008A6230" w:rsidRPr="007932AA" w:rsidRDefault="008A6230" w:rsidP="008A6230">
            <w:pPr>
              <w:pStyle w:val="TAC"/>
              <w:rPr>
                <w:lang w:eastAsia="zh-CN"/>
              </w:rPr>
            </w:pPr>
            <w:r w:rsidRPr="007932AA">
              <w:rPr>
                <w:lang w:eastAsia="zh-CN"/>
              </w:rPr>
              <w:t>-</w:t>
            </w:r>
          </w:p>
        </w:tc>
      </w:tr>
      <w:tr w:rsidR="008A6230" w:rsidRPr="007932AA" w14:paraId="558EE47F" w14:textId="77777777" w:rsidTr="008516B1">
        <w:tc>
          <w:tcPr>
            <w:tcW w:w="534" w:type="dxa"/>
            <w:shd w:val="clear" w:color="auto" w:fill="auto"/>
          </w:tcPr>
          <w:p w14:paraId="0BD7A9E4" w14:textId="77777777" w:rsidR="008A6230" w:rsidRPr="007932AA" w:rsidRDefault="008A6230" w:rsidP="008A6230">
            <w:pPr>
              <w:pStyle w:val="TAC"/>
              <w:rPr>
                <w:lang w:eastAsia="zh-CN"/>
              </w:rPr>
            </w:pPr>
            <w:r w:rsidRPr="007932AA">
              <w:rPr>
                <w:lang w:eastAsia="zh-CN"/>
              </w:rPr>
              <w:t>11</w:t>
            </w:r>
          </w:p>
        </w:tc>
        <w:tc>
          <w:tcPr>
            <w:tcW w:w="3968" w:type="dxa"/>
            <w:shd w:val="clear" w:color="auto" w:fill="auto"/>
          </w:tcPr>
          <w:p w14:paraId="6B9D55A9" w14:textId="77777777" w:rsidR="008A6230" w:rsidRPr="007932AA" w:rsidRDefault="008A6230" w:rsidP="008A6230">
            <w:pPr>
              <w:pStyle w:val="TAL"/>
            </w:pPr>
            <w:r w:rsidRPr="007932AA">
              <w:t>The SS adjusts the NR and E-UTRAN Cell power levels according to row "T3" in table 6.2.3.3.3.2-1</w:t>
            </w:r>
            <w:del w:id="1834" w:author="Rohde &amp; Schwarz" w:date="2022-08-04T11:45:00Z">
              <w:r w:rsidRPr="007932AA" w:rsidDel="00592812">
                <w:delText>/2</w:delText>
              </w:r>
            </w:del>
            <w:r w:rsidRPr="007932AA">
              <w:t>.</w:t>
            </w:r>
          </w:p>
        </w:tc>
        <w:tc>
          <w:tcPr>
            <w:tcW w:w="708" w:type="dxa"/>
            <w:shd w:val="clear" w:color="auto" w:fill="auto"/>
          </w:tcPr>
          <w:p w14:paraId="0DEC1954" w14:textId="77777777" w:rsidR="008A6230" w:rsidRPr="007932AA" w:rsidRDefault="008A6230" w:rsidP="008A6230">
            <w:pPr>
              <w:pStyle w:val="TAC"/>
            </w:pPr>
            <w:r w:rsidRPr="007932AA">
              <w:t>-</w:t>
            </w:r>
          </w:p>
        </w:tc>
        <w:tc>
          <w:tcPr>
            <w:tcW w:w="2976" w:type="dxa"/>
            <w:shd w:val="clear" w:color="auto" w:fill="auto"/>
          </w:tcPr>
          <w:p w14:paraId="35945268" w14:textId="77777777" w:rsidR="008A6230" w:rsidRPr="007932AA" w:rsidRDefault="008A6230" w:rsidP="008A6230">
            <w:pPr>
              <w:pStyle w:val="TAL"/>
            </w:pPr>
            <w:r w:rsidRPr="007932AA">
              <w:t>-</w:t>
            </w:r>
          </w:p>
        </w:tc>
        <w:tc>
          <w:tcPr>
            <w:tcW w:w="567" w:type="dxa"/>
            <w:shd w:val="clear" w:color="auto" w:fill="auto"/>
          </w:tcPr>
          <w:p w14:paraId="162A1DAD" w14:textId="77777777" w:rsidR="008A6230" w:rsidRPr="007932AA" w:rsidRDefault="008A6230" w:rsidP="008A6230">
            <w:pPr>
              <w:pStyle w:val="TAC"/>
            </w:pPr>
            <w:r w:rsidRPr="007932AA">
              <w:t>-</w:t>
            </w:r>
          </w:p>
        </w:tc>
        <w:tc>
          <w:tcPr>
            <w:tcW w:w="850" w:type="dxa"/>
            <w:shd w:val="clear" w:color="auto" w:fill="auto"/>
          </w:tcPr>
          <w:p w14:paraId="68C12AAC" w14:textId="77777777" w:rsidR="008A6230" w:rsidRPr="007932AA" w:rsidRDefault="008A6230" w:rsidP="008A6230">
            <w:pPr>
              <w:pStyle w:val="TAC"/>
            </w:pPr>
            <w:r w:rsidRPr="007932AA">
              <w:t>-</w:t>
            </w:r>
          </w:p>
        </w:tc>
      </w:tr>
      <w:tr w:rsidR="008A6230" w:rsidRPr="007932AA" w14:paraId="5D5C8BF2" w14:textId="77777777" w:rsidTr="008516B1">
        <w:tc>
          <w:tcPr>
            <w:tcW w:w="534" w:type="dxa"/>
            <w:shd w:val="clear" w:color="auto" w:fill="auto"/>
          </w:tcPr>
          <w:p w14:paraId="65E0B812" w14:textId="77777777" w:rsidR="008A6230" w:rsidRPr="007932AA" w:rsidRDefault="008A6230" w:rsidP="008A6230">
            <w:pPr>
              <w:pStyle w:val="TAC"/>
              <w:rPr>
                <w:lang w:eastAsia="zh-CN"/>
              </w:rPr>
            </w:pPr>
            <w:r w:rsidRPr="007932AA">
              <w:rPr>
                <w:lang w:eastAsia="zh-CN"/>
              </w:rPr>
              <w:t>12</w:t>
            </w:r>
          </w:p>
        </w:tc>
        <w:tc>
          <w:tcPr>
            <w:tcW w:w="3968" w:type="dxa"/>
            <w:shd w:val="clear" w:color="auto" w:fill="auto"/>
          </w:tcPr>
          <w:p w14:paraId="790285DE" w14:textId="77777777" w:rsidR="008A6230" w:rsidRPr="007932AA" w:rsidRDefault="008A6230" w:rsidP="008A6230">
            <w:pPr>
              <w:pStyle w:val="TAL"/>
            </w:pPr>
            <w:r w:rsidRPr="007932AA">
              <w:rPr>
                <w:lang w:eastAsia="zh-CN"/>
              </w:rPr>
              <w:t>Void</w:t>
            </w:r>
          </w:p>
        </w:tc>
        <w:tc>
          <w:tcPr>
            <w:tcW w:w="708" w:type="dxa"/>
            <w:shd w:val="clear" w:color="auto" w:fill="auto"/>
          </w:tcPr>
          <w:p w14:paraId="70D69519" w14:textId="77777777" w:rsidR="008A6230" w:rsidRPr="007932AA" w:rsidRDefault="008A6230" w:rsidP="008A6230">
            <w:pPr>
              <w:pStyle w:val="TAC"/>
              <w:rPr>
                <w:lang w:eastAsia="zh-CN"/>
              </w:rPr>
            </w:pPr>
            <w:r w:rsidRPr="007932AA">
              <w:rPr>
                <w:lang w:eastAsia="zh-CN"/>
              </w:rPr>
              <w:t>-</w:t>
            </w:r>
          </w:p>
        </w:tc>
        <w:tc>
          <w:tcPr>
            <w:tcW w:w="2976" w:type="dxa"/>
            <w:shd w:val="clear" w:color="auto" w:fill="auto"/>
          </w:tcPr>
          <w:p w14:paraId="7322DF3C" w14:textId="77777777" w:rsidR="008A6230" w:rsidRPr="007932AA" w:rsidRDefault="008A6230" w:rsidP="008A6230">
            <w:pPr>
              <w:pStyle w:val="TAL"/>
              <w:rPr>
                <w:lang w:eastAsia="zh-CN"/>
              </w:rPr>
            </w:pPr>
            <w:r w:rsidRPr="007932AA">
              <w:rPr>
                <w:lang w:eastAsia="zh-CN"/>
              </w:rPr>
              <w:t>-</w:t>
            </w:r>
          </w:p>
        </w:tc>
        <w:tc>
          <w:tcPr>
            <w:tcW w:w="567" w:type="dxa"/>
            <w:shd w:val="clear" w:color="auto" w:fill="auto"/>
          </w:tcPr>
          <w:p w14:paraId="1BDAE414" w14:textId="77777777" w:rsidR="008A6230" w:rsidRPr="007932AA" w:rsidRDefault="008A6230" w:rsidP="008A6230">
            <w:pPr>
              <w:pStyle w:val="TAC"/>
              <w:rPr>
                <w:lang w:eastAsia="zh-CN"/>
              </w:rPr>
            </w:pPr>
            <w:r w:rsidRPr="007932AA">
              <w:rPr>
                <w:lang w:eastAsia="zh-CN"/>
              </w:rPr>
              <w:t>-</w:t>
            </w:r>
          </w:p>
        </w:tc>
        <w:tc>
          <w:tcPr>
            <w:tcW w:w="850" w:type="dxa"/>
            <w:shd w:val="clear" w:color="auto" w:fill="auto"/>
          </w:tcPr>
          <w:p w14:paraId="376CA0AB" w14:textId="77777777" w:rsidR="008A6230" w:rsidRPr="007932AA" w:rsidRDefault="008A6230" w:rsidP="008A6230">
            <w:pPr>
              <w:pStyle w:val="TAC"/>
              <w:rPr>
                <w:lang w:eastAsia="zh-CN"/>
              </w:rPr>
            </w:pPr>
            <w:r w:rsidRPr="007932AA">
              <w:rPr>
                <w:lang w:eastAsia="zh-CN"/>
              </w:rPr>
              <w:t>-</w:t>
            </w:r>
          </w:p>
        </w:tc>
      </w:tr>
      <w:tr w:rsidR="008A6230" w:rsidRPr="007932AA" w14:paraId="229867F8" w14:textId="77777777" w:rsidTr="008516B1">
        <w:tc>
          <w:tcPr>
            <w:tcW w:w="534" w:type="dxa"/>
            <w:shd w:val="clear" w:color="auto" w:fill="auto"/>
          </w:tcPr>
          <w:p w14:paraId="4271BC39" w14:textId="77777777" w:rsidR="008A6230" w:rsidRPr="007932AA" w:rsidRDefault="008A6230" w:rsidP="008A6230">
            <w:pPr>
              <w:pStyle w:val="TAC"/>
              <w:rPr>
                <w:lang w:eastAsia="zh-CN"/>
              </w:rPr>
            </w:pPr>
            <w:r w:rsidRPr="007932AA">
              <w:rPr>
                <w:lang w:eastAsia="zh-CN"/>
              </w:rPr>
              <w:t>13</w:t>
            </w:r>
          </w:p>
        </w:tc>
        <w:tc>
          <w:tcPr>
            <w:tcW w:w="3968" w:type="dxa"/>
            <w:shd w:val="clear" w:color="auto" w:fill="auto"/>
          </w:tcPr>
          <w:p w14:paraId="204EB378" w14:textId="77777777" w:rsidR="008A6230" w:rsidRPr="007932AA" w:rsidRDefault="008A6230" w:rsidP="008A6230">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shd w:val="clear" w:color="auto" w:fill="auto"/>
          </w:tcPr>
          <w:p w14:paraId="0647D77E" w14:textId="77777777" w:rsidR="008A6230" w:rsidRPr="007932AA" w:rsidRDefault="008A6230" w:rsidP="008A6230">
            <w:pPr>
              <w:pStyle w:val="TAC"/>
            </w:pPr>
            <w:r w:rsidRPr="007932AA">
              <w:t>-</w:t>
            </w:r>
          </w:p>
        </w:tc>
        <w:tc>
          <w:tcPr>
            <w:tcW w:w="2976" w:type="dxa"/>
            <w:shd w:val="clear" w:color="auto" w:fill="auto"/>
          </w:tcPr>
          <w:p w14:paraId="0D22A889" w14:textId="77777777" w:rsidR="008A6230" w:rsidRPr="007932AA" w:rsidRDefault="008A6230" w:rsidP="008A6230">
            <w:pPr>
              <w:pStyle w:val="TAL"/>
            </w:pPr>
            <w:r w:rsidRPr="007932AA">
              <w:rPr>
                <w:i/>
                <w:iCs/>
              </w:rPr>
              <w:t>-</w:t>
            </w:r>
          </w:p>
        </w:tc>
        <w:tc>
          <w:tcPr>
            <w:tcW w:w="567" w:type="dxa"/>
            <w:shd w:val="clear" w:color="auto" w:fill="auto"/>
          </w:tcPr>
          <w:p w14:paraId="05A8463F" w14:textId="77777777" w:rsidR="008A6230" w:rsidRPr="007932AA" w:rsidRDefault="008A6230" w:rsidP="008A6230">
            <w:pPr>
              <w:pStyle w:val="TAC"/>
            </w:pPr>
            <w:r w:rsidRPr="007932AA">
              <w:t>2</w:t>
            </w:r>
          </w:p>
        </w:tc>
        <w:tc>
          <w:tcPr>
            <w:tcW w:w="850" w:type="dxa"/>
            <w:shd w:val="clear" w:color="auto" w:fill="auto"/>
          </w:tcPr>
          <w:p w14:paraId="239B9463" w14:textId="77777777" w:rsidR="008A6230" w:rsidRPr="007932AA" w:rsidRDefault="008A6230" w:rsidP="008A6230">
            <w:pPr>
              <w:pStyle w:val="TAC"/>
            </w:pPr>
            <w:r w:rsidRPr="007932AA">
              <w:t>-</w:t>
            </w:r>
          </w:p>
        </w:tc>
      </w:tr>
    </w:tbl>
    <w:p w14:paraId="4BD94BF1" w14:textId="77777777" w:rsidR="009266B3" w:rsidRPr="007932AA" w:rsidRDefault="009266B3" w:rsidP="00FE57D1"/>
    <w:p w14:paraId="6A4334E4" w14:textId="77777777" w:rsidR="009266B3" w:rsidRPr="007932AA" w:rsidRDefault="009266B3" w:rsidP="009266B3">
      <w:pPr>
        <w:pStyle w:val="H6"/>
      </w:pPr>
      <w:r w:rsidRPr="007932AA">
        <w:t>6.2.3.3.3.3</w:t>
      </w:r>
      <w:r w:rsidRPr="007932AA">
        <w:tab/>
        <w:t>Specific message contents</w:t>
      </w:r>
    </w:p>
    <w:p w14:paraId="2F50EE96" w14:textId="77777777" w:rsidR="009266B3" w:rsidRPr="007932AA" w:rsidRDefault="009266B3" w:rsidP="009266B3">
      <w:pPr>
        <w:pStyle w:val="TH"/>
        <w:rPr>
          <w:i/>
          <w:iCs/>
        </w:rPr>
      </w:pPr>
      <w:r w:rsidRPr="007932AA">
        <w:t xml:space="preserve">Table 6.2.3.3.3.3-1: </w:t>
      </w:r>
      <w:r w:rsidRPr="007932AA">
        <w:rPr>
          <w:i/>
        </w:rPr>
        <w:t xml:space="preserve">SIB2 </w:t>
      </w:r>
      <w:r w:rsidRPr="007932AA">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932AA"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932AA" w:rsidRDefault="009266B3" w:rsidP="00FD5E27">
            <w:pPr>
              <w:pStyle w:val="TAL"/>
            </w:pPr>
            <w:r w:rsidRPr="007932AA">
              <w:t>Derivation Path: TS 38.508-1 [4], Table 4.6.2-1</w:t>
            </w:r>
          </w:p>
        </w:tc>
      </w:tr>
      <w:tr w:rsidR="009266B3" w:rsidRPr="007932AA"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932AA" w:rsidRDefault="009266B3" w:rsidP="00FD5E27">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932AA" w:rsidRDefault="009266B3" w:rsidP="00FD5E27">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932AA" w:rsidRDefault="009266B3" w:rsidP="00FD5E27">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932AA" w:rsidRDefault="009266B3" w:rsidP="00FD5E27">
            <w:pPr>
              <w:pStyle w:val="TAH"/>
            </w:pPr>
            <w:r w:rsidRPr="007932AA">
              <w:t>Condition</w:t>
            </w:r>
          </w:p>
        </w:tc>
      </w:tr>
      <w:tr w:rsidR="009266B3" w:rsidRPr="007932AA"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932AA" w:rsidRDefault="009266B3" w:rsidP="00FD5E27">
            <w:pPr>
              <w:pStyle w:val="TAL"/>
            </w:pPr>
            <w:r w:rsidRPr="007932A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932AA" w:rsidRDefault="009266B3" w:rsidP="00FD5E27">
            <w:pPr>
              <w:pStyle w:val="TAL"/>
            </w:pPr>
          </w:p>
        </w:tc>
      </w:tr>
      <w:tr w:rsidR="009266B3" w:rsidRPr="007932AA"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932AA" w:rsidRDefault="009266B3" w:rsidP="00FD5E27">
            <w:pPr>
              <w:pStyle w:val="TAL"/>
            </w:pPr>
            <w:r w:rsidRPr="007932AA">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932AA" w:rsidRDefault="009266B3" w:rsidP="00FD5E27">
            <w:pPr>
              <w:pStyle w:val="TAL"/>
            </w:pPr>
          </w:p>
        </w:tc>
      </w:tr>
      <w:tr w:rsidR="009266B3" w:rsidRPr="007932AA"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932AA" w:rsidRDefault="009266B3" w:rsidP="00FD5E27">
            <w:pPr>
              <w:pStyle w:val="TAL"/>
              <w:rPr>
                <w:lang w:eastAsia="zh-CN"/>
              </w:rPr>
            </w:pPr>
            <w:r w:rsidRPr="007932AA">
              <w:rPr>
                <w:lang w:eastAsia="zh-CN"/>
              </w:rPr>
              <w:t xml:space="preserve">    </w:t>
            </w:r>
            <w:r w:rsidRPr="007932AA">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932AA" w:rsidRDefault="009266B3" w:rsidP="00FD5E27">
            <w:pPr>
              <w:pStyle w:val="TAL"/>
              <w:rPr>
                <w:lang w:eastAsia="zh-CN"/>
              </w:rPr>
            </w:pPr>
            <w:r w:rsidRPr="007932A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932AA" w:rsidRDefault="009266B3" w:rsidP="00FD5E27">
            <w:pPr>
              <w:pStyle w:val="TAL"/>
              <w:rPr>
                <w:lang w:eastAsia="zh-CN"/>
              </w:rPr>
            </w:pPr>
            <w:r w:rsidRPr="007932A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932AA" w:rsidRDefault="009266B3" w:rsidP="00FD5E27">
            <w:pPr>
              <w:pStyle w:val="TAL"/>
            </w:pPr>
          </w:p>
        </w:tc>
      </w:tr>
      <w:tr w:rsidR="009266B3" w:rsidRPr="007932AA"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932AA" w:rsidRDefault="009266B3" w:rsidP="00FD5E27">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932AA" w:rsidRDefault="009266B3" w:rsidP="00FD5E27">
            <w:pPr>
              <w:pStyle w:val="TAL"/>
            </w:pPr>
          </w:p>
        </w:tc>
      </w:tr>
      <w:tr w:rsidR="009266B3" w:rsidRPr="007932AA"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932AA" w:rsidRDefault="009266B3" w:rsidP="00FD5E27">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932AA" w:rsidRDefault="009266B3" w:rsidP="00FD5E27">
            <w:pPr>
              <w:pStyle w:val="TAL"/>
            </w:pPr>
          </w:p>
        </w:tc>
      </w:tr>
    </w:tbl>
    <w:p w14:paraId="0986AE31" w14:textId="77777777" w:rsidR="009266B3" w:rsidRPr="007932AA" w:rsidRDefault="009266B3" w:rsidP="009266B3"/>
    <w:p w14:paraId="0ED54480" w14:textId="77777777" w:rsidR="009266B3" w:rsidRPr="007932AA" w:rsidRDefault="009266B3" w:rsidP="009266B3">
      <w:pPr>
        <w:pStyle w:val="TH"/>
        <w:rPr>
          <w:i/>
          <w:iCs/>
        </w:rPr>
      </w:pPr>
      <w:bookmarkStart w:id="1835" w:name="_Hlk12811157"/>
      <w:r w:rsidRPr="007932AA">
        <w:lastRenderedPageBreak/>
        <w:t>Table 6.2.3.3.3.3-2</w:t>
      </w:r>
      <w:bookmarkEnd w:id="1835"/>
      <w:r w:rsidRPr="007932AA">
        <w:t xml:space="preserve">: </w:t>
      </w:r>
      <w:r w:rsidRPr="007932AA">
        <w:rPr>
          <w:i/>
        </w:rPr>
        <w:t xml:space="preserve">SIB5 </w:t>
      </w:r>
      <w:r w:rsidRPr="007932AA">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932AA"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932AA" w:rsidRDefault="009266B3" w:rsidP="00FD5E27">
            <w:pPr>
              <w:pStyle w:val="TAL"/>
            </w:pPr>
            <w:r w:rsidRPr="007932AA">
              <w:t>Derivation Path: TS 38.508-1 [4], Table 4.6.2-4</w:t>
            </w:r>
          </w:p>
        </w:tc>
      </w:tr>
      <w:tr w:rsidR="009266B3" w:rsidRPr="007932AA"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932AA" w:rsidRDefault="009266B3" w:rsidP="00FD5E27">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932AA" w:rsidRDefault="009266B3" w:rsidP="00FD5E27">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932AA" w:rsidRDefault="009266B3" w:rsidP="00FD5E27">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932AA" w:rsidRDefault="009266B3" w:rsidP="00FD5E27">
            <w:pPr>
              <w:pStyle w:val="TAH"/>
            </w:pPr>
            <w:r w:rsidRPr="007932AA">
              <w:t>Condition</w:t>
            </w:r>
          </w:p>
        </w:tc>
      </w:tr>
      <w:tr w:rsidR="009266B3" w:rsidRPr="007932AA"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932AA" w:rsidRDefault="009266B3" w:rsidP="00FD5E27">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932AA" w:rsidRDefault="009266B3" w:rsidP="00FD5E27">
            <w:pPr>
              <w:pStyle w:val="TAL"/>
            </w:pPr>
          </w:p>
        </w:tc>
      </w:tr>
      <w:tr w:rsidR="009266B3" w:rsidRPr="007932AA"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932AA" w:rsidRDefault="009266B3" w:rsidP="00FD5E27">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932AA" w:rsidRDefault="00F571D6" w:rsidP="00FD5E27">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932AA" w:rsidRDefault="009266B3" w:rsidP="00FD5E27">
            <w:pPr>
              <w:pStyle w:val="TAL"/>
            </w:pPr>
          </w:p>
        </w:tc>
      </w:tr>
      <w:tr w:rsidR="001405F5" w:rsidRPr="007932AA"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932AA" w:rsidRDefault="001405F5" w:rsidP="001405F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932AA" w:rsidRDefault="001405F5" w:rsidP="001405F5">
            <w:pPr>
              <w:pStyle w:val="TAL"/>
            </w:pPr>
          </w:p>
        </w:tc>
      </w:tr>
      <w:tr w:rsidR="001405F5" w:rsidRPr="007932AA"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932AA" w:rsidRDefault="001405F5" w:rsidP="001405F5">
            <w:pPr>
              <w:pStyle w:val="TAL"/>
            </w:pPr>
          </w:p>
        </w:tc>
      </w:tr>
      <w:tr w:rsidR="001405F5" w:rsidRPr="007932AA"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932AA" w:rsidRDefault="001405F5" w:rsidP="001405F5">
            <w:pPr>
              <w:pStyle w:val="TAL"/>
            </w:pPr>
            <w:r w:rsidRPr="007932A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932AA" w:rsidRDefault="001405F5" w:rsidP="001405F5">
            <w:pPr>
              <w:pStyle w:val="TAL"/>
              <w:rPr>
                <w:lang w:eastAsia="zh-CN"/>
              </w:rPr>
            </w:pPr>
          </w:p>
        </w:tc>
      </w:tr>
      <w:tr w:rsidR="001405F5" w:rsidRPr="007932AA"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932AA" w:rsidRDefault="001405F5" w:rsidP="001405F5">
            <w:pPr>
              <w:pStyle w:val="TAL"/>
              <w:rPr>
                <w:lang w:eastAsia="zh-CN"/>
              </w:rPr>
            </w:pPr>
            <w:r w:rsidRPr="007932AA">
              <w:rPr>
                <w:lang w:eastAsia="zh-CN"/>
              </w:rPr>
              <w:t xml:space="preserve">      </w:t>
            </w:r>
            <w:r w:rsidRPr="007932AA">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932AA" w:rsidRDefault="001405F5" w:rsidP="001405F5">
            <w:pPr>
              <w:pStyle w:val="TAL"/>
            </w:pPr>
            <w:r w:rsidRPr="007932A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932AA" w:rsidRDefault="001405F5" w:rsidP="001405F5">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932AA" w:rsidRDefault="001405F5" w:rsidP="001405F5">
            <w:pPr>
              <w:pStyle w:val="TAL"/>
            </w:pPr>
          </w:p>
        </w:tc>
      </w:tr>
      <w:tr w:rsidR="001405F5" w:rsidRPr="007932AA"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932AA" w:rsidRDefault="001405F5" w:rsidP="001405F5">
            <w:pPr>
              <w:pStyle w:val="TAL"/>
              <w:rPr>
                <w:lang w:eastAsia="zh-CN"/>
              </w:rPr>
            </w:pPr>
            <w:r w:rsidRPr="007932AA">
              <w:rPr>
                <w:lang w:eastAsia="zh-CN"/>
              </w:rPr>
              <w:t xml:space="preserve">      </w:t>
            </w:r>
            <w:r w:rsidRPr="007932AA">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932AA" w:rsidRDefault="001405F5" w:rsidP="001405F5">
            <w:pPr>
              <w:pStyle w:val="TAL"/>
              <w:rPr>
                <w:lang w:eastAsia="zh-CN"/>
              </w:rPr>
            </w:pPr>
            <w:r w:rsidRPr="007932A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932AA" w:rsidRDefault="001405F5" w:rsidP="001405F5">
            <w:pPr>
              <w:pStyle w:val="TAL"/>
              <w:rPr>
                <w:lang w:eastAsia="zh-CN"/>
              </w:rPr>
            </w:pPr>
            <w:r w:rsidRPr="007932A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932AA" w:rsidRDefault="001405F5" w:rsidP="001405F5">
            <w:pPr>
              <w:pStyle w:val="TAL"/>
            </w:pPr>
          </w:p>
        </w:tc>
      </w:tr>
      <w:tr w:rsidR="001405F5" w:rsidRPr="007932AA"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932AA" w:rsidRDefault="001405F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932AA" w:rsidRDefault="001405F5" w:rsidP="004E6625">
            <w:pPr>
              <w:pStyle w:val="TAL"/>
            </w:pPr>
          </w:p>
        </w:tc>
      </w:tr>
      <w:tr w:rsidR="001405F5" w:rsidRPr="007932AA"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932AA" w:rsidRDefault="001405F5" w:rsidP="001405F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932AA" w:rsidRDefault="001405F5" w:rsidP="001405F5">
            <w:pPr>
              <w:pStyle w:val="TAL"/>
            </w:pPr>
          </w:p>
        </w:tc>
      </w:tr>
      <w:tr w:rsidR="001405F5" w:rsidRPr="007932AA"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932AA" w:rsidRDefault="001405F5" w:rsidP="001405F5">
            <w:pPr>
              <w:pStyle w:val="TAL"/>
              <w:rPr>
                <w:lang w:eastAsia="zh-CN"/>
              </w:rPr>
            </w:pPr>
            <w:r w:rsidRPr="007932A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932AA" w:rsidRDefault="001405F5" w:rsidP="001405F5">
            <w:pPr>
              <w:pStyle w:val="TAL"/>
            </w:pPr>
          </w:p>
        </w:tc>
      </w:tr>
      <w:tr w:rsidR="001405F5" w:rsidRPr="007932AA"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932AA" w:rsidRDefault="001405F5" w:rsidP="001405F5">
            <w:pPr>
              <w:pStyle w:val="TAL"/>
            </w:pPr>
          </w:p>
        </w:tc>
      </w:tr>
    </w:tbl>
    <w:p w14:paraId="2BB8F6FA" w14:textId="77777777" w:rsidR="009266B3" w:rsidRPr="007932AA" w:rsidRDefault="009266B3" w:rsidP="009266B3"/>
    <w:p w14:paraId="71E7A8E3" w14:textId="77777777" w:rsidR="009266B3" w:rsidRPr="007932AA" w:rsidRDefault="009266B3" w:rsidP="009266B3">
      <w:pPr>
        <w:pStyle w:val="TH"/>
        <w:rPr>
          <w:i/>
          <w:iCs/>
        </w:rPr>
      </w:pPr>
      <w:r w:rsidRPr="007932AA">
        <w:t xml:space="preserve">Table 6.2.3.3.3.3-3: </w:t>
      </w:r>
      <w:r w:rsidRPr="007932AA">
        <w:rPr>
          <w:i/>
        </w:rPr>
        <w:t>SystemInformationBlockType3</w:t>
      </w:r>
      <w:r w:rsidRPr="007932AA">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932AA" w14:paraId="42989B0F" w14:textId="77777777" w:rsidTr="00FD5E27">
        <w:tc>
          <w:tcPr>
            <w:tcW w:w="9639" w:type="dxa"/>
            <w:gridSpan w:val="4"/>
          </w:tcPr>
          <w:p w14:paraId="5F470506" w14:textId="77777777" w:rsidR="009266B3" w:rsidRPr="007932AA" w:rsidRDefault="009266B3" w:rsidP="00FD5E27">
            <w:pPr>
              <w:pStyle w:val="TAL"/>
            </w:pPr>
            <w:r w:rsidRPr="007932AA">
              <w:t>Derivation Path: TS 36.508 [7]</w:t>
            </w:r>
            <w:r w:rsidRPr="007932AA">
              <w:rPr>
                <w:lang w:eastAsia="zh-CN"/>
              </w:rPr>
              <w:t>,</w:t>
            </w:r>
            <w:r w:rsidRPr="007932AA">
              <w:t xml:space="preserve"> Table 4.4.3.3-2</w:t>
            </w:r>
          </w:p>
        </w:tc>
      </w:tr>
      <w:tr w:rsidR="009266B3" w:rsidRPr="007932AA" w14:paraId="394D51FD" w14:textId="77777777" w:rsidTr="00FD5E27">
        <w:tblPrEx>
          <w:tblCellMar>
            <w:left w:w="108" w:type="dxa"/>
            <w:right w:w="108" w:type="dxa"/>
          </w:tblCellMar>
        </w:tblPrEx>
        <w:tc>
          <w:tcPr>
            <w:tcW w:w="4427" w:type="dxa"/>
          </w:tcPr>
          <w:p w14:paraId="73816D28" w14:textId="77777777" w:rsidR="009266B3" w:rsidRPr="007932AA" w:rsidRDefault="009266B3" w:rsidP="00FD5E27">
            <w:pPr>
              <w:pStyle w:val="TAH"/>
            </w:pPr>
            <w:r w:rsidRPr="007932AA">
              <w:t>Information Element</w:t>
            </w:r>
          </w:p>
        </w:tc>
        <w:tc>
          <w:tcPr>
            <w:tcW w:w="2267" w:type="dxa"/>
          </w:tcPr>
          <w:p w14:paraId="47458826" w14:textId="77777777" w:rsidR="009266B3" w:rsidRPr="007932AA" w:rsidRDefault="009266B3" w:rsidP="00FD5E27">
            <w:pPr>
              <w:pStyle w:val="TAH"/>
            </w:pPr>
            <w:r w:rsidRPr="007932AA">
              <w:t>Value/remark</w:t>
            </w:r>
          </w:p>
        </w:tc>
        <w:tc>
          <w:tcPr>
            <w:tcW w:w="1700" w:type="dxa"/>
          </w:tcPr>
          <w:p w14:paraId="5184F3F1" w14:textId="77777777" w:rsidR="009266B3" w:rsidRPr="007932AA" w:rsidRDefault="009266B3" w:rsidP="00FD5E27">
            <w:pPr>
              <w:pStyle w:val="TAH"/>
            </w:pPr>
            <w:r w:rsidRPr="007932AA">
              <w:t>Comment</w:t>
            </w:r>
          </w:p>
        </w:tc>
        <w:tc>
          <w:tcPr>
            <w:tcW w:w="1245" w:type="dxa"/>
          </w:tcPr>
          <w:p w14:paraId="748F5218" w14:textId="77777777" w:rsidR="009266B3" w:rsidRPr="007932AA" w:rsidRDefault="009266B3" w:rsidP="00FD5E27">
            <w:pPr>
              <w:pStyle w:val="TAH"/>
            </w:pPr>
            <w:r w:rsidRPr="007932AA">
              <w:t>Condition</w:t>
            </w:r>
          </w:p>
        </w:tc>
      </w:tr>
      <w:tr w:rsidR="009266B3" w:rsidRPr="007932AA" w14:paraId="0367A002" w14:textId="77777777" w:rsidTr="00FD5E27">
        <w:tblPrEx>
          <w:tblCellMar>
            <w:left w:w="108" w:type="dxa"/>
            <w:right w:w="108" w:type="dxa"/>
          </w:tblCellMar>
        </w:tblPrEx>
        <w:tc>
          <w:tcPr>
            <w:tcW w:w="4427" w:type="dxa"/>
          </w:tcPr>
          <w:p w14:paraId="664F26B5" w14:textId="77777777" w:rsidR="009266B3" w:rsidRPr="007932AA" w:rsidRDefault="009266B3" w:rsidP="00FD5E27">
            <w:pPr>
              <w:pStyle w:val="TAL"/>
            </w:pPr>
            <w:r w:rsidRPr="007932AA">
              <w:t>SystemInformationBlockType3 ::= SEQUENCE {</w:t>
            </w:r>
          </w:p>
        </w:tc>
        <w:tc>
          <w:tcPr>
            <w:tcW w:w="2267" w:type="dxa"/>
          </w:tcPr>
          <w:p w14:paraId="058CD8C1" w14:textId="77777777" w:rsidR="009266B3" w:rsidRPr="007932AA" w:rsidRDefault="009266B3" w:rsidP="00FD5E27">
            <w:pPr>
              <w:pStyle w:val="TAL"/>
            </w:pPr>
          </w:p>
        </w:tc>
        <w:tc>
          <w:tcPr>
            <w:tcW w:w="1700" w:type="dxa"/>
          </w:tcPr>
          <w:p w14:paraId="07642647" w14:textId="77777777" w:rsidR="009266B3" w:rsidRPr="007932AA" w:rsidRDefault="009266B3" w:rsidP="00FD5E27">
            <w:pPr>
              <w:pStyle w:val="TAL"/>
            </w:pPr>
          </w:p>
        </w:tc>
        <w:tc>
          <w:tcPr>
            <w:tcW w:w="1245" w:type="dxa"/>
          </w:tcPr>
          <w:p w14:paraId="281D342E" w14:textId="77777777" w:rsidR="009266B3" w:rsidRPr="007932AA" w:rsidRDefault="009266B3" w:rsidP="00FD5E27">
            <w:pPr>
              <w:pStyle w:val="TAL"/>
            </w:pPr>
          </w:p>
        </w:tc>
      </w:tr>
      <w:tr w:rsidR="009266B3" w:rsidRPr="007932AA" w14:paraId="4AEE1AB8" w14:textId="77777777" w:rsidTr="00FD5E27">
        <w:tblPrEx>
          <w:tblCellMar>
            <w:left w:w="108" w:type="dxa"/>
            <w:right w:w="108" w:type="dxa"/>
          </w:tblCellMar>
        </w:tblPrEx>
        <w:tc>
          <w:tcPr>
            <w:tcW w:w="4427" w:type="dxa"/>
          </w:tcPr>
          <w:p w14:paraId="3972114B" w14:textId="77777777" w:rsidR="009266B3" w:rsidRPr="007932AA" w:rsidRDefault="009266B3" w:rsidP="00FD5E27">
            <w:pPr>
              <w:pStyle w:val="TAL"/>
            </w:pPr>
            <w:r w:rsidRPr="007932AA">
              <w:t xml:space="preserve">  cellReselectionServingFreqInfo SEQUENCE {</w:t>
            </w:r>
          </w:p>
        </w:tc>
        <w:tc>
          <w:tcPr>
            <w:tcW w:w="2267" w:type="dxa"/>
          </w:tcPr>
          <w:p w14:paraId="680E364C" w14:textId="77777777" w:rsidR="009266B3" w:rsidRPr="007932AA" w:rsidRDefault="009266B3" w:rsidP="00FD5E27">
            <w:pPr>
              <w:pStyle w:val="TAL"/>
            </w:pPr>
          </w:p>
        </w:tc>
        <w:tc>
          <w:tcPr>
            <w:tcW w:w="1700" w:type="dxa"/>
          </w:tcPr>
          <w:p w14:paraId="0445E977" w14:textId="77777777" w:rsidR="009266B3" w:rsidRPr="007932AA" w:rsidRDefault="009266B3" w:rsidP="00FD5E27">
            <w:pPr>
              <w:pStyle w:val="TAL"/>
            </w:pPr>
          </w:p>
        </w:tc>
        <w:tc>
          <w:tcPr>
            <w:tcW w:w="1245" w:type="dxa"/>
          </w:tcPr>
          <w:p w14:paraId="091A2445" w14:textId="77777777" w:rsidR="009266B3" w:rsidRPr="007932AA" w:rsidRDefault="009266B3" w:rsidP="00FD5E27">
            <w:pPr>
              <w:pStyle w:val="TAL"/>
            </w:pPr>
          </w:p>
        </w:tc>
      </w:tr>
      <w:tr w:rsidR="009266B3" w:rsidRPr="007932AA" w14:paraId="3B570952" w14:textId="77777777" w:rsidTr="00FD5E27">
        <w:tblPrEx>
          <w:tblCellMar>
            <w:left w:w="108" w:type="dxa"/>
            <w:right w:w="108" w:type="dxa"/>
          </w:tblCellMar>
        </w:tblPrEx>
        <w:tc>
          <w:tcPr>
            <w:tcW w:w="4427" w:type="dxa"/>
          </w:tcPr>
          <w:p w14:paraId="2B83F2C4" w14:textId="77777777" w:rsidR="009266B3" w:rsidRPr="007932AA" w:rsidRDefault="009266B3" w:rsidP="00FD5E27">
            <w:pPr>
              <w:pStyle w:val="TAL"/>
            </w:pPr>
            <w:r w:rsidRPr="007932AA">
              <w:t xml:space="preserve">    threshServingLow</w:t>
            </w:r>
          </w:p>
        </w:tc>
        <w:tc>
          <w:tcPr>
            <w:tcW w:w="2267" w:type="dxa"/>
          </w:tcPr>
          <w:p w14:paraId="00050E97" w14:textId="77777777" w:rsidR="009266B3" w:rsidRPr="007932AA" w:rsidRDefault="009266B3" w:rsidP="00FD5E27">
            <w:pPr>
              <w:rPr>
                <w:rFonts w:ascii="Arial" w:hAnsi="Arial"/>
                <w:sz w:val="18"/>
              </w:rPr>
            </w:pPr>
            <w:r w:rsidRPr="007932AA">
              <w:rPr>
                <w:rFonts w:ascii="Arial" w:hAnsi="Arial"/>
                <w:sz w:val="18"/>
              </w:rPr>
              <w:t>10</w:t>
            </w:r>
          </w:p>
        </w:tc>
        <w:tc>
          <w:tcPr>
            <w:tcW w:w="1700" w:type="dxa"/>
          </w:tcPr>
          <w:p w14:paraId="5D0D71F9" w14:textId="77777777" w:rsidR="009266B3" w:rsidRPr="007932AA" w:rsidRDefault="009266B3" w:rsidP="00FD5E27">
            <w:pPr>
              <w:rPr>
                <w:rFonts w:ascii="Arial" w:hAnsi="Arial"/>
                <w:sz w:val="18"/>
              </w:rPr>
            </w:pPr>
            <w:r w:rsidRPr="007932AA">
              <w:rPr>
                <w:rFonts w:ascii="Arial" w:hAnsi="Arial"/>
                <w:sz w:val="18"/>
              </w:rPr>
              <w:t>20 dB</w:t>
            </w:r>
          </w:p>
        </w:tc>
        <w:tc>
          <w:tcPr>
            <w:tcW w:w="1245" w:type="dxa"/>
          </w:tcPr>
          <w:p w14:paraId="67DA435C" w14:textId="77777777" w:rsidR="009266B3" w:rsidRPr="007932AA" w:rsidRDefault="009266B3" w:rsidP="00FD5E27">
            <w:pPr>
              <w:pStyle w:val="TAL"/>
            </w:pPr>
          </w:p>
        </w:tc>
      </w:tr>
      <w:tr w:rsidR="009266B3" w:rsidRPr="007932AA" w14:paraId="217F613B" w14:textId="77777777" w:rsidTr="00FD5E27">
        <w:tblPrEx>
          <w:tblCellMar>
            <w:left w:w="108" w:type="dxa"/>
            <w:right w:w="108" w:type="dxa"/>
          </w:tblCellMar>
        </w:tblPrEx>
        <w:tc>
          <w:tcPr>
            <w:tcW w:w="4427" w:type="dxa"/>
          </w:tcPr>
          <w:p w14:paraId="150D7405" w14:textId="77777777" w:rsidR="009266B3" w:rsidRPr="007932AA" w:rsidRDefault="009266B3" w:rsidP="00FD5E27">
            <w:pPr>
              <w:pStyle w:val="TAL"/>
            </w:pPr>
            <w:r w:rsidRPr="007932AA">
              <w:t xml:space="preserve">  }</w:t>
            </w:r>
          </w:p>
        </w:tc>
        <w:tc>
          <w:tcPr>
            <w:tcW w:w="2267" w:type="dxa"/>
          </w:tcPr>
          <w:p w14:paraId="4028A681" w14:textId="77777777" w:rsidR="009266B3" w:rsidRPr="007932AA" w:rsidRDefault="009266B3" w:rsidP="00FD5E27">
            <w:pPr>
              <w:pStyle w:val="TAL"/>
            </w:pPr>
          </w:p>
        </w:tc>
        <w:tc>
          <w:tcPr>
            <w:tcW w:w="1700" w:type="dxa"/>
          </w:tcPr>
          <w:p w14:paraId="72886FA9" w14:textId="77777777" w:rsidR="009266B3" w:rsidRPr="007932AA" w:rsidRDefault="009266B3" w:rsidP="00FD5E27">
            <w:pPr>
              <w:pStyle w:val="TAL"/>
            </w:pPr>
          </w:p>
        </w:tc>
        <w:tc>
          <w:tcPr>
            <w:tcW w:w="1245" w:type="dxa"/>
          </w:tcPr>
          <w:p w14:paraId="7730AD90" w14:textId="77777777" w:rsidR="009266B3" w:rsidRPr="007932AA" w:rsidRDefault="009266B3" w:rsidP="00FD5E27">
            <w:pPr>
              <w:pStyle w:val="TAL"/>
            </w:pPr>
          </w:p>
        </w:tc>
      </w:tr>
    </w:tbl>
    <w:p w14:paraId="2EC1C7E9" w14:textId="77777777" w:rsidR="009266B3" w:rsidRPr="007932AA" w:rsidRDefault="009266B3" w:rsidP="009266B3"/>
    <w:p w14:paraId="5B1F0751" w14:textId="77777777" w:rsidR="009266B3" w:rsidRPr="007932AA" w:rsidRDefault="009266B3" w:rsidP="009266B3">
      <w:pPr>
        <w:pStyle w:val="TH"/>
        <w:rPr>
          <w:i/>
          <w:iCs/>
        </w:rPr>
      </w:pPr>
      <w:r w:rsidRPr="007932AA">
        <w:t xml:space="preserve">Table 6.2.3.3.3.3-4: </w:t>
      </w:r>
      <w:r w:rsidRPr="007932AA">
        <w:rPr>
          <w:i/>
          <w:iCs/>
        </w:rPr>
        <w:t>SystemInformationBlockType24</w:t>
      </w:r>
      <w:r w:rsidRPr="007932AA">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932AA"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932AA" w:rsidRDefault="009266B3" w:rsidP="00FD5E27">
            <w:pPr>
              <w:pStyle w:val="TAL"/>
            </w:pPr>
            <w:r w:rsidRPr="007932AA">
              <w:t>Derivation path: TS 36.508 [7], Table 4.4.3.3-20</w:t>
            </w:r>
          </w:p>
        </w:tc>
      </w:tr>
      <w:tr w:rsidR="009266B3" w:rsidRPr="007932AA"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932AA" w:rsidRDefault="009266B3" w:rsidP="00FD5E27">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932AA" w:rsidRDefault="009266B3" w:rsidP="00FD5E27">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932AA" w:rsidRDefault="009266B3" w:rsidP="00FD5E27">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932AA" w:rsidRDefault="009266B3" w:rsidP="00FD5E27">
            <w:pPr>
              <w:pStyle w:val="TAH"/>
            </w:pPr>
            <w:r w:rsidRPr="007932AA">
              <w:t>Condition</w:t>
            </w:r>
          </w:p>
        </w:tc>
      </w:tr>
      <w:tr w:rsidR="009266B3" w:rsidRPr="007932AA"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932AA" w:rsidRDefault="009266B3" w:rsidP="00FD5E27">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932AA"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932AA"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932AA" w:rsidRDefault="009266B3" w:rsidP="00FD5E27">
            <w:pPr>
              <w:pStyle w:val="TAL"/>
            </w:pPr>
          </w:p>
        </w:tc>
      </w:tr>
      <w:tr w:rsidR="009266B3" w:rsidRPr="007932AA"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932AA" w:rsidRDefault="009266B3" w:rsidP="00444A85">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932AA" w:rsidRDefault="00444A85" w:rsidP="00FD5E27">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932AA"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932AA" w:rsidRDefault="009266B3" w:rsidP="00FD5E27">
            <w:pPr>
              <w:pStyle w:val="TAL"/>
            </w:pPr>
          </w:p>
        </w:tc>
      </w:tr>
      <w:tr w:rsidR="00444A85" w:rsidRPr="007932AA"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932AA" w:rsidRDefault="00444A85" w:rsidP="00444A85">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932AA" w:rsidRDefault="00444A85" w:rsidP="00444A85">
            <w:pPr>
              <w:pStyle w:val="TAL"/>
            </w:pPr>
          </w:p>
        </w:tc>
      </w:tr>
      <w:tr w:rsidR="00444A85" w:rsidRPr="007932AA"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932AA" w:rsidRDefault="00444A85" w:rsidP="00444A85">
            <w:pPr>
              <w:pStyle w:val="TAL"/>
            </w:pPr>
            <w:r w:rsidRPr="007932AA">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932AA" w:rsidRDefault="00444A85" w:rsidP="00444A85">
            <w:pPr>
              <w:pStyle w:val="TAL"/>
            </w:pPr>
            <w:r w:rsidRPr="007932A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932AA" w:rsidRDefault="00444A85" w:rsidP="00444A85">
            <w:pPr>
              <w:pStyle w:val="TAL"/>
            </w:pPr>
          </w:p>
        </w:tc>
      </w:tr>
      <w:tr w:rsidR="00444A85" w:rsidRPr="007932AA"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932AA" w:rsidRDefault="00444A85" w:rsidP="00444A85">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932AA" w:rsidRDefault="00444A85" w:rsidP="00444A85">
            <w:pPr>
              <w:pStyle w:val="TAL"/>
              <w:rPr>
                <w:lang w:eastAsia="zh-CN"/>
              </w:rPr>
            </w:pPr>
            <w:r w:rsidRPr="007932AA">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932AA"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932AA" w:rsidRDefault="00444A85" w:rsidP="00444A85">
            <w:pPr>
              <w:pStyle w:val="TAL"/>
            </w:pPr>
          </w:p>
        </w:tc>
      </w:tr>
      <w:tr w:rsidR="00444A85" w:rsidRPr="007932AA"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932AA" w:rsidRDefault="00444A85" w:rsidP="00444A85">
            <w:pPr>
              <w:pStyle w:val="TAL"/>
            </w:pPr>
            <w:r w:rsidRPr="007932A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932AA" w:rsidRDefault="00444A85" w:rsidP="00444A85">
            <w:pPr>
              <w:pStyle w:val="TAL"/>
            </w:pPr>
            <w:r w:rsidRPr="007932AA">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932AA" w:rsidRDefault="00444A85" w:rsidP="00444A85">
            <w:pPr>
              <w:pStyle w:val="TAL"/>
              <w:rPr>
                <w:lang w:eastAsia="zh-CN"/>
              </w:rPr>
            </w:pPr>
            <w:r w:rsidRPr="007932AA">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932AA" w:rsidRDefault="00444A85" w:rsidP="00444A85">
            <w:pPr>
              <w:pStyle w:val="TAL"/>
            </w:pPr>
          </w:p>
        </w:tc>
      </w:tr>
      <w:tr w:rsidR="00444A85" w:rsidRPr="007932AA"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932AA" w:rsidRDefault="00444A85" w:rsidP="00444A85">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932AA" w:rsidRDefault="00444A85" w:rsidP="00444A85">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932AA" w:rsidRDefault="00444A85" w:rsidP="00444A85">
            <w:pPr>
              <w:pStyle w:val="TAL"/>
              <w:rPr>
                <w:lang w:eastAsia="zh-CN"/>
              </w:rPr>
            </w:pPr>
            <w:r w:rsidRPr="007932AA">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932AA" w:rsidRDefault="00444A85" w:rsidP="00444A85">
            <w:pPr>
              <w:pStyle w:val="TAL"/>
            </w:pPr>
          </w:p>
        </w:tc>
      </w:tr>
      <w:tr w:rsidR="00444A85" w:rsidRPr="007932AA"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932AA" w:rsidRDefault="00444A85" w:rsidP="00444A85">
            <w:pPr>
              <w:pStyle w:val="TAL"/>
            </w:pPr>
          </w:p>
        </w:tc>
      </w:tr>
      <w:tr w:rsidR="00444A85" w:rsidRPr="007932AA"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932AA" w:rsidRDefault="00444A85" w:rsidP="00444A85">
            <w:pPr>
              <w:pStyle w:val="TAL"/>
            </w:pPr>
          </w:p>
        </w:tc>
      </w:tr>
      <w:tr w:rsidR="00444A85" w:rsidRPr="007932AA"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932AA" w:rsidRDefault="00444A85" w:rsidP="00444A85">
            <w:pPr>
              <w:pStyle w:val="TAL"/>
            </w:pPr>
            <w:r w:rsidRPr="007932A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932AA" w:rsidRDefault="00444A85" w:rsidP="00444A85">
            <w:pPr>
              <w:pStyle w:val="TAL"/>
              <w:rPr>
                <w:lang w:eastAsia="zh-CN"/>
              </w:rPr>
            </w:pPr>
            <w:r w:rsidRPr="007932AA">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932AA" w:rsidRDefault="00444A85" w:rsidP="00444A85">
            <w:pPr>
              <w:pStyle w:val="TAL"/>
              <w:rPr>
                <w:lang w:eastAsia="zh-CN"/>
              </w:rPr>
            </w:pPr>
            <w:r w:rsidRPr="007932A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932AA" w:rsidRDefault="00444A85" w:rsidP="00444A85">
            <w:pPr>
              <w:pStyle w:val="TAL"/>
            </w:pPr>
          </w:p>
        </w:tc>
      </w:tr>
      <w:tr w:rsidR="00444A85" w:rsidRPr="007932AA"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932AA" w:rsidRDefault="00444A85" w:rsidP="00444A85">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932AA" w:rsidRDefault="00444A85" w:rsidP="00444A85">
            <w:pPr>
              <w:pStyle w:val="TAL"/>
            </w:pPr>
          </w:p>
        </w:tc>
      </w:tr>
    </w:tbl>
    <w:p w14:paraId="1E03FEF0" w14:textId="77777777" w:rsidR="009266B3" w:rsidRPr="007932AA" w:rsidRDefault="009266B3" w:rsidP="009266B3"/>
    <w:p w14:paraId="1A58008D" w14:textId="76FC6FDF" w:rsidR="009266B3" w:rsidRPr="007932AA" w:rsidRDefault="009266B3" w:rsidP="009266B3">
      <w:pPr>
        <w:pStyle w:val="TH"/>
        <w:rPr>
          <w:i/>
          <w:iCs/>
        </w:rPr>
      </w:pPr>
      <w:r w:rsidRPr="007932AA">
        <w:lastRenderedPageBreak/>
        <w:t xml:space="preserve">Table 6.2.3.3.3.3-5: </w:t>
      </w:r>
      <w:r w:rsidRPr="007932AA">
        <w:rPr>
          <w:i/>
        </w:rPr>
        <w:t xml:space="preserve">SIB5 </w:t>
      </w:r>
      <w:r w:rsidRPr="007932AA">
        <w:t xml:space="preserve">of NR Cell 1(Step </w:t>
      </w:r>
      <w:r w:rsidR="008A6230" w:rsidRPr="007932AA">
        <w:t>7A</w:t>
      </w:r>
      <w:r w:rsidRPr="007932AA">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932AA"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932AA" w:rsidRDefault="009266B3" w:rsidP="00FD5E27">
            <w:pPr>
              <w:pStyle w:val="TAL"/>
            </w:pPr>
            <w:r w:rsidRPr="007932AA">
              <w:t>Derivation Path: TS 38.508-1 [4], Table 4.6.2-4</w:t>
            </w:r>
          </w:p>
        </w:tc>
      </w:tr>
      <w:tr w:rsidR="009266B3" w:rsidRPr="007932AA"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932AA" w:rsidRDefault="009266B3" w:rsidP="00FD5E27">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932AA" w:rsidRDefault="009266B3" w:rsidP="00FD5E27">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932AA" w:rsidRDefault="009266B3" w:rsidP="00FD5E27">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932AA" w:rsidRDefault="009266B3" w:rsidP="00FD5E27">
            <w:pPr>
              <w:pStyle w:val="TAH"/>
            </w:pPr>
            <w:r w:rsidRPr="007932AA">
              <w:t>Condition</w:t>
            </w:r>
          </w:p>
        </w:tc>
      </w:tr>
      <w:tr w:rsidR="009266B3" w:rsidRPr="007932AA"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932AA" w:rsidRDefault="009266B3" w:rsidP="00FD5E27">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932AA"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932AA" w:rsidRDefault="009266B3" w:rsidP="00FD5E27">
            <w:pPr>
              <w:pStyle w:val="TAL"/>
            </w:pPr>
          </w:p>
        </w:tc>
      </w:tr>
      <w:tr w:rsidR="009266B3" w:rsidRPr="007932AA"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932AA" w:rsidRDefault="009266B3" w:rsidP="00FD5E27">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932AA" w:rsidRDefault="00F571D6" w:rsidP="00FD5E27">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932AA"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932AA" w:rsidRDefault="009266B3" w:rsidP="00FD5E27">
            <w:pPr>
              <w:pStyle w:val="TAL"/>
            </w:pPr>
          </w:p>
        </w:tc>
      </w:tr>
      <w:tr w:rsidR="001405F5" w:rsidRPr="007932AA"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932AA" w:rsidRDefault="001405F5" w:rsidP="001405F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932AA" w:rsidRDefault="001405F5" w:rsidP="001405F5">
            <w:pPr>
              <w:pStyle w:val="TAL"/>
            </w:pPr>
          </w:p>
        </w:tc>
      </w:tr>
      <w:tr w:rsidR="001405F5" w:rsidRPr="007932AA"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932AA" w:rsidRDefault="001405F5" w:rsidP="001405F5">
            <w:pPr>
              <w:pStyle w:val="TAL"/>
            </w:pPr>
          </w:p>
        </w:tc>
      </w:tr>
      <w:tr w:rsidR="001405F5" w:rsidRPr="007932AA"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932AA" w:rsidRDefault="001405F5" w:rsidP="001405F5">
            <w:pPr>
              <w:pStyle w:val="TAL"/>
            </w:pPr>
            <w:r w:rsidRPr="007932A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932AA" w:rsidRDefault="001405F5" w:rsidP="001405F5">
            <w:pPr>
              <w:pStyle w:val="TAL"/>
              <w:rPr>
                <w:lang w:eastAsia="zh-CN"/>
              </w:rPr>
            </w:pPr>
          </w:p>
        </w:tc>
      </w:tr>
      <w:tr w:rsidR="001405F5" w:rsidRPr="007932AA"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932AA" w:rsidRDefault="001405F5" w:rsidP="001405F5">
            <w:pPr>
              <w:pStyle w:val="TAL"/>
              <w:rPr>
                <w:lang w:eastAsia="zh-CN"/>
              </w:rPr>
            </w:pPr>
            <w:r w:rsidRPr="007932AA">
              <w:rPr>
                <w:lang w:eastAsia="zh-CN"/>
              </w:rPr>
              <w:t xml:space="preserve">      </w:t>
            </w:r>
            <w:r w:rsidRPr="007932AA">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932AA" w:rsidRDefault="001405F5" w:rsidP="001405F5">
            <w:pPr>
              <w:pStyle w:val="TAL"/>
            </w:pPr>
            <w:r w:rsidRPr="007932A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932AA" w:rsidRDefault="001405F5" w:rsidP="001405F5">
            <w:pPr>
              <w:pStyle w:val="TAL"/>
            </w:pPr>
            <w:r w:rsidRPr="007932A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932AA" w:rsidRDefault="001405F5" w:rsidP="001405F5">
            <w:pPr>
              <w:pStyle w:val="TAL"/>
            </w:pPr>
          </w:p>
        </w:tc>
      </w:tr>
      <w:tr w:rsidR="001405F5" w:rsidRPr="007932AA"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932AA" w:rsidRDefault="001405F5" w:rsidP="001405F5">
            <w:pPr>
              <w:pStyle w:val="TAL"/>
              <w:rPr>
                <w:lang w:eastAsia="zh-CN"/>
              </w:rPr>
            </w:pPr>
            <w:r w:rsidRPr="007932AA">
              <w:rPr>
                <w:lang w:eastAsia="zh-CN"/>
              </w:rPr>
              <w:t xml:space="preserve">      </w:t>
            </w:r>
            <w:r w:rsidRPr="007932AA">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932AA" w:rsidRDefault="001405F5" w:rsidP="001405F5">
            <w:pPr>
              <w:pStyle w:val="TAL"/>
              <w:rPr>
                <w:lang w:eastAsia="zh-CN"/>
              </w:rPr>
            </w:pPr>
            <w:r w:rsidRPr="007932AA">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932AA" w:rsidRDefault="001405F5" w:rsidP="001405F5">
            <w:pPr>
              <w:pStyle w:val="TAL"/>
              <w:rPr>
                <w:lang w:eastAsia="zh-CN"/>
              </w:rPr>
            </w:pPr>
            <w:r w:rsidRPr="007932AA">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932AA" w:rsidRDefault="001405F5" w:rsidP="001405F5">
            <w:pPr>
              <w:pStyle w:val="TAL"/>
            </w:pPr>
          </w:p>
        </w:tc>
      </w:tr>
      <w:tr w:rsidR="001405F5" w:rsidRPr="007932AA"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932AA" w:rsidRDefault="001405F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932AA" w:rsidRDefault="001405F5" w:rsidP="004E6625">
            <w:pPr>
              <w:pStyle w:val="TAL"/>
            </w:pPr>
          </w:p>
        </w:tc>
      </w:tr>
      <w:tr w:rsidR="001405F5" w:rsidRPr="007932AA"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932AA" w:rsidRDefault="001405F5" w:rsidP="001405F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932AA" w:rsidRDefault="001405F5" w:rsidP="001405F5">
            <w:pPr>
              <w:pStyle w:val="TAL"/>
            </w:pPr>
          </w:p>
        </w:tc>
      </w:tr>
      <w:tr w:rsidR="001405F5" w:rsidRPr="007932AA"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932AA" w:rsidRDefault="001405F5" w:rsidP="001405F5">
            <w:pPr>
              <w:pStyle w:val="TAL"/>
              <w:rPr>
                <w:lang w:eastAsia="zh-CN"/>
              </w:rPr>
            </w:pPr>
            <w:r w:rsidRPr="007932A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932AA" w:rsidRDefault="001405F5" w:rsidP="001405F5">
            <w:pPr>
              <w:pStyle w:val="TAL"/>
            </w:pPr>
          </w:p>
        </w:tc>
      </w:tr>
      <w:tr w:rsidR="001405F5" w:rsidRPr="007932AA"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932AA" w:rsidRDefault="001405F5" w:rsidP="001405F5">
            <w:pPr>
              <w:pStyle w:val="TAL"/>
            </w:pPr>
          </w:p>
        </w:tc>
      </w:tr>
    </w:tbl>
    <w:p w14:paraId="25067C15" w14:textId="77777777" w:rsidR="009266B3" w:rsidRPr="007932AA" w:rsidRDefault="009266B3" w:rsidP="009266B3"/>
    <w:p w14:paraId="04D2F8AA" w14:textId="4D5CA350" w:rsidR="009266B3" w:rsidRPr="007932AA" w:rsidRDefault="009266B3" w:rsidP="009266B3">
      <w:pPr>
        <w:pStyle w:val="TH"/>
        <w:rPr>
          <w:lang w:eastAsia="zh-CN"/>
        </w:rPr>
      </w:pPr>
      <w:r w:rsidRPr="007932AA">
        <w:t xml:space="preserve">Table 6.2.3.3.3.3-6: </w:t>
      </w:r>
      <w:r w:rsidRPr="007932AA">
        <w:rPr>
          <w:iCs/>
        </w:rPr>
        <w:t xml:space="preserve">SIB1 of NR Cell </w:t>
      </w:r>
      <w:r w:rsidRPr="007932AA">
        <w:rPr>
          <w:iCs/>
          <w:lang w:eastAsia="zh-CN"/>
        </w:rPr>
        <w:t xml:space="preserve">1 (step </w:t>
      </w:r>
      <w:r w:rsidR="008A6230" w:rsidRPr="007932AA">
        <w:rPr>
          <w:iCs/>
          <w:lang w:eastAsia="zh-CN"/>
        </w:rPr>
        <w:t>7A</w:t>
      </w:r>
      <w:r w:rsidRPr="007932AA">
        <w:rPr>
          <w:iCs/>
          <w:lang w:eastAsia="zh-CN"/>
        </w:rPr>
        <w:t xml:space="preserve">, Table </w:t>
      </w:r>
      <w:r w:rsidRPr="007932AA">
        <w:t>6.2.3.3.3.2-3</w:t>
      </w:r>
      <w:r w:rsidRPr="007932A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932AA" w14:paraId="367E5389" w14:textId="77777777" w:rsidTr="00FD5E27">
        <w:tc>
          <w:tcPr>
            <w:tcW w:w="9747" w:type="dxa"/>
            <w:gridSpan w:val="4"/>
          </w:tcPr>
          <w:p w14:paraId="2C9A4CBA" w14:textId="72BCFB42" w:rsidR="009266B3" w:rsidRPr="007932AA" w:rsidRDefault="009266B3" w:rsidP="00FD5E27">
            <w:pPr>
              <w:pStyle w:val="TAH"/>
              <w:jc w:val="left"/>
              <w:rPr>
                <w:b w:val="0"/>
                <w:lang w:eastAsia="zh-CN"/>
              </w:rPr>
            </w:pPr>
            <w:r w:rsidRPr="007932AA">
              <w:rPr>
                <w:b w:val="0"/>
              </w:rPr>
              <w:t>Derivation Path</w:t>
            </w:r>
            <w:r w:rsidRPr="007932AA">
              <w:rPr>
                <w:b w:val="0"/>
                <w:lang w:eastAsia="zh-CN"/>
              </w:rPr>
              <w:t>: TS 38.508-1 [4], Table 4.6.1</w:t>
            </w:r>
            <w:r w:rsidR="00557A20" w:rsidRPr="007932AA">
              <w:rPr>
                <w:b w:val="0"/>
                <w:lang w:eastAsia="zh-CN"/>
              </w:rPr>
              <w:t>28</w:t>
            </w:r>
          </w:p>
        </w:tc>
      </w:tr>
      <w:tr w:rsidR="009266B3" w:rsidRPr="007932AA" w14:paraId="3B6B9A8D" w14:textId="77777777" w:rsidTr="00FD5E27">
        <w:tc>
          <w:tcPr>
            <w:tcW w:w="3652" w:type="dxa"/>
          </w:tcPr>
          <w:p w14:paraId="2757920D" w14:textId="77777777" w:rsidR="009266B3" w:rsidRPr="007932AA" w:rsidRDefault="009266B3" w:rsidP="00FD5E27">
            <w:pPr>
              <w:pStyle w:val="TAH"/>
            </w:pPr>
            <w:r w:rsidRPr="007932AA">
              <w:t>Information Element</w:t>
            </w:r>
          </w:p>
        </w:tc>
        <w:tc>
          <w:tcPr>
            <w:tcW w:w="2835" w:type="dxa"/>
          </w:tcPr>
          <w:p w14:paraId="658ACA0C" w14:textId="77777777" w:rsidR="009266B3" w:rsidRPr="007932AA" w:rsidRDefault="009266B3" w:rsidP="00FD5E27">
            <w:pPr>
              <w:pStyle w:val="TAH"/>
            </w:pPr>
            <w:r w:rsidRPr="007932AA">
              <w:t>Value/remark</w:t>
            </w:r>
          </w:p>
        </w:tc>
        <w:tc>
          <w:tcPr>
            <w:tcW w:w="2015" w:type="dxa"/>
          </w:tcPr>
          <w:p w14:paraId="18761996" w14:textId="77777777" w:rsidR="009266B3" w:rsidRPr="007932AA" w:rsidRDefault="009266B3" w:rsidP="00FD5E27">
            <w:pPr>
              <w:pStyle w:val="TAH"/>
            </w:pPr>
            <w:r w:rsidRPr="007932AA">
              <w:t>Comment</w:t>
            </w:r>
          </w:p>
        </w:tc>
        <w:tc>
          <w:tcPr>
            <w:tcW w:w="1245" w:type="dxa"/>
          </w:tcPr>
          <w:p w14:paraId="05C04033" w14:textId="77777777" w:rsidR="009266B3" w:rsidRPr="007932AA" w:rsidRDefault="009266B3" w:rsidP="00FD5E27">
            <w:pPr>
              <w:pStyle w:val="TAH"/>
            </w:pPr>
            <w:r w:rsidRPr="007932AA">
              <w:t>Condition</w:t>
            </w:r>
          </w:p>
        </w:tc>
      </w:tr>
      <w:tr w:rsidR="009266B3" w:rsidRPr="007932AA" w14:paraId="12E10C7E" w14:textId="77777777" w:rsidTr="00FD5E27">
        <w:tc>
          <w:tcPr>
            <w:tcW w:w="3652" w:type="dxa"/>
          </w:tcPr>
          <w:p w14:paraId="2A14EBA4" w14:textId="77777777" w:rsidR="009266B3" w:rsidRPr="007932AA" w:rsidRDefault="009266B3" w:rsidP="00FD5E27">
            <w:pPr>
              <w:pStyle w:val="TAL"/>
            </w:pPr>
            <w:r w:rsidRPr="007932AA">
              <w:t xml:space="preserve">SIB1 ::= </w:t>
            </w:r>
            <w:r w:rsidRPr="007932AA">
              <w:rPr>
                <w:snapToGrid w:val="0"/>
              </w:rPr>
              <w:t xml:space="preserve">SEQUENCE </w:t>
            </w:r>
            <w:r w:rsidRPr="007932AA">
              <w:t>{</w:t>
            </w:r>
          </w:p>
        </w:tc>
        <w:tc>
          <w:tcPr>
            <w:tcW w:w="2835" w:type="dxa"/>
          </w:tcPr>
          <w:p w14:paraId="7FA0B2F0" w14:textId="77777777" w:rsidR="009266B3" w:rsidRPr="007932AA" w:rsidRDefault="009266B3" w:rsidP="00FD5E27">
            <w:pPr>
              <w:pStyle w:val="TAL"/>
            </w:pPr>
          </w:p>
        </w:tc>
        <w:tc>
          <w:tcPr>
            <w:tcW w:w="2015" w:type="dxa"/>
          </w:tcPr>
          <w:p w14:paraId="52FDA283" w14:textId="77777777" w:rsidR="009266B3" w:rsidRPr="007932AA" w:rsidRDefault="009266B3" w:rsidP="00FD5E27">
            <w:pPr>
              <w:pStyle w:val="TAL"/>
            </w:pPr>
          </w:p>
        </w:tc>
        <w:tc>
          <w:tcPr>
            <w:tcW w:w="1245" w:type="dxa"/>
          </w:tcPr>
          <w:p w14:paraId="67506935" w14:textId="77777777" w:rsidR="009266B3" w:rsidRPr="007932AA" w:rsidRDefault="009266B3" w:rsidP="00FD5E27">
            <w:pPr>
              <w:pStyle w:val="TAL"/>
            </w:pPr>
          </w:p>
        </w:tc>
      </w:tr>
      <w:tr w:rsidR="009266B3" w:rsidRPr="007932AA" w14:paraId="7FA0E8C3" w14:textId="77777777" w:rsidTr="00FD5E27">
        <w:tc>
          <w:tcPr>
            <w:tcW w:w="3652" w:type="dxa"/>
          </w:tcPr>
          <w:p w14:paraId="5EA90960" w14:textId="77777777" w:rsidR="009266B3" w:rsidRPr="007932AA" w:rsidRDefault="009266B3" w:rsidP="00FD5E27">
            <w:pPr>
              <w:pStyle w:val="TAL"/>
              <w:rPr>
                <w:lang w:eastAsia="zh-CN"/>
              </w:rPr>
            </w:pPr>
            <w:r w:rsidRPr="007932AA">
              <w:rPr>
                <w:lang w:eastAsia="zh-CN"/>
              </w:rPr>
              <w:t xml:space="preserve">  </w:t>
            </w:r>
            <w:r w:rsidRPr="007932AA">
              <w:t xml:space="preserve">si-SchedulingInfo </w:t>
            </w:r>
          </w:p>
        </w:tc>
        <w:tc>
          <w:tcPr>
            <w:tcW w:w="2835" w:type="dxa"/>
          </w:tcPr>
          <w:p w14:paraId="15D98C48" w14:textId="77777777" w:rsidR="009266B3" w:rsidRPr="007932AA" w:rsidRDefault="009266B3" w:rsidP="00FD5E27">
            <w:pPr>
              <w:pStyle w:val="TAL"/>
              <w:rPr>
                <w:lang w:eastAsia="zh-CN"/>
              </w:rPr>
            </w:pPr>
            <w:r w:rsidRPr="007932AA">
              <w:t>SI-SchedulingInfo</w:t>
            </w:r>
          </w:p>
        </w:tc>
        <w:tc>
          <w:tcPr>
            <w:tcW w:w="2015" w:type="dxa"/>
          </w:tcPr>
          <w:p w14:paraId="55E768EB" w14:textId="77777777" w:rsidR="009266B3" w:rsidRPr="007932AA" w:rsidRDefault="009266B3" w:rsidP="00FD5E27">
            <w:pPr>
              <w:pStyle w:val="TAL"/>
            </w:pPr>
          </w:p>
        </w:tc>
        <w:tc>
          <w:tcPr>
            <w:tcW w:w="1245" w:type="dxa"/>
          </w:tcPr>
          <w:p w14:paraId="29B0D325" w14:textId="77777777" w:rsidR="009266B3" w:rsidRPr="007932AA" w:rsidRDefault="009266B3" w:rsidP="00FD5E27">
            <w:pPr>
              <w:pStyle w:val="TAL"/>
            </w:pPr>
          </w:p>
        </w:tc>
      </w:tr>
      <w:tr w:rsidR="009266B3" w:rsidRPr="007932AA" w14:paraId="5E115202" w14:textId="77777777" w:rsidTr="00FD5E27">
        <w:trPr>
          <w:trHeight w:val="110"/>
        </w:trPr>
        <w:tc>
          <w:tcPr>
            <w:tcW w:w="3652" w:type="dxa"/>
          </w:tcPr>
          <w:p w14:paraId="5B0E7521" w14:textId="77777777" w:rsidR="009266B3" w:rsidRPr="007932AA" w:rsidRDefault="009266B3" w:rsidP="00FD5E27">
            <w:pPr>
              <w:pStyle w:val="TAL"/>
              <w:rPr>
                <w:lang w:eastAsia="zh-CN"/>
              </w:rPr>
            </w:pPr>
            <w:r w:rsidRPr="007932AA">
              <w:rPr>
                <w:lang w:eastAsia="zh-CN"/>
              </w:rPr>
              <w:t>}</w:t>
            </w:r>
          </w:p>
        </w:tc>
        <w:tc>
          <w:tcPr>
            <w:tcW w:w="2835" w:type="dxa"/>
          </w:tcPr>
          <w:p w14:paraId="54B0493B" w14:textId="77777777" w:rsidR="009266B3" w:rsidRPr="007932AA" w:rsidRDefault="009266B3" w:rsidP="00FD5E27">
            <w:pPr>
              <w:pStyle w:val="TAL"/>
            </w:pPr>
          </w:p>
        </w:tc>
        <w:tc>
          <w:tcPr>
            <w:tcW w:w="2015" w:type="dxa"/>
          </w:tcPr>
          <w:p w14:paraId="09F638E6" w14:textId="77777777" w:rsidR="009266B3" w:rsidRPr="007932AA" w:rsidRDefault="009266B3" w:rsidP="00FD5E27">
            <w:pPr>
              <w:pStyle w:val="TAL"/>
            </w:pPr>
          </w:p>
        </w:tc>
        <w:tc>
          <w:tcPr>
            <w:tcW w:w="1245" w:type="dxa"/>
          </w:tcPr>
          <w:p w14:paraId="45F18893" w14:textId="77777777" w:rsidR="009266B3" w:rsidRPr="007932AA" w:rsidRDefault="009266B3" w:rsidP="00FD5E27">
            <w:pPr>
              <w:pStyle w:val="TAL"/>
            </w:pPr>
          </w:p>
        </w:tc>
      </w:tr>
    </w:tbl>
    <w:p w14:paraId="5983F210" w14:textId="77777777" w:rsidR="009266B3" w:rsidRPr="007932AA" w:rsidRDefault="009266B3" w:rsidP="009266B3"/>
    <w:p w14:paraId="35EA39C3" w14:textId="77777777" w:rsidR="009266B3" w:rsidRPr="007932AA" w:rsidRDefault="009266B3" w:rsidP="009266B3">
      <w:pPr>
        <w:pStyle w:val="TH"/>
      </w:pPr>
      <w:r w:rsidRPr="007932AA">
        <w:t>Table 6.2.3.</w:t>
      </w:r>
      <w:r w:rsidRPr="007932AA">
        <w:rPr>
          <w:lang w:eastAsia="zh-CN"/>
        </w:rPr>
        <w:t>3</w:t>
      </w:r>
      <w:r w:rsidRPr="007932AA">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932AA" w14:paraId="7F2B7A7C" w14:textId="77777777" w:rsidTr="001405F5">
        <w:tc>
          <w:tcPr>
            <w:tcW w:w="9747" w:type="dxa"/>
            <w:gridSpan w:val="4"/>
          </w:tcPr>
          <w:p w14:paraId="75B6C188" w14:textId="56FFFDD3" w:rsidR="009266B3" w:rsidRPr="007932AA" w:rsidRDefault="009266B3" w:rsidP="00FD5E27">
            <w:pPr>
              <w:pStyle w:val="TAH"/>
              <w:jc w:val="left"/>
              <w:rPr>
                <w:b w:val="0"/>
                <w:lang w:eastAsia="zh-CN"/>
              </w:rPr>
            </w:pPr>
            <w:r w:rsidRPr="007932AA">
              <w:rPr>
                <w:b w:val="0"/>
              </w:rPr>
              <w:t>Derivation Path</w:t>
            </w:r>
            <w:r w:rsidRPr="007932AA">
              <w:rPr>
                <w:b w:val="0"/>
                <w:lang w:eastAsia="zh-CN"/>
              </w:rPr>
              <w:t xml:space="preserve">: TS 38.508-1 [4], </w:t>
            </w:r>
            <w:r w:rsidRPr="007932AA">
              <w:rPr>
                <w:b w:val="0"/>
              </w:rPr>
              <w:t>Table 4.6.3-1</w:t>
            </w:r>
            <w:r w:rsidR="00557A20" w:rsidRPr="007932AA">
              <w:rPr>
                <w:b w:val="0"/>
              </w:rPr>
              <w:t>7</w:t>
            </w:r>
            <w:r w:rsidRPr="007932AA">
              <w:rPr>
                <w:b w:val="0"/>
              </w:rPr>
              <w:t>3</w:t>
            </w:r>
          </w:p>
        </w:tc>
      </w:tr>
      <w:tr w:rsidR="009266B3" w:rsidRPr="007932AA" w14:paraId="28F6ABC7" w14:textId="77777777" w:rsidTr="001405F5">
        <w:tc>
          <w:tcPr>
            <w:tcW w:w="3652" w:type="dxa"/>
          </w:tcPr>
          <w:p w14:paraId="4206DF75" w14:textId="77777777" w:rsidR="009266B3" w:rsidRPr="007932AA" w:rsidRDefault="009266B3" w:rsidP="00FD5E27">
            <w:pPr>
              <w:pStyle w:val="TAH"/>
            </w:pPr>
            <w:r w:rsidRPr="007932AA">
              <w:t>Information Element</w:t>
            </w:r>
          </w:p>
        </w:tc>
        <w:tc>
          <w:tcPr>
            <w:tcW w:w="2835" w:type="dxa"/>
          </w:tcPr>
          <w:p w14:paraId="1CB76173" w14:textId="77777777" w:rsidR="009266B3" w:rsidRPr="007932AA" w:rsidRDefault="009266B3" w:rsidP="00FD5E27">
            <w:pPr>
              <w:pStyle w:val="TAH"/>
            </w:pPr>
            <w:r w:rsidRPr="007932AA">
              <w:t>Value/remark</w:t>
            </w:r>
          </w:p>
        </w:tc>
        <w:tc>
          <w:tcPr>
            <w:tcW w:w="2015" w:type="dxa"/>
          </w:tcPr>
          <w:p w14:paraId="4222395E" w14:textId="77777777" w:rsidR="009266B3" w:rsidRPr="007932AA" w:rsidRDefault="009266B3" w:rsidP="00FD5E27">
            <w:pPr>
              <w:pStyle w:val="TAH"/>
            </w:pPr>
            <w:r w:rsidRPr="007932AA">
              <w:t>Comment</w:t>
            </w:r>
          </w:p>
        </w:tc>
        <w:tc>
          <w:tcPr>
            <w:tcW w:w="1245" w:type="dxa"/>
          </w:tcPr>
          <w:p w14:paraId="35FF94A7" w14:textId="77777777" w:rsidR="009266B3" w:rsidRPr="007932AA" w:rsidRDefault="009266B3" w:rsidP="00FD5E27">
            <w:pPr>
              <w:pStyle w:val="TAH"/>
            </w:pPr>
            <w:r w:rsidRPr="007932AA">
              <w:t>Condition</w:t>
            </w:r>
          </w:p>
        </w:tc>
      </w:tr>
      <w:tr w:rsidR="009266B3" w:rsidRPr="007932AA" w14:paraId="2B9D1348" w14:textId="77777777" w:rsidTr="001405F5">
        <w:tc>
          <w:tcPr>
            <w:tcW w:w="3652" w:type="dxa"/>
          </w:tcPr>
          <w:p w14:paraId="1A28B45B" w14:textId="77777777" w:rsidR="009266B3" w:rsidRPr="007932AA" w:rsidRDefault="009266B3" w:rsidP="00FD5E27">
            <w:pPr>
              <w:pStyle w:val="TAL"/>
            </w:pPr>
            <w:r w:rsidRPr="007932AA">
              <w:t xml:space="preserve">SI-SchedulingInfo ::= </w:t>
            </w:r>
            <w:r w:rsidRPr="007932AA">
              <w:rPr>
                <w:snapToGrid w:val="0"/>
              </w:rPr>
              <w:t xml:space="preserve">SEQUENCE </w:t>
            </w:r>
            <w:r w:rsidRPr="007932AA">
              <w:t>{</w:t>
            </w:r>
          </w:p>
        </w:tc>
        <w:tc>
          <w:tcPr>
            <w:tcW w:w="2835" w:type="dxa"/>
          </w:tcPr>
          <w:p w14:paraId="269BD057" w14:textId="77777777" w:rsidR="009266B3" w:rsidRPr="007932AA" w:rsidRDefault="009266B3" w:rsidP="00FD5E27">
            <w:pPr>
              <w:pStyle w:val="TAL"/>
            </w:pPr>
          </w:p>
        </w:tc>
        <w:tc>
          <w:tcPr>
            <w:tcW w:w="2015" w:type="dxa"/>
          </w:tcPr>
          <w:p w14:paraId="429465CF" w14:textId="77777777" w:rsidR="009266B3" w:rsidRPr="007932AA" w:rsidRDefault="009266B3" w:rsidP="00FD5E27">
            <w:pPr>
              <w:pStyle w:val="TAL"/>
            </w:pPr>
          </w:p>
        </w:tc>
        <w:tc>
          <w:tcPr>
            <w:tcW w:w="1245" w:type="dxa"/>
          </w:tcPr>
          <w:p w14:paraId="5212859F" w14:textId="77777777" w:rsidR="009266B3" w:rsidRPr="007932AA" w:rsidRDefault="009266B3" w:rsidP="00FD5E27">
            <w:pPr>
              <w:pStyle w:val="TAL"/>
            </w:pPr>
          </w:p>
        </w:tc>
      </w:tr>
      <w:tr w:rsidR="009266B3" w:rsidRPr="007932AA" w14:paraId="3D98E3D4" w14:textId="77777777" w:rsidTr="001405F5">
        <w:tc>
          <w:tcPr>
            <w:tcW w:w="3652" w:type="dxa"/>
            <w:tcBorders>
              <w:bottom w:val="single" w:sz="4" w:space="0" w:color="auto"/>
            </w:tcBorders>
          </w:tcPr>
          <w:p w14:paraId="43F987EC" w14:textId="77777777" w:rsidR="009266B3" w:rsidRPr="007932AA" w:rsidRDefault="009266B3" w:rsidP="00FD5E27">
            <w:pPr>
              <w:pStyle w:val="TAL"/>
            </w:pPr>
            <w:r w:rsidRPr="007932AA">
              <w:t xml:space="preserve">  schedulingInfoList SEQUENCE (SIZE(1..maxSI-Message)) OF </w:t>
            </w:r>
            <w:r w:rsidR="001405F5" w:rsidRPr="007932AA">
              <w:t xml:space="preserve">SchedulingInfo </w:t>
            </w:r>
            <w:r w:rsidRPr="007932AA">
              <w:t>{</w:t>
            </w:r>
          </w:p>
        </w:tc>
        <w:tc>
          <w:tcPr>
            <w:tcW w:w="2835" w:type="dxa"/>
          </w:tcPr>
          <w:p w14:paraId="56E04F9C" w14:textId="77777777" w:rsidR="009266B3" w:rsidRPr="007932AA" w:rsidRDefault="001405F5" w:rsidP="00FD5E27">
            <w:pPr>
              <w:pStyle w:val="TAL"/>
            </w:pPr>
            <w:r w:rsidRPr="007932AA">
              <w:t>1 entry</w:t>
            </w:r>
          </w:p>
        </w:tc>
        <w:tc>
          <w:tcPr>
            <w:tcW w:w="2015" w:type="dxa"/>
          </w:tcPr>
          <w:p w14:paraId="765AFC92" w14:textId="77777777" w:rsidR="009266B3" w:rsidRPr="007932AA" w:rsidRDefault="009266B3" w:rsidP="00FD5E27">
            <w:pPr>
              <w:pStyle w:val="TAL"/>
            </w:pPr>
          </w:p>
        </w:tc>
        <w:tc>
          <w:tcPr>
            <w:tcW w:w="1245" w:type="dxa"/>
          </w:tcPr>
          <w:p w14:paraId="1B985245" w14:textId="77777777" w:rsidR="009266B3" w:rsidRPr="007932AA" w:rsidRDefault="009266B3" w:rsidP="00FD5E27">
            <w:pPr>
              <w:pStyle w:val="TAL"/>
            </w:pPr>
          </w:p>
        </w:tc>
      </w:tr>
      <w:tr w:rsidR="001405F5" w:rsidRPr="007932AA" w14:paraId="12E61E9B" w14:textId="77777777" w:rsidTr="001405F5">
        <w:tc>
          <w:tcPr>
            <w:tcW w:w="3652" w:type="dxa"/>
            <w:tcBorders>
              <w:bottom w:val="single" w:sz="4" w:space="0" w:color="auto"/>
            </w:tcBorders>
          </w:tcPr>
          <w:p w14:paraId="2D690FC9" w14:textId="77777777" w:rsidR="001405F5" w:rsidRPr="007932AA" w:rsidRDefault="001405F5" w:rsidP="001405F5">
            <w:pPr>
              <w:pStyle w:val="TAL"/>
              <w:rPr>
                <w:lang w:eastAsia="zh-CN"/>
              </w:rPr>
            </w:pPr>
            <w:r w:rsidRPr="007932AA">
              <w:rPr>
                <w:lang w:eastAsia="en-US"/>
              </w:rPr>
              <w:t xml:space="preserve">    </w:t>
            </w:r>
            <w:r w:rsidRPr="007932AA">
              <w:t xml:space="preserve">SchedulingInfo[1] </w:t>
            </w:r>
            <w:r w:rsidRPr="007932AA">
              <w:rPr>
                <w:lang w:eastAsia="en-US"/>
              </w:rPr>
              <w:t>SEQUENCE {</w:t>
            </w:r>
          </w:p>
        </w:tc>
        <w:tc>
          <w:tcPr>
            <w:tcW w:w="2835" w:type="dxa"/>
          </w:tcPr>
          <w:p w14:paraId="328F6EB5" w14:textId="77777777" w:rsidR="001405F5" w:rsidRPr="007932AA" w:rsidRDefault="001405F5" w:rsidP="001405F5">
            <w:pPr>
              <w:pStyle w:val="TAL"/>
              <w:rPr>
                <w:lang w:eastAsia="zh-CN"/>
              </w:rPr>
            </w:pPr>
          </w:p>
        </w:tc>
        <w:tc>
          <w:tcPr>
            <w:tcW w:w="2015" w:type="dxa"/>
          </w:tcPr>
          <w:p w14:paraId="4396E3AE" w14:textId="77777777" w:rsidR="001405F5" w:rsidRPr="007932AA" w:rsidRDefault="001405F5" w:rsidP="001405F5">
            <w:pPr>
              <w:pStyle w:val="TAL"/>
            </w:pPr>
            <w:r w:rsidRPr="007932AA">
              <w:rPr>
                <w:lang w:eastAsia="en-US"/>
              </w:rPr>
              <w:t>entry 1</w:t>
            </w:r>
          </w:p>
        </w:tc>
        <w:tc>
          <w:tcPr>
            <w:tcW w:w="1245" w:type="dxa"/>
          </w:tcPr>
          <w:p w14:paraId="0EA96075" w14:textId="77777777" w:rsidR="001405F5" w:rsidRPr="007932AA" w:rsidRDefault="001405F5" w:rsidP="001405F5">
            <w:pPr>
              <w:pStyle w:val="TAL"/>
            </w:pPr>
          </w:p>
        </w:tc>
      </w:tr>
      <w:tr w:rsidR="001405F5" w:rsidRPr="007932AA" w14:paraId="7E855619" w14:textId="77777777" w:rsidTr="001405F5">
        <w:tc>
          <w:tcPr>
            <w:tcW w:w="3652" w:type="dxa"/>
            <w:tcBorders>
              <w:bottom w:val="single" w:sz="4" w:space="0" w:color="auto"/>
            </w:tcBorders>
          </w:tcPr>
          <w:p w14:paraId="2130D955" w14:textId="77777777" w:rsidR="001405F5" w:rsidRPr="007932AA" w:rsidRDefault="001405F5" w:rsidP="001405F5">
            <w:pPr>
              <w:pStyle w:val="TAL"/>
              <w:rPr>
                <w:lang w:eastAsia="zh-CN"/>
              </w:rPr>
            </w:pPr>
            <w:r w:rsidRPr="007932AA">
              <w:rPr>
                <w:lang w:eastAsia="zh-CN"/>
              </w:rPr>
              <w:t xml:space="preserve">      </w:t>
            </w:r>
            <w:r w:rsidRPr="007932AA">
              <w:t>sib-MappingInfo SEQUENCE (SIZE (1..maxSIB)) OF SIB-TypeInfo {</w:t>
            </w:r>
          </w:p>
        </w:tc>
        <w:tc>
          <w:tcPr>
            <w:tcW w:w="2835" w:type="dxa"/>
          </w:tcPr>
          <w:p w14:paraId="6A0E4E1E" w14:textId="77777777" w:rsidR="001405F5" w:rsidRPr="007932AA" w:rsidRDefault="001405F5" w:rsidP="001405F5">
            <w:pPr>
              <w:pStyle w:val="TAL"/>
              <w:rPr>
                <w:lang w:eastAsia="zh-CN"/>
              </w:rPr>
            </w:pPr>
            <w:r w:rsidRPr="007932AA">
              <w:t>1 entry</w:t>
            </w:r>
          </w:p>
        </w:tc>
        <w:tc>
          <w:tcPr>
            <w:tcW w:w="2015" w:type="dxa"/>
          </w:tcPr>
          <w:p w14:paraId="41D7D699" w14:textId="77777777" w:rsidR="001405F5" w:rsidRPr="007932AA" w:rsidRDefault="001405F5" w:rsidP="001405F5">
            <w:pPr>
              <w:pStyle w:val="TAL"/>
            </w:pPr>
          </w:p>
        </w:tc>
        <w:tc>
          <w:tcPr>
            <w:tcW w:w="1245" w:type="dxa"/>
          </w:tcPr>
          <w:p w14:paraId="10509589" w14:textId="77777777" w:rsidR="001405F5" w:rsidRPr="007932AA" w:rsidRDefault="001405F5" w:rsidP="001405F5">
            <w:pPr>
              <w:pStyle w:val="TAL"/>
            </w:pPr>
          </w:p>
        </w:tc>
      </w:tr>
      <w:tr w:rsidR="001405F5" w:rsidRPr="007932AA" w14:paraId="6FA13113" w14:textId="77777777" w:rsidTr="004E6625">
        <w:tc>
          <w:tcPr>
            <w:tcW w:w="3652" w:type="dxa"/>
            <w:tcBorders>
              <w:bottom w:val="single" w:sz="4" w:space="0" w:color="auto"/>
            </w:tcBorders>
          </w:tcPr>
          <w:p w14:paraId="5C44F929" w14:textId="77777777" w:rsidR="001405F5" w:rsidRPr="007932AA" w:rsidRDefault="001405F5" w:rsidP="001405F5">
            <w:pPr>
              <w:pStyle w:val="TAL"/>
              <w:rPr>
                <w:lang w:eastAsia="zh-CN"/>
              </w:rPr>
            </w:pPr>
            <w:r w:rsidRPr="007932AA">
              <w:rPr>
                <w:lang w:eastAsia="en-US"/>
              </w:rPr>
              <w:t xml:space="preserve">        </w:t>
            </w:r>
            <w:r w:rsidRPr="007932AA">
              <w:t xml:space="preserve">SIB-TypeInfo[1] </w:t>
            </w:r>
            <w:r w:rsidRPr="007932AA">
              <w:rPr>
                <w:lang w:eastAsia="en-US"/>
              </w:rPr>
              <w:t>SEQUENCE {</w:t>
            </w:r>
          </w:p>
        </w:tc>
        <w:tc>
          <w:tcPr>
            <w:tcW w:w="2835" w:type="dxa"/>
          </w:tcPr>
          <w:p w14:paraId="5D17924E" w14:textId="77777777" w:rsidR="001405F5" w:rsidRPr="007932AA" w:rsidRDefault="001405F5" w:rsidP="001405F5">
            <w:pPr>
              <w:pStyle w:val="TAL"/>
              <w:rPr>
                <w:lang w:eastAsia="zh-CN"/>
              </w:rPr>
            </w:pPr>
          </w:p>
        </w:tc>
        <w:tc>
          <w:tcPr>
            <w:tcW w:w="2015" w:type="dxa"/>
          </w:tcPr>
          <w:p w14:paraId="6C549034" w14:textId="77777777" w:rsidR="001405F5" w:rsidRPr="007932AA" w:rsidRDefault="001405F5" w:rsidP="001405F5">
            <w:pPr>
              <w:pStyle w:val="TAL"/>
            </w:pPr>
            <w:r w:rsidRPr="007932AA">
              <w:rPr>
                <w:lang w:eastAsia="en-US"/>
              </w:rPr>
              <w:t>entry 1</w:t>
            </w:r>
          </w:p>
        </w:tc>
        <w:tc>
          <w:tcPr>
            <w:tcW w:w="1245" w:type="dxa"/>
          </w:tcPr>
          <w:p w14:paraId="032CFAE1" w14:textId="77777777" w:rsidR="001405F5" w:rsidRPr="007932AA" w:rsidRDefault="001405F5" w:rsidP="001405F5">
            <w:pPr>
              <w:pStyle w:val="TAL"/>
            </w:pPr>
          </w:p>
        </w:tc>
      </w:tr>
      <w:tr w:rsidR="001405F5" w:rsidRPr="007932AA" w14:paraId="5817EC59" w14:textId="77777777" w:rsidTr="001405F5">
        <w:tc>
          <w:tcPr>
            <w:tcW w:w="3652" w:type="dxa"/>
            <w:tcBorders>
              <w:bottom w:val="single" w:sz="4" w:space="0" w:color="auto"/>
            </w:tcBorders>
          </w:tcPr>
          <w:p w14:paraId="15E48D9C" w14:textId="77777777" w:rsidR="001405F5" w:rsidRPr="007932AA" w:rsidRDefault="001405F5" w:rsidP="001405F5">
            <w:pPr>
              <w:pStyle w:val="TAL"/>
              <w:rPr>
                <w:lang w:eastAsia="zh-CN"/>
              </w:rPr>
            </w:pPr>
            <w:r w:rsidRPr="007932AA">
              <w:rPr>
                <w:lang w:eastAsia="zh-CN"/>
              </w:rPr>
              <w:t xml:space="preserve">          type</w:t>
            </w:r>
          </w:p>
        </w:tc>
        <w:tc>
          <w:tcPr>
            <w:tcW w:w="2835" w:type="dxa"/>
          </w:tcPr>
          <w:p w14:paraId="7C194CD8" w14:textId="77777777" w:rsidR="001405F5" w:rsidRPr="007932AA" w:rsidRDefault="001405F5" w:rsidP="001405F5">
            <w:pPr>
              <w:pStyle w:val="TAL"/>
              <w:rPr>
                <w:lang w:eastAsia="zh-CN"/>
              </w:rPr>
            </w:pPr>
            <w:r w:rsidRPr="007932AA">
              <w:t>sibType5</w:t>
            </w:r>
          </w:p>
        </w:tc>
        <w:tc>
          <w:tcPr>
            <w:tcW w:w="2015" w:type="dxa"/>
          </w:tcPr>
          <w:p w14:paraId="71A5FCFE" w14:textId="77777777" w:rsidR="001405F5" w:rsidRPr="007932AA" w:rsidRDefault="001405F5" w:rsidP="001405F5">
            <w:pPr>
              <w:pStyle w:val="TAL"/>
            </w:pPr>
          </w:p>
        </w:tc>
        <w:tc>
          <w:tcPr>
            <w:tcW w:w="1245" w:type="dxa"/>
          </w:tcPr>
          <w:p w14:paraId="07E7864D" w14:textId="77777777" w:rsidR="001405F5" w:rsidRPr="007932AA" w:rsidRDefault="001405F5" w:rsidP="001405F5">
            <w:pPr>
              <w:pStyle w:val="TAL"/>
            </w:pPr>
          </w:p>
        </w:tc>
      </w:tr>
      <w:tr w:rsidR="001405F5" w:rsidRPr="007932AA" w14:paraId="1C5E8559" w14:textId="77777777" w:rsidTr="001405F5">
        <w:tc>
          <w:tcPr>
            <w:tcW w:w="3652" w:type="dxa"/>
            <w:tcBorders>
              <w:bottom w:val="single" w:sz="4" w:space="0" w:color="auto"/>
            </w:tcBorders>
          </w:tcPr>
          <w:p w14:paraId="28D2EAE6" w14:textId="77777777" w:rsidR="001405F5" w:rsidRPr="007932AA" w:rsidRDefault="001405F5" w:rsidP="001405F5">
            <w:pPr>
              <w:pStyle w:val="TAL"/>
              <w:rPr>
                <w:lang w:eastAsia="zh-CN"/>
              </w:rPr>
            </w:pPr>
            <w:r w:rsidRPr="007932AA">
              <w:rPr>
                <w:lang w:eastAsia="zh-CN"/>
              </w:rPr>
              <w:t xml:space="preserve">          valueTag</w:t>
            </w:r>
          </w:p>
        </w:tc>
        <w:tc>
          <w:tcPr>
            <w:tcW w:w="2835" w:type="dxa"/>
          </w:tcPr>
          <w:p w14:paraId="3E8A47DB" w14:textId="77777777" w:rsidR="001405F5" w:rsidRPr="007932AA" w:rsidRDefault="001405F5" w:rsidP="001405F5">
            <w:pPr>
              <w:pStyle w:val="TAL"/>
              <w:rPr>
                <w:lang w:eastAsia="zh-CN"/>
              </w:rPr>
            </w:pPr>
            <w:r w:rsidRPr="007932AA">
              <w:rPr>
                <w:lang w:eastAsia="zh-CN"/>
              </w:rPr>
              <w:t>1</w:t>
            </w:r>
          </w:p>
        </w:tc>
        <w:tc>
          <w:tcPr>
            <w:tcW w:w="2015" w:type="dxa"/>
          </w:tcPr>
          <w:p w14:paraId="59F36F47" w14:textId="77777777" w:rsidR="001405F5" w:rsidRPr="007932AA" w:rsidRDefault="001405F5" w:rsidP="001405F5">
            <w:pPr>
              <w:pStyle w:val="TAL"/>
            </w:pPr>
          </w:p>
        </w:tc>
        <w:tc>
          <w:tcPr>
            <w:tcW w:w="1245" w:type="dxa"/>
          </w:tcPr>
          <w:p w14:paraId="6B00E503" w14:textId="77777777" w:rsidR="001405F5" w:rsidRPr="007932AA" w:rsidRDefault="001405F5" w:rsidP="001405F5">
            <w:pPr>
              <w:pStyle w:val="TAL"/>
            </w:pPr>
          </w:p>
        </w:tc>
      </w:tr>
      <w:tr w:rsidR="001405F5" w:rsidRPr="007932AA" w14:paraId="746FB498" w14:textId="77777777" w:rsidTr="001405F5">
        <w:tc>
          <w:tcPr>
            <w:tcW w:w="3652" w:type="dxa"/>
            <w:tcBorders>
              <w:bottom w:val="single" w:sz="4" w:space="0" w:color="auto"/>
            </w:tcBorders>
          </w:tcPr>
          <w:p w14:paraId="712E787A" w14:textId="77777777" w:rsidR="001405F5" w:rsidRPr="007932AA" w:rsidRDefault="001405F5" w:rsidP="001405F5">
            <w:pPr>
              <w:pStyle w:val="TAL"/>
              <w:rPr>
                <w:lang w:eastAsia="zh-CN"/>
              </w:rPr>
            </w:pPr>
            <w:r w:rsidRPr="007932AA">
              <w:rPr>
                <w:lang w:eastAsia="zh-CN"/>
              </w:rPr>
              <w:t xml:space="preserve">        }</w:t>
            </w:r>
          </w:p>
        </w:tc>
        <w:tc>
          <w:tcPr>
            <w:tcW w:w="2835" w:type="dxa"/>
          </w:tcPr>
          <w:p w14:paraId="1ED0D5A9" w14:textId="77777777" w:rsidR="001405F5" w:rsidRPr="007932AA" w:rsidRDefault="001405F5" w:rsidP="001405F5">
            <w:pPr>
              <w:pStyle w:val="TAL"/>
              <w:rPr>
                <w:lang w:eastAsia="zh-CN"/>
              </w:rPr>
            </w:pPr>
          </w:p>
        </w:tc>
        <w:tc>
          <w:tcPr>
            <w:tcW w:w="2015" w:type="dxa"/>
          </w:tcPr>
          <w:p w14:paraId="4CA17941" w14:textId="77777777" w:rsidR="001405F5" w:rsidRPr="007932AA" w:rsidRDefault="001405F5" w:rsidP="001405F5">
            <w:pPr>
              <w:pStyle w:val="TAL"/>
            </w:pPr>
          </w:p>
        </w:tc>
        <w:tc>
          <w:tcPr>
            <w:tcW w:w="1245" w:type="dxa"/>
          </w:tcPr>
          <w:p w14:paraId="69B589AE" w14:textId="77777777" w:rsidR="001405F5" w:rsidRPr="007932AA" w:rsidRDefault="001405F5" w:rsidP="001405F5">
            <w:pPr>
              <w:pStyle w:val="TAL"/>
            </w:pPr>
          </w:p>
        </w:tc>
      </w:tr>
      <w:tr w:rsidR="001405F5" w:rsidRPr="007932AA" w14:paraId="0D3983A0" w14:textId="77777777" w:rsidTr="004E6625">
        <w:tc>
          <w:tcPr>
            <w:tcW w:w="3652" w:type="dxa"/>
            <w:tcBorders>
              <w:bottom w:val="single" w:sz="4" w:space="0" w:color="auto"/>
            </w:tcBorders>
          </w:tcPr>
          <w:p w14:paraId="7C7029FE" w14:textId="77777777" w:rsidR="001405F5" w:rsidRPr="007932AA" w:rsidRDefault="001405F5" w:rsidP="004E6625">
            <w:pPr>
              <w:pStyle w:val="TAL"/>
              <w:rPr>
                <w:lang w:eastAsia="zh-CN"/>
              </w:rPr>
            </w:pPr>
            <w:r w:rsidRPr="007932AA">
              <w:rPr>
                <w:lang w:eastAsia="zh-CN"/>
              </w:rPr>
              <w:t xml:space="preserve">      }</w:t>
            </w:r>
          </w:p>
        </w:tc>
        <w:tc>
          <w:tcPr>
            <w:tcW w:w="2835" w:type="dxa"/>
          </w:tcPr>
          <w:p w14:paraId="7608025C" w14:textId="77777777" w:rsidR="001405F5" w:rsidRPr="007932AA" w:rsidRDefault="001405F5" w:rsidP="004E6625">
            <w:pPr>
              <w:pStyle w:val="TAL"/>
              <w:rPr>
                <w:lang w:eastAsia="zh-CN"/>
              </w:rPr>
            </w:pPr>
          </w:p>
        </w:tc>
        <w:tc>
          <w:tcPr>
            <w:tcW w:w="2015" w:type="dxa"/>
          </w:tcPr>
          <w:p w14:paraId="2C4F84D3" w14:textId="77777777" w:rsidR="001405F5" w:rsidRPr="007932AA" w:rsidRDefault="001405F5" w:rsidP="004E6625">
            <w:pPr>
              <w:pStyle w:val="TAL"/>
            </w:pPr>
          </w:p>
        </w:tc>
        <w:tc>
          <w:tcPr>
            <w:tcW w:w="1245" w:type="dxa"/>
          </w:tcPr>
          <w:p w14:paraId="01A760CF" w14:textId="77777777" w:rsidR="001405F5" w:rsidRPr="007932AA" w:rsidRDefault="001405F5" w:rsidP="004E6625">
            <w:pPr>
              <w:pStyle w:val="TAL"/>
            </w:pPr>
          </w:p>
        </w:tc>
      </w:tr>
      <w:tr w:rsidR="001405F5" w:rsidRPr="007932AA" w14:paraId="138C1479" w14:textId="77777777" w:rsidTr="004E6625">
        <w:tc>
          <w:tcPr>
            <w:tcW w:w="3652" w:type="dxa"/>
            <w:tcBorders>
              <w:bottom w:val="single" w:sz="4" w:space="0" w:color="auto"/>
            </w:tcBorders>
          </w:tcPr>
          <w:p w14:paraId="727B3ADC" w14:textId="77777777" w:rsidR="001405F5" w:rsidRPr="007932AA" w:rsidRDefault="001405F5" w:rsidP="001405F5">
            <w:pPr>
              <w:pStyle w:val="TAL"/>
              <w:rPr>
                <w:lang w:eastAsia="zh-CN"/>
              </w:rPr>
            </w:pPr>
            <w:r w:rsidRPr="007932AA">
              <w:rPr>
                <w:lang w:eastAsia="zh-CN"/>
              </w:rPr>
              <w:t xml:space="preserve">    }</w:t>
            </w:r>
          </w:p>
        </w:tc>
        <w:tc>
          <w:tcPr>
            <w:tcW w:w="2835" w:type="dxa"/>
          </w:tcPr>
          <w:p w14:paraId="7C8DF5ED" w14:textId="77777777" w:rsidR="001405F5" w:rsidRPr="007932AA" w:rsidRDefault="001405F5" w:rsidP="001405F5">
            <w:pPr>
              <w:pStyle w:val="TAL"/>
              <w:rPr>
                <w:lang w:eastAsia="zh-CN"/>
              </w:rPr>
            </w:pPr>
          </w:p>
        </w:tc>
        <w:tc>
          <w:tcPr>
            <w:tcW w:w="2015" w:type="dxa"/>
          </w:tcPr>
          <w:p w14:paraId="6D20922F" w14:textId="77777777" w:rsidR="001405F5" w:rsidRPr="007932AA" w:rsidRDefault="001405F5" w:rsidP="001405F5">
            <w:pPr>
              <w:pStyle w:val="TAL"/>
            </w:pPr>
          </w:p>
        </w:tc>
        <w:tc>
          <w:tcPr>
            <w:tcW w:w="1245" w:type="dxa"/>
          </w:tcPr>
          <w:p w14:paraId="1595167A" w14:textId="77777777" w:rsidR="001405F5" w:rsidRPr="007932AA" w:rsidRDefault="001405F5" w:rsidP="001405F5">
            <w:pPr>
              <w:pStyle w:val="TAL"/>
            </w:pPr>
          </w:p>
        </w:tc>
      </w:tr>
      <w:tr w:rsidR="001405F5" w:rsidRPr="007932AA" w14:paraId="72877B72" w14:textId="77777777" w:rsidTr="001405F5">
        <w:tc>
          <w:tcPr>
            <w:tcW w:w="3652" w:type="dxa"/>
          </w:tcPr>
          <w:p w14:paraId="7FFA2ABD" w14:textId="77777777" w:rsidR="001405F5" w:rsidRPr="007932AA" w:rsidRDefault="001405F5" w:rsidP="001405F5">
            <w:pPr>
              <w:pStyle w:val="TAL"/>
              <w:rPr>
                <w:lang w:eastAsia="zh-CN"/>
              </w:rPr>
            </w:pPr>
            <w:r w:rsidRPr="007932AA">
              <w:rPr>
                <w:lang w:eastAsia="zh-CN"/>
              </w:rPr>
              <w:t xml:space="preserve">  }</w:t>
            </w:r>
          </w:p>
        </w:tc>
        <w:tc>
          <w:tcPr>
            <w:tcW w:w="2835" w:type="dxa"/>
          </w:tcPr>
          <w:p w14:paraId="3B468B1F" w14:textId="77777777" w:rsidR="001405F5" w:rsidRPr="007932AA" w:rsidRDefault="001405F5" w:rsidP="001405F5">
            <w:pPr>
              <w:pStyle w:val="TAL"/>
              <w:rPr>
                <w:lang w:eastAsia="zh-CN"/>
              </w:rPr>
            </w:pPr>
          </w:p>
        </w:tc>
        <w:tc>
          <w:tcPr>
            <w:tcW w:w="2015" w:type="dxa"/>
          </w:tcPr>
          <w:p w14:paraId="1C5404D9" w14:textId="77777777" w:rsidR="001405F5" w:rsidRPr="007932AA" w:rsidRDefault="001405F5" w:rsidP="001405F5">
            <w:pPr>
              <w:pStyle w:val="TAL"/>
            </w:pPr>
          </w:p>
        </w:tc>
        <w:tc>
          <w:tcPr>
            <w:tcW w:w="1245" w:type="dxa"/>
          </w:tcPr>
          <w:p w14:paraId="5E4AB17A" w14:textId="77777777" w:rsidR="001405F5" w:rsidRPr="007932AA" w:rsidRDefault="001405F5" w:rsidP="001405F5">
            <w:pPr>
              <w:pStyle w:val="TAL"/>
            </w:pPr>
          </w:p>
        </w:tc>
      </w:tr>
      <w:tr w:rsidR="001405F5" w:rsidRPr="007932AA" w14:paraId="39597706" w14:textId="77777777" w:rsidTr="001405F5">
        <w:tc>
          <w:tcPr>
            <w:tcW w:w="3652" w:type="dxa"/>
          </w:tcPr>
          <w:p w14:paraId="5297B45B" w14:textId="77777777" w:rsidR="001405F5" w:rsidRPr="007932AA" w:rsidRDefault="001405F5" w:rsidP="001405F5">
            <w:pPr>
              <w:pStyle w:val="TAL"/>
              <w:rPr>
                <w:lang w:eastAsia="zh-CN"/>
              </w:rPr>
            </w:pPr>
            <w:r w:rsidRPr="007932AA">
              <w:rPr>
                <w:lang w:eastAsia="zh-CN"/>
              </w:rPr>
              <w:t>}</w:t>
            </w:r>
          </w:p>
        </w:tc>
        <w:tc>
          <w:tcPr>
            <w:tcW w:w="2835" w:type="dxa"/>
          </w:tcPr>
          <w:p w14:paraId="20EEEF49" w14:textId="77777777" w:rsidR="001405F5" w:rsidRPr="007932AA" w:rsidRDefault="001405F5" w:rsidP="001405F5">
            <w:pPr>
              <w:pStyle w:val="TAL"/>
            </w:pPr>
          </w:p>
        </w:tc>
        <w:tc>
          <w:tcPr>
            <w:tcW w:w="2015" w:type="dxa"/>
          </w:tcPr>
          <w:p w14:paraId="095E9066" w14:textId="77777777" w:rsidR="001405F5" w:rsidRPr="007932AA" w:rsidRDefault="001405F5" w:rsidP="001405F5">
            <w:pPr>
              <w:pStyle w:val="TAL"/>
            </w:pPr>
          </w:p>
        </w:tc>
        <w:tc>
          <w:tcPr>
            <w:tcW w:w="1245" w:type="dxa"/>
          </w:tcPr>
          <w:p w14:paraId="0BD65A78" w14:textId="77777777" w:rsidR="001405F5" w:rsidRPr="007932AA" w:rsidRDefault="001405F5" w:rsidP="001405F5">
            <w:pPr>
              <w:pStyle w:val="TAL"/>
            </w:pPr>
          </w:p>
        </w:tc>
      </w:tr>
    </w:tbl>
    <w:p w14:paraId="3837FB52" w14:textId="77777777" w:rsidR="00B667F9" w:rsidRPr="007932AA" w:rsidRDefault="00B667F9" w:rsidP="00B667F9"/>
    <w:p w14:paraId="56B13FF8" w14:textId="77777777" w:rsidR="00B667F9" w:rsidRPr="007932AA" w:rsidRDefault="00B667F9" w:rsidP="00B667F9">
      <w:pPr>
        <w:pStyle w:val="TH"/>
      </w:pPr>
      <w:r w:rsidRPr="007932AA">
        <w:t xml:space="preserve">Table 6.2.3.3.3.3-8: TRACKING AREA UPDATE REQUEST (Step 3, </w:t>
      </w:r>
      <w:r w:rsidRPr="007932AA">
        <w:rPr>
          <w:lang w:eastAsia="sv-SE"/>
        </w:rPr>
        <w:t xml:space="preserve">Table </w:t>
      </w:r>
      <w:r w:rsidRPr="007932A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932AA" w14:paraId="59B14B82" w14:textId="77777777" w:rsidTr="001D63EC">
        <w:tc>
          <w:tcPr>
            <w:tcW w:w="9747" w:type="dxa"/>
          </w:tcPr>
          <w:p w14:paraId="68EFFC5C" w14:textId="77777777" w:rsidR="00B667F9" w:rsidRPr="007932AA" w:rsidRDefault="00B667F9" w:rsidP="001D63EC">
            <w:pPr>
              <w:pStyle w:val="TAL"/>
            </w:pPr>
            <w:r w:rsidRPr="007932AA">
              <w:t>Derivation Path: TS 38.508-1 [4], Table 4.9.7.2.3-1 with condition First-N1-to-S1 = TRUE</w:t>
            </w:r>
          </w:p>
        </w:tc>
      </w:tr>
    </w:tbl>
    <w:p w14:paraId="01AA9E43" w14:textId="77777777" w:rsidR="00B667F9" w:rsidRPr="007932AA" w:rsidRDefault="00B667F9" w:rsidP="00B667F9"/>
    <w:p w14:paraId="09861043" w14:textId="77777777" w:rsidR="00B667F9" w:rsidRPr="007932AA" w:rsidRDefault="00B667F9" w:rsidP="00B667F9">
      <w:pPr>
        <w:pStyle w:val="TH"/>
      </w:pPr>
      <w:r w:rsidRPr="007932AA">
        <w:t xml:space="preserve">Table 6.2.3.3.3.3-9: TRACKING AREA UPDATE REQUEST (Step 13, </w:t>
      </w:r>
      <w:r w:rsidRPr="007932AA">
        <w:rPr>
          <w:lang w:eastAsia="sv-SE"/>
        </w:rPr>
        <w:t xml:space="preserve">Table </w:t>
      </w:r>
      <w:r w:rsidRPr="007932A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932AA" w14:paraId="38BD1A81" w14:textId="77777777" w:rsidTr="001D63EC">
        <w:tc>
          <w:tcPr>
            <w:tcW w:w="9747" w:type="dxa"/>
          </w:tcPr>
          <w:p w14:paraId="772A9C5A" w14:textId="77777777" w:rsidR="00B667F9" w:rsidRPr="007932AA" w:rsidRDefault="00B667F9" w:rsidP="001D63EC">
            <w:pPr>
              <w:pStyle w:val="TAL"/>
            </w:pPr>
            <w:r w:rsidRPr="007932AA">
              <w:t>Derivation Path: TS 38.508-1 [4], Table 4.9.7.2.3-1 with condition First-N1-to-S1 = FALSE</w:t>
            </w:r>
          </w:p>
        </w:tc>
      </w:tr>
    </w:tbl>
    <w:p w14:paraId="49AE8E1F" w14:textId="77777777" w:rsidR="00B667F9" w:rsidRPr="007932AA" w:rsidRDefault="00B667F9" w:rsidP="00B667F9"/>
    <w:p w14:paraId="488F0B23" w14:textId="77777777" w:rsidR="00B667F9" w:rsidRPr="007932AA" w:rsidRDefault="00B667F9" w:rsidP="00B667F9">
      <w:pPr>
        <w:pStyle w:val="TH"/>
      </w:pPr>
      <w:r w:rsidRPr="007932AA">
        <w:lastRenderedPageBreak/>
        <w:t xml:space="preserve">Table 6.2.3.3.3.3-10: REGISTRATION REQUEST (Step 6, </w:t>
      </w:r>
      <w:r w:rsidRPr="007932AA">
        <w:rPr>
          <w:lang w:eastAsia="sv-SE"/>
        </w:rPr>
        <w:t xml:space="preserve">Table </w:t>
      </w:r>
      <w:r w:rsidRPr="007932AA">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932AA" w14:paraId="66914CD4" w14:textId="77777777" w:rsidTr="001D63EC">
        <w:tc>
          <w:tcPr>
            <w:tcW w:w="9747" w:type="dxa"/>
            <w:gridSpan w:val="4"/>
          </w:tcPr>
          <w:p w14:paraId="32AB0952" w14:textId="77777777" w:rsidR="00B667F9" w:rsidRPr="007932AA" w:rsidRDefault="00B667F9" w:rsidP="001D63EC">
            <w:pPr>
              <w:pStyle w:val="TAL"/>
            </w:pPr>
            <w:r w:rsidRPr="007932AA">
              <w:t>Derivation Path: TS 38.508-1 [4], Table 4.7.1-6.</w:t>
            </w:r>
          </w:p>
        </w:tc>
      </w:tr>
      <w:tr w:rsidR="00B667F9" w:rsidRPr="007932AA" w14:paraId="0997EBB3" w14:textId="77777777" w:rsidTr="001D63EC">
        <w:tc>
          <w:tcPr>
            <w:tcW w:w="4535" w:type="dxa"/>
          </w:tcPr>
          <w:p w14:paraId="6F3D4A23" w14:textId="77777777" w:rsidR="00B667F9" w:rsidRPr="007932AA" w:rsidRDefault="00B667F9" w:rsidP="001D63EC">
            <w:pPr>
              <w:pStyle w:val="TAH"/>
            </w:pPr>
            <w:r w:rsidRPr="007932AA">
              <w:t>Information Element</w:t>
            </w:r>
          </w:p>
        </w:tc>
        <w:tc>
          <w:tcPr>
            <w:tcW w:w="2267" w:type="dxa"/>
          </w:tcPr>
          <w:p w14:paraId="1D521ADA" w14:textId="77777777" w:rsidR="00B667F9" w:rsidRPr="007932AA" w:rsidRDefault="00B667F9" w:rsidP="001D63EC">
            <w:pPr>
              <w:pStyle w:val="TAH"/>
            </w:pPr>
            <w:r w:rsidRPr="007932AA">
              <w:t>Value/remark</w:t>
            </w:r>
          </w:p>
        </w:tc>
        <w:tc>
          <w:tcPr>
            <w:tcW w:w="1700" w:type="dxa"/>
          </w:tcPr>
          <w:p w14:paraId="71DCD3AA" w14:textId="77777777" w:rsidR="00B667F9" w:rsidRPr="007932AA" w:rsidRDefault="00B667F9" w:rsidP="001D63EC">
            <w:pPr>
              <w:pStyle w:val="TAH"/>
            </w:pPr>
            <w:r w:rsidRPr="007932AA">
              <w:t>Comment</w:t>
            </w:r>
          </w:p>
        </w:tc>
        <w:tc>
          <w:tcPr>
            <w:tcW w:w="1245" w:type="dxa"/>
          </w:tcPr>
          <w:p w14:paraId="3FB122FC" w14:textId="77777777" w:rsidR="00B667F9" w:rsidRPr="007932AA" w:rsidRDefault="00B667F9" w:rsidP="001D63EC">
            <w:pPr>
              <w:pStyle w:val="TAH"/>
            </w:pPr>
            <w:r w:rsidRPr="007932AA">
              <w:t>Condition</w:t>
            </w:r>
          </w:p>
        </w:tc>
      </w:tr>
      <w:tr w:rsidR="00B667F9" w:rsidRPr="007932AA" w14:paraId="02B1EA42" w14:textId="77777777" w:rsidTr="001D63EC">
        <w:tc>
          <w:tcPr>
            <w:tcW w:w="4535" w:type="dxa"/>
          </w:tcPr>
          <w:p w14:paraId="2439F6D0" w14:textId="77777777" w:rsidR="00B667F9" w:rsidRPr="007932AA" w:rsidRDefault="00B667F9" w:rsidP="001D63EC">
            <w:pPr>
              <w:pStyle w:val="TAL"/>
            </w:pPr>
            <w:r w:rsidRPr="007932AA">
              <w:t>EPS NAS message container</w:t>
            </w:r>
          </w:p>
        </w:tc>
        <w:tc>
          <w:tcPr>
            <w:tcW w:w="2267" w:type="dxa"/>
          </w:tcPr>
          <w:p w14:paraId="5EBE59A9" w14:textId="77777777" w:rsidR="00B667F9" w:rsidRPr="007932AA" w:rsidRDefault="00B667F9" w:rsidP="001D63EC">
            <w:pPr>
              <w:pStyle w:val="TAL"/>
            </w:pPr>
            <w:r w:rsidRPr="007932AA">
              <w:t>TRACKING AREA UPDATE REQUEST message</w:t>
            </w:r>
          </w:p>
        </w:tc>
        <w:tc>
          <w:tcPr>
            <w:tcW w:w="1700" w:type="dxa"/>
          </w:tcPr>
          <w:p w14:paraId="478288E7" w14:textId="35B96264" w:rsidR="00B667F9" w:rsidRPr="007932AA" w:rsidRDefault="00B667F9" w:rsidP="001D63EC">
            <w:pPr>
              <w:pStyle w:val="TAL"/>
            </w:pPr>
            <w:r w:rsidRPr="007932AA">
              <w:rPr>
                <w:iCs/>
              </w:rPr>
              <w:t xml:space="preserve">See </w:t>
            </w:r>
            <w:r w:rsidRPr="007932AA">
              <w:t>Table 6.2.3.3.3.3-1</w:t>
            </w:r>
            <w:r w:rsidR="00557A20" w:rsidRPr="007932AA">
              <w:t>1</w:t>
            </w:r>
          </w:p>
        </w:tc>
        <w:tc>
          <w:tcPr>
            <w:tcW w:w="1245" w:type="dxa"/>
          </w:tcPr>
          <w:p w14:paraId="75CADDF5" w14:textId="77777777" w:rsidR="00B667F9" w:rsidRPr="007932AA" w:rsidRDefault="00B667F9" w:rsidP="001D63EC">
            <w:pPr>
              <w:pStyle w:val="TAL"/>
            </w:pPr>
          </w:p>
        </w:tc>
      </w:tr>
    </w:tbl>
    <w:p w14:paraId="7E7488F7" w14:textId="77777777" w:rsidR="00B667F9" w:rsidRPr="007932AA" w:rsidRDefault="00B667F9" w:rsidP="00B667F9"/>
    <w:p w14:paraId="57B76544" w14:textId="77777777" w:rsidR="00B667F9" w:rsidRPr="007932AA" w:rsidRDefault="00B667F9" w:rsidP="00B667F9">
      <w:pPr>
        <w:pStyle w:val="TH"/>
      </w:pPr>
      <w:r w:rsidRPr="007932AA">
        <w:t>Table 6.2.3.3.3.3-11: TRACKING AREA UPDATE REQUEST (</w:t>
      </w:r>
      <w:r w:rsidRPr="007932AA">
        <w:rPr>
          <w:lang w:eastAsia="sv-SE"/>
        </w:rPr>
        <w:t xml:space="preserve">Table </w:t>
      </w:r>
      <w:r w:rsidRPr="007932AA">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932AA" w14:paraId="7ED3466C" w14:textId="77777777" w:rsidTr="001D63EC">
        <w:tc>
          <w:tcPr>
            <w:tcW w:w="9747" w:type="dxa"/>
            <w:gridSpan w:val="4"/>
          </w:tcPr>
          <w:p w14:paraId="31B4C416" w14:textId="77777777" w:rsidR="00B667F9" w:rsidRPr="007932AA" w:rsidRDefault="00B667F9" w:rsidP="001D63EC">
            <w:pPr>
              <w:pStyle w:val="TAL"/>
            </w:pPr>
            <w:r w:rsidRPr="007932AA">
              <w:t>Derivation Path: TS 36.508 [2], Table 4.7.2-27.</w:t>
            </w:r>
          </w:p>
        </w:tc>
      </w:tr>
      <w:tr w:rsidR="00B667F9" w:rsidRPr="007932AA" w14:paraId="649B2AA1" w14:textId="77777777" w:rsidTr="001D63EC">
        <w:tc>
          <w:tcPr>
            <w:tcW w:w="4535" w:type="dxa"/>
          </w:tcPr>
          <w:p w14:paraId="0A41938D" w14:textId="77777777" w:rsidR="00B667F9" w:rsidRPr="007932AA" w:rsidRDefault="00B667F9" w:rsidP="001D63EC">
            <w:pPr>
              <w:pStyle w:val="TAH"/>
            </w:pPr>
            <w:r w:rsidRPr="007932AA">
              <w:t>Information Element</w:t>
            </w:r>
          </w:p>
        </w:tc>
        <w:tc>
          <w:tcPr>
            <w:tcW w:w="2267" w:type="dxa"/>
          </w:tcPr>
          <w:p w14:paraId="10C63482" w14:textId="77777777" w:rsidR="00B667F9" w:rsidRPr="007932AA" w:rsidRDefault="00B667F9" w:rsidP="001D63EC">
            <w:pPr>
              <w:pStyle w:val="TAH"/>
            </w:pPr>
            <w:r w:rsidRPr="007932AA">
              <w:t>Value/remark</w:t>
            </w:r>
          </w:p>
        </w:tc>
        <w:tc>
          <w:tcPr>
            <w:tcW w:w="1700" w:type="dxa"/>
          </w:tcPr>
          <w:p w14:paraId="1ED9201E" w14:textId="77777777" w:rsidR="00B667F9" w:rsidRPr="007932AA" w:rsidRDefault="00B667F9" w:rsidP="001D63EC">
            <w:pPr>
              <w:pStyle w:val="TAH"/>
            </w:pPr>
            <w:r w:rsidRPr="007932AA">
              <w:t>Comment</w:t>
            </w:r>
          </w:p>
        </w:tc>
        <w:tc>
          <w:tcPr>
            <w:tcW w:w="1245" w:type="dxa"/>
          </w:tcPr>
          <w:p w14:paraId="0AB1DDEB" w14:textId="77777777" w:rsidR="00B667F9" w:rsidRPr="007932AA" w:rsidRDefault="00B667F9" w:rsidP="001D63EC">
            <w:pPr>
              <w:pStyle w:val="TAH"/>
            </w:pPr>
            <w:r w:rsidRPr="007932AA">
              <w:t>Condition</w:t>
            </w:r>
          </w:p>
        </w:tc>
      </w:tr>
      <w:tr w:rsidR="00B667F9" w:rsidRPr="007932AA" w14:paraId="087A2B69" w14:textId="77777777" w:rsidTr="001D63EC">
        <w:tc>
          <w:tcPr>
            <w:tcW w:w="4535" w:type="dxa"/>
          </w:tcPr>
          <w:p w14:paraId="2FBF4D6A" w14:textId="77777777" w:rsidR="00B667F9" w:rsidRPr="007932AA" w:rsidRDefault="00B667F9" w:rsidP="001D63EC">
            <w:pPr>
              <w:pStyle w:val="TAL"/>
            </w:pPr>
            <w:r w:rsidRPr="007932AA">
              <w:t>EPS update type</w:t>
            </w:r>
          </w:p>
        </w:tc>
        <w:tc>
          <w:tcPr>
            <w:tcW w:w="2267" w:type="dxa"/>
          </w:tcPr>
          <w:p w14:paraId="590996B3" w14:textId="77777777" w:rsidR="00B667F9" w:rsidRPr="007932AA" w:rsidRDefault="00B667F9" w:rsidP="001D63EC">
            <w:pPr>
              <w:pStyle w:val="TAL"/>
            </w:pPr>
          </w:p>
        </w:tc>
        <w:tc>
          <w:tcPr>
            <w:tcW w:w="1700" w:type="dxa"/>
          </w:tcPr>
          <w:p w14:paraId="5FE73DE6" w14:textId="77777777" w:rsidR="00B667F9" w:rsidRPr="007932AA" w:rsidRDefault="00B667F9" w:rsidP="001D63EC">
            <w:pPr>
              <w:pStyle w:val="TAL"/>
            </w:pPr>
          </w:p>
        </w:tc>
        <w:tc>
          <w:tcPr>
            <w:tcW w:w="1245" w:type="dxa"/>
          </w:tcPr>
          <w:p w14:paraId="453E7779" w14:textId="77777777" w:rsidR="00B667F9" w:rsidRPr="007932AA" w:rsidRDefault="00B667F9" w:rsidP="001D63EC">
            <w:pPr>
              <w:pStyle w:val="TAL"/>
            </w:pPr>
          </w:p>
        </w:tc>
      </w:tr>
      <w:tr w:rsidR="00B667F9" w:rsidRPr="007932AA" w14:paraId="04AEC617" w14:textId="77777777" w:rsidTr="001D63EC">
        <w:tc>
          <w:tcPr>
            <w:tcW w:w="4535" w:type="dxa"/>
          </w:tcPr>
          <w:p w14:paraId="51E01570" w14:textId="77777777" w:rsidR="00B667F9" w:rsidRPr="007932AA" w:rsidRDefault="00B667F9" w:rsidP="001D63EC">
            <w:pPr>
              <w:pStyle w:val="TAL"/>
            </w:pPr>
            <w:r w:rsidRPr="007932AA">
              <w:t xml:space="preserve">  EPS update type Value</w:t>
            </w:r>
          </w:p>
        </w:tc>
        <w:tc>
          <w:tcPr>
            <w:tcW w:w="2267" w:type="dxa"/>
          </w:tcPr>
          <w:p w14:paraId="1CA34FAB" w14:textId="77777777" w:rsidR="00B667F9" w:rsidRPr="007932AA" w:rsidRDefault="00B667F9" w:rsidP="001D63EC">
            <w:pPr>
              <w:pStyle w:val="TAL"/>
            </w:pPr>
            <w:r w:rsidRPr="007932AA">
              <w:t>'000'B</w:t>
            </w:r>
          </w:p>
        </w:tc>
        <w:tc>
          <w:tcPr>
            <w:tcW w:w="1700" w:type="dxa"/>
          </w:tcPr>
          <w:p w14:paraId="40340EC4" w14:textId="77777777" w:rsidR="00B667F9" w:rsidRPr="007932AA" w:rsidRDefault="00B667F9" w:rsidP="001D63EC">
            <w:pPr>
              <w:pStyle w:val="TAL"/>
            </w:pPr>
            <w:r w:rsidRPr="007932AA">
              <w:t>TA updating</w:t>
            </w:r>
          </w:p>
        </w:tc>
        <w:tc>
          <w:tcPr>
            <w:tcW w:w="1245" w:type="dxa"/>
          </w:tcPr>
          <w:p w14:paraId="28273F29" w14:textId="77777777" w:rsidR="00B667F9" w:rsidRPr="007932AA" w:rsidRDefault="00B667F9" w:rsidP="001D63EC">
            <w:pPr>
              <w:pStyle w:val="TAL"/>
            </w:pPr>
          </w:p>
        </w:tc>
      </w:tr>
      <w:tr w:rsidR="00B667F9" w:rsidRPr="007932AA" w14:paraId="6F6A8F93" w14:textId="77777777" w:rsidTr="001D63EC">
        <w:tc>
          <w:tcPr>
            <w:tcW w:w="4535" w:type="dxa"/>
          </w:tcPr>
          <w:p w14:paraId="3FF20AB1" w14:textId="77777777" w:rsidR="00B667F9" w:rsidRPr="007932AA" w:rsidRDefault="00B667F9" w:rsidP="001D63EC">
            <w:pPr>
              <w:pStyle w:val="TAL"/>
            </w:pPr>
            <w:r w:rsidRPr="007932AA">
              <w:t xml:space="preserve">  "Active" flag</w:t>
            </w:r>
          </w:p>
        </w:tc>
        <w:tc>
          <w:tcPr>
            <w:tcW w:w="2267" w:type="dxa"/>
          </w:tcPr>
          <w:p w14:paraId="4390F3D4" w14:textId="77777777" w:rsidR="00B667F9" w:rsidRPr="007932AA" w:rsidRDefault="00B667F9" w:rsidP="001D63EC">
            <w:pPr>
              <w:pStyle w:val="TAL"/>
            </w:pPr>
            <w:r w:rsidRPr="007932AA">
              <w:t>'0'B</w:t>
            </w:r>
          </w:p>
        </w:tc>
        <w:tc>
          <w:tcPr>
            <w:tcW w:w="1700" w:type="dxa"/>
          </w:tcPr>
          <w:p w14:paraId="2AE6E974" w14:textId="77777777" w:rsidR="00B667F9" w:rsidRPr="007932AA" w:rsidRDefault="00B667F9" w:rsidP="001D63EC">
            <w:pPr>
              <w:pStyle w:val="TAL"/>
            </w:pPr>
            <w:r w:rsidRPr="007932AA">
              <w:t>No bearer establishment requested</w:t>
            </w:r>
          </w:p>
        </w:tc>
        <w:tc>
          <w:tcPr>
            <w:tcW w:w="1245" w:type="dxa"/>
          </w:tcPr>
          <w:p w14:paraId="7796CE05" w14:textId="77777777" w:rsidR="00B667F9" w:rsidRPr="007932AA" w:rsidRDefault="00B667F9" w:rsidP="001D63EC">
            <w:pPr>
              <w:pStyle w:val="TAL"/>
            </w:pPr>
          </w:p>
        </w:tc>
      </w:tr>
      <w:tr w:rsidR="00B667F9" w:rsidRPr="007932AA" w14:paraId="3D2D3154" w14:textId="77777777" w:rsidTr="001D63EC">
        <w:tc>
          <w:tcPr>
            <w:tcW w:w="4535" w:type="dxa"/>
          </w:tcPr>
          <w:p w14:paraId="6612DAAF" w14:textId="77777777" w:rsidR="00B667F9" w:rsidRPr="007932AA" w:rsidRDefault="00B667F9" w:rsidP="001D63EC">
            <w:pPr>
              <w:pStyle w:val="TAL"/>
            </w:pPr>
            <w:r w:rsidRPr="007932AA">
              <w:t>NAS key set identifier</w:t>
            </w:r>
          </w:p>
        </w:tc>
        <w:tc>
          <w:tcPr>
            <w:tcW w:w="2267" w:type="dxa"/>
          </w:tcPr>
          <w:p w14:paraId="7C5C5525" w14:textId="77777777" w:rsidR="00B667F9" w:rsidRPr="007932AA" w:rsidRDefault="00B667F9" w:rsidP="001D63EC">
            <w:pPr>
              <w:pStyle w:val="TAL"/>
            </w:pPr>
          </w:p>
        </w:tc>
        <w:tc>
          <w:tcPr>
            <w:tcW w:w="1700" w:type="dxa"/>
          </w:tcPr>
          <w:p w14:paraId="7D3B6A05" w14:textId="77777777" w:rsidR="00B667F9" w:rsidRPr="007932AA" w:rsidRDefault="00B667F9" w:rsidP="001D63EC">
            <w:pPr>
              <w:pStyle w:val="TAL"/>
            </w:pPr>
          </w:p>
        </w:tc>
        <w:tc>
          <w:tcPr>
            <w:tcW w:w="1245" w:type="dxa"/>
          </w:tcPr>
          <w:p w14:paraId="6B5F2C23" w14:textId="77777777" w:rsidR="00B667F9" w:rsidRPr="007932AA" w:rsidRDefault="00B667F9" w:rsidP="001D63EC">
            <w:pPr>
              <w:pStyle w:val="TAL"/>
            </w:pPr>
          </w:p>
        </w:tc>
      </w:tr>
      <w:tr w:rsidR="00B667F9" w:rsidRPr="007932AA" w14:paraId="41B977E8" w14:textId="77777777" w:rsidTr="001D63EC">
        <w:tc>
          <w:tcPr>
            <w:tcW w:w="4535" w:type="dxa"/>
          </w:tcPr>
          <w:p w14:paraId="09CA2BAD" w14:textId="77777777" w:rsidR="00B667F9" w:rsidRPr="007932AA" w:rsidRDefault="00B667F9" w:rsidP="001D63EC">
            <w:pPr>
              <w:pStyle w:val="TAL"/>
            </w:pPr>
            <w:r w:rsidRPr="007932AA">
              <w:t xml:space="preserve">  NAS key set identifier</w:t>
            </w:r>
          </w:p>
        </w:tc>
        <w:tc>
          <w:tcPr>
            <w:tcW w:w="2267" w:type="dxa"/>
          </w:tcPr>
          <w:p w14:paraId="2BFA3C41" w14:textId="77777777" w:rsidR="00B667F9" w:rsidRPr="007932AA" w:rsidRDefault="00B667F9" w:rsidP="001D63EC">
            <w:pPr>
              <w:pStyle w:val="TAL"/>
            </w:pPr>
            <w:r w:rsidRPr="007932AA">
              <w:t>the eKSI value for the current mapped EPS security context</w:t>
            </w:r>
          </w:p>
        </w:tc>
        <w:tc>
          <w:tcPr>
            <w:tcW w:w="1700" w:type="dxa"/>
          </w:tcPr>
          <w:p w14:paraId="39E64A21" w14:textId="77777777" w:rsidR="00B667F9" w:rsidRPr="007932AA" w:rsidRDefault="00B667F9" w:rsidP="001D63EC">
            <w:pPr>
              <w:pStyle w:val="TAL"/>
            </w:pPr>
          </w:p>
        </w:tc>
        <w:tc>
          <w:tcPr>
            <w:tcW w:w="1245" w:type="dxa"/>
          </w:tcPr>
          <w:p w14:paraId="52B69686" w14:textId="77777777" w:rsidR="00B667F9" w:rsidRPr="007932AA" w:rsidRDefault="00B667F9" w:rsidP="001D63EC">
            <w:pPr>
              <w:pStyle w:val="TAL"/>
            </w:pPr>
          </w:p>
        </w:tc>
      </w:tr>
      <w:tr w:rsidR="00B667F9" w:rsidRPr="007932AA" w14:paraId="69474A35" w14:textId="77777777" w:rsidTr="001D63EC">
        <w:tc>
          <w:tcPr>
            <w:tcW w:w="4535" w:type="dxa"/>
          </w:tcPr>
          <w:p w14:paraId="0339E856" w14:textId="77777777" w:rsidR="00B667F9" w:rsidRPr="007932AA" w:rsidRDefault="00B667F9" w:rsidP="001D63EC">
            <w:pPr>
              <w:pStyle w:val="TAL"/>
            </w:pPr>
            <w:r w:rsidRPr="007932AA">
              <w:t xml:space="preserve">  TSC</w:t>
            </w:r>
          </w:p>
        </w:tc>
        <w:tc>
          <w:tcPr>
            <w:tcW w:w="2267" w:type="dxa"/>
          </w:tcPr>
          <w:p w14:paraId="5F92D1AE" w14:textId="77777777" w:rsidR="00B667F9" w:rsidRPr="007932AA" w:rsidRDefault="00B667F9" w:rsidP="001D63EC">
            <w:pPr>
              <w:pStyle w:val="TAL"/>
            </w:pPr>
            <w:r w:rsidRPr="007932AA">
              <w:t>'1'B</w:t>
            </w:r>
          </w:p>
        </w:tc>
        <w:tc>
          <w:tcPr>
            <w:tcW w:w="1700" w:type="dxa"/>
          </w:tcPr>
          <w:p w14:paraId="1E82E106" w14:textId="77777777" w:rsidR="00B667F9" w:rsidRPr="007932AA" w:rsidRDefault="00B667F9" w:rsidP="001D63EC">
            <w:pPr>
              <w:pStyle w:val="TAL"/>
            </w:pPr>
            <w:r w:rsidRPr="007932AA">
              <w:t>mapped security context</w:t>
            </w:r>
          </w:p>
        </w:tc>
        <w:tc>
          <w:tcPr>
            <w:tcW w:w="1245" w:type="dxa"/>
          </w:tcPr>
          <w:p w14:paraId="1DFF615F" w14:textId="77777777" w:rsidR="00B667F9" w:rsidRPr="007932AA" w:rsidRDefault="00B667F9" w:rsidP="001D63EC">
            <w:pPr>
              <w:pStyle w:val="TAL"/>
            </w:pPr>
          </w:p>
        </w:tc>
      </w:tr>
    </w:tbl>
    <w:p w14:paraId="6EF6C524" w14:textId="77777777" w:rsidR="009266B3" w:rsidRPr="007932AA" w:rsidRDefault="009266B3" w:rsidP="009266B3"/>
    <w:p w14:paraId="0BF5F9E1" w14:textId="0BE86288" w:rsidR="00E6343C" w:rsidRPr="007932AA" w:rsidRDefault="008B739C" w:rsidP="00E6343C">
      <w:pPr>
        <w:pStyle w:val="Heading4"/>
      </w:pPr>
      <w:bookmarkStart w:id="1836" w:name="_Toc21103054"/>
      <w:bookmarkStart w:id="1837" w:name="_Toc29233391"/>
      <w:bookmarkStart w:id="1838" w:name="_Toc29461996"/>
      <w:bookmarkStart w:id="1839" w:name="_Toc36157973"/>
      <w:bookmarkStart w:id="1840" w:name="_Toc43917207"/>
      <w:bookmarkStart w:id="1841" w:name="_Toc52465028"/>
      <w:bookmarkStart w:id="1842" w:name="_Toc52465409"/>
      <w:bookmarkStart w:id="1843" w:name="_Toc52465795"/>
      <w:bookmarkStart w:id="1844" w:name="_Toc59210771"/>
      <w:bookmarkStart w:id="1845" w:name="_Toc59210939"/>
      <w:bookmarkStart w:id="1846" w:name="_Toc59211230"/>
      <w:bookmarkStart w:id="1847" w:name="_Toc68209732"/>
      <w:bookmarkStart w:id="1848" w:name="_Toc68260681"/>
      <w:bookmarkStart w:id="1849" w:name="_Toc76402156"/>
      <w:bookmarkStart w:id="1850" w:name="_Toc76403788"/>
      <w:bookmarkStart w:id="1851" w:name="_Toc83981169"/>
      <w:bookmarkStart w:id="1852" w:name="_Toc83982184"/>
      <w:bookmarkStart w:id="1853" w:name="_Toc83983436"/>
      <w:bookmarkStart w:id="1854" w:name="_Toc90673242"/>
      <w:r w:rsidRPr="007932AA">
        <w:t>6.2.3.4</w:t>
      </w:r>
      <w:r w:rsidRPr="007932AA">
        <w:tab/>
      </w:r>
      <w:r w:rsidR="00E6343C" w:rsidRPr="007932AA">
        <w:t>Inter-RAT cell reselection / From NR RRC_I</w:t>
      </w:r>
      <w:r w:rsidR="00CC554C" w:rsidRPr="007932AA">
        <w:t>DLE</w:t>
      </w:r>
      <w:r w:rsidR="00E6343C" w:rsidRPr="007932AA">
        <w:t xml:space="preserve"> to E-UTRA_IDLE (lower priority &amp; higher priority, Squal based)</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767FF3B1" w14:textId="77777777" w:rsidR="00E6343C" w:rsidRPr="007932AA" w:rsidRDefault="00E6343C" w:rsidP="00E6343C">
      <w:pPr>
        <w:pStyle w:val="H6"/>
      </w:pPr>
      <w:r w:rsidRPr="007932AA">
        <w:t>6.2.3.4.1</w:t>
      </w:r>
      <w:r w:rsidRPr="007932AA">
        <w:tab/>
        <w:t>Test Purpose (TP)</w:t>
      </w:r>
    </w:p>
    <w:p w14:paraId="25B4CE08" w14:textId="77777777" w:rsidR="00E6343C" w:rsidRPr="007932AA" w:rsidRDefault="00E6343C" w:rsidP="00E6343C">
      <w:pPr>
        <w:pStyle w:val="H6"/>
      </w:pPr>
      <w:r w:rsidRPr="007932AA">
        <w:t>(1)</w:t>
      </w:r>
    </w:p>
    <w:p w14:paraId="2450BEC8" w14:textId="77777777" w:rsidR="00E6343C" w:rsidRPr="007932AA" w:rsidRDefault="00E6343C" w:rsidP="00E6343C">
      <w:pPr>
        <w:pStyle w:val="PL"/>
        <w:rPr>
          <w:noProof w:val="0"/>
        </w:rPr>
      </w:pPr>
      <w:r w:rsidRPr="007932AA">
        <w:rPr>
          <w:b/>
          <w:noProof w:val="0"/>
        </w:rPr>
        <w:t>with</w:t>
      </w:r>
      <w:r w:rsidRPr="007932AA">
        <w:rPr>
          <w:noProof w:val="0"/>
        </w:rPr>
        <w:t xml:space="preserve"> { UE in NR RRC_Idle state }</w:t>
      </w:r>
    </w:p>
    <w:p w14:paraId="48B3C923"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34380C52"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detects the cell re-selection criteria are met for the cell which belongs to the lower priority inter-RAT E-UTRA cell }</w:t>
      </w:r>
    </w:p>
    <w:p w14:paraId="653D8000"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the cell which belongs to the lower priority inter-RAT E-UTRA cell }</w:t>
      </w:r>
    </w:p>
    <w:p w14:paraId="03647484" w14:textId="77777777" w:rsidR="00E6343C" w:rsidRPr="007932AA" w:rsidRDefault="00E6343C" w:rsidP="00E6343C">
      <w:pPr>
        <w:pStyle w:val="PL"/>
        <w:rPr>
          <w:noProof w:val="0"/>
        </w:rPr>
      </w:pPr>
      <w:r w:rsidRPr="007932AA">
        <w:rPr>
          <w:noProof w:val="0"/>
        </w:rPr>
        <w:t xml:space="preserve">            }</w:t>
      </w:r>
    </w:p>
    <w:p w14:paraId="3FD6B0BD" w14:textId="77777777" w:rsidR="00E6343C" w:rsidRPr="007932AA" w:rsidRDefault="00E6343C" w:rsidP="00E6343C">
      <w:pPr>
        <w:pStyle w:val="PL"/>
        <w:rPr>
          <w:noProof w:val="0"/>
        </w:rPr>
      </w:pPr>
    </w:p>
    <w:p w14:paraId="2A4712C3" w14:textId="77777777" w:rsidR="00E6343C" w:rsidRPr="007932AA" w:rsidRDefault="00E6343C" w:rsidP="00E6343C">
      <w:pPr>
        <w:pStyle w:val="H6"/>
      </w:pPr>
      <w:r w:rsidRPr="007932AA">
        <w:t>(2)</w:t>
      </w:r>
    </w:p>
    <w:p w14:paraId="03A77CFD" w14:textId="77777777" w:rsidR="00E6343C" w:rsidRPr="007932AA" w:rsidRDefault="00E6343C" w:rsidP="00E6343C">
      <w:pPr>
        <w:pStyle w:val="PL"/>
        <w:rPr>
          <w:noProof w:val="0"/>
        </w:rPr>
      </w:pPr>
      <w:r w:rsidRPr="007932AA">
        <w:rPr>
          <w:b/>
          <w:noProof w:val="0"/>
        </w:rPr>
        <w:t>with</w:t>
      </w:r>
      <w:r w:rsidRPr="007932AA">
        <w:rPr>
          <w:noProof w:val="0"/>
        </w:rPr>
        <w:t xml:space="preserve"> { UE in NR RRC_Idle state }</w:t>
      </w:r>
    </w:p>
    <w:p w14:paraId="4B72A796"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08940FBF"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detects the cell re-selection criteria are met for the cell which belongs to the higher priority inter-RAT E-UTRA cell }</w:t>
      </w:r>
    </w:p>
    <w:p w14:paraId="332CB53B"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the cell which belongs to the higher priority inter-RAT E-UTRA cell }</w:t>
      </w:r>
    </w:p>
    <w:p w14:paraId="55315DAB" w14:textId="77777777" w:rsidR="00E6343C" w:rsidRPr="007932AA" w:rsidRDefault="00E6343C" w:rsidP="00E6343C">
      <w:pPr>
        <w:pStyle w:val="PL"/>
        <w:rPr>
          <w:noProof w:val="0"/>
        </w:rPr>
      </w:pPr>
      <w:r w:rsidRPr="007932AA">
        <w:rPr>
          <w:noProof w:val="0"/>
        </w:rPr>
        <w:t xml:space="preserve">            }</w:t>
      </w:r>
    </w:p>
    <w:p w14:paraId="61E33CAA" w14:textId="77777777" w:rsidR="00E6343C" w:rsidRPr="007932AA" w:rsidRDefault="00E6343C" w:rsidP="00E6343C">
      <w:pPr>
        <w:pStyle w:val="PL"/>
        <w:rPr>
          <w:noProof w:val="0"/>
        </w:rPr>
      </w:pPr>
    </w:p>
    <w:p w14:paraId="659B33E7" w14:textId="77777777" w:rsidR="00E6343C" w:rsidRPr="007932AA" w:rsidRDefault="00E6343C" w:rsidP="00E6343C">
      <w:pPr>
        <w:pStyle w:val="H6"/>
      </w:pPr>
      <w:r w:rsidRPr="007932AA">
        <w:t>6.2.3.4.2</w:t>
      </w:r>
      <w:r w:rsidRPr="007932AA">
        <w:tab/>
        <w:t>Conformance requirements</w:t>
      </w:r>
    </w:p>
    <w:p w14:paraId="0E22FF36" w14:textId="77777777" w:rsidR="00E6343C" w:rsidRPr="007932AA" w:rsidRDefault="00E6343C" w:rsidP="00E6343C">
      <w:r w:rsidRPr="007932AA">
        <w:t>References: The conformance requirements covered in the present TC are specified in: 3GPP TS 38.304, clause 5.2.4.1, 5.2.4.2 and 5.2.4.5. Unless otherwise stated these are Rel-15 requirements.</w:t>
      </w:r>
    </w:p>
    <w:p w14:paraId="6FA5695F" w14:textId="77777777" w:rsidR="00E6343C" w:rsidRPr="007932AA" w:rsidRDefault="00E6343C" w:rsidP="00E6343C">
      <w:r w:rsidRPr="007932AA">
        <w:t>[TS 38.304, clause 5.2.4.1]</w:t>
      </w:r>
    </w:p>
    <w:p w14:paraId="37C8488A" w14:textId="77777777" w:rsidR="00E6343C" w:rsidRPr="007932AA" w:rsidRDefault="00E6343C" w:rsidP="00E6343C">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RRCRelease</w:t>
      </w:r>
      <w:r w:rsidRPr="007932AA">
        <w:t xml:space="preserve"> unless specified otherwise. When the UE in camped normally state, has only dedicated priorities other than for the </w:t>
      </w:r>
      <w:r w:rsidRPr="007932AA">
        <w:lastRenderedPageBreak/>
        <w:t>current frequency, the UE shall consider the current frequency to be the lowest priority frequency (i.e. lower than any of the network configured values).</w:t>
      </w:r>
    </w:p>
    <w:p w14:paraId="1993A6AF" w14:textId="77777777" w:rsidR="00E6343C" w:rsidRPr="007932AA" w:rsidRDefault="00E6343C" w:rsidP="00E6343C">
      <w:r w:rsidRPr="007932AA">
        <w:t>The UE shall only perform cell reselection evaluation for NR frequencies and inter-RAT frequencies that are given in system information and for which the UE has a priority provided.</w:t>
      </w:r>
    </w:p>
    <w:p w14:paraId="506E452A" w14:textId="77777777" w:rsidR="00E6343C" w:rsidRPr="007932AA" w:rsidRDefault="00E6343C" w:rsidP="00E6343C">
      <w:r w:rsidRPr="007932AA">
        <w:t xml:space="preserve">In case UE receives </w:t>
      </w:r>
      <w:r w:rsidRPr="007932AA">
        <w:rPr>
          <w:i/>
        </w:rPr>
        <w:t xml:space="preserve">RRCRelease </w:t>
      </w:r>
      <w:r w:rsidRPr="007932AA">
        <w:t xml:space="preserve">with </w:t>
      </w:r>
      <w:r w:rsidRPr="007932AA">
        <w:rPr>
          <w:i/>
        </w:rPr>
        <w:t>deprioritisationReq</w:t>
      </w:r>
      <w:r w:rsidRPr="007932AA">
        <w:t xml:space="preserve">, UE shall consider current frequency and stored frequencies due to the previously received </w:t>
      </w:r>
      <w:r w:rsidRPr="007932AA">
        <w:rPr>
          <w:i/>
        </w:rPr>
        <w:t>RRCRelease</w:t>
      </w:r>
      <w:r w:rsidRPr="007932AA">
        <w:t xml:space="preserve"> with </w:t>
      </w:r>
      <w:r w:rsidRPr="007932AA">
        <w:rPr>
          <w:i/>
        </w:rPr>
        <w:t xml:space="preserve">deprioritisationReq </w:t>
      </w:r>
      <w:r w:rsidRPr="007932AA">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932AA" w:rsidRDefault="00E6343C" w:rsidP="00E6343C">
      <w:pPr>
        <w:pStyle w:val="NO"/>
      </w:pPr>
      <w:r w:rsidRPr="007932AA">
        <w:t>NOTE:</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54CE5A52" w14:textId="77777777" w:rsidR="00E6343C" w:rsidRPr="007932AA" w:rsidRDefault="00E6343C" w:rsidP="00E6343C">
      <w:r w:rsidRPr="007932AA">
        <w:t>The UE shall delete priorities provided by dedicated signalling when:</w:t>
      </w:r>
    </w:p>
    <w:p w14:paraId="0B6BD63B" w14:textId="77777777" w:rsidR="00E6343C" w:rsidRPr="007932AA" w:rsidRDefault="00E6343C" w:rsidP="00E6343C">
      <w:pPr>
        <w:pStyle w:val="B1"/>
      </w:pPr>
      <w:r w:rsidRPr="007932AA">
        <w:t>-</w:t>
      </w:r>
      <w:r w:rsidRPr="007932AA">
        <w:tab/>
        <w:t>the UE enters a different RRC state; or</w:t>
      </w:r>
    </w:p>
    <w:p w14:paraId="43065220" w14:textId="77777777" w:rsidR="00E6343C" w:rsidRPr="007932AA" w:rsidRDefault="00E6343C" w:rsidP="00E6343C">
      <w:pPr>
        <w:pStyle w:val="B1"/>
      </w:pPr>
      <w:r w:rsidRPr="007932AA">
        <w:t>-</w:t>
      </w:r>
      <w:r w:rsidRPr="007932AA">
        <w:tab/>
        <w:t>the optional validity time of dedicated priorities (T320) expires; or</w:t>
      </w:r>
    </w:p>
    <w:p w14:paraId="64897468" w14:textId="77777777" w:rsidR="00E6343C" w:rsidRPr="007932AA" w:rsidRDefault="00E6343C" w:rsidP="00E6343C">
      <w:pPr>
        <w:pStyle w:val="B1"/>
      </w:pPr>
      <w:r w:rsidRPr="007932AA">
        <w:t>-</w:t>
      </w:r>
      <w:r w:rsidRPr="007932AA">
        <w:tab/>
        <w:t>a PLMN selection is performed on request by NAS (TS 23.122 [9]).</w:t>
      </w:r>
    </w:p>
    <w:p w14:paraId="0843B15F" w14:textId="77777777" w:rsidR="00E6343C" w:rsidRPr="007932AA" w:rsidRDefault="00E6343C" w:rsidP="00E6343C">
      <w:pPr>
        <w:pStyle w:val="NO"/>
      </w:pPr>
      <w:r w:rsidRPr="007932AA">
        <w:t>NOTE 2:</w:t>
      </w:r>
      <w:r w:rsidRPr="007932AA">
        <w:tab/>
        <w:t>Equal priorities between RATs are not supported.</w:t>
      </w:r>
    </w:p>
    <w:p w14:paraId="27F83918" w14:textId="77777777" w:rsidR="00E6343C" w:rsidRPr="007932AA" w:rsidRDefault="00E6343C" w:rsidP="00E6343C">
      <w:r w:rsidRPr="007932AA">
        <w:t>The UE shall not consider any black listed cells as candidate for cell reselection.</w:t>
      </w:r>
    </w:p>
    <w:p w14:paraId="78B30E4E" w14:textId="77777777" w:rsidR="00E6343C" w:rsidRPr="007932AA" w:rsidRDefault="00E6343C" w:rsidP="00E6343C">
      <w:r w:rsidRPr="007932AA">
        <w:t>The UE shall inherit the priorities provided by dedicated signalling and the remaining validity time (i.e. T320 in NR and E-UTRA), if configured, at inter-RAT cell (re)selection.</w:t>
      </w:r>
    </w:p>
    <w:p w14:paraId="0838B635" w14:textId="77777777" w:rsidR="00E6343C" w:rsidRPr="007932AA" w:rsidRDefault="00E6343C" w:rsidP="00E6343C">
      <w:pPr>
        <w:pStyle w:val="NO"/>
      </w:pPr>
      <w:r w:rsidRPr="007932AA">
        <w:t>NOTE 3:</w:t>
      </w:r>
      <w:r w:rsidRPr="007932AA">
        <w:tab/>
        <w:t>The network may assign dedicated cell reselection priorities for frequencies not configured by system information.</w:t>
      </w:r>
    </w:p>
    <w:p w14:paraId="02B2CA14" w14:textId="77777777" w:rsidR="00E6343C" w:rsidRPr="007932AA" w:rsidRDefault="00E6343C" w:rsidP="00E6343C">
      <w:r w:rsidRPr="007932AA">
        <w:t>[TS 38.304, clause 5.2.4.1]</w:t>
      </w:r>
    </w:p>
    <w:p w14:paraId="1FFF04EF" w14:textId="77777777" w:rsidR="00E6343C" w:rsidRPr="007932AA" w:rsidRDefault="00E6343C" w:rsidP="00E6343C">
      <w:r w:rsidRPr="007932AA">
        <w:t>Following rules are used by the UE to limit needed measurements:</w:t>
      </w:r>
    </w:p>
    <w:p w14:paraId="156D09FD" w14:textId="77777777" w:rsidR="00E6343C" w:rsidRPr="007932AA" w:rsidRDefault="00E6343C" w:rsidP="00E6343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1324EC21" w14:textId="77777777" w:rsidR="00E6343C" w:rsidRPr="007932AA" w:rsidRDefault="00E6343C" w:rsidP="00E6343C">
      <w:pPr>
        <w:pStyle w:val="B1"/>
      </w:pPr>
      <w:r w:rsidRPr="007932AA">
        <w:t>-</w:t>
      </w:r>
      <w:r w:rsidRPr="007932AA">
        <w:tab/>
        <w:t>Otherwise, the UE shall perform intra-frequency measurements.</w:t>
      </w:r>
    </w:p>
    <w:p w14:paraId="0A8370D4" w14:textId="77777777" w:rsidR="00E6343C" w:rsidRPr="007932AA" w:rsidRDefault="00E6343C" w:rsidP="00E6343C">
      <w:pPr>
        <w:pStyle w:val="B1"/>
      </w:pPr>
      <w:r w:rsidRPr="007932AA">
        <w:t>-</w:t>
      </w:r>
      <w:r w:rsidRPr="007932AA">
        <w:tab/>
        <w:t>The UE shall apply the following rules for NR inter-frequencies and inter-RAT frequencies which are indicated in system information and for which the UE has priority provided as defined in 5.2.4.1:</w:t>
      </w:r>
    </w:p>
    <w:p w14:paraId="6F8C2963" w14:textId="77777777" w:rsidR="00E6343C" w:rsidRPr="007932AA" w:rsidRDefault="00E6343C" w:rsidP="00E6343C">
      <w:pPr>
        <w:pStyle w:val="B2"/>
      </w:pPr>
      <w:r w:rsidRPr="007932AA">
        <w:t>-</w:t>
      </w:r>
      <w:r w:rsidRPr="007932AA">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7932AA" w:rsidRDefault="00E6343C" w:rsidP="00E6343C">
      <w:pPr>
        <w:pStyle w:val="B2"/>
      </w:pPr>
      <w:r w:rsidRPr="007932AA">
        <w:t>-</w:t>
      </w:r>
      <w:r w:rsidRPr="007932AA">
        <w:tab/>
        <w:t>For a NR inter-frequency with an equal or lower reselection priority than the reselection priority</w:t>
      </w:r>
      <w:r w:rsidRPr="007932AA" w:rsidDel="007F695C">
        <w:t xml:space="preserve"> </w:t>
      </w:r>
      <w:r w:rsidRPr="007932AA">
        <w:t>of the current NR frequency and for inter-RAT frequency with lower reselection priority than the reselection priority</w:t>
      </w:r>
      <w:r w:rsidRPr="007932AA" w:rsidDel="007F695C">
        <w:t xml:space="preserve"> </w:t>
      </w:r>
      <w:r w:rsidRPr="007932AA">
        <w:t>of the current NR frequency:</w:t>
      </w:r>
    </w:p>
    <w:p w14:paraId="3C1454A4" w14:textId="77777777" w:rsidR="00E6343C" w:rsidRPr="007932AA" w:rsidRDefault="00E6343C" w:rsidP="00E6343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72FFF84F" w14:textId="77777777" w:rsidR="00E6343C" w:rsidRPr="007932AA" w:rsidRDefault="00E6343C" w:rsidP="00E6343C">
      <w:pPr>
        <w:pStyle w:val="B3"/>
      </w:pPr>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60E5DBA5" w14:textId="77777777" w:rsidR="00E6343C" w:rsidRPr="007932AA" w:rsidRDefault="00E6343C" w:rsidP="00E6343C">
      <w:r w:rsidRPr="007932AA">
        <w:t>[TS 38.304, clause 5.2.4.5]</w:t>
      </w:r>
    </w:p>
    <w:p w14:paraId="6D2826F9" w14:textId="77777777" w:rsidR="00E6343C" w:rsidRPr="007932AA" w:rsidRDefault="00E6343C" w:rsidP="00E6343C">
      <w:r w:rsidRPr="007932AA">
        <w:lastRenderedPageBreak/>
        <w:t xml:space="preserve">If </w:t>
      </w:r>
      <w:r w:rsidRPr="007932AA">
        <w:rPr>
          <w:rFonts w:ascii="Times New Roman Italic" w:hAnsi="Times New Roman Italic"/>
          <w:bCs/>
          <w:i/>
        </w:rPr>
        <w:t>threshServingLowQ</w:t>
      </w:r>
      <w:r w:rsidRPr="007932AA" w:rsidDel="00FB78CF">
        <w:rPr>
          <w:i/>
          <w:iCs/>
        </w:rPr>
        <w:t xml:space="preserve"> </w:t>
      </w:r>
      <w:r w:rsidRPr="007932AA">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7932AA" w:rsidRDefault="00E6343C" w:rsidP="00E6343C">
      <w:pPr>
        <w:pStyle w:val="B1"/>
      </w:pPr>
      <w:r w:rsidRPr="007932AA">
        <w:t>-</w:t>
      </w:r>
      <w:r w:rsidRPr="007932AA">
        <w:tab/>
        <w:t>A cell of a higher priority NR or EUTRAN RAT/frequency fulfils Squal &gt; Thresh</w:t>
      </w:r>
      <w:r w:rsidRPr="007932AA">
        <w:rPr>
          <w:vertAlign w:val="subscript"/>
        </w:rPr>
        <w:t>X, HighQ</w:t>
      </w:r>
      <w:r w:rsidRPr="007932AA">
        <w:t xml:space="preserve"> during a time interval Treselection</w:t>
      </w:r>
      <w:r w:rsidRPr="007932AA">
        <w:rPr>
          <w:vertAlign w:val="subscript"/>
        </w:rPr>
        <w:t>RAT</w:t>
      </w:r>
    </w:p>
    <w:p w14:paraId="26A4ADEF" w14:textId="77777777" w:rsidR="00E6343C" w:rsidRPr="007932AA" w:rsidRDefault="00E6343C" w:rsidP="00E6343C">
      <w:r w:rsidRPr="007932AA">
        <w:t>Otherwise, cell reselection to a cell on a higher priority NR frequency or inter-RAT frequency than the serving frequency shall be performed if:</w:t>
      </w:r>
    </w:p>
    <w:p w14:paraId="16B1749B" w14:textId="77777777" w:rsidR="00E6343C" w:rsidRPr="007932AA" w:rsidRDefault="00E6343C" w:rsidP="00E6343C">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30D31C6D" w14:textId="77777777" w:rsidR="00E6343C" w:rsidRPr="007932AA" w:rsidRDefault="00E6343C" w:rsidP="00E6343C">
      <w:pPr>
        <w:pStyle w:val="B1"/>
      </w:pPr>
      <w:r w:rsidRPr="007932AA">
        <w:t>-</w:t>
      </w:r>
      <w:r w:rsidRPr="007932AA">
        <w:tab/>
        <w:t>More than 1 second has elapsed since the UE camped on the current serving cell.</w:t>
      </w:r>
    </w:p>
    <w:p w14:paraId="2DF64B54" w14:textId="77777777" w:rsidR="00E6343C" w:rsidRPr="007932AA" w:rsidRDefault="00E6343C" w:rsidP="00E6343C">
      <w:r w:rsidRPr="007932AA">
        <w:t>Cell reselection to a cell on an equal priority NR frequency shall be based on ranking for intra-frequency cell reselection as defined in sub-clause 5.2.4.6.</w:t>
      </w:r>
    </w:p>
    <w:p w14:paraId="5CB4A52A"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7932AA" w:rsidRDefault="00E6343C" w:rsidP="00E6343C">
      <w:pPr>
        <w:pStyle w:val="B1"/>
      </w:pPr>
      <w:r w:rsidRPr="007932AA">
        <w:t>-</w:t>
      </w:r>
      <w:r w:rsidRPr="007932AA">
        <w:tab/>
        <w:t>The serving cell fulfils Squal &lt; Thresh</w:t>
      </w:r>
      <w:r w:rsidRPr="007932AA">
        <w:rPr>
          <w:vertAlign w:val="subscript"/>
        </w:rPr>
        <w:t>Serving, LowQ</w:t>
      </w:r>
      <w:r w:rsidRPr="007932AA">
        <w:t xml:space="preserve"> and a cell of a lower priority NR or E-UTRAN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w:t>
      </w:r>
    </w:p>
    <w:p w14:paraId="0BA52932" w14:textId="77777777" w:rsidR="00E6343C" w:rsidRPr="007932AA" w:rsidRDefault="00E6343C" w:rsidP="00E6343C">
      <w:r w:rsidRPr="007932AA">
        <w:t>Otherwise, cell reselection to a cell on a lower priority NR frequency or inter-RAT frequency than the serving frequency shall be performed if:</w:t>
      </w:r>
    </w:p>
    <w:p w14:paraId="5A2A24CD" w14:textId="77777777" w:rsidR="00E6343C" w:rsidRPr="007932AA" w:rsidRDefault="00E6343C" w:rsidP="00E6343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1DD2AACF" w14:textId="77777777" w:rsidR="00E6343C" w:rsidRPr="007932AA" w:rsidRDefault="00E6343C" w:rsidP="00E6343C">
      <w:pPr>
        <w:pStyle w:val="B1"/>
        <w:tabs>
          <w:tab w:val="left" w:pos="567"/>
        </w:tabs>
        <w:ind w:left="709" w:hanging="425"/>
      </w:pPr>
      <w:r w:rsidRPr="007932AA">
        <w:t>-</w:t>
      </w:r>
      <w:r w:rsidRPr="007932AA">
        <w:tab/>
        <w:t>More than 1 second has elapsed since the UE camped on the current serving cell.</w:t>
      </w:r>
    </w:p>
    <w:p w14:paraId="35EF94FA" w14:textId="77777777" w:rsidR="00E6343C" w:rsidRPr="007932AA" w:rsidRDefault="00E6343C" w:rsidP="00E6343C">
      <w:r w:rsidRPr="007932AA">
        <w:t>Cell reselection to a higher priority RAT/frequency shall take precedence over a lower priority RAT/frequency if multiple cells of different priorities fulfil the cell reselection criteria.</w:t>
      </w:r>
    </w:p>
    <w:p w14:paraId="43330320" w14:textId="77777777" w:rsidR="00E6343C" w:rsidRPr="007932AA" w:rsidRDefault="00E6343C" w:rsidP="00E6343C">
      <w:r w:rsidRPr="007932AA">
        <w:t>If more than one cell meets the above criteria, the UE shall reselect a cell as follows:</w:t>
      </w:r>
    </w:p>
    <w:p w14:paraId="170BC755" w14:textId="77777777" w:rsidR="00E6343C" w:rsidRPr="007932AA" w:rsidRDefault="00E6343C" w:rsidP="00E6343C">
      <w:pPr>
        <w:pStyle w:val="B1"/>
      </w:pPr>
      <w:r w:rsidRPr="007932AA">
        <w:t>-</w:t>
      </w:r>
      <w:r w:rsidRPr="007932AA">
        <w:tab/>
        <w:t xml:space="preserve">If the highest-priority frequency is an NR frequency, </w:t>
      </w:r>
      <w:r w:rsidRPr="007932AA">
        <w:rPr>
          <w:rFonts w:eastAsia="Malgun Gothic"/>
        </w:rPr>
        <w:t>the highest ranked cell</w:t>
      </w:r>
      <w:r w:rsidRPr="007932AA">
        <w:t xml:space="preserve"> among the cells on the highest priority frequency(ies) meeting the criteria according to clause 5.2.4.6;</w:t>
      </w:r>
    </w:p>
    <w:p w14:paraId="39EAC027" w14:textId="77777777" w:rsidR="00E6343C" w:rsidRPr="007932AA" w:rsidRDefault="00E6343C" w:rsidP="00EE2286">
      <w:pPr>
        <w:pStyle w:val="B1"/>
      </w:pPr>
      <w:r w:rsidRPr="007932AA">
        <w:t>-</w:t>
      </w:r>
      <w:r w:rsidRPr="007932AA">
        <w:tab/>
        <w:t xml:space="preserve">If the highest-priority frequency is from another RAT, </w:t>
      </w:r>
      <w:r w:rsidRPr="007932AA">
        <w:rPr>
          <w:rFonts w:eastAsia="Malgun Gothic"/>
        </w:rPr>
        <w:t>the highest ranked cell</w:t>
      </w:r>
      <w:r w:rsidRPr="007932AA">
        <w:t xml:space="preserve"> among the cells on the highest priority frequency(ies) meeting the criteria of that RAT.</w:t>
      </w:r>
    </w:p>
    <w:p w14:paraId="7DDA5B73" w14:textId="77777777" w:rsidR="00E6343C" w:rsidRPr="007932AA" w:rsidRDefault="00E6343C" w:rsidP="00E6343C">
      <w:pPr>
        <w:pStyle w:val="H6"/>
      </w:pPr>
      <w:r w:rsidRPr="007932AA">
        <w:t>6.2.3.4.3</w:t>
      </w:r>
      <w:r w:rsidRPr="007932AA">
        <w:tab/>
        <w:t>Test description</w:t>
      </w:r>
    </w:p>
    <w:p w14:paraId="3CF34F53" w14:textId="77777777" w:rsidR="00E6343C" w:rsidRPr="007932AA" w:rsidRDefault="00E6343C" w:rsidP="00E6343C">
      <w:pPr>
        <w:pStyle w:val="H6"/>
      </w:pPr>
      <w:r w:rsidRPr="007932AA">
        <w:t>6.2.3.4.3.1</w:t>
      </w:r>
      <w:r w:rsidRPr="007932AA">
        <w:tab/>
        <w:t>Pre-test conditions</w:t>
      </w:r>
    </w:p>
    <w:p w14:paraId="5D37096E" w14:textId="77777777" w:rsidR="00E6343C" w:rsidRPr="007932AA" w:rsidRDefault="00E6343C" w:rsidP="00E6343C">
      <w:pPr>
        <w:pStyle w:val="H6"/>
      </w:pPr>
      <w:r w:rsidRPr="007932AA">
        <w:t>System Simulator:</w:t>
      </w:r>
    </w:p>
    <w:p w14:paraId="2371987B" w14:textId="60161CDA" w:rsidR="00E6343C" w:rsidRPr="007932AA" w:rsidRDefault="00E6343C" w:rsidP="00E6343C">
      <w:pPr>
        <w:pStyle w:val="B2"/>
        <w:rPr>
          <w:ins w:id="1855" w:author="Rohde &amp; Schwarz" w:date="2022-08-04T11:45:00Z"/>
        </w:rPr>
      </w:pPr>
      <w:r w:rsidRPr="007932AA">
        <w:t>-</w:t>
      </w:r>
      <w:r w:rsidRPr="007932AA">
        <w:tab/>
        <w:t>NR Cell 1 and E-UTRA Cell 1</w:t>
      </w:r>
      <w:r w:rsidR="00557A20" w:rsidRPr="007932AA">
        <w:t>.</w:t>
      </w:r>
    </w:p>
    <w:p w14:paraId="4B5DBF92" w14:textId="5F70E42F" w:rsidR="00592812" w:rsidRPr="007932AA" w:rsidRDefault="00592812" w:rsidP="0030439B">
      <w:pPr>
        <w:pStyle w:val="B1"/>
        <w:ind w:hanging="1"/>
      </w:pPr>
      <w:ins w:id="1856" w:author="Rohde &amp; Schwarz" w:date="2022-08-04T11:45:00Z">
        <w:r w:rsidRPr="007932AA">
          <w:t>-</w:t>
        </w:r>
        <w:r w:rsidRPr="007932AA">
          <w:tab/>
          <w:t>NR Cell 1 is configured to operate in FR1 bands as defined in TS 38.508-1 [4] clause 6.2.3</w:t>
        </w:r>
      </w:ins>
      <w:ins w:id="1857" w:author="Rohde &amp; Schwarz" w:date="2022-08-18T12:41:00Z">
        <w:r w:rsidR="0030439B" w:rsidRPr="007932AA">
          <w:t>.</w:t>
        </w:r>
      </w:ins>
    </w:p>
    <w:p w14:paraId="57F36027" w14:textId="77777777" w:rsidR="00E6343C" w:rsidRPr="007932AA" w:rsidRDefault="00E6343C" w:rsidP="00E6343C">
      <w:pPr>
        <w:pStyle w:val="B2"/>
      </w:pPr>
      <w:r w:rsidRPr="007932AA">
        <w:t>-</w:t>
      </w:r>
      <w:r w:rsidRPr="007932AA">
        <w:tab/>
        <w:t xml:space="preserve">System information combination </w:t>
      </w:r>
      <w:r w:rsidRPr="007932AA">
        <w:rPr>
          <w:rFonts w:eastAsia="MS Mincho"/>
        </w:rPr>
        <w:t>NR-6</w:t>
      </w:r>
      <w:r w:rsidRPr="007932AA">
        <w:t xml:space="preserve"> as defined in TS 38.508-1 [7] clause 4.4.3.1</w:t>
      </w:r>
      <w:r w:rsidR="00E02BC9" w:rsidRPr="007932AA">
        <w:t>, and message contents defined in clause 4.6.1 and clause 4.6.2 with QBASED condition</w:t>
      </w:r>
      <w:r w:rsidRPr="007932AA">
        <w:t xml:space="preserve"> is used in NR cell.</w:t>
      </w:r>
    </w:p>
    <w:p w14:paraId="2EBC9E39" w14:textId="77777777" w:rsidR="00E6343C" w:rsidRPr="007932AA" w:rsidRDefault="00E6343C" w:rsidP="00E6343C">
      <w:pPr>
        <w:pStyle w:val="B2"/>
      </w:pPr>
      <w:r w:rsidRPr="007932AA">
        <w:t>-</w:t>
      </w:r>
      <w:r w:rsidRPr="007932AA">
        <w:tab/>
        <w:t>System information combination 31 as defined in TS 36.508 [7] clause 4.4.3.1</w:t>
      </w:r>
      <w:r w:rsidR="00E02BC9" w:rsidRPr="007932AA">
        <w:t>, and message contents defined in clause 4.4.3.3 with QBASED condition</w:t>
      </w:r>
      <w:r w:rsidRPr="007932AA">
        <w:t xml:space="preserve"> is used in E-UTRA cell.</w:t>
      </w:r>
    </w:p>
    <w:p w14:paraId="150EB352" w14:textId="77777777" w:rsidR="00E6343C" w:rsidRPr="007932AA" w:rsidRDefault="00E6343C" w:rsidP="00E6343C">
      <w:pPr>
        <w:pStyle w:val="H6"/>
      </w:pPr>
      <w:r w:rsidRPr="007932AA">
        <w:t>UE:</w:t>
      </w:r>
    </w:p>
    <w:p w14:paraId="7002169F" w14:textId="77777777" w:rsidR="00E6343C" w:rsidRPr="007932AA" w:rsidRDefault="00E6343C" w:rsidP="00E6343C">
      <w:r w:rsidRPr="007932AA">
        <w:t>None.</w:t>
      </w:r>
    </w:p>
    <w:p w14:paraId="1B2AB6B1" w14:textId="77777777" w:rsidR="00E6343C" w:rsidRPr="007932AA" w:rsidRDefault="00E6343C" w:rsidP="00E6343C">
      <w:pPr>
        <w:pStyle w:val="H6"/>
      </w:pPr>
      <w:r w:rsidRPr="007932AA">
        <w:lastRenderedPageBreak/>
        <w:t>Preamble:</w:t>
      </w:r>
    </w:p>
    <w:p w14:paraId="50AF718D" w14:textId="4FCECE43" w:rsidR="00E6343C" w:rsidRPr="007932AA" w:rsidRDefault="00E6343C" w:rsidP="00E6343C">
      <w:pPr>
        <w:pStyle w:val="B1"/>
        <w:ind w:left="284" w:firstLine="0"/>
      </w:pP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Connectivity (E</w:t>
      </w:r>
      <w:r w:rsidR="00473926" w:rsidRPr="007932AA">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4G-GUTI and eKSI are assigned and security context established</w:t>
      </w:r>
      <w:r w:rsidR="00557A20" w:rsidRPr="007932AA">
        <w:t>.</w:t>
      </w:r>
    </w:p>
    <w:p w14:paraId="75A41279" w14:textId="77777777" w:rsidR="00E6343C" w:rsidRPr="007932AA" w:rsidRDefault="00E6343C" w:rsidP="00E6343C">
      <w:pPr>
        <w:pStyle w:val="B1"/>
        <w:rPr>
          <w:rFonts w:ascii="Microsoft YaHei" w:eastAsia="Microsoft YaHei" w:hAnsi="Microsoft YaHei"/>
          <w:sz w:val="21"/>
          <w:szCs w:val="21"/>
        </w:rPr>
      </w:pPr>
      <w:r w:rsidRPr="007932AA">
        <w:tab/>
        <w:t>The UE is switched-off.</w:t>
      </w:r>
    </w:p>
    <w:p w14:paraId="3265AD82" w14:textId="24006EE5" w:rsidR="00E6343C" w:rsidRPr="007932AA" w:rsidRDefault="00E6343C" w:rsidP="00E6343C">
      <w:pPr>
        <w:pStyle w:val="B1"/>
      </w:pPr>
      <w:r w:rsidRPr="007932AA">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932AA" w:rsidRDefault="00E6343C" w:rsidP="00E6343C">
      <w:pPr>
        <w:pStyle w:val="H6"/>
      </w:pPr>
      <w:r w:rsidRPr="007932AA">
        <w:t>6.2.3.4.3.2</w:t>
      </w:r>
      <w:r w:rsidRPr="007932AA">
        <w:tab/>
        <w:t>Test procedure sequence</w:t>
      </w:r>
    </w:p>
    <w:p w14:paraId="78504FF7" w14:textId="616F89A7" w:rsidR="00E6343C" w:rsidRPr="007932AA" w:rsidRDefault="00E6343C" w:rsidP="00E6343C">
      <w:r w:rsidRPr="007932AA">
        <w:t>Table 6.2.3.4.3.2-1</w:t>
      </w:r>
      <w:del w:id="1858" w:author="Rohde &amp; Schwarz" w:date="2022-08-04T11:46:00Z">
        <w:r w:rsidRPr="007932AA" w:rsidDel="00592812">
          <w:delText>/2</w:delText>
        </w:r>
      </w:del>
      <w:r w:rsidRPr="007932AA">
        <w:t xml:space="preserve"> illustrate</w:t>
      </w:r>
      <w:ins w:id="1859"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7932AA" w:rsidRDefault="00E6343C" w:rsidP="00E6343C">
      <w:pPr>
        <w:pStyle w:val="TH"/>
      </w:pPr>
      <w:r w:rsidRPr="007932AA">
        <w:t xml:space="preserve">Table 6.2.3.4.3.2-1: Time instances of cell power level and parameter changes for NR Cell </w:t>
      </w:r>
      <w:r w:rsidR="00A75FA6" w:rsidRPr="007932AA">
        <w:t xml:space="preserve">in conducted test environment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932AA" w14:paraId="6E012470" w14:textId="77777777" w:rsidTr="00E6343C">
        <w:tc>
          <w:tcPr>
            <w:tcW w:w="720" w:type="dxa"/>
            <w:tcBorders>
              <w:top w:val="single" w:sz="4" w:space="0" w:color="auto"/>
              <w:bottom w:val="nil"/>
            </w:tcBorders>
          </w:tcPr>
          <w:p w14:paraId="19D5E705" w14:textId="77777777" w:rsidR="00E6343C" w:rsidRPr="007932AA" w:rsidRDefault="00E6343C" w:rsidP="00E6343C">
            <w:pPr>
              <w:pStyle w:val="TAH"/>
            </w:pPr>
          </w:p>
        </w:tc>
        <w:tc>
          <w:tcPr>
            <w:tcW w:w="1372" w:type="dxa"/>
            <w:tcBorders>
              <w:top w:val="single" w:sz="4" w:space="0" w:color="auto"/>
              <w:bottom w:val="nil"/>
            </w:tcBorders>
          </w:tcPr>
          <w:p w14:paraId="3E0C76F2" w14:textId="77777777" w:rsidR="00E6343C" w:rsidRPr="007932AA" w:rsidRDefault="00E6343C" w:rsidP="00E6343C">
            <w:pPr>
              <w:pStyle w:val="TAH"/>
            </w:pPr>
            <w:r w:rsidRPr="007932AA">
              <w:t>Parameter</w:t>
            </w:r>
          </w:p>
        </w:tc>
        <w:tc>
          <w:tcPr>
            <w:tcW w:w="1276" w:type="dxa"/>
            <w:tcBorders>
              <w:top w:val="single" w:sz="4" w:space="0" w:color="auto"/>
            </w:tcBorders>
          </w:tcPr>
          <w:p w14:paraId="7F3BEA5E" w14:textId="77777777" w:rsidR="00E6343C" w:rsidRPr="007932AA" w:rsidRDefault="00E6343C" w:rsidP="00E6343C">
            <w:pPr>
              <w:pStyle w:val="TAH"/>
            </w:pPr>
            <w:r w:rsidRPr="007932AA">
              <w:t>Unit</w:t>
            </w:r>
          </w:p>
        </w:tc>
        <w:tc>
          <w:tcPr>
            <w:tcW w:w="992" w:type="dxa"/>
            <w:tcBorders>
              <w:top w:val="single" w:sz="4" w:space="0" w:color="auto"/>
            </w:tcBorders>
          </w:tcPr>
          <w:p w14:paraId="389B0ACA" w14:textId="77777777" w:rsidR="00E6343C" w:rsidRPr="007932AA" w:rsidRDefault="00E6343C" w:rsidP="00E6343C">
            <w:pPr>
              <w:pStyle w:val="TAH"/>
            </w:pPr>
            <w:r w:rsidRPr="007932AA">
              <w:t>NR</w:t>
            </w:r>
            <w:r w:rsidRPr="007932AA">
              <w:rPr>
                <w:rFonts w:eastAsia="MS Gothic"/>
              </w:rPr>
              <w:t xml:space="preserve"> </w:t>
            </w:r>
            <w:r w:rsidRPr="007932AA">
              <w:t>Cell 1</w:t>
            </w:r>
          </w:p>
        </w:tc>
        <w:tc>
          <w:tcPr>
            <w:tcW w:w="992" w:type="dxa"/>
            <w:tcBorders>
              <w:top w:val="single" w:sz="4" w:space="0" w:color="auto"/>
            </w:tcBorders>
          </w:tcPr>
          <w:p w14:paraId="2EF9BDED" w14:textId="77777777" w:rsidR="00E6343C" w:rsidRPr="007932AA" w:rsidRDefault="00E6343C" w:rsidP="00E6343C">
            <w:pPr>
              <w:pStyle w:val="TAH"/>
            </w:pPr>
            <w:r w:rsidRPr="007932AA">
              <w:t>E-UTRA</w:t>
            </w:r>
            <w:r w:rsidRPr="007932AA">
              <w:rPr>
                <w:rFonts w:eastAsia="MS Gothic"/>
              </w:rPr>
              <w:t xml:space="preserve"> </w:t>
            </w:r>
            <w:r w:rsidRPr="007932AA">
              <w:t>Cell 1</w:t>
            </w:r>
          </w:p>
        </w:tc>
        <w:tc>
          <w:tcPr>
            <w:tcW w:w="3686" w:type="dxa"/>
            <w:tcBorders>
              <w:top w:val="single" w:sz="4" w:space="0" w:color="auto"/>
              <w:bottom w:val="nil"/>
            </w:tcBorders>
          </w:tcPr>
          <w:p w14:paraId="3DF7FF12" w14:textId="77777777" w:rsidR="00E6343C" w:rsidRPr="007932AA" w:rsidRDefault="00E6343C" w:rsidP="00E6343C">
            <w:pPr>
              <w:pStyle w:val="TAH"/>
            </w:pPr>
            <w:r w:rsidRPr="007932AA">
              <w:t>Remark</w:t>
            </w:r>
          </w:p>
        </w:tc>
      </w:tr>
      <w:tr w:rsidR="00E6343C" w:rsidRPr="007932AA" w14:paraId="2ED000FF" w14:textId="77777777" w:rsidTr="00E6343C">
        <w:tc>
          <w:tcPr>
            <w:tcW w:w="720" w:type="dxa"/>
            <w:vMerge w:val="restart"/>
            <w:tcBorders>
              <w:top w:val="single" w:sz="4" w:space="0" w:color="auto"/>
            </w:tcBorders>
            <w:vAlign w:val="center"/>
          </w:tcPr>
          <w:p w14:paraId="3CDFC0CB" w14:textId="77777777" w:rsidR="00E6343C" w:rsidRPr="007932AA" w:rsidRDefault="00E6343C" w:rsidP="00E6343C">
            <w:pPr>
              <w:pStyle w:val="TAH"/>
            </w:pPr>
            <w:r w:rsidRPr="007932AA">
              <w:t>T1</w:t>
            </w:r>
          </w:p>
        </w:tc>
        <w:tc>
          <w:tcPr>
            <w:tcW w:w="1372" w:type="dxa"/>
            <w:tcBorders>
              <w:top w:val="single" w:sz="4" w:space="0" w:color="auto"/>
              <w:bottom w:val="single" w:sz="4" w:space="0" w:color="auto"/>
            </w:tcBorders>
            <w:vAlign w:val="center"/>
          </w:tcPr>
          <w:p w14:paraId="6EF3F8FF" w14:textId="77777777" w:rsidR="00E6343C" w:rsidRPr="007932AA" w:rsidRDefault="00E6343C" w:rsidP="00E6343C">
            <w:pPr>
              <w:pStyle w:val="TAL"/>
              <w:jc w:val="center"/>
            </w:pPr>
            <w:r w:rsidRPr="007932AA">
              <w:t>Cell-specific RS EPRE</w:t>
            </w:r>
          </w:p>
        </w:tc>
        <w:tc>
          <w:tcPr>
            <w:tcW w:w="1276" w:type="dxa"/>
            <w:tcBorders>
              <w:top w:val="single" w:sz="4" w:space="0" w:color="auto"/>
              <w:bottom w:val="single" w:sz="4" w:space="0" w:color="auto"/>
            </w:tcBorders>
            <w:vAlign w:val="center"/>
          </w:tcPr>
          <w:p w14:paraId="20A432E5" w14:textId="77777777" w:rsidR="00E6343C" w:rsidRPr="007932AA" w:rsidRDefault="00E6343C" w:rsidP="00E6343C">
            <w:pPr>
              <w:pStyle w:val="TAL"/>
              <w:jc w:val="center"/>
            </w:pPr>
            <w:r w:rsidRPr="007932AA">
              <w:t>dBm/15kHz</w:t>
            </w:r>
          </w:p>
        </w:tc>
        <w:tc>
          <w:tcPr>
            <w:tcW w:w="992" w:type="dxa"/>
            <w:tcBorders>
              <w:top w:val="single" w:sz="4" w:space="0" w:color="auto"/>
              <w:bottom w:val="single" w:sz="4" w:space="0" w:color="auto"/>
            </w:tcBorders>
            <w:vAlign w:val="center"/>
          </w:tcPr>
          <w:p w14:paraId="5641302A" w14:textId="77777777" w:rsidR="00E6343C" w:rsidRPr="007932AA" w:rsidRDefault="00E6343C" w:rsidP="00E6343C">
            <w:pPr>
              <w:pStyle w:val="TAL"/>
              <w:jc w:val="center"/>
            </w:pPr>
            <w:r w:rsidRPr="007932AA">
              <w:t>-</w:t>
            </w:r>
          </w:p>
        </w:tc>
        <w:tc>
          <w:tcPr>
            <w:tcW w:w="992" w:type="dxa"/>
            <w:tcBorders>
              <w:top w:val="single" w:sz="4" w:space="0" w:color="auto"/>
              <w:bottom w:val="single" w:sz="4" w:space="0" w:color="auto"/>
            </w:tcBorders>
            <w:vAlign w:val="center"/>
          </w:tcPr>
          <w:p w14:paraId="1DE1A535" w14:textId="77777777" w:rsidR="00E6343C" w:rsidRPr="007932AA" w:rsidRDefault="00E6343C" w:rsidP="00E6343C">
            <w:pPr>
              <w:pStyle w:val="TAL"/>
              <w:jc w:val="center"/>
            </w:pPr>
            <w:r w:rsidRPr="007932AA">
              <w:t>-80</w:t>
            </w:r>
          </w:p>
        </w:tc>
        <w:tc>
          <w:tcPr>
            <w:tcW w:w="3686" w:type="dxa"/>
            <w:vMerge w:val="restart"/>
            <w:tcBorders>
              <w:top w:val="single" w:sz="4" w:space="0" w:color="auto"/>
            </w:tcBorders>
          </w:tcPr>
          <w:p w14:paraId="748BB5F2" w14:textId="77777777" w:rsidR="00E6343C" w:rsidRPr="007932AA" w:rsidRDefault="00E6343C" w:rsidP="00E6343C">
            <w:pPr>
              <w:pStyle w:val="TAL"/>
            </w:pPr>
            <w:r w:rsidRPr="007932AA">
              <w:t>The power level values are assigne</w:t>
            </w:r>
            <w:r w:rsidR="00383976" w:rsidRPr="007932AA">
              <w:t>d</w:t>
            </w:r>
            <w:r w:rsidRPr="007932AA">
              <w:t xml:space="preserve"> to ensure UE reselected to E-UTRA Cell 1: both Squal </w:t>
            </w:r>
            <w:r w:rsidRPr="007932AA">
              <w:rPr>
                <w:vertAlign w:val="subscript"/>
              </w:rPr>
              <w:t>ServingCell, NR Cell1</w:t>
            </w:r>
            <w:r w:rsidRPr="007932AA">
              <w:t xml:space="preserve"> &lt; Thresh</w:t>
            </w:r>
            <w:r w:rsidRPr="007932AA">
              <w:rPr>
                <w:vertAlign w:val="subscript"/>
              </w:rPr>
              <w:t xml:space="preserve">Serving, LowQ </w:t>
            </w:r>
            <w:r w:rsidRPr="007932AA">
              <w:t>and Squal</w:t>
            </w:r>
            <w:r w:rsidRPr="007932AA">
              <w:rPr>
                <w:vertAlign w:val="subscript"/>
              </w:rPr>
              <w:t>nonServingCell, E-UTRA Cell1</w:t>
            </w:r>
            <w:r w:rsidRPr="007932AA">
              <w:t xml:space="preserve"> &gt; Thresh</w:t>
            </w:r>
            <w:r w:rsidR="00383976" w:rsidRPr="007932AA">
              <w:rPr>
                <w:vertAlign w:val="subscript"/>
              </w:rPr>
              <w:t>X</w:t>
            </w:r>
            <w:r w:rsidRPr="007932AA">
              <w:rPr>
                <w:vertAlign w:val="subscript"/>
              </w:rPr>
              <w:t>,</w:t>
            </w:r>
            <w:r w:rsidR="00383976" w:rsidRPr="007932AA">
              <w:rPr>
                <w:vertAlign w:val="subscript"/>
              </w:rPr>
              <w:t xml:space="preserve"> </w:t>
            </w:r>
            <w:r w:rsidRPr="007932AA">
              <w:rPr>
                <w:vertAlign w:val="subscript"/>
              </w:rPr>
              <w:t>LowQ</w:t>
            </w:r>
          </w:p>
        </w:tc>
      </w:tr>
      <w:tr w:rsidR="00E6343C" w:rsidRPr="007932AA" w14:paraId="2C7862D6" w14:textId="77777777" w:rsidTr="00E6343C">
        <w:tc>
          <w:tcPr>
            <w:tcW w:w="720" w:type="dxa"/>
            <w:vMerge/>
            <w:tcBorders>
              <w:top w:val="single" w:sz="4" w:space="0" w:color="auto"/>
            </w:tcBorders>
            <w:vAlign w:val="center"/>
          </w:tcPr>
          <w:p w14:paraId="7CC308AE" w14:textId="77777777" w:rsidR="00E6343C" w:rsidRPr="007932AA"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932AA" w:rsidRDefault="00E6343C" w:rsidP="00E6343C">
            <w:pPr>
              <w:pStyle w:val="TAL"/>
              <w:jc w:val="center"/>
            </w:pPr>
            <w:r w:rsidRPr="007932AA">
              <w:t>SS/PBCH SSS EPRE</w:t>
            </w:r>
          </w:p>
        </w:tc>
        <w:tc>
          <w:tcPr>
            <w:tcW w:w="1276" w:type="dxa"/>
            <w:tcBorders>
              <w:top w:val="single" w:sz="4" w:space="0" w:color="auto"/>
              <w:bottom w:val="single" w:sz="4" w:space="0" w:color="auto"/>
            </w:tcBorders>
            <w:vAlign w:val="center"/>
          </w:tcPr>
          <w:p w14:paraId="2E918A2F" w14:textId="77777777" w:rsidR="00E6343C" w:rsidRPr="007932AA" w:rsidRDefault="00E6343C" w:rsidP="00E6343C">
            <w:pPr>
              <w:pStyle w:val="TAL"/>
              <w:jc w:val="center"/>
            </w:pPr>
            <w:r w:rsidRPr="007932AA">
              <w:t>dBm/SCS</w:t>
            </w:r>
          </w:p>
        </w:tc>
        <w:tc>
          <w:tcPr>
            <w:tcW w:w="992" w:type="dxa"/>
            <w:tcBorders>
              <w:top w:val="single" w:sz="4" w:space="0" w:color="auto"/>
              <w:bottom w:val="single" w:sz="4" w:space="0" w:color="auto"/>
            </w:tcBorders>
            <w:vAlign w:val="center"/>
          </w:tcPr>
          <w:p w14:paraId="206F08A4" w14:textId="77777777" w:rsidR="00E6343C" w:rsidRPr="007932AA" w:rsidRDefault="00E6343C" w:rsidP="00E6343C">
            <w:pPr>
              <w:pStyle w:val="TAL"/>
              <w:jc w:val="center"/>
            </w:pPr>
            <w:r w:rsidRPr="007932AA">
              <w:t>-95</w:t>
            </w:r>
          </w:p>
        </w:tc>
        <w:tc>
          <w:tcPr>
            <w:tcW w:w="992" w:type="dxa"/>
            <w:tcBorders>
              <w:top w:val="single" w:sz="4" w:space="0" w:color="auto"/>
              <w:bottom w:val="single" w:sz="4" w:space="0" w:color="auto"/>
            </w:tcBorders>
            <w:vAlign w:val="center"/>
          </w:tcPr>
          <w:p w14:paraId="5EAB2DB4" w14:textId="77777777" w:rsidR="00E6343C" w:rsidRPr="007932AA" w:rsidRDefault="00E6343C" w:rsidP="00E6343C">
            <w:pPr>
              <w:pStyle w:val="TAL"/>
              <w:jc w:val="center"/>
            </w:pPr>
            <w:r w:rsidRPr="007932AA">
              <w:t>-</w:t>
            </w:r>
          </w:p>
        </w:tc>
        <w:tc>
          <w:tcPr>
            <w:tcW w:w="3686" w:type="dxa"/>
            <w:vMerge/>
            <w:tcBorders>
              <w:top w:val="single" w:sz="4" w:space="0" w:color="auto"/>
            </w:tcBorders>
          </w:tcPr>
          <w:p w14:paraId="68054015" w14:textId="77777777" w:rsidR="00E6343C" w:rsidRPr="007932AA" w:rsidRDefault="00E6343C" w:rsidP="00E6343C">
            <w:pPr>
              <w:pStyle w:val="TAL"/>
            </w:pPr>
          </w:p>
        </w:tc>
      </w:tr>
      <w:tr w:rsidR="00E6343C" w:rsidRPr="007932AA" w14:paraId="744FFDC5" w14:textId="77777777" w:rsidTr="00E6343C">
        <w:tc>
          <w:tcPr>
            <w:tcW w:w="720" w:type="dxa"/>
            <w:vMerge/>
            <w:vAlign w:val="center"/>
          </w:tcPr>
          <w:p w14:paraId="2174733A" w14:textId="77777777" w:rsidR="00E6343C" w:rsidRPr="007932AA" w:rsidRDefault="00E6343C" w:rsidP="00E6343C">
            <w:pPr>
              <w:pStyle w:val="TAH"/>
            </w:pPr>
          </w:p>
        </w:tc>
        <w:tc>
          <w:tcPr>
            <w:tcW w:w="1372" w:type="dxa"/>
            <w:tcBorders>
              <w:top w:val="single" w:sz="4" w:space="0" w:color="auto"/>
              <w:bottom w:val="single" w:sz="4" w:space="0" w:color="auto"/>
            </w:tcBorders>
          </w:tcPr>
          <w:p w14:paraId="0B75367D" w14:textId="77777777" w:rsidR="00E6343C" w:rsidRPr="007932AA" w:rsidRDefault="00E6343C" w:rsidP="00E6343C">
            <w:pPr>
              <w:pStyle w:val="TAL"/>
              <w:jc w:val="center"/>
            </w:pPr>
            <w:r w:rsidRPr="007932AA">
              <w:t>RSRQ</w:t>
            </w:r>
          </w:p>
        </w:tc>
        <w:tc>
          <w:tcPr>
            <w:tcW w:w="1276" w:type="dxa"/>
            <w:tcBorders>
              <w:top w:val="single" w:sz="4" w:space="0" w:color="auto"/>
              <w:bottom w:val="single" w:sz="4" w:space="0" w:color="auto"/>
            </w:tcBorders>
          </w:tcPr>
          <w:p w14:paraId="2AB818A7" w14:textId="77777777" w:rsidR="00E6343C" w:rsidRPr="007932AA" w:rsidRDefault="00E6343C" w:rsidP="00E6343C">
            <w:pPr>
              <w:pStyle w:val="TAL"/>
              <w:jc w:val="center"/>
            </w:pPr>
            <w:r w:rsidRPr="007932AA">
              <w:t>dB</w:t>
            </w:r>
          </w:p>
        </w:tc>
        <w:tc>
          <w:tcPr>
            <w:tcW w:w="992" w:type="dxa"/>
            <w:tcBorders>
              <w:top w:val="single" w:sz="4" w:space="0" w:color="auto"/>
              <w:bottom w:val="single" w:sz="4" w:space="0" w:color="auto"/>
            </w:tcBorders>
          </w:tcPr>
          <w:p w14:paraId="73967DD4" w14:textId="77777777" w:rsidR="00E6343C" w:rsidRPr="007932AA" w:rsidDel="0047401C" w:rsidRDefault="00E6343C" w:rsidP="00E6343C">
            <w:pPr>
              <w:pStyle w:val="TAL"/>
              <w:jc w:val="center"/>
            </w:pPr>
            <w:r w:rsidRPr="007932AA">
              <w:t>-21.20</w:t>
            </w:r>
          </w:p>
        </w:tc>
        <w:tc>
          <w:tcPr>
            <w:tcW w:w="992" w:type="dxa"/>
            <w:tcBorders>
              <w:top w:val="single" w:sz="4" w:space="0" w:color="auto"/>
              <w:bottom w:val="single" w:sz="4" w:space="0" w:color="auto"/>
            </w:tcBorders>
          </w:tcPr>
          <w:p w14:paraId="6F6632F0" w14:textId="77777777" w:rsidR="00E6343C" w:rsidRPr="007932AA" w:rsidDel="0047401C" w:rsidRDefault="00E6343C" w:rsidP="00E6343C">
            <w:pPr>
              <w:pStyle w:val="TAL"/>
              <w:jc w:val="center"/>
            </w:pPr>
            <w:r w:rsidRPr="007932AA">
              <w:t>-3.76</w:t>
            </w:r>
          </w:p>
        </w:tc>
        <w:tc>
          <w:tcPr>
            <w:tcW w:w="3686" w:type="dxa"/>
            <w:vMerge/>
          </w:tcPr>
          <w:p w14:paraId="3EBD0405" w14:textId="77777777" w:rsidR="00E6343C" w:rsidRPr="007932AA" w:rsidRDefault="00E6343C" w:rsidP="00E6343C">
            <w:pPr>
              <w:pStyle w:val="TAL"/>
            </w:pPr>
          </w:p>
        </w:tc>
      </w:tr>
      <w:tr w:rsidR="00E6343C" w:rsidRPr="007932AA" w14:paraId="3C89764D" w14:textId="77777777" w:rsidTr="00E6343C">
        <w:tc>
          <w:tcPr>
            <w:tcW w:w="720" w:type="dxa"/>
            <w:vMerge/>
            <w:vAlign w:val="center"/>
          </w:tcPr>
          <w:p w14:paraId="3BC7531F" w14:textId="77777777" w:rsidR="00E6343C" w:rsidRPr="007932AA" w:rsidRDefault="00E6343C" w:rsidP="00E6343C">
            <w:pPr>
              <w:pStyle w:val="TAH"/>
            </w:pPr>
          </w:p>
        </w:tc>
        <w:tc>
          <w:tcPr>
            <w:tcW w:w="1372" w:type="dxa"/>
            <w:tcBorders>
              <w:top w:val="single" w:sz="4" w:space="0" w:color="auto"/>
              <w:bottom w:val="single" w:sz="4" w:space="0" w:color="auto"/>
            </w:tcBorders>
          </w:tcPr>
          <w:p w14:paraId="68CC9D1B" w14:textId="77777777" w:rsidR="00E6343C" w:rsidRPr="007932AA" w:rsidRDefault="00E6343C" w:rsidP="00E6343C">
            <w:pPr>
              <w:pStyle w:val="TAL"/>
              <w:jc w:val="center"/>
            </w:pPr>
            <w:r w:rsidRPr="007932AA">
              <w:t>Qqualmin</w:t>
            </w:r>
          </w:p>
        </w:tc>
        <w:tc>
          <w:tcPr>
            <w:tcW w:w="1276" w:type="dxa"/>
            <w:tcBorders>
              <w:top w:val="single" w:sz="4" w:space="0" w:color="auto"/>
              <w:bottom w:val="single" w:sz="4" w:space="0" w:color="auto"/>
            </w:tcBorders>
          </w:tcPr>
          <w:p w14:paraId="0CB414A4" w14:textId="77777777" w:rsidR="00E6343C" w:rsidRPr="007932AA" w:rsidRDefault="00E6343C" w:rsidP="00E6343C">
            <w:pPr>
              <w:pStyle w:val="TAL"/>
              <w:jc w:val="center"/>
            </w:pPr>
            <w:r w:rsidRPr="007932AA">
              <w:t>dB</w:t>
            </w:r>
          </w:p>
        </w:tc>
        <w:tc>
          <w:tcPr>
            <w:tcW w:w="992" w:type="dxa"/>
            <w:tcBorders>
              <w:top w:val="single" w:sz="4" w:space="0" w:color="auto"/>
              <w:bottom w:val="single" w:sz="4" w:space="0" w:color="auto"/>
            </w:tcBorders>
          </w:tcPr>
          <w:p w14:paraId="73888668" w14:textId="77777777" w:rsidR="00E6343C" w:rsidRPr="007932AA" w:rsidRDefault="00E6343C" w:rsidP="00E6343C">
            <w:pPr>
              <w:pStyle w:val="TAL"/>
              <w:jc w:val="center"/>
            </w:pPr>
            <w:r w:rsidRPr="007932AA">
              <w:t>-25</w:t>
            </w:r>
          </w:p>
        </w:tc>
        <w:tc>
          <w:tcPr>
            <w:tcW w:w="992" w:type="dxa"/>
            <w:tcBorders>
              <w:top w:val="single" w:sz="4" w:space="0" w:color="auto"/>
              <w:bottom w:val="single" w:sz="4" w:space="0" w:color="auto"/>
            </w:tcBorders>
          </w:tcPr>
          <w:p w14:paraId="579931C6" w14:textId="77777777" w:rsidR="00E6343C" w:rsidRPr="007932AA" w:rsidRDefault="00E6343C" w:rsidP="00E6343C">
            <w:pPr>
              <w:pStyle w:val="TAL"/>
              <w:jc w:val="center"/>
            </w:pPr>
            <w:r w:rsidRPr="007932AA">
              <w:t>-20</w:t>
            </w:r>
          </w:p>
        </w:tc>
        <w:tc>
          <w:tcPr>
            <w:tcW w:w="3686" w:type="dxa"/>
            <w:vMerge/>
          </w:tcPr>
          <w:p w14:paraId="2B176BA6" w14:textId="77777777" w:rsidR="00E6343C" w:rsidRPr="007932AA" w:rsidRDefault="00E6343C" w:rsidP="00E6343C">
            <w:pPr>
              <w:pStyle w:val="TAL"/>
            </w:pPr>
          </w:p>
        </w:tc>
      </w:tr>
      <w:tr w:rsidR="00E6343C" w:rsidRPr="007932AA" w14:paraId="60E85B44" w14:textId="77777777" w:rsidTr="00E6343C">
        <w:tc>
          <w:tcPr>
            <w:tcW w:w="720" w:type="dxa"/>
            <w:vMerge/>
            <w:vAlign w:val="center"/>
          </w:tcPr>
          <w:p w14:paraId="008C4E41" w14:textId="77777777" w:rsidR="00E6343C" w:rsidRPr="007932AA" w:rsidRDefault="00E6343C" w:rsidP="00E6343C">
            <w:pPr>
              <w:pStyle w:val="TAH"/>
            </w:pPr>
          </w:p>
        </w:tc>
        <w:tc>
          <w:tcPr>
            <w:tcW w:w="1372" w:type="dxa"/>
            <w:tcBorders>
              <w:top w:val="single" w:sz="4" w:space="0" w:color="auto"/>
              <w:bottom w:val="single" w:sz="4" w:space="0" w:color="auto"/>
            </w:tcBorders>
          </w:tcPr>
          <w:p w14:paraId="21A2C4C5" w14:textId="77777777" w:rsidR="00E6343C" w:rsidRPr="007932AA" w:rsidRDefault="00E6343C" w:rsidP="00E6343C">
            <w:pPr>
              <w:pStyle w:val="TAL"/>
              <w:jc w:val="center"/>
              <w:rPr>
                <w:vertAlign w:val="subscript"/>
              </w:rPr>
            </w:pPr>
            <w:r w:rsidRPr="007932AA">
              <w:t>Noc</w:t>
            </w:r>
            <w:r w:rsidRPr="007932AA">
              <w:rPr>
                <w:vertAlign w:val="subscript"/>
              </w:rPr>
              <w:t>E-UTRA</w:t>
            </w:r>
          </w:p>
        </w:tc>
        <w:tc>
          <w:tcPr>
            <w:tcW w:w="1276" w:type="dxa"/>
            <w:tcBorders>
              <w:top w:val="single" w:sz="4" w:space="0" w:color="auto"/>
              <w:bottom w:val="single" w:sz="4" w:space="0" w:color="auto"/>
            </w:tcBorders>
          </w:tcPr>
          <w:p w14:paraId="7C637309" w14:textId="77777777" w:rsidR="00E6343C" w:rsidRPr="007932AA" w:rsidRDefault="00E6343C" w:rsidP="00E6343C">
            <w:pPr>
              <w:pStyle w:val="TAL"/>
              <w:jc w:val="center"/>
            </w:pPr>
            <w:r w:rsidRPr="007932AA">
              <w:t>dBm/15kHz</w:t>
            </w:r>
          </w:p>
        </w:tc>
        <w:tc>
          <w:tcPr>
            <w:tcW w:w="992" w:type="dxa"/>
            <w:tcBorders>
              <w:top w:val="single" w:sz="4" w:space="0" w:color="auto"/>
              <w:bottom w:val="single" w:sz="4" w:space="0" w:color="auto"/>
            </w:tcBorders>
          </w:tcPr>
          <w:p w14:paraId="0E4111D4" w14:textId="77777777" w:rsidR="00E6343C" w:rsidRPr="007932AA" w:rsidRDefault="00E6343C" w:rsidP="00E6343C">
            <w:pPr>
              <w:pStyle w:val="TAL"/>
              <w:jc w:val="center"/>
            </w:pPr>
            <w:r w:rsidRPr="007932AA">
              <w:t>-</w:t>
            </w:r>
          </w:p>
        </w:tc>
        <w:tc>
          <w:tcPr>
            <w:tcW w:w="992" w:type="dxa"/>
            <w:tcBorders>
              <w:top w:val="single" w:sz="4" w:space="0" w:color="auto"/>
              <w:bottom w:val="single" w:sz="4" w:space="0" w:color="auto"/>
            </w:tcBorders>
          </w:tcPr>
          <w:p w14:paraId="71559CF2" w14:textId="77777777" w:rsidR="00E6343C" w:rsidRPr="007932AA" w:rsidRDefault="00E6343C" w:rsidP="00E6343C">
            <w:pPr>
              <w:pStyle w:val="TAL"/>
              <w:jc w:val="center"/>
            </w:pPr>
            <w:r w:rsidRPr="007932AA">
              <w:t>-95</w:t>
            </w:r>
          </w:p>
        </w:tc>
        <w:tc>
          <w:tcPr>
            <w:tcW w:w="3686" w:type="dxa"/>
            <w:vMerge/>
          </w:tcPr>
          <w:p w14:paraId="7C72F32F" w14:textId="77777777" w:rsidR="00E6343C" w:rsidRPr="007932AA" w:rsidRDefault="00E6343C" w:rsidP="00E6343C">
            <w:pPr>
              <w:pStyle w:val="TAL"/>
            </w:pPr>
          </w:p>
        </w:tc>
      </w:tr>
      <w:tr w:rsidR="00E6343C" w:rsidRPr="007932AA" w14:paraId="2B50A529" w14:textId="77777777" w:rsidTr="00E6343C">
        <w:tc>
          <w:tcPr>
            <w:tcW w:w="720" w:type="dxa"/>
            <w:vMerge/>
            <w:tcBorders>
              <w:bottom w:val="single" w:sz="4" w:space="0" w:color="auto"/>
            </w:tcBorders>
            <w:vAlign w:val="center"/>
          </w:tcPr>
          <w:p w14:paraId="4D023005" w14:textId="77777777" w:rsidR="00E6343C" w:rsidRPr="007932AA"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932AA" w:rsidRDefault="00E6343C" w:rsidP="00E6343C">
            <w:pPr>
              <w:pStyle w:val="TAL"/>
              <w:jc w:val="center"/>
              <w:rPr>
                <w:vertAlign w:val="subscript"/>
              </w:rPr>
            </w:pPr>
            <w:r w:rsidRPr="007932AA">
              <w:t>Noc</w:t>
            </w:r>
            <w:r w:rsidRPr="007932AA">
              <w:rPr>
                <w:vertAlign w:val="subscript"/>
              </w:rPr>
              <w:t>NR</w:t>
            </w:r>
          </w:p>
        </w:tc>
        <w:tc>
          <w:tcPr>
            <w:tcW w:w="1276" w:type="dxa"/>
            <w:tcBorders>
              <w:top w:val="single" w:sz="4" w:space="0" w:color="auto"/>
              <w:bottom w:val="single" w:sz="4" w:space="0" w:color="auto"/>
            </w:tcBorders>
            <w:vAlign w:val="center"/>
          </w:tcPr>
          <w:p w14:paraId="598F5135" w14:textId="77777777" w:rsidR="00E6343C" w:rsidRPr="007932AA" w:rsidRDefault="00E6343C" w:rsidP="00E6343C">
            <w:pPr>
              <w:pStyle w:val="TAC"/>
            </w:pPr>
            <w:r w:rsidRPr="007932AA">
              <w:t>dBm/SCS</w:t>
            </w:r>
          </w:p>
        </w:tc>
        <w:tc>
          <w:tcPr>
            <w:tcW w:w="992" w:type="dxa"/>
            <w:tcBorders>
              <w:top w:val="single" w:sz="4" w:space="0" w:color="auto"/>
              <w:bottom w:val="single" w:sz="4" w:space="0" w:color="auto"/>
            </w:tcBorders>
            <w:vAlign w:val="center"/>
          </w:tcPr>
          <w:p w14:paraId="6A2B5025" w14:textId="77777777" w:rsidR="00E6343C" w:rsidRPr="007932AA" w:rsidDel="006B0429" w:rsidRDefault="00E6343C" w:rsidP="00E6343C">
            <w:pPr>
              <w:pStyle w:val="TAC"/>
            </w:pPr>
            <w:r w:rsidRPr="007932AA">
              <w:t>-85</w:t>
            </w:r>
          </w:p>
        </w:tc>
        <w:tc>
          <w:tcPr>
            <w:tcW w:w="992" w:type="dxa"/>
            <w:tcBorders>
              <w:top w:val="single" w:sz="4" w:space="0" w:color="auto"/>
              <w:bottom w:val="single" w:sz="4" w:space="0" w:color="auto"/>
            </w:tcBorders>
            <w:vAlign w:val="center"/>
          </w:tcPr>
          <w:p w14:paraId="1AAE78E1" w14:textId="77777777" w:rsidR="00E6343C" w:rsidRPr="007932AA" w:rsidDel="006B0429" w:rsidRDefault="00E6343C" w:rsidP="00E6343C">
            <w:pPr>
              <w:pStyle w:val="TAC"/>
            </w:pPr>
            <w:r w:rsidRPr="007932AA">
              <w:t>-</w:t>
            </w:r>
          </w:p>
        </w:tc>
        <w:tc>
          <w:tcPr>
            <w:tcW w:w="3686" w:type="dxa"/>
            <w:vMerge/>
            <w:tcBorders>
              <w:bottom w:val="single" w:sz="4" w:space="0" w:color="auto"/>
            </w:tcBorders>
          </w:tcPr>
          <w:p w14:paraId="3260169F" w14:textId="77777777" w:rsidR="00E6343C" w:rsidRPr="007932AA" w:rsidRDefault="00E6343C" w:rsidP="00E6343C">
            <w:pPr>
              <w:pStyle w:val="TAC"/>
            </w:pPr>
          </w:p>
        </w:tc>
      </w:tr>
      <w:tr w:rsidR="00E6343C" w:rsidRPr="007932AA"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932AA" w:rsidRDefault="00E6343C" w:rsidP="00E6343C">
            <w:pPr>
              <w:pStyle w:val="TAH"/>
            </w:pPr>
            <w:r w:rsidRPr="007932AA">
              <w:t>T2</w:t>
            </w:r>
          </w:p>
        </w:tc>
        <w:tc>
          <w:tcPr>
            <w:tcW w:w="1372" w:type="dxa"/>
            <w:tcBorders>
              <w:top w:val="single" w:sz="4" w:space="0" w:color="auto"/>
            </w:tcBorders>
            <w:vAlign w:val="center"/>
          </w:tcPr>
          <w:p w14:paraId="651A6830" w14:textId="77777777" w:rsidR="00E6343C" w:rsidRPr="007932AA" w:rsidRDefault="00E6343C" w:rsidP="00E6343C">
            <w:pPr>
              <w:pStyle w:val="TAL"/>
              <w:jc w:val="center"/>
            </w:pPr>
            <w:r w:rsidRPr="007932AA">
              <w:t>Cell-specific RS EPRE</w:t>
            </w:r>
          </w:p>
        </w:tc>
        <w:tc>
          <w:tcPr>
            <w:tcW w:w="1276" w:type="dxa"/>
            <w:tcBorders>
              <w:top w:val="single" w:sz="4" w:space="0" w:color="auto"/>
            </w:tcBorders>
            <w:vAlign w:val="center"/>
          </w:tcPr>
          <w:p w14:paraId="411BF42C" w14:textId="77777777" w:rsidR="00E6343C" w:rsidRPr="007932AA" w:rsidRDefault="00E6343C" w:rsidP="00E6343C">
            <w:pPr>
              <w:pStyle w:val="TAL"/>
              <w:jc w:val="center"/>
            </w:pPr>
            <w:r w:rsidRPr="007932AA">
              <w:t>dBm/15kHz</w:t>
            </w:r>
          </w:p>
        </w:tc>
        <w:tc>
          <w:tcPr>
            <w:tcW w:w="992" w:type="dxa"/>
            <w:tcBorders>
              <w:top w:val="single" w:sz="4" w:space="0" w:color="auto"/>
            </w:tcBorders>
            <w:vAlign w:val="center"/>
          </w:tcPr>
          <w:p w14:paraId="687303B0" w14:textId="77777777" w:rsidR="00E6343C" w:rsidRPr="007932AA" w:rsidRDefault="00E6343C" w:rsidP="00E6343C">
            <w:pPr>
              <w:pStyle w:val="TAL"/>
              <w:jc w:val="center"/>
            </w:pPr>
            <w:r w:rsidRPr="007932AA">
              <w:t>-</w:t>
            </w:r>
          </w:p>
        </w:tc>
        <w:tc>
          <w:tcPr>
            <w:tcW w:w="992" w:type="dxa"/>
            <w:tcBorders>
              <w:top w:val="single" w:sz="4" w:space="0" w:color="auto"/>
            </w:tcBorders>
            <w:vAlign w:val="center"/>
          </w:tcPr>
          <w:p w14:paraId="1F6170A0" w14:textId="77777777" w:rsidR="00E6343C" w:rsidRPr="007932AA" w:rsidRDefault="00E6343C" w:rsidP="00E6343C">
            <w:pPr>
              <w:pStyle w:val="TAL"/>
              <w:jc w:val="center"/>
            </w:pPr>
            <w:r w:rsidRPr="007932AA">
              <w:t>-95</w:t>
            </w:r>
          </w:p>
        </w:tc>
        <w:tc>
          <w:tcPr>
            <w:tcW w:w="3686" w:type="dxa"/>
            <w:vMerge w:val="restart"/>
            <w:tcBorders>
              <w:top w:val="single" w:sz="4" w:space="0" w:color="auto"/>
            </w:tcBorders>
          </w:tcPr>
          <w:p w14:paraId="782A5D00" w14:textId="0E5E8ADC" w:rsidR="00E6343C" w:rsidRPr="007932AA" w:rsidRDefault="00E6343C" w:rsidP="00E6343C">
            <w:pPr>
              <w:pStyle w:val="TAL"/>
            </w:pPr>
            <w:r w:rsidRPr="007932AA">
              <w:t>The power level values are assigne</w:t>
            </w:r>
            <w:r w:rsidR="00383976" w:rsidRPr="007932AA">
              <w:t>d</w:t>
            </w:r>
            <w:r w:rsidRPr="007932AA">
              <w:t xml:space="preserve"> to ensure UE reselected back to </w:t>
            </w:r>
            <w:r w:rsidR="00383976" w:rsidRPr="007932AA">
              <w:t>NR</w:t>
            </w:r>
            <w:r w:rsidRPr="007932AA">
              <w:t xml:space="preserve"> Cell 1: Squal </w:t>
            </w:r>
            <w:r w:rsidRPr="007932AA">
              <w:rPr>
                <w:vertAlign w:val="subscript"/>
              </w:rPr>
              <w:t xml:space="preserve">nonServingCell, </w:t>
            </w:r>
            <w:r w:rsidR="00D80833" w:rsidRPr="007932AA">
              <w:rPr>
                <w:vertAlign w:val="subscript"/>
              </w:rPr>
              <w:t>NR</w:t>
            </w:r>
            <w:r w:rsidRPr="007932AA">
              <w:rPr>
                <w:vertAlign w:val="subscript"/>
              </w:rPr>
              <w:t xml:space="preserve"> Cell1</w:t>
            </w:r>
            <w:r w:rsidRPr="007932AA">
              <w:t xml:space="preserve"> &gt; Thresh</w:t>
            </w:r>
            <w:r w:rsidR="00383976" w:rsidRPr="007932AA">
              <w:rPr>
                <w:vertAlign w:val="subscript"/>
              </w:rPr>
              <w:t>X</w:t>
            </w:r>
            <w:r w:rsidRPr="007932AA">
              <w:rPr>
                <w:vertAlign w:val="subscript"/>
              </w:rPr>
              <w:t>, HighQ</w:t>
            </w:r>
          </w:p>
        </w:tc>
      </w:tr>
      <w:tr w:rsidR="00E6343C" w:rsidRPr="007932AA" w14:paraId="2375E434" w14:textId="77777777" w:rsidTr="00E6343C">
        <w:trPr>
          <w:trHeight w:val="246"/>
        </w:trPr>
        <w:tc>
          <w:tcPr>
            <w:tcW w:w="720" w:type="dxa"/>
            <w:vMerge/>
            <w:vAlign w:val="center"/>
          </w:tcPr>
          <w:p w14:paraId="5BE56DD0" w14:textId="77777777" w:rsidR="00E6343C" w:rsidRPr="007932AA" w:rsidRDefault="00E6343C" w:rsidP="00E6343C">
            <w:pPr>
              <w:pStyle w:val="TAH"/>
            </w:pPr>
          </w:p>
        </w:tc>
        <w:tc>
          <w:tcPr>
            <w:tcW w:w="1372" w:type="dxa"/>
            <w:tcBorders>
              <w:top w:val="single" w:sz="4" w:space="0" w:color="auto"/>
            </w:tcBorders>
            <w:vAlign w:val="center"/>
          </w:tcPr>
          <w:p w14:paraId="0BB29DBB" w14:textId="77777777" w:rsidR="00E6343C" w:rsidRPr="007932AA" w:rsidRDefault="00E6343C" w:rsidP="00E6343C">
            <w:pPr>
              <w:pStyle w:val="TAL"/>
              <w:jc w:val="center"/>
            </w:pPr>
            <w:r w:rsidRPr="007932AA">
              <w:t>SS/PBCH SSS EPRE</w:t>
            </w:r>
          </w:p>
        </w:tc>
        <w:tc>
          <w:tcPr>
            <w:tcW w:w="1276" w:type="dxa"/>
            <w:tcBorders>
              <w:top w:val="single" w:sz="4" w:space="0" w:color="auto"/>
            </w:tcBorders>
            <w:vAlign w:val="center"/>
          </w:tcPr>
          <w:p w14:paraId="5E59C841" w14:textId="77777777" w:rsidR="00E6343C" w:rsidRPr="007932AA" w:rsidRDefault="00E6343C" w:rsidP="00E6343C">
            <w:pPr>
              <w:pStyle w:val="TAL"/>
              <w:jc w:val="center"/>
            </w:pPr>
            <w:r w:rsidRPr="007932AA">
              <w:t>dBm/SCS</w:t>
            </w:r>
          </w:p>
        </w:tc>
        <w:tc>
          <w:tcPr>
            <w:tcW w:w="992" w:type="dxa"/>
            <w:tcBorders>
              <w:top w:val="single" w:sz="4" w:space="0" w:color="auto"/>
            </w:tcBorders>
            <w:vAlign w:val="center"/>
          </w:tcPr>
          <w:p w14:paraId="35643DBB" w14:textId="77777777" w:rsidR="00E6343C" w:rsidRPr="007932AA" w:rsidRDefault="00E6343C" w:rsidP="00E6343C">
            <w:pPr>
              <w:pStyle w:val="TAL"/>
              <w:jc w:val="center"/>
            </w:pPr>
            <w:r w:rsidRPr="007932AA">
              <w:t>-80</w:t>
            </w:r>
          </w:p>
        </w:tc>
        <w:tc>
          <w:tcPr>
            <w:tcW w:w="992" w:type="dxa"/>
            <w:tcBorders>
              <w:top w:val="single" w:sz="4" w:space="0" w:color="auto"/>
            </w:tcBorders>
            <w:vAlign w:val="center"/>
          </w:tcPr>
          <w:p w14:paraId="61A0F9C9" w14:textId="77777777" w:rsidR="00E6343C" w:rsidRPr="007932AA" w:rsidRDefault="00E6343C" w:rsidP="00E6343C">
            <w:pPr>
              <w:pStyle w:val="TAL"/>
              <w:jc w:val="center"/>
            </w:pPr>
            <w:r w:rsidRPr="007932AA">
              <w:t>-</w:t>
            </w:r>
          </w:p>
        </w:tc>
        <w:tc>
          <w:tcPr>
            <w:tcW w:w="3686" w:type="dxa"/>
            <w:vMerge/>
            <w:tcBorders>
              <w:top w:val="single" w:sz="4" w:space="0" w:color="auto"/>
            </w:tcBorders>
            <w:vAlign w:val="center"/>
          </w:tcPr>
          <w:p w14:paraId="779B7F77" w14:textId="77777777" w:rsidR="00E6343C" w:rsidRPr="007932AA" w:rsidRDefault="00E6343C" w:rsidP="00E6343C">
            <w:pPr>
              <w:pStyle w:val="TAL"/>
            </w:pPr>
          </w:p>
        </w:tc>
      </w:tr>
      <w:tr w:rsidR="00E6343C" w:rsidRPr="007932AA" w14:paraId="7CA07EA1" w14:textId="77777777" w:rsidTr="00E6343C">
        <w:trPr>
          <w:trHeight w:val="165"/>
        </w:trPr>
        <w:tc>
          <w:tcPr>
            <w:tcW w:w="720" w:type="dxa"/>
            <w:vMerge/>
            <w:vAlign w:val="center"/>
          </w:tcPr>
          <w:p w14:paraId="7CC06EFC" w14:textId="77777777" w:rsidR="00E6343C" w:rsidRPr="007932AA" w:rsidRDefault="00E6343C" w:rsidP="00E6343C">
            <w:pPr>
              <w:pStyle w:val="TAH"/>
            </w:pPr>
          </w:p>
        </w:tc>
        <w:tc>
          <w:tcPr>
            <w:tcW w:w="1372" w:type="dxa"/>
            <w:tcBorders>
              <w:top w:val="single" w:sz="4" w:space="0" w:color="auto"/>
            </w:tcBorders>
            <w:vAlign w:val="center"/>
          </w:tcPr>
          <w:p w14:paraId="7D6EC06A" w14:textId="77777777" w:rsidR="00E6343C" w:rsidRPr="007932AA" w:rsidRDefault="00E6343C" w:rsidP="00E6343C">
            <w:pPr>
              <w:pStyle w:val="TAL"/>
              <w:jc w:val="center"/>
            </w:pPr>
            <w:r w:rsidRPr="007932AA">
              <w:t>RSRQ</w:t>
            </w:r>
          </w:p>
        </w:tc>
        <w:tc>
          <w:tcPr>
            <w:tcW w:w="1276" w:type="dxa"/>
            <w:tcBorders>
              <w:top w:val="single" w:sz="4" w:space="0" w:color="auto"/>
            </w:tcBorders>
            <w:vAlign w:val="center"/>
          </w:tcPr>
          <w:p w14:paraId="1CD8A0EA" w14:textId="77777777" w:rsidR="00E6343C" w:rsidRPr="007932AA" w:rsidRDefault="00E6343C" w:rsidP="00E6343C">
            <w:pPr>
              <w:pStyle w:val="TAL"/>
              <w:jc w:val="center"/>
            </w:pPr>
            <w:r w:rsidRPr="007932AA">
              <w:t>dB</w:t>
            </w:r>
          </w:p>
        </w:tc>
        <w:tc>
          <w:tcPr>
            <w:tcW w:w="992" w:type="dxa"/>
            <w:tcBorders>
              <w:top w:val="single" w:sz="4" w:space="0" w:color="auto"/>
            </w:tcBorders>
          </w:tcPr>
          <w:p w14:paraId="3DA1F4F8" w14:textId="77777777" w:rsidR="00E6343C" w:rsidRPr="007932AA" w:rsidDel="0047401C" w:rsidRDefault="00E6343C" w:rsidP="00E6343C">
            <w:pPr>
              <w:pStyle w:val="TAL"/>
              <w:jc w:val="center"/>
            </w:pPr>
            <w:r w:rsidRPr="007932AA">
              <w:t>-11.96</w:t>
            </w:r>
          </w:p>
        </w:tc>
        <w:tc>
          <w:tcPr>
            <w:tcW w:w="992" w:type="dxa"/>
            <w:tcBorders>
              <w:top w:val="single" w:sz="4" w:space="0" w:color="auto"/>
            </w:tcBorders>
            <w:vAlign w:val="center"/>
          </w:tcPr>
          <w:p w14:paraId="093F9E45" w14:textId="77777777" w:rsidR="00E6343C" w:rsidRPr="007932AA" w:rsidRDefault="00E6343C" w:rsidP="00E6343C">
            <w:pPr>
              <w:pStyle w:val="TAL"/>
              <w:jc w:val="center"/>
            </w:pPr>
            <w:r w:rsidRPr="007932AA">
              <w:t>-11.46</w:t>
            </w:r>
          </w:p>
        </w:tc>
        <w:tc>
          <w:tcPr>
            <w:tcW w:w="3686" w:type="dxa"/>
            <w:vMerge/>
            <w:vAlign w:val="center"/>
          </w:tcPr>
          <w:p w14:paraId="68A77E2D" w14:textId="77777777" w:rsidR="00E6343C" w:rsidRPr="007932AA" w:rsidRDefault="00E6343C" w:rsidP="00E6343C">
            <w:pPr>
              <w:pStyle w:val="TAL"/>
            </w:pPr>
          </w:p>
        </w:tc>
      </w:tr>
      <w:tr w:rsidR="00E6343C" w:rsidRPr="007932AA" w14:paraId="161275F5" w14:textId="77777777" w:rsidTr="00E6343C">
        <w:trPr>
          <w:trHeight w:val="165"/>
        </w:trPr>
        <w:tc>
          <w:tcPr>
            <w:tcW w:w="720" w:type="dxa"/>
            <w:vMerge/>
            <w:vAlign w:val="center"/>
          </w:tcPr>
          <w:p w14:paraId="3426D11D" w14:textId="77777777" w:rsidR="00E6343C" w:rsidRPr="007932AA" w:rsidRDefault="00E6343C" w:rsidP="00E6343C">
            <w:pPr>
              <w:pStyle w:val="TAH"/>
            </w:pPr>
          </w:p>
        </w:tc>
        <w:tc>
          <w:tcPr>
            <w:tcW w:w="1372" w:type="dxa"/>
            <w:tcBorders>
              <w:top w:val="single" w:sz="4" w:space="0" w:color="auto"/>
            </w:tcBorders>
          </w:tcPr>
          <w:p w14:paraId="50310B4B" w14:textId="77777777" w:rsidR="00E6343C" w:rsidRPr="007932AA" w:rsidRDefault="00E6343C" w:rsidP="00E6343C">
            <w:pPr>
              <w:pStyle w:val="TAL"/>
              <w:jc w:val="center"/>
            </w:pPr>
            <w:r w:rsidRPr="007932AA">
              <w:t>Qqualmin</w:t>
            </w:r>
          </w:p>
        </w:tc>
        <w:tc>
          <w:tcPr>
            <w:tcW w:w="1276" w:type="dxa"/>
            <w:tcBorders>
              <w:top w:val="single" w:sz="4" w:space="0" w:color="auto"/>
            </w:tcBorders>
          </w:tcPr>
          <w:p w14:paraId="048B1A36" w14:textId="77777777" w:rsidR="00E6343C" w:rsidRPr="007932AA" w:rsidRDefault="00E6343C" w:rsidP="00E6343C">
            <w:pPr>
              <w:pStyle w:val="TAL"/>
              <w:jc w:val="center"/>
            </w:pPr>
            <w:r w:rsidRPr="007932AA">
              <w:t>dB</w:t>
            </w:r>
          </w:p>
        </w:tc>
        <w:tc>
          <w:tcPr>
            <w:tcW w:w="992" w:type="dxa"/>
            <w:tcBorders>
              <w:top w:val="single" w:sz="4" w:space="0" w:color="auto"/>
            </w:tcBorders>
          </w:tcPr>
          <w:p w14:paraId="6779348D" w14:textId="77777777" w:rsidR="00E6343C" w:rsidRPr="007932AA" w:rsidRDefault="00E6343C" w:rsidP="00E6343C">
            <w:pPr>
              <w:pStyle w:val="TAL"/>
              <w:jc w:val="center"/>
            </w:pPr>
            <w:r w:rsidRPr="007932AA">
              <w:t>-25</w:t>
            </w:r>
          </w:p>
        </w:tc>
        <w:tc>
          <w:tcPr>
            <w:tcW w:w="992" w:type="dxa"/>
            <w:tcBorders>
              <w:top w:val="single" w:sz="4" w:space="0" w:color="auto"/>
            </w:tcBorders>
          </w:tcPr>
          <w:p w14:paraId="2FE1E223" w14:textId="77777777" w:rsidR="00E6343C" w:rsidRPr="007932AA" w:rsidRDefault="00E6343C" w:rsidP="00E6343C">
            <w:pPr>
              <w:pStyle w:val="TAL"/>
              <w:jc w:val="center"/>
            </w:pPr>
            <w:r w:rsidRPr="007932AA">
              <w:t>-20</w:t>
            </w:r>
          </w:p>
        </w:tc>
        <w:tc>
          <w:tcPr>
            <w:tcW w:w="3686" w:type="dxa"/>
            <w:vMerge/>
            <w:vAlign w:val="center"/>
          </w:tcPr>
          <w:p w14:paraId="07AD1530" w14:textId="77777777" w:rsidR="00E6343C" w:rsidRPr="007932AA" w:rsidRDefault="00E6343C" w:rsidP="00E6343C">
            <w:pPr>
              <w:pStyle w:val="TAL"/>
            </w:pPr>
          </w:p>
        </w:tc>
      </w:tr>
      <w:tr w:rsidR="00E6343C" w:rsidRPr="007932AA" w14:paraId="5BBD7EFB" w14:textId="77777777" w:rsidTr="00E6343C">
        <w:trPr>
          <w:trHeight w:val="165"/>
        </w:trPr>
        <w:tc>
          <w:tcPr>
            <w:tcW w:w="720" w:type="dxa"/>
            <w:vMerge/>
            <w:vAlign w:val="center"/>
          </w:tcPr>
          <w:p w14:paraId="5D43EF39" w14:textId="77777777" w:rsidR="00E6343C" w:rsidRPr="007932AA" w:rsidRDefault="00E6343C" w:rsidP="00E6343C">
            <w:pPr>
              <w:pStyle w:val="TAH"/>
            </w:pPr>
          </w:p>
        </w:tc>
        <w:tc>
          <w:tcPr>
            <w:tcW w:w="1372" w:type="dxa"/>
            <w:tcBorders>
              <w:top w:val="single" w:sz="4" w:space="0" w:color="auto"/>
            </w:tcBorders>
          </w:tcPr>
          <w:p w14:paraId="123D58E4" w14:textId="77777777" w:rsidR="00E6343C" w:rsidRPr="007932AA" w:rsidRDefault="00E6343C" w:rsidP="00E6343C">
            <w:pPr>
              <w:pStyle w:val="TAL"/>
              <w:jc w:val="center"/>
              <w:rPr>
                <w:vertAlign w:val="subscript"/>
              </w:rPr>
            </w:pPr>
            <w:r w:rsidRPr="007932AA">
              <w:t>Noc</w:t>
            </w:r>
            <w:r w:rsidRPr="007932AA">
              <w:rPr>
                <w:vertAlign w:val="subscript"/>
              </w:rPr>
              <w:t>E-UTRA</w:t>
            </w:r>
          </w:p>
        </w:tc>
        <w:tc>
          <w:tcPr>
            <w:tcW w:w="1276" w:type="dxa"/>
            <w:tcBorders>
              <w:top w:val="single" w:sz="4" w:space="0" w:color="auto"/>
            </w:tcBorders>
          </w:tcPr>
          <w:p w14:paraId="5687EDFB" w14:textId="77777777" w:rsidR="00E6343C" w:rsidRPr="007932AA" w:rsidRDefault="00E6343C" w:rsidP="00E6343C">
            <w:pPr>
              <w:pStyle w:val="TAL"/>
              <w:jc w:val="center"/>
            </w:pPr>
            <w:r w:rsidRPr="007932AA">
              <w:t>dBm/15kHz</w:t>
            </w:r>
          </w:p>
        </w:tc>
        <w:tc>
          <w:tcPr>
            <w:tcW w:w="992" w:type="dxa"/>
            <w:tcBorders>
              <w:top w:val="single" w:sz="4" w:space="0" w:color="auto"/>
            </w:tcBorders>
          </w:tcPr>
          <w:p w14:paraId="37C19724" w14:textId="77777777" w:rsidR="00E6343C" w:rsidRPr="007932AA" w:rsidRDefault="00E6343C" w:rsidP="00E6343C">
            <w:pPr>
              <w:pStyle w:val="TAL"/>
              <w:jc w:val="center"/>
            </w:pPr>
            <w:r w:rsidRPr="007932AA">
              <w:t>-</w:t>
            </w:r>
          </w:p>
        </w:tc>
        <w:tc>
          <w:tcPr>
            <w:tcW w:w="992" w:type="dxa"/>
            <w:tcBorders>
              <w:top w:val="single" w:sz="4" w:space="0" w:color="auto"/>
            </w:tcBorders>
          </w:tcPr>
          <w:p w14:paraId="18D01B91" w14:textId="77777777" w:rsidR="00E6343C" w:rsidRPr="007932AA" w:rsidRDefault="00E6343C" w:rsidP="00E6343C">
            <w:pPr>
              <w:pStyle w:val="TAL"/>
              <w:jc w:val="center"/>
            </w:pPr>
            <w:r w:rsidRPr="007932AA">
              <w:t>-95</w:t>
            </w:r>
          </w:p>
        </w:tc>
        <w:tc>
          <w:tcPr>
            <w:tcW w:w="3686" w:type="dxa"/>
            <w:vMerge/>
            <w:vAlign w:val="center"/>
          </w:tcPr>
          <w:p w14:paraId="02BE5B34" w14:textId="77777777" w:rsidR="00E6343C" w:rsidRPr="007932AA" w:rsidRDefault="00E6343C" w:rsidP="00E6343C">
            <w:pPr>
              <w:pStyle w:val="TAL"/>
            </w:pPr>
          </w:p>
        </w:tc>
      </w:tr>
      <w:tr w:rsidR="00E6343C" w:rsidRPr="007932AA" w14:paraId="22FD5329" w14:textId="77777777" w:rsidTr="00E6343C">
        <w:trPr>
          <w:trHeight w:val="165"/>
        </w:trPr>
        <w:tc>
          <w:tcPr>
            <w:tcW w:w="720" w:type="dxa"/>
            <w:vMerge/>
            <w:tcBorders>
              <w:bottom w:val="single" w:sz="4" w:space="0" w:color="auto"/>
            </w:tcBorders>
            <w:vAlign w:val="center"/>
          </w:tcPr>
          <w:p w14:paraId="0FBD39A8" w14:textId="77777777" w:rsidR="00E6343C" w:rsidRPr="007932AA" w:rsidRDefault="00E6343C" w:rsidP="00E6343C">
            <w:pPr>
              <w:pStyle w:val="TAH"/>
            </w:pPr>
          </w:p>
        </w:tc>
        <w:tc>
          <w:tcPr>
            <w:tcW w:w="1372" w:type="dxa"/>
            <w:tcBorders>
              <w:top w:val="single" w:sz="4" w:space="0" w:color="auto"/>
            </w:tcBorders>
            <w:vAlign w:val="center"/>
          </w:tcPr>
          <w:p w14:paraId="69599DAC" w14:textId="77777777" w:rsidR="00E6343C" w:rsidRPr="007932AA" w:rsidRDefault="00E6343C" w:rsidP="00E6343C">
            <w:pPr>
              <w:pStyle w:val="TAL"/>
              <w:jc w:val="center"/>
              <w:rPr>
                <w:vertAlign w:val="subscript"/>
              </w:rPr>
            </w:pPr>
            <w:r w:rsidRPr="007932AA">
              <w:t>Noc</w:t>
            </w:r>
            <w:r w:rsidRPr="007932AA">
              <w:rPr>
                <w:vertAlign w:val="subscript"/>
              </w:rPr>
              <w:t>NR</w:t>
            </w:r>
          </w:p>
        </w:tc>
        <w:tc>
          <w:tcPr>
            <w:tcW w:w="1276" w:type="dxa"/>
            <w:tcBorders>
              <w:top w:val="single" w:sz="4" w:space="0" w:color="auto"/>
            </w:tcBorders>
            <w:vAlign w:val="center"/>
          </w:tcPr>
          <w:p w14:paraId="2E02BFCE" w14:textId="77777777" w:rsidR="00E6343C" w:rsidRPr="007932AA" w:rsidRDefault="00E6343C" w:rsidP="00E6343C">
            <w:pPr>
              <w:pStyle w:val="TAC"/>
            </w:pPr>
            <w:r w:rsidRPr="007932AA">
              <w:t>dBm/SCS</w:t>
            </w:r>
          </w:p>
        </w:tc>
        <w:tc>
          <w:tcPr>
            <w:tcW w:w="992" w:type="dxa"/>
            <w:tcBorders>
              <w:top w:val="single" w:sz="4" w:space="0" w:color="auto"/>
            </w:tcBorders>
            <w:vAlign w:val="center"/>
          </w:tcPr>
          <w:p w14:paraId="3A850007" w14:textId="77777777" w:rsidR="00E6343C" w:rsidRPr="007932AA" w:rsidDel="006B0429" w:rsidRDefault="00E6343C" w:rsidP="00E6343C">
            <w:pPr>
              <w:pStyle w:val="TAC"/>
            </w:pPr>
            <w:r w:rsidRPr="007932AA">
              <w:t>-85</w:t>
            </w:r>
          </w:p>
        </w:tc>
        <w:tc>
          <w:tcPr>
            <w:tcW w:w="992" w:type="dxa"/>
            <w:tcBorders>
              <w:top w:val="single" w:sz="4" w:space="0" w:color="auto"/>
            </w:tcBorders>
            <w:vAlign w:val="center"/>
          </w:tcPr>
          <w:p w14:paraId="1B5EDD3E" w14:textId="77777777" w:rsidR="00E6343C" w:rsidRPr="007932AA" w:rsidDel="006B0429" w:rsidRDefault="00E6343C" w:rsidP="00E6343C">
            <w:pPr>
              <w:pStyle w:val="TAC"/>
            </w:pPr>
            <w:r w:rsidRPr="007932AA">
              <w:t>-</w:t>
            </w:r>
          </w:p>
        </w:tc>
        <w:tc>
          <w:tcPr>
            <w:tcW w:w="3686" w:type="dxa"/>
            <w:vMerge/>
            <w:vAlign w:val="center"/>
          </w:tcPr>
          <w:p w14:paraId="215A5F0E" w14:textId="77777777" w:rsidR="00E6343C" w:rsidRPr="007932AA" w:rsidRDefault="00E6343C" w:rsidP="00E6343C">
            <w:pPr>
              <w:pStyle w:val="TAL"/>
            </w:pPr>
          </w:p>
        </w:tc>
      </w:tr>
      <w:tr w:rsidR="00E6343C" w:rsidRPr="007932AA" w14:paraId="55D6680C" w14:textId="77777777" w:rsidTr="00E6343C">
        <w:tc>
          <w:tcPr>
            <w:tcW w:w="720" w:type="dxa"/>
            <w:vMerge w:val="restart"/>
            <w:tcBorders>
              <w:top w:val="single" w:sz="4" w:space="0" w:color="auto"/>
            </w:tcBorders>
            <w:vAlign w:val="center"/>
          </w:tcPr>
          <w:p w14:paraId="6B6C12C6" w14:textId="77777777" w:rsidR="00E6343C" w:rsidRPr="007932AA" w:rsidRDefault="00E6343C" w:rsidP="00E6343C">
            <w:pPr>
              <w:pStyle w:val="TAH"/>
            </w:pPr>
            <w:r w:rsidRPr="007932AA">
              <w:t>T3</w:t>
            </w:r>
          </w:p>
        </w:tc>
        <w:tc>
          <w:tcPr>
            <w:tcW w:w="1372" w:type="dxa"/>
            <w:tcBorders>
              <w:top w:val="single" w:sz="4" w:space="0" w:color="auto"/>
              <w:bottom w:val="single" w:sz="4" w:space="0" w:color="auto"/>
            </w:tcBorders>
            <w:vAlign w:val="center"/>
          </w:tcPr>
          <w:p w14:paraId="2C192FB1" w14:textId="77777777" w:rsidR="00E6343C" w:rsidRPr="007932AA" w:rsidRDefault="00E6343C" w:rsidP="00E6343C">
            <w:pPr>
              <w:pStyle w:val="TAL"/>
              <w:jc w:val="center"/>
            </w:pPr>
            <w:r w:rsidRPr="007932AA">
              <w:t>Cell-specific RS EPRE</w:t>
            </w:r>
          </w:p>
        </w:tc>
        <w:tc>
          <w:tcPr>
            <w:tcW w:w="1276" w:type="dxa"/>
            <w:tcBorders>
              <w:top w:val="single" w:sz="4" w:space="0" w:color="auto"/>
              <w:bottom w:val="single" w:sz="4" w:space="0" w:color="auto"/>
            </w:tcBorders>
            <w:vAlign w:val="center"/>
          </w:tcPr>
          <w:p w14:paraId="5D475338" w14:textId="77777777" w:rsidR="00E6343C" w:rsidRPr="007932AA" w:rsidRDefault="00E6343C" w:rsidP="00E6343C">
            <w:pPr>
              <w:pStyle w:val="TAL"/>
              <w:jc w:val="center"/>
            </w:pPr>
            <w:r w:rsidRPr="007932AA">
              <w:t>dBm/15kHz</w:t>
            </w:r>
          </w:p>
        </w:tc>
        <w:tc>
          <w:tcPr>
            <w:tcW w:w="992" w:type="dxa"/>
            <w:tcBorders>
              <w:top w:val="single" w:sz="4" w:space="0" w:color="auto"/>
              <w:bottom w:val="single" w:sz="4" w:space="0" w:color="auto"/>
            </w:tcBorders>
            <w:vAlign w:val="center"/>
          </w:tcPr>
          <w:p w14:paraId="145074D9" w14:textId="77777777" w:rsidR="00E6343C" w:rsidRPr="007932AA" w:rsidRDefault="00E6343C" w:rsidP="00E6343C">
            <w:pPr>
              <w:pStyle w:val="TAL"/>
              <w:jc w:val="center"/>
            </w:pPr>
            <w:r w:rsidRPr="007932AA">
              <w:t>-</w:t>
            </w:r>
          </w:p>
        </w:tc>
        <w:tc>
          <w:tcPr>
            <w:tcW w:w="992" w:type="dxa"/>
            <w:tcBorders>
              <w:top w:val="single" w:sz="4" w:space="0" w:color="auto"/>
              <w:bottom w:val="single" w:sz="4" w:space="0" w:color="auto"/>
            </w:tcBorders>
            <w:vAlign w:val="center"/>
          </w:tcPr>
          <w:p w14:paraId="6D9F52B7" w14:textId="77777777" w:rsidR="00E6343C" w:rsidRPr="007932AA" w:rsidRDefault="00E6343C" w:rsidP="00E6343C">
            <w:pPr>
              <w:pStyle w:val="TAL"/>
              <w:jc w:val="center"/>
            </w:pPr>
            <w:r w:rsidRPr="007932AA">
              <w:t>-80</w:t>
            </w:r>
          </w:p>
        </w:tc>
        <w:tc>
          <w:tcPr>
            <w:tcW w:w="3686" w:type="dxa"/>
            <w:vMerge w:val="restart"/>
            <w:tcBorders>
              <w:top w:val="single" w:sz="4" w:space="0" w:color="auto"/>
            </w:tcBorders>
          </w:tcPr>
          <w:p w14:paraId="143524EE" w14:textId="5C01C980" w:rsidR="00E6343C" w:rsidRPr="007932AA" w:rsidRDefault="00E6343C" w:rsidP="00E6343C">
            <w:pPr>
              <w:pStyle w:val="TAL"/>
            </w:pPr>
            <w:r w:rsidRPr="007932AA">
              <w:t>The power level values are assigne</w:t>
            </w:r>
            <w:r w:rsidR="00383976" w:rsidRPr="007932AA">
              <w:t>d</w:t>
            </w:r>
            <w:r w:rsidRPr="007932AA">
              <w:t xml:space="preserve"> to ensure UE reselected  to </w:t>
            </w:r>
            <w:r w:rsidR="00383976" w:rsidRPr="007932AA">
              <w:t>E-UTRA</w:t>
            </w:r>
            <w:r w:rsidRPr="007932AA">
              <w:t xml:space="preserve"> Cell 1: Squal </w:t>
            </w:r>
            <w:r w:rsidRPr="007932AA">
              <w:rPr>
                <w:vertAlign w:val="subscript"/>
              </w:rPr>
              <w:t xml:space="preserve">nonServingCell, </w:t>
            </w:r>
            <w:r w:rsidR="00D80833" w:rsidRPr="007932AA">
              <w:rPr>
                <w:vertAlign w:val="subscript"/>
              </w:rPr>
              <w:t xml:space="preserve">E-UTRA </w:t>
            </w:r>
            <w:r w:rsidRPr="007932AA">
              <w:rPr>
                <w:vertAlign w:val="subscript"/>
              </w:rPr>
              <w:t>Cell1</w:t>
            </w:r>
            <w:r w:rsidRPr="007932AA">
              <w:t xml:space="preserve"> &gt; Thresh</w:t>
            </w:r>
            <w:r w:rsidR="00383976" w:rsidRPr="007932AA">
              <w:rPr>
                <w:vertAlign w:val="subscript"/>
              </w:rPr>
              <w:t>X</w:t>
            </w:r>
            <w:r w:rsidRPr="007932AA">
              <w:rPr>
                <w:vertAlign w:val="subscript"/>
              </w:rPr>
              <w:t>, HighQ</w:t>
            </w:r>
          </w:p>
        </w:tc>
      </w:tr>
      <w:tr w:rsidR="00E6343C" w:rsidRPr="007932AA" w14:paraId="490DE48A" w14:textId="77777777" w:rsidTr="00E6343C">
        <w:tc>
          <w:tcPr>
            <w:tcW w:w="720" w:type="dxa"/>
            <w:vMerge/>
            <w:vAlign w:val="center"/>
          </w:tcPr>
          <w:p w14:paraId="1D6266EF" w14:textId="77777777" w:rsidR="00E6343C" w:rsidRPr="007932AA"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932AA" w:rsidRDefault="00E6343C" w:rsidP="00E6343C">
            <w:pPr>
              <w:pStyle w:val="TAL"/>
              <w:jc w:val="center"/>
            </w:pPr>
            <w:r w:rsidRPr="007932AA">
              <w:t>SS/PBCH SSS EPRE</w:t>
            </w:r>
          </w:p>
        </w:tc>
        <w:tc>
          <w:tcPr>
            <w:tcW w:w="1276" w:type="dxa"/>
            <w:tcBorders>
              <w:top w:val="single" w:sz="4" w:space="0" w:color="auto"/>
              <w:bottom w:val="single" w:sz="4" w:space="0" w:color="auto"/>
            </w:tcBorders>
            <w:vAlign w:val="center"/>
          </w:tcPr>
          <w:p w14:paraId="01D79A87" w14:textId="77777777" w:rsidR="00E6343C" w:rsidRPr="007932AA" w:rsidRDefault="00E6343C" w:rsidP="00E6343C">
            <w:pPr>
              <w:pStyle w:val="TAL"/>
              <w:jc w:val="center"/>
            </w:pPr>
            <w:r w:rsidRPr="007932AA">
              <w:t>dBm/SCS</w:t>
            </w:r>
          </w:p>
        </w:tc>
        <w:tc>
          <w:tcPr>
            <w:tcW w:w="992" w:type="dxa"/>
            <w:tcBorders>
              <w:top w:val="single" w:sz="4" w:space="0" w:color="auto"/>
              <w:bottom w:val="single" w:sz="4" w:space="0" w:color="auto"/>
            </w:tcBorders>
            <w:vAlign w:val="center"/>
          </w:tcPr>
          <w:p w14:paraId="474FD6EE" w14:textId="77777777" w:rsidR="00E6343C" w:rsidRPr="007932AA" w:rsidRDefault="00E6343C" w:rsidP="00E6343C">
            <w:pPr>
              <w:pStyle w:val="TAL"/>
              <w:jc w:val="center"/>
            </w:pPr>
            <w:r w:rsidRPr="007932AA">
              <w:t>-95</w:t>
            </w:r>
          </w:p>
        </w:tc>
        <w:tc>
          <w:tcPr>
            <w:tcW w:w="992" w:type="dxa"/>
            <w:tcBorders>
              <w:top w:val="single" w:sz="4" w:space="0" w:color="auto"/>
              <w:bottom w:val="single" w:sz="4" w:space="0" w:color="auto"/>
            </w:tcBorders>
            <w:vAlign w:val="center"/>
          </w:tcPr>
          <w:p w14:paraId="5CF5308B" w14:textId="77777777" w:rsidR="00E6343C" w:rsidRPr="007932AA" w:rsidRDefault="00E6343C" w:rsidP="00E6343C">
            <w:pPr>
              <w:pStyle w:val="TAL"/>
              <w:jc w:val="center"/>
            </w:pPr>
            <w:r w:rsidRPr="007932AA">
              <w:t>-</w:t>
            </w:r>
          </w:p>
        </w:tc>
        <w:tc>
          <w:tcPr>
            <w:tcW w:w="3686" w:type="dxa"/>
            <w:vMerge/>
            <w:tcBorders>
              <w:top w:val="single" w:sz="4" w:space="0" w:color="auto"/>
            </w:tcBorders>
          </w:tcPr>
          <w:p w14:paraId="45542B4C" w14:textId="77777777" w:rsidR="00E6343C" w:rsidRPr="007932AA" w:rsidRDefault="00E6343C" w:rsidP="00E6343C">
            <w:pPr>
              <w:pStyle w:val="TAL"/>
            </w:pPr>
          </w:p>
        </w:tc>
      </w:tr>
      <w:tr w:rsidR="00E6343C" w:rsidRPr="007932AA" w14:paraId="6E37B388" w14:textId="77777777" w:rsidTr="00E6343C">
        <w:tc>
          <w:tcPr>
            <w:tcW w:w="720" w:type="dxa"/>
            <w:vMerge/>
            <w:vAlign w:val="center"/>
          </w:tcPr>
          <w:p w14:paraId="35056B7C" w14:textId="77777777" w:rsidR="00E6343C" w:rsidRPr="007932AA" w:rsidRDefault="00E6343C" w:rsidP="00E6343C">
            <w:pPr>
              <w:pStyle w:val="TAH"/>
            </w:pPr>
          </w:p>
        </w:tc>
        <w:tc>
          <w:tcPr>
            <w:tcW w:w="1372" w:type="dxa"/>
            <w:tcBorders>
              <w:top w:val="single" w:sz="4" w:space="0" w:color="auto"/>
              <w:bottom w:val="single" w:sz="4" w:space="0" w:color="auto"/>
            </w:tcBorders>
          </w:tcPr>
          <w:p w14:paraId="2BF9365C" w14:textId="77777777" w:rsidR="00E6343C" w:rsidRPr="007932AA" w:rsidRDefault="00E6343C" w:rsidP="00E6343C">
            <w:pPr>
              <w:pStyle w:val="TAL"/>
              <w:jc w:val="center"/>
            </w:pPr>
            <w:r w:rsidRPr="007932AA">
              <w:t>RSRQ</w:t>
            </w:r>
          </w:p>
        </w:tc>
        <w:tc>
          <w:tcPr>
            <w:tcW w:w="1276" w:type="dxa"/>
            <w:tcBorders>
              <w:top w:val="single" w:sz="4" w:space="0" w:color="auto"/>
              <w:bottom w:val="single" w:sz="4" w:space="0" w:color="auto"/>
            </w:tcBorders>
          </w:tcPr>
          <w:p w14:paraId="12A737C0" w14:textId="77777777" w:rsidR="00E6343C" w:rsidRPr="007932AA" w:rsidRDefault="00E6343C" w:rsidP="00E6343C">
            <w:pPr>
              <w:pStyle w:val="TAL"/>
              <w:jc w:val="center"/>
            </w:pPr>
            <w:r w:rsidRPr="007932AA">
              <w:t>dB</w:t>
            </w:r>
          </w:p>
        </w:tc>
        <w:tc>
          <w:tcPr>
            <w:tcW w:w="992" w:type="dxa"/>
            <w:tcBorders>
              <w:top w:val="single" w:sz="4" w:space="0" w:color="auto"/>
              <w:bottom w:val="single" w:sz="4" w:space="0" w:color="auto"/>
            </w:tcBorders>
          </w:tcPr>
          <w:p w14:paraId="34126970" w14:textId="77777777" w:rsidR="00E6343C" w:rsidRPr="007932AA" w:rsidDel="0047401C" w:rsidRDefault="00E6343C" w:rsidP="00E6343C">
            <w:pPr>
              <w:pStyle w:val="TAL"/>
              <w:jc w:val="center"/>
            </w:pPr>
            <w:r w:rsidRPr="007932AA">
              <w:t>-21.20</w:t>
            </w:r>
          </w:p>
        </w:tc>
        <w:tc>
          <w:tcPr>
            <w:tcW w:w="992" w:type="dxa"/>
            <w:tcBorders>
              <w:top w:val="single" w:sz="4" w:space="0" w:color="auto"/>
              <w:bottom w:val="single" w:sz="4" w:space="0" w:color="auto"/>
            </w:tcBorders>
          </w:tcPr>
          <w:p w14:paraId="4163B95E" w14:textId="77777777" w:rsidR="00E6343C" w:rsidRPr="007932AA" w:rsidDel="0047401C" w:rsidRDefault="00E6343C" w:rsidP="00E6343C">
            <w:pPr>
              <w:pStyle w:val="TAL"/>
              <w:jc w:val="center"/>
            </w:pPr>
            <w:r w:rsidRPr="007932AA">
              <w:t>-3.76</w:t>
            </w:r>
          </w:p>
        </w:tc>
        <w:tc>
          <w:tcPr>
            <w:tcW w:w="3686" w:type="dxa"/>
            <w:vMerge/>
          </w:tcPr>
          <w:p w14:paraId="29CB1029" w14:textId="77777777" w:rsidR="00E6343C" w:rsidRPr="007932AA" w:rsidRDefault="00E6343C" w:rsidP="00E6343C">
            <w:pPr>
              <w:pStyle w:val="TAL"/>
            </w:pPr>
          </w:p>
        </w:tc>
      </w:tr>
      <w:tr w:rsidR="00E6343C" w:rsidRPr="007932AA" w14:paraId="707C36B8" w14:textId="77777777" w:rsidTr="00E6343C">
        <w:tc>
          <w:tcPr>
            <w:tcW w:w="720" w:type="dxa"/>
            <w:vMerge/>
            <w:vAlign w:val="center"/>
          </w:tcPr>
          <w:p w14:paraId="69EF62E9" w14:textId="77777777" w:rsidR="00E6343C" w:rsidRPr="007932AA" w:rsidRDefault="00E6343C" w:rsidP="00E6343C">
            <w:pPr>
              <w:pStyle w:val="TAH"/>
            </w:pPr>
          </w:p>
        </w:tc>
        <w:tc>
          <w:tcPr>
            <w:tcW w:w="1372" w:type="dxa"/>
            <w:tcBorders>
              <w:top w:val="single" w:sz="4" w:space="0" w:color="auto"/>
              <w:bottom w:val="single" w:sz="4" w:space="0" w:color="auto"/>
            </w:tcBorders>
          </w:tcPr>
          <w:p w14:paraId="1FB28440" w14:textId="77777777" w:rsidR="00E6343C" w:rsidRPr="007932AA" w:rsidRDefault="00E6343C" w:rsidP="00E6343C">
            <w:pPr>
              <w:pStyle w:val="TAL"/>
              <w:jc w:val="center"/>
            </w:pPr>
            <w:r w:rsidRPr="007932AA">
              <w:t>Qqualmin</w:t>
            </w:r>
          </w:p>
        </w:tc>
        <w:tc>
          <w:tcPr>
            <w:tcW w:w="1276" w:type="dxa"/>
            <w:tcBorders>
              <w:top w:val="single" w:sz="4" w:space="0" w:color="auto"/>
              <w:bottom w:val="single" w:sz="4" w:space="0" w:color="auto"/>
            </w:tcBorders>
          </w:tcPr>
          <w:p w14:paraId="1E884B8A" w14:textId="77777777" w:rsidR="00E6343C" w:rsidRPr="007932AA" w:rsidRDefault="00E6343C" w:rsidP="00E6343C">
            <w:pPr>
              <w:pStyle w:val="TAL"/>
              <w:jc w:val="center"/>
            </w:pPr>
            <w:r w:rsidRPr="007932AA">
              <w:t>dB</w:t>
            </w:r>
          </w:p>
        </w:tc>
        <w:tc>
          <w:tcPr>
            <w:tcW w:w="992" w:type="dxa"/>
            <w:tcBorders>
              <w:top w:val="single" w:sz="4" w:space="0" w:color="auto"/>
              <w:bottom w:val="single" w:sz="4" w:space="0" w:color="auto"/>
            </w:tcBorders>
          </w:tcPr>
          <w:p w14:paraId="6DC6C120" w14:textId="77777777" w:rsidR="00E6343C" w:rsidRPr="007932AA" w:rsidRDefault="00E6343C" w:rsidP="00E6343C">
            <w:pPr>
              <w:pStyle w:val="TAL"/>
              <w:jc w:val="center"/>
            </w:pPr>
            <w:r w:rsidRPr="007932AA">
              <w:t>-25</w:t>
            </w:r>
          </w:p>
        </w:tc>
        <w:tc>
          <w:tcPr>
            <w:tcW w:w="992" w:type="dxa"/>
            <w:tcBorders>
              <w:top w:val="single" w:sz="4" w:space="0" w:color="auto"/>
              <w:bottom w:val="single" w:sz="4" w:space="0" w:color="auto"/>
            </w:tcBorders>
          </w:tcPr>
          <w:p w14:paraId="7CEBDA37" w14:textId="77777777" w:rsidR="00E6343C" w:rsidRPr="007932AA" w:rsidRDefault="00E6343C" w:rsidP="00E6343C">
            <w:pPr>
              <w:pStyle w:val="TAL"/>
              <w:jc w:val="center"/>
            </w:pPr>
            <w:r w:rsidRPr="007932AA">
              <w:t>-20</w:t>
            </w:r>
          </w:p>
        </w:tc>
        <w:tc>
          <w:tcPr>
            <w:tcW w:w="3686" w:type="dxa"/>
            <w:vMerge/>
          </w:tcPr>
          <w:p w14:paraId="7F1F57E7" w14:textId="77777777" w:rsidR="00E6343C" w:rsidRPr="007932AA" w:rsidRDefault="00E6343C" w:rsidP="00E6343C">
            <w:pPr>
              <w:pStyle w:val="TAL"/>
            </w:pPr>
          </w:p>
        </w:tc>
      </w:tr>
      <w:tr w:rsidR="00E6343C" w:rsidRPr="007932AA" w14:paraId="51C6D378" w14:textId="77777777" w:rsidTr="00E6343C">
        <w:tc>
          <w:tcPr>
            <w:tcW w:w="720" w:type="dxa"/>
            <w:vMerge/>
            <w:vAlign w:val="center"/>
          </w:tcPr>
          <w:p w14:paraId="684C3025" w14:textId="77777777" w:rsidR="00E6343C" w:rsidRPr="007932AA" w:rsidRDefault="00E6343C" w:rsidP="00E6343C">
            <w:pPr>
              <w:pStyle w:val="TAH"/>
            </w:pPr>
          </w:p>
        </w:tc>
        <w:tc>
          <w:tcPr>
            <w:tcW w:w="1372" w:type="dxa"/>
            <w:tcBorders>
              <w:top w:val="single" w:sz="4" w:space="0" w:color="auto"/>
              <w:bottom w:val="single" w:sz="4" w:space="0" w:color="auto"/>
            </w:tcBorders>
          </w:tcPr>
          <w:p w14:paraId="4DDFECA8" w14:textId="77777777" w:rsidR="00E6343C" w:rsidRPr="007932AA" w:rsidRDefault="00E6343C" w:rsidP="00E6343C">
            <w:pPr>
              <w:pStyle w:val="TAL"/>
              <w:jc w:val="center"/>
              <w:rPr>
                <w:vertAlign w:val="subscript"/>
              </w:rPr>
            </w:pPr>
            <w:r w:rsidRPr="007932AA">
              <w:t>Noc</w:t>
            </w:r>
            <w:r w:rsidRPr="007932AA">
              <w:rPr>
                <w:vertAlign w:val="subscript"/>
              </w:rPr>
              <w:t>E-UTRA</w:t>
            </w:r>
          </w:p>
        </w:tc>
        <w:tc>
          <w:tcPr>
            <w:tcW w:w="1276" w:type="dxa"/>
            <w:tcBorders>
              <w:top w:val="single" w:sz="4" w:space="0" w:color="auto"/>
              <w:bottom w:val="single" w:sz="4" w:space="0" w:color="auto"/>
            </w:tcBorders>
          </w:tcPr>
          <w:p w14:paraId="2286D47B" w14:textId="77777777" w:rsidR="00E6343C" w:rsidRPr="007932AA" w:rsidRDefault="00E6343C" w:rsidP="00E6343C">
            <w:pPr>
              <w:pStyle w:val="TAL"/>
              <w:jc w:val="center"/>
            </w:pPr>
            <w:r w:rsidRPr="007932AA">
              <w:t>dBm/15kHz</w:t>
            </w:r>
          </w:p>
        </w:tc>
        <w:tc>
          <w:tcPr>
            <w:tcW w:w="992" w:type="dxa"/>
            <w:tcBorders>
              <w:top w:val="single" w:sz="4" w:space="0" w:color="auto"/>
              <w:bottom w:val="single" w:sz="4" w:space="0" w:color="auto"/>
            </w:tcBorders>
          </w:tcPr>
          <w:p w14:paraId="2992384B" w14:textId="77777777" w:rsidR="00E6343C" w:rsidRPr="007932AA" w:rsidRDefault="00E6343C" w:rsidP="00E6343C">
            <w:pPr>
              <w:pStyle w:val="TAL"/>
              <w:jc w:val="center"/>
            </w:pPr>
            <w:r w:rsidRPr="007932AA">
              <w:t>-</w:t>
            </w:r>
          </w:p>
        </w:tc>
        <w:tc>
          <w:tcPr>
            <w:tcW w:w="992" w:type="dxa"/>
            <w:tcBorders>
              <w:top w:val="single" w:sz="4" w:space="0" w:color="auto"/>
              <w:bottom w:val="single" w:sz="4" w:space="0" w:color="auto"/>
            </w:tcBorders>
          </w:tcPr>
          <w:p w14:paraId="69866544" w14:textId="77777777" w:rsidR="00E6343C" w:rsidRPr="007932AA" w:rsidRDefault="00E6343C" w:rsidP="00E6343C">
            <w:pPr>
              <w:pStyle w:val="TAL"/>
              <w:jc w:val="center"/>
            </w:pPr>
            <w:r w:rsidRPr="007932AA">
              <w:t>-95</w:t>
            </w:r>
          </w:p>
        </w:tc>
        <w:tc>
          <w:tcPr>
            <w:tcW w:w="3686" w:type="dxa"/>
            <w:vMerge/>
          </w:tcPr>
          <w:p w14:paraId="63E7E19B" w14:textId="77777777" w:rsidR="00E6343C" w:rsidRPr="007932AA" w:rsidRDefault="00E6343C" w:rsidP="00E6343C">
            <w:pPr>
              <w:pStyle w:val="TAL"/>
            </w:pPr>
          </w:p>
        </w:tc>
      </w:tr>
      <w:tr w:rsidR="00E6343C" w:rsidRPr="007932AA" w14:paraId="2D021016" w14:textId="77777777" w:rsidTr="00E6343C">
        <w:tc>
          <w:tcPr>
            <w:tcW w:w="720" w:type="dxa"/>
            <w:vMerge/>
            <w:vAlign w:val="center"/>
          </w:tcPr>
          <w:p w14:paraId="53AB8C77" w14:textId="77777777" w:rsidR="00E6343C" w:rsidRPr="007932AA"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932AA" w:rsidRDefault="00E6343C" w:rsidP="00E6343C">
            <w:pPr>
              <w:pStyle w:val="TAL"/>
              <w:jc w:val="center"/>
              <w:rPr>
                <w:vertAlign w:val="subscript"/>
              </w:rPr>
            </w:pPr>
            <w:r w:rsidRPr="007932AA">
              <w:t>Noc</w:t>
            </w:r>
            <w:r w:rsidRPr="007932AA">
              <w:rPr>
                <w:vertAlign w:val="subscript"/>
              </w:rPr>
              <w:t>NR</w:t>
            </w:r>
          </w:p>
        </w:tc>
        <w:tc>
          <w:tcPr>
            <w:tcW w:w="1276" w:type="dxa"/>
            <w:tcBorders>
              <w:top w:val="single" w:sz="4" w:space="0" w:color="auto"/>
              <w:bottom w:val="single" w:sz="4" w:space="0" w:color="auto"/>
            </w:tcBorders>
            <w:vAlign w:val="center"/>
          </w:tcPr>
          <w:p w14:paraId="5304B7A1" w14:textId="77777777" w:rsidR="00E6343C" w:rsidRPr="007932AA" w:rsidRDefault="00E6343C" w:rsidP="00E6343C">
            <w:pPr>
              <w:pStyle w:val="TAC"/>
            </w:pPr>
            <w:r w:rsidRPr="007932AA">
              <w:t>dBm/SCS</w:t>
            </w:r>
          </w:p>
        </w:tc>
        <w:tc>
          <w:tcPr>
            <w:tcW w:w="992" w:type="dxa"/>
            <w:tcBorders>
              <w:top w:val="single" w:sz="4" w:space="0" w:color="auto"/>
              <w:bottom w:val="single" w:sz="4" w:space="0" w:color="auto"/>
            </w:tcBorders>
            <w:vAlign w:val="center"/>
          </w:tcPr>
          <w:p w14:paraId="77056D3B" w14:textId="77777777" w:rsidR="00E6343C" w:rsidRPr="007932AA" w:rsidDel="006B0429" w:rsidRDefault="00E6343C" w:rsidP="00E6343C">
            <w:pPr>
              <w:pStyle w:val="TAC"/>
            </w:pPr>
            <w:r w:rsidRPr="007932AA">
              <w:t>-85</w:t>
            </w:r>
          </w:p>
        </w:tc>
        <w:tc>
          <w:tcPr>
            <w:tcW w:w="992" w:type="dxa"/>
            <w:tcBorders>
              <w:top w:val="single" w:sz="4" w:space="0" w:color="auto"/>
              <w:bottom w:val="single" w:sz="4" w:space="0" w:color="auto"/>
            </w:tcBorders>
            <w:vAlign w:val="center"/>
          </w:tcPr>
          <w:p w14:paraId="263C7728" w14:textId="77777777" w:rsidR="00E6343C" w:rsidRPr="007932AA" w:rsidDel="006B0429" w:rsidRDefault="00E6343C" w:rsidP="00E6343C">
            <w:pPr>
              <w:pStyle w:val="TAC"/>
            </w:pPr>
            <w:r w:rsidRPr="007932AA">
              <w:t>-</w:t>
            </w:r>
          </w:p>
        </w:tc>
        <w:tc>
          <w:tcPr>
            <w:tcW w:w="3686" w:type="dxa"/>
            <w:vMerge/>
            <w:tcBorders>
              <w:bottom w:val="single" w:sz="4" w:space="0" w:color="auto"/>
            </w:tcBorders>
          </w:tcPr>
          <w:p w14:paraId="78B403C8" w14:textId="77777777" w:rsidR="00E6343C" w:rsidRPr="007932AA" w:rsidRDefault="00E6343C" w:rsidP="00E6343C">
            <w:pPr>
              <w:pStyle w:val="TAL"/>
            </w:pPr>
          </w:p>
        </w:tc>
      </w:tr>
    </w:tbl>
    <w:p w14:paraId="432FDC5B" w14:textId="77777777" w:rsidR="00E6343C" w:rsidRPr="007932AA" w:rsidRDefault="00E6343C" w:rsidP="00E6343C"/>
    <w:p w14:paraId="1E256A06" w14:textId="7CD6C5D5" w:rsidR="00E6343C" w:rsidRPr="007932AA" w:rsidRDefault="00E6343C" w:rsidP="00E6343C">
      <w:pPr>
        <w:pStyle w:val="TH"/>
      </w:pPr>
      <w:r w:rsidRPr="007932AA">
        <w:lastRenderedPageBreak/>
        <w:t xml:space="preserve">Table 6.2.3.4.3.2-2: </w:t>
      </w:r>
      <w:ins w:id="1860" w:author="Rohde &amp; Schwarz" w:date="2022-08-04T11:46:00Z">
        <w:r w:rsidR="00592812" w:rsidRPr="007932AA">
          <w:t>Void</w:t>
        </w:r>
      </w:ins>
      <w:del w:id="1861" w:author="Rohde &amp; Schwarz" w:date="2022-08-04T11:46:00Z">
        <w:r w:rsidRPr="007932AA" w:rsidDel="00592812">
          <w:delText xml:space="preserve">Time instances of cell power level and parameter changes for NR Cell </w:delText>
        </w:r>
        <w:r w:rsidR="00A75FA6" w:rsidRPr="007932AA" w:rsidDel="00592812">
          <w:delText>in conducted test environment</w:delText>
        </w:r>
      </w:del>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932AA" w:rsidDel="00592812" w14:paraId="0D4BE41F" w14:textId="07549782" w:rsidTr="00E6343C">
        <w:trPr>
          <w:del w:id="1862" w:author="Rohde &amp; Schwarz" w:date="2022-08-04T11:46:00Z"/>
        </w:trPr>
        <w:tc>
          <w:tcPr>
            <w:tcW w:w="720" w:type="dxa"/>
            <w:tcBorders>
              <w:top w:val="single" w:sz="4" w:space="0" w:color="auto"/>
              <w:bottom w:val="nil"/>
            </w:tcBorders>
          </w:tcPr>
          <w:p w14:paraId="1C612F4A" w14:textId="56706D12" w:rsidR="00E6343C" w:rsidRPr="007932AA" w:rsidDel="00592812" w:rsidRDefault="00E6343C" w:rsidP="00E6343C">
            <w:pPr>
              <w:pStyle w:val="TAH"/>
              <w:rPr>
                <w:del w:id="1863" w:author="Rohde &amp; Schwarz" w:date="2022-08-04T11:46:00Z"/>
              </w:rPr>
            </w:pPr>
          </w:p>
        </w:tc>
        <w:tc>
          <w:tcPr>
            <w:tcW w:w="1372" w:type="dxa"/>
            <w:tcBorders>
              <w:top w:val="single" w:sz="4" w:space="0" w:color="auto"/>
              <w:bottom w:val="nil"/>
            </w:tcBorders>
          </w:tcPr>
          <w:p w14:paraId="575FEBD2" w14:textId="715BBF7E" w:rsidR="00E6343C" w:rsidRPr="007932AA" w:rsidDel="00592812" w:rsidRDefault="00E6343C" w:rsidP="00E6343C">
            <w:pPr>
              <w:pStyle w:val="TAH"/>
              <w:rPr>
                <w:del w:id="1864" w:author="Rohde &amp; Schwarz" w:date="2022-08-04T11:46:00Z"/>
              </w:rPr>
            </w:pPr>
            <w:del w:id="1865" w:author="Rohde &amp; Schwarz" w:date="2022-08-04T11:46:00Z">
              <w:r w:rsidRPr="007932AA" w:rsidDel="00592812">
                <w:delText>Parameter</w:delText>
              </w:r>
            </w:del>
          </w:p>
        </w:tc>
        <w:tc>
          <w:tcPr>
            <w:tcW w:w="1276" w:type="dxa"/>
            <w:tcBorders>
              <w:top w:val="single" w:sz="4" w:space="0" w:color="auto"/>
            </w:tcBorders>
          </w:tcPr>
          <w:p w14:paraId="15E6AB23" w14:textId="67CE3889" w:rsidR="00E6343C" w:rsidRPr="007932AA" w:rsidDel="00592812" w:rsidRDefault="00E6343C" w:rsidP="00E6343C">
            <w:pPr>
              <w:pStyle w:val="TAH"/>
              <w:rPr>
                <w:del w:id="1866" w:author="Rohde &amp; Schwarz" w:date="2022-08-04T11:46:00Z"/>
              </w:rPr>
            </w:pPr>
            <w:del w:id="1867" w:author="Rohde &amp; Schwarz" w:date="2022-08-04T11:46:00Z">
              <w:r w:rsidRPr="007932AA" w:rsidDel="00592812">
                <w:delText>Unit</w:delText>
              </w:r>
            </w:del>
          </w:p>
        </w:tc>
        <w:tc>
          <w:tcPr>
            <w:tcW w:w="992" w:type="dxa"/>
            <w:tcBorders>
              <w:top w:val="single" w:sz="4" w:space="0" w:color="auto"/>
            </w:tcBorders>
          </w:tcPr>
          <w:p w14:paraId="4D401B01" w14:textId="5FF04CB6" w:rsidR="00E6343C" w:rsidRPr="007932AA" w:rsidDel="00592812" w:rsidRDefault="00E6343C" w:rsidP="00E6343C">
            <w:pPr>
              <w:pStyle w:val="TAH"/>
              <w:rPr>
                <w:del w:id="1868" w:author="Rohde &amp; Schwarz" w:date="2022-08-04T11:46:00Z"/>
              </w:rPr>
            </w:pPr>
            <w:del w:id="1869" w:author="Rohde &amp; Schwarz" w:date="2022-08-04T11:46:00Z">
              <w:r w:rsidRPr="007932AA" w:rsidDel="00592812">
                <w:delText>NR</w:delText>
              </w:r>
              <w:r w:rsidRPr="007932AA" w:rsidDel="00592812">
                <w:rPr>
                  <w:rFonts w:eastAsia="MS Gothic"/>
                </w:rPr>
                <w:delText xml:space="preserve"> </w:delText>
              </w:r>
              <w:r w:rsidRPr="007932AA" w:rsidDel="00592812">
                <w:delText>Cell 1</w:delText>
              </w:r>
            </w:del>
          </w:p>
        </w:tc>
        <w:tc>
          <w:tcPr>
            <w:tcW w:w="992" w:type="dxa"/>
            <w:tcBorders>
              <w:top w:val="single" w:sz="4" w:space="0" w:color="auto"/>
            </w:tcBorders>
          </w:tcPr>
          <w:p w14:paraId="2F58E588" w14:textId="5C1CF7D1" w:rsidR="00E6343C" w:rsidRPr="007932AA" w:rsidDel="00592812" w:rsidRDefault="00E6343C" w:rsidP="00E6343C">
            <w:pPr>
              <w:pStyle w:val="TAH"/>
              <w:rPr>
                <w:del w:id="1870" w:author="Rohde &amp; Schwarz" w:date="2022-08-04T11:46:00Z"/>
              </w:rPr>
            </w:pPr>
            <w:del w:id="1871" w:author="Rohde &amp; Schwarz" w:date="2022-08-04T11:46:00Z">
              <w:r w:rsidRPr="007932AA" w:rsidDel="00592812">
                <w:delText>E-UTRA</w:delText>
              </w:r>
              <w:r w:rsidRPr="007932AA" w:rsidDel="00592812">
                <w:rPr>
                  <w:rFonts w:eastAsia="MS Gothic"/>
                </w:rPr>
                <w:delText xml:space="preserve"> </w:delText>
              </w:r>
              <w:r w:rsidRPr="007932AA" w:rsidDel="00592812">
                <w:delText>Cell 1</w:delText>
              </w:r>
            </w:del>
          </w:p>
        </w:tc>
        <w:tc>
          <w:tcPr>
            <w:tcW w:w="3686" w:type="dxa"/>
            <w:tcBorders>
              <w:top w:val="single" w:sz="4" w:space="0" w:color="auto"/>
              <w:bottom w:val="nil"/>
            </w:tcBorders>
          </w:tcPr>
          <w:p w14:paraId="006A6907" w14:textId="5E5BEB09" w:rsidR="00E6343C" w:rsidRPr="007932AA" w:rsidDel="00592812" w:rsidRDefault="00E6343C" w:rsidP="00E6343C">
            <w:pPr>
              <w:pStyle w:val="TAH"/>
              <w:rPr>
                <w:del w:id="1872" w:author="Rohde &amp; Schwarz" w:date="2022-08-04T11:46:00Z"/>
              </w:rPr>
            </w:pPr>
            <w:del w:id="1873" w:author="Rohde &amp; Schwarz" w:date="2022-08-04T11:46:00Z">
              <w:r w:rsidRPr="007932AA" w:rsidDel="00592812">
                <w:delText>Remark</w:delText>
              </w:r>
            </w:del>
          </w:p>
        </w:tc>
      </w:tr>
      <w:tr w:rsidR="00E6343C" w:rsidRPr="007932AA" w:rsidDel="00592812" w14:paraId="48147990" w14:textId="13DB4B4D" w:rsidTr="00E6343C">
        <w:trPr>
          <w:del w:id="1874" w:author="Rohde &amp; Schwarz" w:date="2022-08-04T11:46:00Z"/>
        </w:trPr>
        <w:tc>
          <w:tcPr>
            <w:tcW w:w="720" w:type="dxa"/>
            <w:vMerge w:val="restart"/>
            <w:tcBorders>
              <w:top w:val="single" w:sz="4" w:space="0" w:color="auto"/>
            </w:tcBorders>
            <w:vAlign w:val="center"/>
          </w:tcPr>
          <w:p w14:paraId="337B440B" w14:textId="53450488" w:rsidR="00E6343C" w:rsidRPr="007932AA" w:rsidDel="00592812" w:rsidRDefault="00E6343C" w:rsidP="00E6343C">
            <w:pPr>
              <w:pStyle w:val="TAH"/>
              <w:rPr>
                <w:del w:id="1875" w:author="Rohde &amp; Schwarz" w:date="2022-08-04T11:46:00Z"/>
              </w:rPr>
            </w:pPr>
            <w:del w:id="1876" w:author="Rohde &amp; Schwarz" w:date="2022-08-04T11:46:00Z">
              <w:r w:rsidRPr="007932AA" w:rsidDel="00592812">
                <w:delText>T1</w:delText>
              </w:r>
            </w:del>
          </w:p>
        </w:tc>
        <w:tc>
          <w:tcPr>
            <w:tcW w:w="1372" w:type="dxa"/>
            <w:tcBorders>
              <w:top w:val="single" w:sz="4" w:space="0" w:color="auto"/>
              <w:bottom w:val="single" w:sz="4" w:space="0" w:color="auto"/>
            </w:tcBorders>
            <w:vAlign w:val="center"/>
          </w:tcPr>
          <w:p w14:paraId="1AEE239E" w14:textId="19CBB8FD" w:rsidR="00E6343C" w:rsidRPr="007932AA" w:rsidDel="00592812" w:rsidRDefault="00E6343C" w:rsidP="00E6343C">
            <w:pPr>
              <w:pStyle w:val="TAL"/>
              <w:jc w:val="center"/>
              <w:rPr>
                <w:del w:id="1877" w:author="Rohde &amp; Schwarz" w:date="2022-08-04T11:46:00Z"/>
              </w:rPr>
            </w:pPr>
            <w:del w:id="1878" w:author="Rohde &amp; Schwarz" w:date="2022-08-04T11:46:00Z">
              <w:r w:rsidRPr="007932AA" w:rsidDel="00592812">
                <w:delText>Cell-specific RS EPRE</w:delText>
              </w:r>
            </w:del>
          </w:p>
        </w:tc>
        <w:tc>
          <w:tcPr>
            <w:tcW w:w="1276" w:type="dxa"/>
            <w:tcBorders>
              <w:top w:val="single" w:sz="4" w:space="0" w:color="auto"/>
              <w:bottom w:val="single" w:sz="4" w:space="0" w:color="auto"/>
            </w:tcBorders>
            <w:vAlign w:val="center"/>
          </w:tcPr>
          <w:p w14:paraId="3CD9166A" w14:textId="378484BF" w:rsidR="00E6343C" w:rsidRPr="007932AA" w:rsidDel="00592812" w:rsidRDefault="00E6343C" w:rsidP="00E6343C">
            <w:pPr>
              <w:pStyle w:val="TAL"/>
              <w:jc w:val="center"/>
              <w:rPr>
                <w:del w:id="1879" w:author="Rohde &amp; Schwarz" w:date="2022-08-04T11:46:00Z"/>
              </w:rPr>
            </w:pPr>
            <w:del w:id="1880" w:author="Rohde &amp; Schwarz" w:date="2022-08-04T11:46:00Z">
              <w:r w:rsidRPr="007932AA" w:rsidDel="00592812">
                <w:delText>dBm/15kHz</w:delText>
              </w:r>
            </w:del>
          </w:p>
        </w:tc>
        <w:tc>
          <w:tcPr>
            <w:tcW w:w="992" w:type="dxa"/>
            <w:tcBorders>
              <w:top w:val="single" w:sz="4" w:space="0" w:color="auto"/>
              <w:bottom w:val="single" w:sz="4" w:space="0" w:color="auto"/>
            </w:tcBorders>
            <w:vAlign w:val="center"/>
          </w:tcPr>
          <w:p w14:paraId="6F3DB091" w14:textId="71E56E1F" w:rsidR="00E6343C" w:rsidRPr="007932AA" w:rsidDel="00592812" w:rsidRDefault="00E6343C" w:rsidP="00E6343C">
            <w:pPr>
              <w:pStyle w:val="TAL"/>
              <w:jc w:val="center"/>
              <w:rPr>
                <w:del w:id="1881" w:author="Rohde &amp; Schwarz" w:date="2022-08-04T11:46:00Z"/>
              </w:rPr>
            </w:pPr>
            <w:del w:id="1882" w:author="Rohde &amp; Schwarz" w:date="2022-08-04T11:46:00Z">
              <w:r w:rsidRPr="007932AA" w:rsidDel="00592812">
                <w:delText>-</w:delText>
              </w:r>
            </w:del>
          </w:p>
        </w:tc>
        <w:tc>
          <w:tcPr>
            <w:tcW w:w="992" w:type="dxa"/>
            <w:tcBorders>
              <w:top w:val="single" w:sz="4" w:space="0" w:color="auto"/>
              <w:bottom w:val="single" w:sz="4" w:space="0" w:color="auto"/>
            </w:tcBorders>
            <w:vAlign w:val="center"/>
          </w:tcPr>
          <w:p w14:paraId="2CAB9AEB" w14:textId="09BE9A32" w:rsidR="00E6343C" w:rsidRPr="007932AA" w:rsidDel="00592812" w:rsidRDefault="00E6343C" w:rsidP="00E6343C">
            <w:pPr>
              <w:pStyle w:val="TAL"/>
              <w:jc w:val="center"/>
              <w:rPr>
                <w:del w:id="1883" w:author="Rohde &amp; Schwarz" w:date="2022-08-04T11:46:00Z"/>
              </w:rPr>
            </w:pPr>
            <w:del w:id="1884" w:author="Rohde &amp; Schwarz" w:date="2022-08-04T11:46:00Z">
              <w:r w:rsidRPr="007932AA" w:rsidDel="00592812">
                <w:delText>FFS</w:delText>
              </w:r>
            </w:del>
          </w:p>
        </w:tc>
        <w:tc>
          <w:tcPr>
            <w:tcW w:w="3686" w:type="dxa"/>
            <w:vMerge w:val="restart"/>
            <w:tcBorders>
              <w:top w:val="single" w:sz="4" w:space="0" w:color="auto"/>
            </w:tcBorders>
          </w:tcPr>
          <w:p w14:paraId="4E63071B" w14:textId="003BDEB4" w:rsidR="00E6343C" w:rsidRPr="007932AA" w:rsidDel="00592812" w:rsidRDefault="00E6343C" w:rsidP="00E6343C">
            <w:pPr>
              <w:pStyle w:val="TAL"/>
              <w:rPr>
                <w:del w:id="1885" w:author="Rohde &amp; Schwarz" w:date="2022-08-04T11:46:00Z"/>
              </w:rPr>
            </w:pPr>
            <w:del w:id="1886" w:author="Rohde &amp; Schwarz" w:date="2022-08-04T11:46:00Z">
              <w:r w:rsidRPr="007932AA" w:rsidDel="00592812">
                <w:delText>The power level values are assigne</w:delText>
              </w:r>
              <w:r w:rsidR="00383976" w:rsidRPr="007932AA" w:rsidDel="00592812">
                <w:delText>d</w:delText>
              </w:r>
              <w:r w:rsidRPr="007932AA" w:rsidDel="00592812">
                <w:delText xml:space="preserve"> to ensure UE reselected to E-UTRA Cell 1: both Squal </w:delText>
              </w:r>
              <w:r w:rsidRPr="007932AA" w:rsidDel="00592812">
                <w:rPr>
                  <w:vertAlign w:val="subscript"/>
                </w:rPr>
                <w:delText>ServingCell, NR Cell1</w:delText>
              </w:r>
              <w:r w:rsidRPr="007932AA" w:rsidDel="00592812">
                <w:delText xml:space="preserve"> &lt; Thresh</w:delText>
              </w:r>
              <w:r w:rsidRPr="007932AA" w:rsidDel="00592812">
                <w:rPr>
                  <w:vertAlign w:val="subscript"/>
                </w:rPr>
                <w:delText xml:space="preserve">Serving, LowQ </w:delText>
              </w:r>
              <w:r w:rsidRPr="007932AA" w:rsidDel="00592812">
                <w:delText>and Squal</w:delText>
              </w:r>
              <w:r w:rsidRPr="007932AA" w:rsidDel="00592812">
                <w:rPr>
                  <w:vertAlign w:val="subscript"/>
                </w:rPr>
                <w:delText>nonServingCell, E-UTRA Cell1</w:delText>
              </w:r>
              <w:r w:rsidRPr="007932AA" w:rsidDel="00592812">
                <w:delText xml:space="preserve"> &gt; Thresh</w:delText>
              </w:r>
              <w:r w:rsidR="00383976" w:rsidRPr="007932AA" w:rsidDel="00592812">
                <w:rPr>
                  <w:vertAlign w:val="subscript"/>
                </w:rPr>
                <w:delText>X</w:delText>
              </w:r>
              <w:r w:rsidRPr="007932AA" w:rsidDel="00592812">
                <w:rPr>
                  <w:vertAlign w:val="subscript"/>
                </w:rPr>
                <w:delText>,</w:delText>
              </w:r>
              <w:r w:rsidR="00383976" w:rsidRPr="007932AA" w:rsidDel="00592812">
                <w:rPr>
                  <w:vertAlign w:val="subscript"/>
                </w:rPr>
                <w:delText xml:space="preserve"> </w:delText>
              </w:r>
              <w:r w:rsidRPr="007932AA" w:rsidDel="00592812">
                <w:rPr>
                  <w:vertAlign w:val="subscript"/>
                </w:rPr>
                <w:delText>LowQ</w:delText>
              </w:r>
            </w:del>
          </w:p>
        </w:tc>
      </w:tr>
      <w:tr w:rsidR="00E6343C" w:rsidRPr="007932AA" w:rsidDel="00592812" w14:paraId="5FAA06DF" w14:textId="0A343298" w:rsidTr="00E6343C">
        <w:trPr>
          <w:del w:id="1887" w:author="Rohde &amp; Schwarz" w:date="2022-08-04T11:46:00Z"/>
        </w:trPr>
        <w:tc>
          <w:tcPr>
            <w:tcW w:w="720" w:type="dxa"/>
            <w:vMerge/>
            <w:tcBorders>
              <w:top w:val="single" w:sz="4" w:space="0" w:color="auto"/>
            </w:tcBorders>
            <w:vAlign w:val="center"/>
          </w:tcPr>
          <w:p w14:paraId="54887296" w14:textId="5EE48D62" w:rsidR="00E6343C" w:rsidRPr="007932AA" w:rsidDel="00592812" w:rsidRDefault="00E6343C" w:rsidP="00E6343C">
            <w:pPr>
              <w:pStyle w:val="TAH"/>
              <w:rPr>
                <w:del w:id="1888" w:author="Rohde &amp; Schwarz" w:date="2022-08-04T11:46:00Z"/>
              </w:rPr>
            </w:pPr>
          </w:p>
        </w:tc>
        <w:tc>
          <w:tcPr>
            <w:tcW w:w="1372" w:type="dxa"/>
            <w:tcBorders>
              <w:top w:val="single" w:sz="4" w:space="0" w:color="auto"/>
              <w:bottom w:val="single" w:sz="4" w:space="0" w:color="auto"/>
            </w:tcBorders>
            <w:vAlign w:val="center"/>
          </w:tcPr>
          <w:p w14:paraId="11A0C634" w14:textId="0110CA98" w:rsidR="00E6343C" w:rsidRPr="007932AA" w:rsidDel="00592812" w:rsidRDefault="00E6343C" w:rsidP="00E6343C">
            <w:pPr>
              <w:pStyle w:val="TAL"/>
              <w:jc w:val="center"/>
              <w:rPr>
                <w:del w:id="1889" w:author="Rohde &amp; Schwarz" w:date="2022-08-04T11:46:00Z"/>
              </w:rPr>
            </w:pPr>
            <w:del w:id="1890" w:author="Rohde &amp; Schwarz" w:date="2022-08-04T11:46:00Z">
              <w:r w:rsidRPr="007932AA" w:rsidDel="00592812">
                <w:delText>SS/PBCH SSS EPRE</w:delText>
              </w:r>
            </w:del>
          </w:p>
        </w:tc>
        <w:tc>
          <w:tcPr>
            <w:tcW w:w="1276" w:type="dxa"/>
            <w:tcBorders>
              <w:top w:val="single" w:sz="4" w:space="0" w:color="auto"/>
              <w:bottom w:val="single" w:sz="4" w:space="0" w:color="auto"/>
            </w:tcBorders>
            <w:vAlign w:val="center"/>
          </w:tcPr>
          <w:p w14:paraId="5FE066F8" w14:textId="7C38D4AC" w:rsidR="00E6343C" w:rsidRPr="007932AA" w:rsidDel="00592812" w:rsidRDefault="00E6343C" w:rsidP="00E6343C">
            <w:pPr>
              <w:pStyle w:val="TAL"/>
              <w:jc w:val="center"/>
              <w:rPr>
                <w:del w:id="1891" w:author="Rohde &amp; Schwarz" w:date="2022-08-04T11:46:00Z"/>
              </w:rPr>
            </w:pPr>
            <w:del w:id="1892" w:author="Rohde &amp; Schwarz" w:date="2022-08-04T11:46:00Z">
              <w:r w:rsidRPr="007932AA" w:rsidDel="00592812">
                <w:delText>dBm/SCS</w:delText>
              </w:r>
            </w:del>
          </w:p>
        </w:tc>
        <w:tc>
          <w:tcPr>
            <w:tcW w:w="992" w:type="dxa"/>
            <w:tcBorders>
              <w:top w:val="single" w:sz="4" w:space="0" w:color="auto"/>
              <w:bottom w:val="single" w:sz="4" w:space="0" w:color="auto"/>
            </w:tcBorders>
            <w:vAlign w:val="center"/>
          </w:tcPr>
          <w:p w14:paraId="3EDB2D22" w14:textId="2B43D82D" w:rsidR="00E6343C" w:rsidRPr="007932AA" w:rsidDel="00592812" w:rsidRDefault="00E6343C" w:rsidP="00E6343C">
            <w:pPr>
              <w:pStyle w:val="TAL"/>
              <w:jc w:val="center"/>
              <w:rPr>
                <w:del w:id="1893" w:author="Rohde &amp; Schwarz" w:date="2022-08-04T11:46:00Z"/>
              </w:rPr>
            </w:pPr>
            <w:del w:id="1894" w:author="Rohde &amp; Schwarz" w:date="2022-08-04T11:46:00Z">
              <w:r w:rsidRPr="007932AA" w:rsidDel="00592812">
                <w:delText>FFS</w:delText>
              </w:r>
            </w:del>
          </w:p>
        </w:tc>
        <w:tc>
          <w:tcPr>
            <w:tcW w:w="992" w:type="dxa"/>
            <w:tcBorders>
              <w:top w:val="single" w:sz="4" w:space="0" w:color="auto"/>
              <w:bottom w:val="single" w:sz="4" w:space="0" w:color="auto"/>
            </w:tcBorders>
            <w:vAlign w:val="center"/>
          </w:tcPr>
          <w:p w14:paraId="795F408C" w14:textId="64C907F1" w:rsidR="00E6343C" w:rsidRPr="007932AA" w:rsidDel="00592812" w:rsidRDefault="00E6343C" w:rsidP="00E6343C">
            <w:pPr>
              <w:pStyle w:val="TAL"/>
              <w:jc w:val="center"/>
              <w:rPr>
                <w:del w:id="1895" w:author="Rohde &amp; Schwarz" w:date="2022-08-04T11:46:00Z"/>
              </w:rPr>
            </w:pPr>
            <w:del w:id="1896" w:author="Rohde &amp; Schwarz" w:date="2022-08-04T11:46:00Z">
              <w:r w:rsidRPr="007932AA" w:rsidDel="00592812">
                <w:delText>-</w:delText>
              </w:r>
            </w:del>
          </w:p>
        </w:tc>
        <w:tc>
          <w:tcPr>
            <w:tcW w:w="3686" w:type="dxa"/>
            <w:vMerge/>
            <w:tcBorders>
              <w:top w:val="single" w:sz="4" w:space="0" w:color="auto"/>
            </w:tcBorders>
          </w:tcPr>
          <w:p w14:paraId="563C3AD6" w14:textId="0F42A157" w:rsidR="00E6343C" w:rsidRPr="007932AA" w:rsidDel="00592812" w:rsidRDefault="00E6343C" w:rsidP="00E6343C">
            <w:pPr>
              <w:pStyle w:val="TAL"/>
              <w:rPr>
                <w:del w:id="1897" w:author="Rohde &amp; Schwarz" w:date="2022-08-04T11:46:00Z"/>
              </w:rPr>
            </w:pPr>
          </w:p>
        </w:tc>
      </w:tr>
      <w:tr w:rsidR="00E6343C" w:rsidRPr="007932AA" w:rsidDel="00592812" w14:paraId="2B3AB818" w14:textId="65E64963" w:rsidTr="00E6343C">
        <w:trPr>
          <w:del w:id="1898" w:author="Rohde &amp; Schwarz" w:date="2022-08-04T11:46:00Z"/>
        </w:trPr>
        <w:tc>
          <w:tcPr>
            <w:tcW w:w="720" w:type="dxa"/>
            <w:vMerge/>
            <w:vAlign w:val="center"/>
          </w:tcPr>
          <w:p w14:paraId="18D67EC4" w14:textId="0F85963D" w:rsidR="00E6343C" w:rsidRPr="007932AA" w:rsidDel="00592812" w:rsidRDefault="00E6343C" w:rsidP="00E6343C">
            <w:pPr>
              <w:pStyle w:val="TAH"/>
              <w:rPr>
                <w:del w:id="1899" w:author="Rohde &amp; Schwarz" w:date="2022-08-04T11:46:00Z"/>
              </w:rPr>
            </w:pPr>
          </w:p>
        </w:tc>
        <w:tc>
          <w:tcPr>
            <w:tcW w:w="1372" w:type="dxa"/>
            <w:tcBorders>
              <w:top w:val="single" w:sz="4" w:space="0" w:color="auto"/>
              <w:bottom w:val="single" w:sz="4" w:space="0" w:color="auto"/>
            </w:tcBorders>
          </w:tcPr>
          <w:p w14:paraId="77C9F24D" w14:textId="12E14B4D" w:rsidR="00E6343C" w:rsidRPr="007932AA" w:rsidDel="00592812" w:rsidRDefault="00E6343C" w:rsidP="00E6343C">
            <w:pPr>
              <w:pStyle w:val="TAL"/>
              <w:jc w:val="center"/>
              <w:rPr>
                <w:del w:id="1900" w:author="Rohde &amp; Schwarz" w:date="2022-08-04T11:46:00Z"/>
              </w:rPr>
            </w:pPr>
            <w:del w:id="1901" w:author="Rohde &amp; Schwarz" w:date="2022-08-04T11:46:00Z">
              <w:r w:rsidRPr="007932AA" w:rsidDel="00592812">
                <w:delText>RSRQ</w:delText>
              </w:r>
            </w:del>
          </w:p>
        </w:tc>
        <w:tc>
          <w:tcPr>
            <w:tcW w:w="1276" w:type="dxa"/>
            <w:tcBorders>
              <w:top w:val="single" w:sz="4" w:space="0" w:color="auto"/>
              <w:bottom w:val="single" w:sz="4" w:space="0" w:color="auto"/>
            </w:tcBorders>
          </w:tcPr>
          <w:p w14:paraId="196170A8" w14:textId="681271BB" w:rsidR="00E6343C" w:rsidRPr="007932AA" w:rsidDel="00592812" w:rsidRDefault="00E6343C" w:rsidP="00E6343C">
            <w:pPr>
              <w:pStyle w:val="TAL"/>
              <w:jc w:val="center"/>
              <w:rPr>
                <w:del w:id="1902" w:author="Rohde &amp; Schwarz" w:date="2022-08-04T11:46:00Z"/>
              </w:rPr>
            </w:pPr>
            <w:del w:id="1903" w:author="Rohde &amp; Schwarz" w:date="2022-08-04T11:46:00Z">
              <w:r w:rsidRPr="007932AA" w:rsidDel="00592812">
                <w:delText>dB</w:delText>
              </w:r>
            </w:del>
          </w:p>
        </w:tc>
        <w:tc>
          <w:tcPr>
            <w:tcW w:w="992" w:type="dxa"/>
            <w:tcBorders>
              <w:top w:val="single" w:sz="4" w:space="0" w:color="auto"/>
              <w:bottom w:val="single" w:sz="4" w:space="0" w:color="auto"/>
            </w:tcBorders>
          </w:tcPr>
          <w:p w14:paraId="4A2B9A19" w14:textId="31B103CE" w:rsidR="00E6343C" w:rsidRPr="007932AA" w:rsidDel="00592812" w:rsidRDefault="00E6343C" w:rsidP="00E6343C">
            <w:pPr>
              <w:pStyle w:val="TAL"/>
              <w:jc w:val="center"/>
              <w:rPr>
                <w:del w:id="1904" w:author="Rohde &amp; Schwarz" w:date="2022-08-04T11:46:00Z"/>
              </w:rPr>
            </w:pPr>
            <w:del w:id="1905" w:author="Rohde &amp; Schwarz" w:date="2022-08-04T11:46:00Z">
              <w:r w:rsidRPr="007932AA" w:rsidDel="00592812">
                <w:delText>FFS</w:delText>
              </w:r>
            </w:del>
          </w:p>
        </w:tc>
        <w:tc>
          <w:tcPr>
            <w:tcW w:w="992" w:type="dxa"/>
            <w:tcBorders>
              <w:top w:val="single" w:sz="4" w:space="0" w:color="auto"/>
              <w:bottom w:val="single" w:sz="4" w:space="0" w:color="auto"/>
            </w:tcBorders>
          </w:tcPr>
          <w:p w14:paraId="05C38C59" w14:textId="6385DFD1" w:rsidR="00E6343C" w:rsidRPr="007932AA" w:rsidDel="00592812" w:rsidRDefault="00E6343C" w:rsidP="00E6343C">
            <w:pPr>
              <w:pStyle w:val="TAL"/>
              <w:jc w:val="center"/>
              <w:rPr>
                <w:del w:id="1906" w:author="Rohde &amp; Schwarz" w:date="2022-08-04T11:46:00Z"/>
              </w:rPr>
            </w:pPr>
            <w:del w:id="1907" w:author="Rohde &amp; Schwarz" w:date="2022-08-04T11:46:00Z">
              <w:r w:rsidRPr="007932AA" w:rsidDel="00592812">
                <w:delText>FFS</w:delText>
              </w:r>
            </w:del>
          </w:p>
        </w:tc>
        <w:tc>
          <w:tcPr>
            <w:tcW w:w="3686" w:type="dxa"/>
            <w:vMerge/>
          </w:tcPr>
          <w:p w14:paraId="39EBEEF3" w14:textId="21E83FDA" w:rsidR="00E6343C" w:rsidRPr="007932AA" w:rsidDel="00592812" w:rsidRDefault="00E6343C" w:rsidP="00E6343C">
            <w:pPr>
              <w:pStyle w:val="TAL"/>
              <w:rPr>
                <w:del w:id="1908" w:author="Rohde &amp; Schwarz" w:date="2022-08-04T11:46:00Z"/>
              </w:rPr>
            </w:pPr>
          </w:p>
        </w:tc>
      </w:tr>
      <w:tr w:rsidR="00E6343C" w:rsidRPr="007932AA" w:rsidDel="00592812" w14:paraId="7AD5C738" w14:textId="59663798" w:rsidTr="00E6343C">
        <w:trPr>
          <w:del w:id="1909" w:author="Rohde &amp; Schwarz" w:date="2022-08-04T11:46:00Z"/>
        </w:trPr>
        <w:tc>
          <w:tcPr>
            <w:tcW w:w="720" w:type="dxa"/>
            <w:vMerge/>
            <w:vAlign w:val="center"/>
          </w:tcPr>
          <w:p w14:paraId="06B54611" w14:textId="4E9A47D6" w:rsidR="00E6343C" w:rsidRPr="007932AA" w:rsidDel="00592812" w:rsidRDefault="00E6343C" w:rsidP="00E6343C">
            <w:pPr>
              <w:pStyle w:val="TAH"/>
              <w:rPr>
                <w:del w:id="1910" w:author="Rohde &amp; Schwarz" w:date="2022-08-04T11:46:00Z"/>
              </w:rPr>
            </w:pPr>
          </w:p>
        </w:tc>
        <w:tc>
          <w:tcPr>
            <w:tcW w:w="1372" w:type="dxa"/>
            <w:tcBorders>
              <w:top w:val="single" w:sz="4" w:space="0" w:color="auto"/>
              <w:bottom w:val="single" w:sz="4" w:space="0" w:color="auto"/>
            </w:tcBorders>
          </w:tcPr>
          <w:p w14:paraId="734DA961" w14:textId="0FC2B3AA" w:rsidR="00E6343C" w:rsidRPr="007932AA" w:rsidDel="00592812" w:rsidRDefault="00E6343C" w:rsidP="00E6343C">
            <w:pPr>
              <w:pStyle w:val="TAL"/>
              <w:jc w:val="center"/>
              <w:rPr>
                <w:del w:id="1911" w:author="Rohde &amp; Schwarz" w:date="2022-08-04T11:46:00Z"/>
              </w:rPr>
            </w:pPr>
            <w:del w:id="1912" w:author="Rohde &amp; Schwarz" w:date="2022-08-04T11:46:00Z">
              <w:r w:rsidRPr="007932AA" w:rsidDel="00592812">
                <w:delText>Qqualmin</w:delText>
              </w:r>
            </w:del>
          </w:p>
        </w:tc>
        <w:tc>
          <w:tcPr>
            <w:tcW w:w="1276" w:type="dxa"/>
            <w:tcBorders>
              <w:top w:val="single" w:sz="4" w:space="0" w:color="auto"/>
              <w:bottom w:val="single" w:sz="4" w:space="0" w:color="auto"/>
            </w:tcBorders>
          </w:tcPr>
          <w:p w14:paraId="0567D8B7" w14:textId="3B7328D8" w:rsidR="00E6343C" w:rsidRPr="007932AA" w:rsidDel="00592812" w:rsidRDefault="00E6343C" w:rsidP="00E6343C">
            <w:pPr>
              <w:pStyle w:val="TAL"/>
              <w:jc w:val="center"/>
              <w:rPr>
                <w:del w:id="1913" w:author="Rohde &amp; Schwarz" w:date="2022-08-04T11:46:00Z"/>
              </w:rPr>
            </w:pPr>
            <w:del w:id="1914" w:author="Rohde &amp; Schwarz" w:date="2022-08-04T11:46:00Z">
              <w:r w:rsidRPr="007932AA" w:rsidDel="00592812">
                <w:delText>dB</w:delText>
              </w:r>
            </w:del>
          </w:p>
        </w:tc>
        <w:tc>
          <w:tcPr>
            <w:tcW w:w="992" w:type="dxa"/>
            <w:tcBorders>
              <w:top w:val="single" w:sz="4" w:space="0" w:color="auto"/>
              <w:bottom w:val="single" w:sz="4" w:space="0" w:color="auto"/>
            </w:tcBorders>
          </w:tcPr>
          <w:p w14:paraId="7BF19C4C" w14:textId="4BF2C720" w:rsidR="00E6343C" w:rsidRPr="007932AA" w:rsidDel="00592812" w:rsidRDefault="00E6343C" w:rsidP="00E6343C">
            <w:pPr>
              <w:pStyle w:val="TAL"/>
              <w:jc w:val="center"/>
              <w:rPr>
                <w:del w:id="1915" w:author="Rohde &amp; Schwarz" w:date="2022-08-04T11:46:00Z"/>
              </w:rPr>
            </w:pPr>
            <w:del w:id="1916" w:author="Rohde &amp; Schwarz" w:date="2022-08-04T11:46:00Z">
              <w:r w:rsidRPr="007932AA" w:rsidDel="00592812">
                <w:delText>-25</w:delText>
              </w:r>
            </w:del>
          </w:p>
        </w:tc>
        <w:tc>
          <w:tcPr>
            <w:tcW w:w="992" w:type="dxa"/>
            <w:tcBorders>
              <w:top w:val="single" w:sz="4" w:space="0" w:color="auto"/>
              <w:bottom w:val="single" w:sz="4" w:space="0" w:color="auto"/>
            </w:tcBorders>
          </w:tcPr>
          <w:p w14:paraId="7F061C2C" w14:textId="3BCDFC9A" w:rsidR="00E6343C" w:rsidRPr="007932AA" w:rsidDel="00592812" w:rsidRDefault="00E6343C" w:rsidP="00E6343C">
            <w:pPr>
              <w:pStyle w:val="TAL"/>
              <w:jc w:val="center"/>
              <w:rPr>
                <w:del w:id="1917" w:author="Rohde &amp; Schwarz" w:date="2022-08-04T11:46:00Z"/>
              </w:rPr>
            </w:pPr>
            <w:del w:id="1918" w:author="Rohde &amp; Schwarz" w:date="2022-08-04T11:46:00Z">
              <w:r w:rsidRPr="007932AA" w:rsidDel="00592812">
                <w:delText>-20</w:delText>
              </w:r>
            </w:del>
          </w:p>
        </w:tc>
        <w:tc>
          <w:tcPr>
            <w:tcW w:w="3686" w:type="dxa"/>
            <w:vMerge/>
          </w:tcPr>
          <w:p w14:paraId="2873BAE6" w14:textId="686081F3" w:rsidR="00E6343C" w:rsidRPr="007932AA" w:rsidDel="00592812" w:rsidRDefault="00E6343C" w:rsidP="00E6343C">
            <w:pPr>
              <w:pStyle w:val="TAL"/>
              <w:rPr>
                <w:del w:id="1919" w:author="Rohde &amp; Schwarz" w:date="2022-08-04T11:46:00Z"/>
              </w:rPr>
            </w:pPr>
          </w:p>
        </w:tc>
      </w:tr>
      <w:tr w:rsidR="00E6343C" w:rsidRPr="007932AA" w:rsidDel="00592812" w14:paraId="268F61CA" w14:textId="7714EDBB" w:rsidTr="00E6343C">
        <w:trPr>
          <w:del w:id="1920" w:author="Rohde &amp; Schwarz" w:date="2022-08-04T11:46:00Z"/>
        </w:trPr>
        <w:tc>
          <w:tcPr>
            <w:tcW w:w="720" w:type="dxa"/>
            <w:vMerge/>
            <w:vAlign w:val="center"/>
          </w:tcPr>
          <w:p w14:paraId="76489BFD" w14:textId="416FA6C6" w:rsidR="00E6343C" w:rsidRPr="007932AA" w:rsidDel="00592812" w:rsidRDefault="00E6343C" w:rsidP="00E6343C">
            <w:pPr>
              <w:pStyle w:val="TAH"/>
              <w:rPr>
                <w:del w:id="1921" w:author="Rohde &amp; Schwarz" w:date="2022-08-04T11:46:00Z"/>
              </w:rPr>
            </w:pPr>
          </w:p>
        </w:tc>
        <w:tc>
          <w:tcPr>
            <w:tcW w:w="1372" w:type="dxa"/>
            <w:tcBorders>
              <w:top w:val="single" w:sz="4" w:space="0" w:color="auto"/>
              <w:bottom w:val="single" w:sz="4" w:space="0" w:color="auto"/>
            </w:tcBorders>
          </w:tcPr>
          <w:p w14:paraId="5A95216F" w14:textId="70334E03" w:rsidR="00E6343C" w:rsidRPr="007932AA" w:rsidDel="00592812" w:rsidRDefault="00E6343C" w:rsidP="00E6343C">
            <w:pPr>
              <w:pStyle w:val="TAL"/>
              <w:jc w:val="center"/>
              <w:rPr>
                <w:del w:id="1922" w:author="Rohde &amp; Schwarz" w:date="2022-08-04T11:46:00Z"/>
                <w:vertAlign w:val="subscript"/>
              </w:rPr>
            </w:pPr>
            <w:del w:id="1923" w:author="Rohde &amp; Schwarz" w:date="2022-08-04T11:46:00Z">
              <w:r w:rsidRPr="007932AA" w:rsidDel="00592812">
                <w:delText>Noc</w:delText>
              </w:r>
              <w:r w:rsidRPr="007932AA" w:rsidDel="00592812">
                <w:rPr>
                  <w:vertAlign w:val="subscript"/>
                </w:rPr>
                <w:delText>E-UTRA</w:delText>
              </w:r>
            </w:del>
          </w:p>
        </w:tc>
        <w:tc>
          <w:tcPr>
            <w:tcW w:w="1276" w:type="dxa"/>
            <w:tcBorders>
              <w:top w:val="single" w:sz="4" w:space="0" w:color="auto"/>
              <w:bottom w:val="single" w:sz="4" w:space="0" w:color="auto"/>
            </w:tcBorders>
          </w:tcPr>
          <w:p w14:paraId="26308827" w14:textId="7B44CCE3" w:rsidR="00E6343C" w:rsidRPr="007932AA" w:rsidDel="00592812" w:rsidRDefault="00E6343C" w:rsidP="00E6343C">
            <w:pPr>
              <w:pStyle w:val="TAL"/>
              <w:jc w:val="center"/>
              <w:rPr>
                <w:del w:id="1924" w:author="Rohde &amp; Schwarz" w:date="2022-08-04T11:46:00Z"/>
              </w:rPr>
            </w:pPr>
            <w:del w:id="1925" w:author="Rohde &amp; Schwarz" w:date="2022-08-04T11:46:00Z">
              <w:r w:rsidRPr="007932AA" w:rsidDel="00592812">
                <w:delText>dBm/15kHz</w:delText>
              </w:r>
            </w:del>
          </w:p>
        </w:tc>
        <w:tc>
          <w:tcPr>
            <w:tcW w:w="992" w:type="dxa"/>
            <w:tcBorders>
              <w:top w:val="single" w:sz="4" w:space="0" w:color="auto"/>
              <w:bottom w:val="single" w:sz="4" w:space="0" w:color="auto"/>
            </w:tcBorders>
          </w:tcPr>
          <w:p w14:paraId="2EE3F811" w14:textId="19750DCA" w:rsidR="00E6343C" w:rsidRPr="007932AA" w:rsidDel="00592812" w:rsidRDefault="00E6343C" w:rsidP="00E6343C">
            <w:pPr>
              <w:pStyle w:val="TAL"/>
              <w:jc w:val="center"/>
              <w:rPr>
                <w:del w:id="1926" w:author="Rohde &amp; Schwarz" w:date="2022-08-04T11:46:00Z"/>
              </w:rPr>
            </w:pPr>
            <w:del w:id="1927" w:author="Rohde &amp; Schwarz" w:date="2022-08-04T11:46:00Z">
              <w:r w:rsidRPr="007932AA" w:rsidDel="00592812">
                <w:delText>-</w:delText>
              </w:r>
            </w:del>
          </w:p>
        </w:tc>
        <w:tc>
          <w:tcPr>
            <w:tcW w:w="992" w:type="dxa"/>
            <w:tcBorders>
              <w:top w:val="single" w:sz="4" w:space="0" w:color="auto"/>
              <w:bottom w:val="single" w:sz="4" w:space="0" w:color="auto"/>
            </w:tcBorders>
          </w:tcPr>
          <w:p w14:paraId="7AB06AFB" w14:textId="3A9EB275" w:rsidR="00E6343C" w:rsidRPr="007932AA" w:rsidDel="00592812" w:rsidRDefault="00E6343C" w:rsidP="00E6343C">
            <w:pPr>
              <w:pStyle w:val="TAL"/>
              <w:jc w:val="center"/>
              <w:rPr>
                <w:del w:id="1928" w:author="Rohde &amp; Schwarz" w:date="2022-08-04T11:46:00Z"/>
              </w:rPr>
            </w:pPr>
            <w:del w:id="1929" w:author="Rohde &amp; Schwarz" w:date="2022-08-04T11:46:00Z">
              <w:r w:rsidRPr="007932AA" w:rsidDel="00592812">
                <w:delText>FFS</w:delText>
              </w:r>
            </w:del>
          </w:p>
        </w:tc>
        <w:tc>
          <w:tcPr>
            <w:tcW w:w="3686" w:type="dxa"/>
            <w:vMerge/>
          </w:tcPr>
          <w:p w14:paraId="5D0511F9" w14:textId="7531158E" w:rsidR="00E6343C" w:rsidRPr="007932AA" w:rsidDel="00592812" w:rsidRDefault="00E6343C" w:rsidP="00E6343C">
            <w:pPr>
              <w:pStyle w:val="TAL"/>
              <w:rPr>
                <w:del w:id="1930" w:author="Rohde &amp; Schwarz" w:date="2022-08-04T11:46:00Z"/>
              </w:rPr>
            </w:pPr>
          </w:p>
        </w:tc>
      </w:tr>
      <w:tr w:rsidR="00E6343C" w:rsidRPr="007932AA" w:rsidDel="00592812" w14:paraId="1E355BE1" w14:textId="4DA3D54A" w:rsidTr="00E6343C">
        <w:trPr>
          <w:del w:id="1931" w:author="Rohde &amp; Schwarz" w:date="2022-08-04T11:46:00Z"/>
        </w:trPr>
        <w:tc>
          <w:tcPr>
            <w:tcW w:w="720" w:type="dxa"/>
            <w:vMerge/>
            <w:tcBorders>
              <w:bottom w:val="single" w:sz="4" w:space="0" w:color="auto"/>
            </w:tcBorders>
            <w:vAlign w:val="center"/>
          </w:tcPr>
          <w:p w14:paraId="65A73E2C" w14:textId="78F11697" w:rsidR="00E6343C" w:rsidRPr="007932AA" w:rsidDel="00592812" w:rsidRDefault="00E6343C" w:rsidP="00E6343C">
            <w:pPr>
              <w:pStyle w:val="TAH"/>
              <w:rPr>
                <w:del w:id="1932" w:author="Rohde &amp; Schwarz" w:date="2022-08-04T11:46:00Z"/>
              </w:rPr>
            </w:pPr>
          </w:p>
        </w:tc>
        <w:tc>
          <w:tcPr>
            <w:tcW w:w="1372" w:type="dxa"/>
            <w:tcBorders>
              <w:top w:val="single" w:sz="4" w:space="0" w:color="auto"/>
              <w:bottom w:val="single" w:sz="4" w:space="0" w:color="auto"/>
            </w:tcBorders>
            <w:vAlign w:val="center"/>
          </w:tcPr>
          <w:p w14:paraId="5C091C3D" w14:textId="1DE78EC4" w:rsidR="00E6343C" w:rsidRPr="007932AA" w:rsidDel="00592812" w:rsidRDefault="00E6343C" w:rsidP="00E6343C">
            <w:pPr>
              <w:pStyle w:val="TAL"/>
              <w:jc w:val="center"/>
              <w:rPr>
                <w:del w:id="1933" w:author="Rohde &amp; Schwarz" w:date="2022-08-04T11:46:00Z"/>
                <w:vertAlign w:val="subscript"/>
              </w:rPr>
            </w:pPr>
            <w:del w:id="1934" w:author="Rohde &amp; Schwarz" w:date="2022-08-04T11:46:00Z">
              <w:r w:rsidRPr="007932AA" w:rsidDel="00592812">
                <w:delText>Noc</w:delText>
              </w:r>
              <w:r w:rsidRPr="007932AA" w:rsidDel="00592812">
                <w:rPr>
                  <w:vertAlign w:val="subscript"/>
                </w:rPr>
                <w:delText>NR</w:delText>
              </w:r>
            </w:del>
          </w:p>
        </w:tc>
        <w:tc>
          <w:tcPr>
            <w:tcW w:w="1276" w:type="dxa"/>
            <w:tcBorders>
              <w:top w:val="single" w:sz="4" w:space="0" w:color="auto"/>
              <w:bottom w:val="single" w:sz="4" w:space="0" w:color="auto"/>
            </w:tcBorders>
            <w:vAlign w:val="center"/>
          </w:tcPr>
          <w:p w14:paraId="648D2C78" w14:textId="575CC1EE" w:rsidR="00E6343C" w:rsidRPr="007932AA" w:rsidDel="00592812" w:rsidRDefault="00E6343C" w:rsidP="00E6343C">
            <w:pPr>
              <w:pStyle w:val="TAC"/>
              <w:rPr>
                <w:del w:id="1935" w:author="Rohde &amp; Schwarz" w:date="2022-08-04T11:46:00Z"/>
              </w:rPr>
            </w:pPr>
            <w:del w:id="1936" w:author="Rohde &amp; Schwarz" w:date="2022-08-04T11:46:00Z">
              <w:r w:rsidRPr="007932AA" w:rsidDel="00592812">
                <w:delText>dBm/SCS</w:delText>
              </w:r>
            </w:del>
          </w:p>
        </w:tc>
        <w:tc>
          <w:tcPr>
            <w:tcW w:w="992" w:type="dxa"/>
            <w:tcBorders>
              <w:top w:val="single" w:sz="4" w:space="0" w:color="auto"/>
              <w:bottom w:val="single" w:sz="4" w:space="0" w:color="auto"/>
            </w:tcBorders>
            <w:vAlign w:val="center"/>
          </w:tcPr>
          <w:p w14:paraId="16EFEF68" w14:textId="40A0D8A5" w:rsidR="00E6343C" w:rsidRPr="007932AA" w:rsidDel="00592812" w:rsidRDefault="00E6343C" w:rsidP="00E6343C">
            <w:pPr>
              <w:pStyle w:val="TAC"/>
              <w:rPr>
                <w:del w:id="1937" w:author="Rohde &amp; Schwarz" w:date="2022-08-04T11:46:00Z"/>
              </w:rPr>
            </w:pPr>
            <w:del w:id="1938" w:author="Rohde &amp; Schwarz" w:date="2022-08-04T11:46:00Z">
              <w:r w:rsidRPr="007932AA" w:rsidDel="00592812">
                <w:delText>FFS</w:delText>
              </w:r>
            </w:del>
          </w:p>
        </w:tc>
        <w:tc>
          <w:tcPr>
            <w:tcW w:w="992" w:type="dxa"/>
            <w:tcBorders>
              <w:top w:val="single" w:sz="4" w:space="0" w:color="auto"/>
              <w:bottom w:val="single" w:sz="4" w:space="0" w:color="auto"/>
            </w:tcBorders>
            <w:vAlign w:val="center"/>
          </w:tcPr>
          <w:p w14:paraId="0DC02D45" w14:textId="31538A1B" w:rsidR="00E6343C" w:rsidRPr="007932AA" w:rsidDel="00592812" w:rsidRDefault="00E6343C" w:rsidP="00E6343C">
            <w:pPr>
              <w:pStyle w:val="TAC"/>
              <w:rPr>
                <w:del w:id="1939" w:author="Rohde &amp; Schwarz" w:date="2022-08-04T11:46:00Z"/>
              </w:rPr>
            </w:pPr>
            <w:del w:id="1940" w:author="Rohde &amp; Schwarz" w:date="2022-08-04T11:46:00Z">
              <w:r w:rsidRPr="007932AA" w:rsidDel="00592812">
                <w:delText>-</w:delText>
              </w:r>
            </w:del>
          </w:p>
        </w:tc>
        <w:tc>
          <w:tcPr>
            <w:tcW w:w="3686" w:type="dxa"/>
            <w:vMerge/>
            <w:tcBorders>
              <w:bottom w:val="single" w:sz="4" w:space="0" w:color="auto"/>
            </w:tcBorders>
          </w:tcPr>
          <w:p w14:paraId="2095644B" w14:textId="6CE5F98F" w:rsidR="00E6343C" w:rsidRPr="007932AA" w:rsidDel="00592812" w:rsidRDefault="00E6343C" w:rsidP="00E6343C">
            <w:pPr>
              <w:pStyle w:val="TAC"/>
              <w:rPr>
                <w:del w:id="1941" w:author="Rohde &amp; Schwarz" w:date="2022-08-04T11:46:00Z"/>
              </w:rPr>
            </w:pPr>
          </w:p>
        </w:tc>
      </w:tr>
      <w:tr w:rsidR="00E6343C" w:rsidRPr="007932AA" w:rsidDel="00592812" w14:paraId="3430A5BA" w14:textId="62E3EF3B" w:rsidTr="00E6343C">
        <w:trPr>
          <w:trHeight w:val="246"/>
          <w:del w:id="1942" w:author="Rohde &amp; Schwarz" w:date="2022-08-04T11:46:00Z"/>
        </w:trPr>
        <w:tc>
          <w:tcPr>
            <w:tcW w:w="720" w:type="dxa"/>
            <w:vMerge w:val="restart"/>
            <w:tcBorders>
              <w:top w:val="single" w:sz="4" w:space="0" w:color="auto"/>
            </w:tcBorders>
            <w:vAlign w:val="center"/>
          </w:tcPr>
          <w:p w14:paraId="001276EC" w14:textId="213A58EB" w:rsidR="00E6343C" w:rsidRPr="007932AA" w:rsidDel="00592812" w:rsidRDefault="00E6343C" w:rsidP="00E6343C">
            <w:pPr>
              <w:pStyle w:val="TAH"/>
              <w:rPr>
                <w:del w:id="1943" w:author="Rohde &amp; Schwarz" w:date="2022-08-04T11:46:00Z"/>
              </w:rPr>
            </w:pPr>
            <w:del w:id="1944" w:author="Rohde &amp; Schwarz" w:date="2022-08-04T11:46:00Z">
              <w:r w:rsidRPr="007932AA" w:rsidDel="00592812">
                <w:delText>T2</w:delText>
              </w:r>
            </w:del>
          </w:p>
        </w:tc>
        <w:tc>
          <w:tcPr>
            <w:tcW w:w="1372" w:type="dxa"/>
            <w:tcBorders>
              <w:top w:val="single" w:sz="4" w:space="0" w:color="auto"/>
            </w:tcBorders>
            <w:vAlign w:val="center"/>
          </w:tcPr>
          <w:p w14:paraId="5F68E757" w14:textId="5671EB76" w:rsidR="00E6343C" w:rsidRPr="007932AA" w:rsidDel="00592812" w:rsidRDefault="00E6343C" w:rsidP="00E6343C">
            <w:pPr>
              <w:pStyle w:val="TAL"/>
              <w:jc w:val="center"/>
              <w:rPr>
                <w:del w:id="1945" w:author="Rohde &amp; Schwarz" w:date="2022-08-04T11:46:00Z"/>
              </w:rPr>
            </w:pPr>
            <w:del w:id="1946" w:author="Rohde &amp; Schwarz" w:date="2022-08-04T11:46:00Z">
              <w:r w:rsidRPr="007932AA" w:rsidDel="00592812">
                <w:delText>Cell-specific RS EPRE</w:delText>
              </w:r>
            </w:del>
          </w:p>
        </w:tc>
        <w:tc>
          <w:tcPr>
            <w:tcW w:w="1276" w:type="dxa"/>
            <w:tcBorders>
              <w:top w:val="single" w:sz="4" w:space="0" w:color="auto"/>
            </w:tcBorders>
            <w:vAlign w:val="center"/>
          </w:tcPr>
          <w:p w14:paraId="567FE9DE" w14:textId="6B6301A1" w:rsidR="00E6343C" w:rsidRPr="007932AA" w:rsidDel="00592812" w:rsidRDefault="00E6343C" w:rsidP="00E6343C">
            <w:pPr>
              <w:pStyle w:val="TAL"/>
              <w:jc w:val="center"/>
              <w:rPr>
                <w:del w:id="1947" w:author="Rohde &amp; Schwarz" w:date="2022-08-04T11:46:00Z"/>
              </w:rPr>
            </w:pPr>
            <w:del w:id="1948" w:author="Rohde &amp; Schwarz" w:date="2022-08-04T11:46:00Z">
              <w:r w:rsidRPr="007932AA" w:rsidDel="00592812">
                <w:delText>dBm/15kHz</w:delText>
              </w:r>
            </w:del>
          </w:p>
        </w:tc>
        <w:tc>
          <w:tcPr>
            <w:tcW w:w="992" w:type="dxa"/>
            <w:tcBorders>
              <w:top w:val="single" w:sz="4" w:space="0" w:color="auto"/>
            </w:tcBorders>
            <w:vAlign w:val="center"/>
          </w:tcPr>
          <w:p w14:paraId="043BDB65" w14:textId="50426FAE" w:rsidR="00E6343C" w:rsidRPr="007932AA" w:rsidDel="00592812" w:rsidRDefault="00E6343C" w:rsidP="00E6343C">
            <w:pPr>
              <w:pStyle w:val="TAL"/>
              <w:jc w:val="center"/>
              <w:rPr>
                <w:del w:id="1949" w:author="Rohde &amp; Schwarz" w:date="2022-08-04T11:46:00Z"/>
              </w:rPr>
            </w:pPr>
            <w:del w:id="1950" w:author="Rohde &amp; Schwarz" w:date="2022-08-04T11:46:00Z">
              <w:r w:rsidRPr="007932AA" w:rsidDel="00592812">
                <w:delText>-</w:delText>
              </w:r>
            </w:del>
          </w:p>
        </w:tc>
        <w:tc>
          <w:tcPr>
            <w:tcW w:w="992" w:type="dxa"/>
            <w:tcBorders>
              <w:top w:val="single" w:sz="4" w:space="0" w:color="auto"/>
            </w:tcBorders>
            <w:vAlign w:val="center"/>
          </w:tcPr>
          <w:p w14:paraId="075C5AD5" w14:textId="1FC33929" w:rsidR="00E6343C" w:rsidRPr="007932AA" w:rsidDel="00592812" w:rsidRDefault="00E6343C" w:rsidP="00E6343C">
            <w:pPr>
              <w:pStyle w:val="TAL"/>
              <w:jc w:val="center"/>
              <w:rPr>
                <w:del w:id="1951" w:author="Rohde &amp; Schwarz" w:date="2022-08-04T11:46:00Z"/>
              </w:rPr>
            </w:pPr>
            <w:del w:id="1952" w:author="Rohde &amp; Schwarz" w:date="2022-08-04T11:46:00Z">
              <w:r w:rsidRPr="007932AA" w:rsidDel="00592812">
                <w:delText>FFS</w:delText>
              </w:r>
            </w:del>
          </w:p>
        </w:tc>
        <w:tc>
          <w:tcPr>
            <w:tcW w:w="3686" w:type="dxa"/>
            <w:vMerge w:val="restart"/>
            <w:tcBorders>
              <w:top w:val="single" w:sz="4" w:space="0" w:color="auto"/>
            </w:tcBorders>
          </w:tcPr>
          <w:p w14:paraId="7D154623" w14:textId="692F9E97" w:rsidR="00E6343C" w:rsidRPr="007932AA" w:rsidDel="00592812" w:rsidRDefault="00E6343C" w:rsidP="00E6343C">
            <w:pPr>
              <w:pStyle w:val="TAL"/>
              <w:rPr>
                <w:del w:id="1953" w:author="Rohde &amp; Schwarz" w:date="2022-08-04T11:46:00Z"/>
              </w:rPr>
            </w:pPr>
            <w:del w:id="1954" w:author="Rohde &amp; Schwarz" w:date="2022-08-04T11:46:00Z">
              <w:r w:rsidRPr="007932AA" w:rsidDel="00592812">
                <w:delText>The power level values are assigne</w:delText>
              </w:r>
              <w:r w:rsidR="00383976" w:rsidRPr="007932AA" w:rsidDel="00592812">
                <w:delText>d</w:delText>
              </w:r>
              <w:r w:rsidRPr="007932AA" w:rsidDel="00592812">
                <w:delText xml:space="preserve"> to ensure UE reselected back to </w:delText>
              </w:r>
              <w:r w:rsidR="00383976" w:rsidRPr="007932AA" w:rsidDel="00592812">
                <w:delText>NR</w:delText>
              </w:r>
              <w:r w:rsidRPr="007932AA" w:rsidDel="00592812">
                <w:delText xml:space="preserve"> Cell 1: Squal </w:delText>
              </w:r>
              <w:r w:rsidRPr="007932AA" w:rsidDel="00592812">
                <w:rPr>
                  <w:vertAlign w:val="subscript"/>
                </w:rPr>
                <w:delText xml:space="preserve">nonServingCell, </w:delText>
              </w:r>
              <w:r w:rsidR="00D80833" w:rsidRPr="007932AA" w:rsidDel="00592812">
                <w:rPr>
                  <w:vertAlign w:val="subscript"/>
                </w:rPr>
                <w:delText>NR</w:delText>
              </w:r>
              <w:r w:rsidRPr="007932AA" w:rsidDel="00592812">
                <w:rPr>
                  <w:vertAlign w:val="subscript"/>
                </w:rPr>
                <w:delText xml:space="preserve"> Cell1</w:delText>
              </w:r>
              <w:r w:rsidRPr="007932AA" w:rsidDel="00592812">
                <w:delText xml:space="preserve"> &gt; Thresh</w:delText>
              </w:r>
              <w:r w:rsidR="00383976" w:rsidRPr="007932AA" w:rsidDel="00592812">
                <w:rPr>
                  <w:vertAlign w:val="subscript"/>
                </w:rPr>
                <w:delText>X</w:delText>
              </w:r>
              <w:r w:rsidRPr="007932AA" w:rsidDel="00592812">
                <w:rPr>
                  <w:vertAlign w:val="subscript"/>
                </w:rPr>
                <w:delText>, HighQ</w:delText>
              </w:r>
            </w:del>
          </w:p>
        </w:tc>
      </w:tr>
      <w:tr w:rsidR="00E6343C" w:rsidRPr="007932AA" w:rsidDel="00592812" w14:paraId="184B196D" w14:textId="05D99518" w:rsidTr="00E6343C">
        <w:trPr>
          <w:trHeight w:val="246"/>
          <w:del w:id="1955" w:author="Rohde &amp; Schwarz" w:date="2022-08-04T11:46:00Z"/>
        </w:trPr>
        <w:tc>
          <w:tcPr>
            <w:tcW w:w="720" w:type="dxa"/>
            <w:vMerge/>
            <w:vAlign w:val="center"/>
          </w:tcPr>
          <w:p w14:paraId="49529188" w14:textId="5D5D853F" w:rsidR="00E6343C" w:rsidRPr="007932AA" w:rsidDel="00592812" w:rsidRDefault="00E6343C" w:rsidP="00E6343C">
            <w:pPr>
              <w:pStyle w:val="TAH"/>
              <w:rPr>
                <w:del w:id="1956" w:author="Rohde &amp; Schwarz" w:date="2022-08-04T11:46:00Z"/>
              </w:rPr>
            </w:pPr>
          </w:p>
        </w:tc>
        <w:tc>
          <w:tcPr>
            <w:tcW w:w="1372" w:type="dxa"/>
            <w:tcBorders>
              <w:top w:val="single" w:sz="4" w:space="0" w:color="auto"/>
            </w:tcBorders>
            <w:vAlign w:val="center"/>
          </w:tcPr>
          <w:p w14:paraId="7FA5FAC0" w14:textId="67CDA16B" w:rsidR="00E6343C" w:rsidRPr="007932AA" w:rsidDel="00592812" w:rsidRDefault="00E6343C" w:rsidP="00E6343C">
            <w:pPr>
              <w:pStyle w:val="TAL"/>
              <w:jc w:val="center"/>
              <w:rPr>
                <w:del w:id="1957" w:author="Rohde &amp; Schwarz" w:date="2022-08-04T11:46:00Z"/>
              </w:rPr>
            </w:pPr>
            <w:del w:id="1958" w:author="Rohde &amp; Schwarz" w:date="2022-08-04T11:46:00Z">
              <w:r w:rsidRPr="007932AA" w:rsidDel="00592812">
                <w:delText>SS/PBCH SSS EPRE</w:delText>
              </w:r>
            </w:del>
          </w:p>
        </w:tc>
        <w:tc>
          <w:tcPr>
            <w:tcW w:w="1276" w:type="dxa"/>
            <w:tcBorders>
              <w:top w:val="single" w:sz="4" w:space="0" w:color="auto"/>
            </w:tcBorders>
            <w:vAlign w:val="center"/>
          </w:tcPr>
          <w:p w14:paraId="1D918A9E" w14:textId="56B6766A" w:rsidR="00E6343C" w:rsidRPr="007932AA" w:rsidDel="00592812" w:rsidRDefault="00E6343C" w:rsidP="00E6343C">
            <w:pPr>
              <w:pStyle w:val="TAL"/>
              <w:jc w:val="center"/>
              <w:rPr>
                <w:del w:id="1959" w:author="Rohde &amp; Schwarz" w:date="2022-08-04T11:46:00Z"/>
              </w:rPr>
            </w:pPr>
            <w:del w:id="1960" w:author="Rohde &amp; Schwarz" w:date="2022-08-04T11:46:00Z">
              <w:r w:rsidRPr="007932AA" w:rsidDel="00592812">
                <w:delText>dBm/SCS</w:delText>
              </w:r>
            </w:del>
          </w:p>
        </w:tc>
        <w:tc>
          <w:tcPr>
            <w:tcW w:w="992" w:type="dxa"/>
            <w:tcBorders>
              <w:top w:val="single" w:sz="4" w:space="0" w:color="auto"/>
            </w:tcBorders>
            <w:vAlign w:val="center"/>
          </w:tcPr>
          <w:p w14:paraId="737F9468" w14:textId="30E9939B" w:rsidR="00E6343C" w:rsidRPr="007932AA" w:rsidDel="00592812" w:rsidRDefault="00E6343C" w:rsidP="00E6343C">
            <w:pPr>
              <w:pStyle w:val="TAL"/>
              <w:jc w:val="center"/>
              <w:rPr>
                <w:del w:id="1961" w:author="Rohde &amp; Schwarz" w:date="2022-08-04T11:46:00Z"/>
              </w:rPr>
            </w:pPr>
            <w:del w:id="1962" w:author="Rohde &amp; Schwarz" w:date="2022-08-04T11:46:00Z">
              <w:r w:rsidRPr="007932AA" w:rsidDel="00592812">
                <w:delText>FFS</w:delText>
              </w:r>
            </w:del>
          </w:p>
        </w:tc>
        <w:tc>
          <w:tcPr>
            <w:tcW w:w="992" w:type="dxa"/>
            <w:tcBorders>
              <w:top w:val="single" w:sz="4" w:space="0" w:color="auto"/>
            </w:tcBorders>
            <w:vAlign w:val="center"/>
          </w:tcPr>
          <w:p w14:paraId="006D3ECA" w14:textId="0BD065A6" w:rsidR="00E6343C" w:rsidRPr="007932AA" w:rsidDel="00592812" w:rsidRDefault="00E6343C" w:rsidP="00E6343C">
            <w:pPr>
              <w:pStyle w:val="TAL"/>
              <w:jc w:val="center"/>
              <w:rPr>
                <w:del w:id="1963" w:author="Rohde &amp; Schwarz" w:date="2022-08-04T11:46:00Z"/>
              </w:rPr>
            </w:pPr>
            <w:del w:id="1964" w:author="Rohde &amp; Schwarz" w:date="2022-08-04T11:46:00Z">
              <w:r w:rsidRPr="007932AA" w:rsidDel="00592812">
                <w:delText>-</w:delText>
              </w:r>
            </w:del>
          </w:p>
        </w:tc>
        <w:tc>
          <w:tcPr>
            <w:tcW w:w="3686" w:type="dxa"/>
            <w:vMerge/>
            <w:tcBorders>
              <w:top w:val="single" w:sz="4" w:space="0" w:color="auto"/>
            </w:tcBorders>
            <w:vAlign w:val="center"/>
          </w:tcPr>
          <w:p w14:paraId="7A0E7929" w14:textId="54D83798" w:rsidR="00E6343C" w:rsidRPr="007932AA" w:rsidDel="00592812" w:rsidRDefault="00E6343C" w:rsidP="00E6343C">
            <w:pPr>
              <w:pStyle w:val="TAL"/>
              <w:rPr>
                <w:del w:id="1965" w:author="Rohde &amp; Schwarz" w:date="2022-08-04T11:46:00Z"/>
              </w:rPr>
            </w:pPr>
          </w:p>
        </w:tc>
      </w:tr>
      <w:tr w:rsidR="00E6343C" w:rsidRPr="007932AA" w:rsidDel="00592812" w14:paraId="7CE1DC22" w14:textId="5E50808D" w:rsidTr="00E6343C">
        <w:trPr>
          <w:trHeight w:val="165"/>
          <w:del w:id="1966" w:author="Rohde &amp; Schwarz" w:date="2022-08-04T11:46:00Z"/>
        </w:trPr>
        <w:tc>
          <w:tcPr>
            <w:tcW w:w="720" w:type="dxa"/>
            <w:vMerge/>
            <w:vAlign w:val="center"/>
          </w:tcPr>
          <w:p w14:paraId="141B2F76" w14:textId="07396927" w:rsidR="00E6343C" w:rsidRPr="007932AA" w:rsidDel="00592812" w:rsidRDefault="00E6343C" w:rsidP="00E6343C">
            <w:pPr>
              <w:pStyle w:val="TAH"/>
              <w:rPr>
                <w:del w:id="1967" w:author="Rohde &amp; Schwarz" w:date="2022-08-04T11:46:00Z"/>
              </w:rPr>
            </w:pPr>
          </w:p>
        </w:tc>
        <w:tc>
          <w:tcPr>
            <w:tcW w:w="1372" w:type="dxa"/>
            <w:tcBorders>
              <w:top w:val="single" w:sz="4" w:space="0" w:color="auto"/>
            </w:tcBorders>
            <w:vAlign w:val="center"/>
          </w:tcPr>
          <w:p w14:paraId="71F87291" w14:textId="4083AFD2" w:rsidR="00E6343C" w:rsidRPr="007932AA" w:rsidDel="00592812" w:rsidRDefault="00E6343C" w:rsidP="00E6343C">
            <w:pPr>
              <w:pStyle w:val="TAL"/>
              <w:jc w:val="center"/>
              <w:rPr>
                <w:del w:id="1968" w:author="Rohde &amp; Schwarz" w:date="2022-08-04T11:46:00Z"/>
              </w:rPr>
            </w:pPr>
            <w:del w:id="1969" w:author="Rohde &amp; Schwarz" w:date="2022-08-04T11:46:00Z">
              <w:r w:rsidRPr="007932AA" w:rsidDel="00592812">
                <w:delText>RSRQ</w:delText>
              </w:r>
            </w:del>
          </w:p>
        </w:tc>
        <w:tc>
          <w:tcPr>
            <w:tcW w:w="1276" w:type="dxa"/>
            <w:tcBorders>
              <w:top w:val="single" w:sz="4" w:space="0" w:color="auto"/>
            </w:tcBorders>
            <w:vAlign w:val="center"/>
          </w:tcPr>
          <w:p w14:paraId="6350276C" w14:textId="16FCDD0A" w:rsidR="00E6343C" w:rsidRPr="007932AA" w:rsidDel="00592812" w:rsidRDefault="00E6343C" w:rsidP="00E6343C">
            <w:pPr>
              <w:pStyle w:val="TAL"/>
              <w:jc w:val="center"/>
              <w:rPr>
                <w:del w:id="1970" w:author="Rohde &amp; Schwarz" w:date="2022-08-04T11:46:00Z"/>
              </w:rPr>
            </w:pPr>
            <w:del w:id="1971" w:author="Rohde &amp; Schwarz" w:date="2022-08-04T11:46:00Z">
              <w:r w:rsidRPr="007932AA" w:rsidDel="00592812">
                <w:delText>dB</w:delText>
              </w:r>
            </w:del>
          </w:p>
        </w:tc>
        <w:tc>
          <w:tcPr>
            <w:tcW w:w="992" w:type="dxa"/>
            <w:tcBorders>
              <w:top w:val="single" w:sz="4" w:space="0" w:color="auto"/>
            </w:tcBorders>
          </w:tcPr>
          <w:p w14:paraId="15055917" w14:textId="2A782498" w:rsidR="00E6343C" w:rsidRPr="007932AA" w:rsidDel="00592812" w:rsidRDefault="00E6343C" w:rsidP="00E6343C">
            <w:pPr>
              <w:pStyle w:val="TAL"/>
              <w:jc w:val="center"/>
              <w:rPr>
                <w:del w:id="1972" w:author="Rohde &amp; Schwarz" w:date="2022-08-04T11:46:00Z"/>
              </w:rPr>
            </w:pPr>
            <w:del w:id="1973" w:author="Rohde &amp; Schwarz" w:date="2022-08-04T11:46:00Z">
              <w:r w:rsidRPr="007932AA" w:rsidDel="00592812">
                <w:delText>FFS</w:delText>
              </w:r>
            </w:del>
          </w:p>
        </w:tc>
        <w:tc>
          <w:tcPr>
            <w:tcW w:w="992" w:type="dxa"/>
            <w:tcBorders>
              <w:top w:val="single" w:sz="4" w:space="0" w:color="auto"/>
            </w:tcBorders>
            <w:vAlign w:val="center"/>
          </w:tcPr>
          <w:p w14:paraId="09378EB1" w14:textId="5E20A76B" w:rsidR="00E6343C" w:rsidRPr="007932AA" w:rsidDel="00592812" w:rsidRDefault="00E6343C" w:rsidP="00E6343C">
            <w:pPr>
              <w:pStyle w:val="TAL"/>
              <w:jc w:val="center"/>
              <w:rPr>
                <w:del w:id="1974" w:author="Rohde &amp; Schwarz" w:date="2022-08-04T11:46:00Z"/>
              </w:rPr>
            </w:pPr>
            <w:del w:id="1975" w:author="Rohde &amp; Schwarz" w:date="2022-08-04T11:46:00Z">
              <w:r w:rsidRPr="007932AA" w:rsidDel="00592812">
                <w:delText>FFS</w:delText>
              </w:r>
            </w:del>
          </w:p>
        </w:tc>
        <w:tc>
          <w:tcPr>
            <w:tcW w:w="3686" w:type="dxa"/>
            <w:vMerge/>
            <w:vAlign w:val="center"/>
          </w:tcPr>
          <w:p w14:paraId="3369CCC8" w14:textId="25C3A9A9" w:rsidR="00E6343C" w:rsidRPr="007932AA" w:rsidDel="00592812" w:rsidRDefault="00E6343C" w:rsidP="00E6343C">
            <w:pPr>
              <w:pStyle w:val="TAL"/>
              <w:rPr>
                <w:del w:id="1976" w:author="Rohde &amp; Schwarz" w:date="2022-08-04T11:46:00Z"/>
              </w:rPr>
            </w:pPr>
          </w:p>
        </w:tc>
      </w:tr>
      <w:tr w:rsidR="00E6343C" w:rsidRPr="007932AA" w:rsidDel="00592812" w14:paraId="60988AF0" w14:textId="6982903C" w:rsidTr="00E6343C">
        <w:trPr>
          <w:trHeight w:val="165"/>
          <w:del w:id="1977" w:author="Rohde &amp; Schwarz" w:date="2022-08-04T11:46:00Z"/>
        </w:trPr>
        <w:tc>
          <w:tcPr>
            <w:tcW w:w="720" w:type="dxa"/>
            <w:vMerge/>
            <w:vAlign w:val="center"/>
          </w:tcPr>
          <w:p w14:paraId="7FC70F7D" w14:textId="516077FD" w:rsidR="00E6343C" w:rsidRPr="007932AA" w:rsidDel="00592812" w:rsidRDefault="00E6343C" w:rsidP="00E6343C">
            <w:pPr>
              <w:pStyle w:val="TAH"/>
              <w:rPr>
                <w:del w:id="1978" w:author="Rohde &amp; Schwarz" w:date="2022-08-04T11:46:00Z"/>
              </w:rPr>
            </w:pPr>
          </w:p>
        </w:tc>
        <w:tc>
          <w:tcPr>
            <w:tcW w:w="1372" w:type="dxa"/>
            <w:tcBorders>
              <w:top w:val="single" w:sz="4" w:space="0" w:color="auto"/>
            </w:tcBorders>
          </w:tcPr>
          <w:p w14:paraId="12AA3A74" w14:textId="7CE80BC9" w:rsidR="00E6343C" w:rsidRPr="007932AA" w:rsidDel="00592812" w:rsidRDefault="00E6343C" w:rsidP="00E6343C">
            <w:pPr>
              <w:pStyle w:val="TAL"/>
              <w:jc w:val="center"/>
              <w:rPr>
                <w:del w:id="1979" w:author="Rohde &amp; Schwarz" w:date="2022-08-04T11:46:00Z"/>
              </w:rPr>
            </w:pPr>
            <w:del w:id="1980" w:author="Rohde &amp; Schwarz" w:date="2022-08-04T11:46:00Z">
              <w:r w:rsidRPr="007932AA" w:rsidDel="00592812">
                <w:delText>Qqualmin</w:delText>
              </w:r>
            </w:del>
          </w:p>
        </w:tc>
        <w:tc>
          <w:tcPr>
            <w:tcW w:w="1276" w:type="dxa"/>
            <w:tcBorders>
              <w:top w:val="single" w:sz="4" w:space="0" w:color="auto"/>
            </w:tcBorders>
          </w:tcPr>
          <w:p w14:paraId="27913A5A" w14:textId="6D1906EB" w:rsidR="00E6343C" w:rsidRPr="007932AA" w:rsidDel="00592812" w:rsidRDefault="00E6343C" w:rsidP="00E6343C">
            <w:pPr>
              <w:pStyle w:val="TAL"/>
              <w:jc w:val="center"/>
              <w:rPr>
                <w:del w:id="1981" w:author="Rohde &amp; Schwarz" w:date="2022-08-04T11:46:00Z"/>
              </w:rPr>
            </w:pPr>
            <w:del w:id="1982" w:author="Rohde &amp; Schwarz" w:date="2022-08-04T11:46:00Z">
              <w:r w:rsidRPr="007932AA" w:rsidDel="00592812">
                <w:delText>dB</w:delText>
              </w:r>
            </w:del>
          </w:p>
        </w:tc>
        <w:tc>
          <w:tcPr>
            <w:tcW w:w="992" w:type="dxa"/>
            <w:tcBorders>
              <w:top w:val="single" w:sz="4" w:space="0" w:color="auto"/>
            </w:tcBorders>
          </w:tcPr>
          <w:p w14:paraId="097849BE" w14:textId="742B4A99" w:rsidR="00E6343C" w:rsidRPr="007932AA" w:rsidDel="00592812" w:rsidRDefault="00E6343C" w:rsidP="00E6343C">
            <w:pPr>
              <w:pStyle w:val="TAL"/>
              <w:jc w:val="center"/>
              <w:rPr>
                <w:del w:id="1983" w:author="Rohde &amp; Schwarz" w:date="2022-08-04T11:46:00Z"/>
              </w:rPr>
            </w:pPr>
            <w:del w:id="1984" w:author="Rohde &amp; Schwarz" w:date="2022-08-04T11:46:00Z">
              <w:r w:rsidRPr="007932AA" w:rsidDel="00592812">
                <w:delText>-25</w:delText>
              </w:r>
            </w:del>
          </w:p>
        </w:tc>
        <w:tc>
          <w:tcPr>
            <w:tcW w:w="992" w:type="dxa"/>
            <w:tcBorders>
              <w:top w:val="single" w:sz="4" w:space="0" w:color="auto"/>
            </w:tcBorders>
          </w:tcPr>
          <w:p w14:paraId="66B1B698" w14:textId="3BD9B8B5" w:rsidR="00E6343C" w:rsidRPr="007932AA" w:rsidDel="00592812" w:rsidRDefault="00E6343C" w:rsidP="00E6343C">
            <w:pPr>
              <w:pStyle w:val="TAL"/>
              <w:jc w:val="center"/>
              <w:rPr>
                <w:del w:id="1985" w:author="Rohde &amp; Schwarz" w:date="2022-08-04T11:46:00Z"/>
              </w:rPr>
            </w:pPr>
            <w:del w:id="1986" w:author="Rohde &amp; Schwarz" w:date="2022-08-04T11:46:00Z">
              <w:r w:rsidRPr="007932AA" w:rsidDel="00592812">
                <w:delText>-20</w:delText>
              </w:r>
            </w:del>
          </w:p>
        </w:tc>
        <w:tc>
          <w:tcPr>
            <w:tcW w:w="3686" w:type="dxa"/>
            <w:vMerge/>
            <w:vAlign w:val="center"/>
          </w:tcPr>
          <w:p w14:paraId="4AB6C461" w14:textId="2A8FCB9A" w:rsidR="00E6343C" w:rsidRPr="007932AA" w:rsidDel="00592812" w:rsidRDefault="00E6343C" w:rsidP="00E6343C">
            <w:pPr>
              <w:pStyle w:val="TAL"/>
              <w:rPr>
                <w:del w:id="1987" w:author="Rohde &amp; Schwarz" w:date="2022-08-04T11:46:00Z"/>
              </w:rPr>
            </w:pPr>
          </w:p>
        </w:tc>
      </w:tr>
      <w:tr w:rsidR="00E6343C" w:rsidRPr="007932AA" w:rsidDel="00592812" w14:paraId="1B285082" w14:textId="31A205DD" w:rsidTr="00E6343C">
        <w:trPr>
          <w:trHeight w:val="165"/>
          <w:del w:id="1988" w:author="Rohde &amp; Schwarz" w:date="2022-08-04T11:46:00Z"/>
        </w:trPr>
        <w:tc>
          <w:tcPr>
            <w:tcW w:w="720" w:type="dxa"/>
            <w:vMerge/>
            <w:vAlign w:val="center"/>
          </w:tcPr>
          <w:p w14:paraId="571700E3" w14:textId="50E43DF7" w:rsidR="00E6343C" w:rsidRPr="007932AA" w:rsidDel="00592812" w:rsidRDefault="00E6343C" w:rsidP="00E6343C">
            <w:pPr>
              <w:pStyle w:val="TAH"/>
              <w:rPr>
                <w:del w:id="1989" w:author="Rohde &amp; Schwarz" w:date="2022-08-04T11:46:00Z"/>
              </w:rPr>
            </w:pPr>
          </w:p>
        </w:tc>
        <w:tc>
          <w:tcPr>
            <w:tcW w:w="1372" w:type="dxa"/>
            <w:tcBorders>
              <w:top w:val="single" w:sz="4" w:space="0" w:color="auto"/>
            </w:tcBorders>
          </w:tcPr>
          <w:p w14:paraId="2889ED4B" w14:textId="69CF4645" w:rsidR="00E6343C" w:rsidRPr="007932AA" w:rsidDel="00592812" w:rsidRDefault="00E6343C" w:rsidP="00E6343C">
            <w:pPr>
              <w:pStyle w:val="TAL"/>
              <w:jc w:val="center"/>
              <w:rPr>
                <w:del w:id="1990" w:author="Rohde &amp; Schwarz" w:date="2022-08-04T11:46:00Z"/>
                <w:vertAlign w:val="subscript"/>
              </w:rPr>
            </w:pPr>
            <w:del w:id="1991" w:author="Rohde &amp; Schwarz" w:date="2022-08-04T11:46:00Z">
              <w:r w:rsidRPr="007932AA" w:rsidDel="00592812">
                <w:delText>Noc</w:delText>
              </w:r>
              <w:r w:rsidRPr="007932AA" w:rsidDel="00592812">
                <w:rPr>
                  <w:vertAlign w:val="subscript"/>
                </w:rPr>
                <w:delText>E-UTRA</w:delText>
              </w:r>
            </w:del>
          </w:p>
        </w:tc>
        <w:tc>
          <w:tcPr>
            <w:tcW w:w="1276" w:type="dxa"/>
            <w:tcBorders>
              <w:top w:val="single" w:sz="4" w:space="0" w:color="auto"/>
            </w:tcBorders>
          </w:tcPr>
          <w:p w14:paraId="4E610E24" w14:textId="4FC7B635" w:rsidR="00E6343C" w:rsidRPr="007932AA" w:rsidDel="00592812" w:rsidRDefault="00E6343C" w:rsidP="00E6343C">
            <w:pPr>
              <w:pStyle w:val="TAL"/>
              <w:jc w:val="center"/>
              <w:rPr>
                <w:del w:id="1992" w:author="Rohde &amp; Schwarz" w:date="2022-08-04T11:46:00Z"/>
              </w:rPr>
            </w:pPr>
            <w:del w:id="1993" w:author="Rohde &amp; Schwarz" w:date="2022-08-04T11:46:00Z">
              <w:r w:rsidRPr="007932AA" w:rsidDel="00592812">
                <w:delText>dBm/15kHz</w:delText>
              </w:r>
            </w:del>
          </w:p>
        </w:tc>
        <w:tc>
          <w:tcPr>
            <w:tcW w:w="992" w:type="dxa"/>
            <w:tcBorders>
              <w:top w:val="single" w:sz="4" w:space="0" w:color="auto"/>
            </w:tcBorders>
          </w:tcPr>
          <w:p w14:paraId="7C68683F" w14:textId="3BA5F3BC" w:rsidR="00E6343C" w:rsidRPr="007932AA" w:rsidDel="00592812" w:rsidRDefault="00E6343C" w:rsidP="00E6343C">
            <w:pPr>
              <w:pStyle w:val="TAL"/>
              <w:jc w:val="center"/>
              <w:rPr>
                <w:del w:id="1994" w:author="Rohde &amp; Schwarz" w:date="2022-08-04T11:46:00Z"/>
              </w:rPr>
            </w:pPr>
            <w:del w:id="1995" w:author="Rohde &amp; Schwarz" w:date="2022-08-04T11:46:00Z">
              <w:r w:rsidRPr="007932AA" w:rsidDel="00592812">
                <w:delText>-</w:delText>
              </w:r>
            </w:del>
          </w:p>
        </w:tc>
        <w:tc>
          <w:tcPr>
            <w:tcW w:w="992" w:type="dxa"/>
            <w:tcBorders>
              <w:top w:val="single" w:sz="4" w:space="0" w:color="auto"/>
            </w:tcBorders>
          </w:tcPr>
          <w:p w14:paraId="4C742BAD" w14:textId="68843D06" w:rsidR="00E6343C" w:rsidRPr="007932AA" w:rsidDel="00592812" w:rsidRDefault="00E6343C" w:rsidP="00E6343C">
            <w:pPr>
              <w:pStyle w:val="TAL"/>
              <w:jc w:val="center"/>
              <w:rPr>
                <w:del w:id="1996" w:author="Rohde &amp; Schwarz" w:date="2022-08-04T11:46:00Z"/>
              </w:rPr>
            </w:pPr>
            <w:del w:id="1997" w:author="Rohde &amp; Schwarz" w:date="2022-08-04T11:46:00Z">
              <w:r w:rsidRPr="007932AA" w:rsidDel="00592812">
                <w:delText>FFS</w:delText>
              </w:r>
            </w:del>
          </w:p>
        </w:tc>
        <w:tc>
          <w:tcPr>
            <w:tcW w:w="3686" w:type="dxa"/>
            <w:vMerge/>
            <w:vAlign w:val="center"/>
          </w:tcPr>
          <w:p w14:paraId="1FBC702E" w14:textId="34260531" w:rsidR="00E6343C" w:rsidRPr="007932AA" w:rsidDel="00592812" w:rsidRDefault="00E6343C" w:rsidP="00E6343C">
            <w:pPr>
              <w:pStyle w:val="TAL"/>
              <w:rPr>
                <w:del w:id="1998" w:author="Rohde &amp; Schwarz" w:date="2022-08-04T11:46:00Z"/>
              </w:rPr>
            </w:pPr>
          </w:p>
        </w:tc>
      </w:tr>
      <w:tr w:rsidR="00E6343C" w:rsidRPr="007932AA" w:rsidDel="00592812" w14:paraId="06FDBECC" w14:textId="6A38D6BC" w:rsidTr="00E6343C">
        <w:trPr>
          <w:trHeight w:val="165"/>
          <w:del w:id="1999" w:author="Rohde &amp; Schwarz" w:date="2022-08-04T11:46:00Z"/>
        </w:trPr>
        <w:tc>
          <w:tcPr>
            <w:tcW w:w="720" w:type="dxa"/>
            <w:vMerge/>
            <w:tcBorders>
              <w:bottom w:val="single" w:sz="4" w:space="0" w:color="auto"/>
            </w:tcBorders>
            <w:vAlign w:val="center"/>
          </w:tcPr>
          <w:p w14:paraId="74A53CC0" w14:textId="2FC7B9B1" w:rsidR="00E6343C" w:rsidRPr="007932AA" w:rsidDel="00592812" w:rsidRDefault="00E6343C" w:rsidP="00E6343C">
            <w:pPr>
              <w:pStyle w:val="TAH"/>
              <w:rPr>
                <w:del w:id="2000" w:author="Rohde &amp; Schwarz" w:date="2022-08-04T11:46:00Z"/>
              </w:rPr>
            </w:pPr>
          </w:p>
        </w:tc>
        <w:tc>
          <w:tcPr>
            <w:tcW w:w="1372" w:type="dxa"/>
            <w:tcBorders>
              <w:top w:val="single" w:sz="4" w:space="0" w:color="auto"/>
            </w:tcBorders>
            <w:vAlign w:val="center"/>
          </w:tcPr>
          <w:p w14:paraId="0218946E" w14:textId="4B64E186" w:rsidR="00E6343C" w:rsidRPr="007932AA" w:rsidDel="00592812" w:rsidRDefault="00E6343C" w:rsidP="00E6343C">
            <w:pPr>
              <w:pStyle w:val="TAL"/>
              <w:jc w:val="center"/>
              <w:rPr>
                <w:del w:id="2001" w:author="Rohde &amp; Schwarz" w:date="2022-08-04T11:46:00Z"/>
                <w:vertAlign w:val="subscript"/>
              </w:rPr>
            </w:pPr>
            <w:del w:id="2002" w:author="Rohde &amp; Schwarz" w:date="2022-08-04T11:46:00Z">
              <w:r w:rsidRPr="007932AA" w:rsidDel="00592812">
                <w:delText>Noc</w:delText>
              </w:r>
              <w:r w:rsidRPr="007932AA" w:rsidDel="00592812">
                <w:rPr>
                  <w:vertAlign w:val="subscript"/>
                </w:rPr>
                <w:delText>NR</w:delText>
              </w:r>
            </w:del>
          </w:p>
        </w:tc>
        <w:tc>
          <w:tcPr>
            <w:tcW w:w="1276" w:type="dxa"/>
            <w:tcBorders>
              <w:top w:val="single" w:sz="4" w:space="0" w:color="auto"/>
            </w:tcBorders>
            <w:vAlign w:val="center"/>
          </w:tcPr>
          <w:p w14:paraId="0402EB0C" w14:textId="782C9F74" w:rsidR="00E6343C" w:rsidRPr="007932AA" w:rsidDel="00592812" w:rsidRDefault="00E6343C" w:rsidP="00E6343C">
            <w:pPr>
              <w:pStyle w:val="TAC"/>
              <w:rPr>
                <w:del w:id="2003" w:author="Rohde &amp; Schwarz" w:date="2022-08-04T11:46:00Z"/>
              </w:rPr>
            </w:pPr>
            <w:del w:id="2004" w:author="Rohde &amp; Schwarz" w:date="2022-08-04T11:46:00Z">
              <w:r w:rsidRPr="007932AA" w:rsidDel="00592812">
                <w:delText>dBm/SCS</w:delText>
              </w:r>
            </w:del>
          </w:p>
        </w:tc>
        <w:tc>
          <w:tcPr>
            <w:tcW w:w="992" w:type="dxa"/>
            <w:tcBorders>
              <w:top w:val="single" w:sz="4" w:space="0" w:color="auto"/>
            </w:tcBorders>
            <w:vAlign w:val="center"/>
          </w:tcPr>
          <w:p w14:paraId="7EFFEFD8" w14:textId="627AD0FA" w:rsidR="00E6343C" w:rsidRPr="007932AA" w:rsidDel="00592812" w:rsidRDefault="00E6343C" w:rsidP="00E6343C">
            <w:pPr>
              <w:pStyle w:val="TAC"/>
              <w:rPr>
                <w:del w:id="2005" w:author="Rohde &amp; Schwarz" w:date="2022-08-04T11:46:00Z"/>
              </w:rPr>
            </w:pPr>
            <w:del w:id="2006" w:author="Rohde &amp; Schwarz" w:date="2022-08-04T11:46:00Z">
              <w:r w:rsidRPr="007932AA" w:rsidDel="00592812">
                <w:delText>FFS</w:delText>
              </w:r>
            </w:del>
          </w:p>
        </w:tc>
        <w:tc>
          <w:tcPr>
            <w:tcW w:w="992" w:type="dxa"/>
            <w:tcBorders>
              <w:top w:val="single" w:sz="4" w:space="0" w:color="auto"/>
            </w:tcBorders>
            <w:vAlign w:val="center"/>
          </w:tcPr>
          <w:p w14:paraId="3BA1230D" w14:textId="240DD0C4" w:rsidR="00E6343C" w:rsidRPr="007932AA" w:rsidDel="00592812" w:rsidRDefault="00E6343C" w:rsidP="00E6343C">
            <w:pPr>
              <w:pStyle w:val="TAC"/>
              <w:rPr>
                <w:del w:id="2007" w:author="Rohde &amp; Schwarz" w:date="2022-08-04T11:46:00Z"/>
              </w:rPr>
            </w:pPr>
            <w:del w:id="2008" w:author="Rohde &amp; Schwarz" w:date="2022-08-04T11:46:00Z">
              <w:r w:rsidRPr="007932AA" w:rsidDel="00592812">
                <w:delText>-</w:delText>
              </w:r>
            </w:del>
          </w:p>
        </w:tc>
        <w:tc>
          <w:tcPr>
            <w:tcW w:w="3686" w:type="dxa"/>
            <w:vMerge/>
            <w:vAlign w:val="center"/>
          </w:tcPr>
          <w:p w14:paraId="2FCA8284" w14:textId="410EA766" w:rsidR="00E6343C" w:rsidRPr="007932AA" w:rsidDel="00592812" w:rsidRDefault="00E6343C" w:rsidP="00E6343C">
            <w:pPr>
              <w:pStyle w:val="TAL"/>
              <w:rPr>
                <w:del w:id="2009" w:author="Rohde &amp; Schwarz" w:date="2022-08-04T11:46:00Z"/>
              </w:rPr>
            </w:pPr>
          </w:p>
        </w:tc>
      </w:tr>
      <w:tr w:rsidR="00E6343C" w:rsidRPr="007932AA" w:rsidDel="00592812" w14:paraId="24F72AEA" w14:textId="17859C09" w:rsidTr="00E6343C">
        <w:trPr>
          <w:del w:id="2010" w:author="Rohde &amp; Schwarz" w:date="2022-08-04T11:46:00Z"/>
        </w:trPr>
        <w:tc>
          <w:tcPr>
            <w:tcW w:w="720" w:type="dxa"/>
            <w:vMerge w:val="restart"/>
            <w:tcBorders>
              <w:top w:val="single" w:sz="4" w:space="0" w:color="auto"/>
            </w:tcBorders>
            <w:vAlign w:val="center"/>
          </w:tcPr>
          <w:p w14:paraId="4F8D5E77" w14:textId="2192CC9B" w:rsidR="00E6343C" w:rsidRPr="007932AA" w:rsidDel="00592812" w:rsidRDefault="00E6343C" w:rsidP="00E6343C">
            <w:pPr>
              <w:pStyle w:val="TAH"/>
              <w:rPr>
                <w:del w:id="2011" w:author="Rohde &amp; Schwarz" w:date="2022-08-04T11:46:00Z"/>
              </w:rPr>
            </w:pPr>
            <w:del w:id="2012" w:author="Rohde &amp; Schwarz" w:date="2022-08-04T11:46:00Z">
              <w:r w:rsidRPr="007932AA" w:rsidDel="00592812">
                <w:delText>T3</w:delText>
              </w:r>
            </w:del>
          </w:p>
        </w:tc>
        <w:tc>
          <w:tcPr>
            <w:tcW w:w="1372" w:type="dxa"/>
            <w:tcBorders>
              <w:top w:val="single" w:sz="4" w:space="0" w:color="auto"/>
              <w:bottom w:val="single" w:sz="4" w:space="0" w:color="auto"/>
            </w:tcBorders>
            <w:vAlign w:val="center"/>
          </w:tcPr>
          <w:p w14:paraId="7D6DEA92" w14:textId="17C015C7" w:rsidR="00E6343C" w:rsidRPr="007932AA" w:rsidDel="00592812" w:rsidRDefault="00E6343C" w:rsidP="00E6343C">
            <w:pPr>
              <w:pStyle w:val="TAL"/>
              <w:jc w:val="center"/>
              <w:rPr>
                <w:del w:id="2013" w:author="Rohde &amp; Schwarz" w:date="2022-08-04T11:46:00Z"/>
              </w:rPr>
            </w:pPr>
            <w:del w:id="2014" w:author="Rohde &amp; Schwarz" w:date="2022-08-04T11:46:00Z">
              <w:r w:rsidRPr="007932AA" w:rsidDel="00592812">
                <w:delText>Cell-specific RS EPRE</w:delText>
              </w:r>
            </w:del>
          </w:p>
        </w:tc>
        <w:tc>
          <w:tcPr>
            <w:tcW w:w="1276" w:type="dxa"/>
            <w:tcBorders>
              <w:top w:val="single" w:sz="4" w:space="0" w:color="auto"/>
              <w:bottom w:val="single" w:sz="4" w:space="0" w:color="auto"/>
            </w:tcBorders>
            <w:vAlign w:val="center"/>
          </w:tcPr>
          <w:p w14:paraId="7CCCE017" w14:textId="3F102100" w:rsidR="00E6343C" w:rsidRPr="007932AA" w:rsidDel="00592812" w:rsidRDefault="00E6343C" w:rsidP="00E6343C">
            <w:pPr>
              <w:pStyle w:val="TAL"/>
              <w:jc w:val="center"/>
              <w:rPr>
                <w:del w:id="2015" w:author="Rohde &amp; Schwarz" w:date="2022-08-04T11:46:00Z"/>
              </w:rPr>
            </w:pPr>
            <w:del w:id="2016" w:author="Rohde &amp; Schwarz" w:date="2022-08-04T11:46:00Z">
              <w:r w:rsidRPr="007932AA" w:rsidDel="00592812">
                <w:delText>dBm/15kHz</w:delText>
              </w:r>
            </w:del>
          </w:p>
        </w:tc>
        <w:tc>
          <w:tcPr>
            <w:tcW w:w="992" w:type="dxa"/>
            <w:tcBorders>
              <w:top w:val="single" w:sz="4" w:space="0" w:color="auto"/>
              <w:bottom w:val="single" w:sz="4" w:space="0" w:color="auto"/>
            </w:tcBorders>
            <w:vAlign w:val="center"/>
          </w:tcPr>
          <w:p w14:paraId="5ABDD8B3" w14:textId="68CECF32" w:rsidR="00E6343C" w:rsidRPr="007932AA" w:rsidDel="00592812" w:rsidRDefault="00E6343C" w:rsidP="00E6343C">
            <w:pPr>
              <w:pStyle w:val="TAL"/>
              <w:jc w:val="center"/>
              <w:rPr>
                <w:del w:id="2017" w:author="Rohde &amp; Schwarz" w:date="2022-08-04T11:46:00Z"/>
              </w:rPr>
            </w:pPr>
            <w:del w:id="2018" w:author="Rohde &amp; Schwarz" w:date="2022-08-04T11:46:00Z">
              <w:r w:rsidRPr="007932AA" w:rsidDel="00592812">
                <w:delText>-</w:delText>
              </w:r>
            </w:del>
          </w:p>
        </w:tc>
        <w:tc>
          <w:tcPr>
            <w:tcW w:w="992" w:type="dxa"/>
            <w:tcBorders>
              <w:top w:val="single" w:sz="4" w:space="0" w:color="auto"/>
              <w:bottom w:val="single" w:sz="4" w:space="0" w:color="auto"/>
            </w:tcBorders>
            <w:vAlign w:val="center"/>
          </w:tcPr>
          <w:p w14:paraId="402F3F17" w14:textId="60EF94F8" w:rsidR="00E6343C" w:rsidRPr="007932AA" w:rsidDel="00592812" w:rsidRDefault="00E6343C" w:rsidP="00E6343C">
            <w:pPr>
              <w:pStyle w:val="TAL"/>
              <w:jc w:val="center"/>
              <w:rPr>
                <w:del w:id="2019" w:author="Rohde &amp; Schwarz" w:date="2022-08-04T11:46:00Z"/>
              </w:rPr>
            </w:pPr>
            <w:del w:id="2020" w:author="Rohde &amp; Schwarz" w:date="2022-08-04T11:46:00Z">
              <w:r w:rsidRPr="007932AA" w:rsidDel="00592812">
                <w:delText>FFS</w:delText>
              </w:r>
            </w:del>
          </w:p>
        </w:tc>
        <w:tc>
          <w:tcPr>
            <w:tcW w:w="3686" w:type="dxa"/>
            <w:vMerge w:val="restart"/>
            <w:tcBorders>
              <w:top w:val="single" w:sz="4" w:space="0" w:color="auto"/>
            </w:tcBorders>
          </w:tcPr>
          <w:p w14:paraId="6F943D0E" w14:textId="41FCBA58" w:rsidR="00E6343C" w:rsidRPr="007932AA" w:rsidDel="00592812" w:rsidRDefault="00E6343C" w:rsidP="00E6343C">
            <w:pPr>
              <w:pStyle w:val="TAL"/>
              <w:rPr>
                <w:del w:id="2021" w:author="Rohde &amp; Schwarz" w:date="2022-08-04T11:46:00Z"/>
              </w:rPr>
            </w:pPr>
            <w:del w:id="2022" w:author="Rohde &amp; Schwarz" w:date="2022-08-04T11:46:00Z">
              <w:r w:rsidRPr="007932AA" w:rsidDel="00592812">
                <w:delText>The power level values are assigne</w:delText>
              </w:r>
              <w:r w:rsidR="00D97E00" w:rsidRPr="007932AA" w:rsidDel="00592812">
                <w:delText>e</w:delText>
              </w:r>
              <w:r w:rsidRPr="007932AA" w:rsidDel="00592812">
                <w:delText xml:space="preserve"> to ensure UE reselected  to </w:delText>
              </w:r>
              <w:r w:rsidR="00383976" w:rsidRPr="007932AA" w:rsidDel="00592812">
                <w:delText>E-UTRA</w:delText>
              </w:r>
              <w:r w:rsidRPr="007932AA" w:rsidDel="00592812">
                <w:delText xml:space="preserve"> Cell 1: Squal </w:delText>
              </w:r>
              <w:r w:rsidRPr="007932AA" w:rsidDel="00592812">
                <w:rPr>
                  <w:vertAlign w:val="subscript"/>
                </w:rPr>
                <w:delText xml:space="preserve">nonServingCell, </w:delText>
              </w:r>
              <w:r w:rsidR="00D80833" w:rsidRPr="007932AA" w:rsidDel="00592812">
                <w:rPr>
                  <w:vertAlign w:val="subscript"/>
                </w:rPr>
                <w:delText>E-UTRA</w:delText>
              </w:r>
              <w:r w:rsidRPr="007932AA" w:rsidDel="00592812">
                <w:rPr>
                  <w:vertAlign w:val="subscript"/>
                </w:rPr>
                <w:delText xml:space="preserve"> Cell1</w:delText>
              </w:r>
              <w:r w:rsidRPr="007932AA" w:rsidDel="00592812">
                <w:delText xml:space="preserve"> &gt; Thresh</w:delText>
              </w:r>
              <w:r w:rsidR="00383976" w:rsidRPr="007932AA" w:rsidDel="00592812">
                <w:rPr>
                  <w:vertAlign w:val="subscript"/>
                </w:rPr>
                <w:delText>X</w:delText>
              </w:r>
              <w:r w:rsidRPr="007932AA" w:rsidDel="00592812">
                <w:rPr>
                  <w:vertAlign w:val="subscript"/>
                </w:rPr>
                <w:delText>, HighQ</w:delText>
              </w:r>
            </w:del>
          </w:p>
        </w:tc>
      </w:tr>
      <w:tr w:rsidR="00E6343C" w:rsidRPr="007932AA" w:rsidDel="00592812" w14:paraId="2EA773A0" w14:textId="72ACBD06" w:rsidTr="00E6343C">
        <w:trPr>
          <w:del w:id="2023" w:author="Rohde &amp; Schwarz" w:date="2022-08-04T11:46:00Z"/>
        </w:trPr>
        <w:tc>
          <w:tcPr>
            <w:tcW w:w="720" w:type="dxa"/>
            <w:vMerge/>
            <w:vAlign w:val="center"/>
          </w:tcPr>
          <w:p w14:paraId="39360AFB" w14:textId="7BBFC57B" w:rsidR="00E6343C" w:rsidRPr="007932AA" w:rsidDel="00592812" w:rsidRDefault="00E6343C" w:rsidP="00E6343C">
            <w:pPr>
              <w:pStyle w:val="TAH"/>
              <w:rPr>
                <w:del w:id="2024" w:author="Rohde &amp; Schwarz" w:date="2022-08-04T11:46:00Z"/>
              </w:rPr>
            </w:pPr>
          </w:p>
        </w:tc>
        <w:tc>
          <w:tcPr>
            <w:tcW w:w="1372" w:type="dxa"/>
            <w:tcBorders>
              <w:top w:val="single" w:sz="4" w:space="0" w:color="auto"/>
              <w:bottom w:val="single" w:sz="4" w:space="0" w:color="auto"/>
            </w:tcBorders>
            <w:vAlign w:val="center"/>
          </w:tcPr>
          <w:p w14:paraId="69500CF5" w14:textId="0707F314" w:rsidR="00E6343C" w:rsidRPr="007932AA" w:rsidDel="00592812" w:rsidRDefault="00E6343C" w:rsidP="00E6343C">
            <w:pPr>
              <w:pStyle w:val="TAL"/>
              <w:jc w:val="center"/>
              <w:rPr>
                <w:del w:id="2025" w:author="Rohde &amp; Schwarz" w:date="2022-08-04T11:46:00Z"/>
              </w:rPr>
            </w:pPr>
            <w:del w:id="2026" w:author="Rohde &amp; Schwarz" w:date="2022-08-04T11:46:00Z">
              <w:r w:rsidRPr="007932AA" w:rsidDel="00592812">
                <w:delText>SS/PBCH SSS EPRE</w:delText>
              </w:r>
            </w:del>
          </w:p>
        </w:tc>
        <w:tc>
          <w:tcPr>
            <w:tcW w:w="1276" w:type="dxa"/>
            <w:tcBorders>
              <w:top w:val="single" w:sz="4" w:space="0" w:color="auto"/>
              <w:bottom w:val="single" w:sz="4" w:space="0" w:color="auto"/>
            </w:tcBorders>
            <w:vAlign w:val="center"/>
          </w:tcPr>
          <w:p w14:paraId="3F0E01AC" w14:textId="5704EF40" w:rsidR="00E6343C" w:rsidRPr="007932AA" w:rsidDel="00592812" w:rsidRDefault="00E6343C" w:rsidP="00E6343C">
            <w:pPr>
              <w:pStyle w:val="TAL"/>
              <w:jc w:val="center"/>
              <w:rPr>
                <w:del w:id="2027" w:author="Rohde &amp; Schwarz" w:date="2022-08-04T11:46:00Z"/>
              </w:rPr>
            </w:pPr>
            <w:del w:id="2028" w:author="Rohde &amp; Schwarz" w:date="2022-08-04T11:46:00Z">
              <w:r w:rsidRPr="007932AA" w:rsidDel="00592812">
                <w:delText>dBm/SCS</w:delText>
              </w:r>
            </w:del>
          </w:p>
        </w:tc>
        <w:tc>
          <w:tcPr>
            <w:tcW w:w="992" w:type="dxa"/>
            <w:tcBorders>
              <w:top w:val="single" w:sz="4" w:space="0" w:color="auto"/>
              <w:bottom w:val="single" w:sz="4" w:space="0" w:color="auto"/>
            </w:tcBorders>
            <w:vAlign w:val="center"/>
          </w:tcPr>
          <w:p w14:paraId="17630831" w14:textId="735B51CC" w:rsidR="00E6343C" w:rsidRPr="007932AA" w:rsidDel="00592812" w:rsidRDefault="00E6343C" w:rsidP="00E6343C">
            <w:pPr>
              <w:pStyle w:val="TAL"/>
              <w:jc w:val="center"/>
              <w:rPr>
                <w:del w:id="2029" w:author="Rohde &amp; Schwarz" w:date="2022-08-04T11:46:00Z"/>
              </w:rPr>
            </w:pPr>
            <w:del w:id="2030" w:author="Rohde &amp; Schwarz" w:date="2022-08-04T11:46:00Z">
              <w:r w:rsidRPr="007932AA" w:rsidDel="00592812">
                <w:delText>FFS</w:delText>
              </w:r>
            </w:del>
          </w:p>
        </w:tc>
        <w:tc>
          <w:tcPr>
            <w:tcW w:w="992" w:type="dxa"/>
            <w:tcBorders>
              <w:top w:val="single" w:sz="4" w:space="0" w:color="auto"/>
              <w:bottom w:val="single" w:sz="4" w:space="0" w:color="auto"/>
            </w:tcBorders>
            <w:vAlign w:val="center"/>
          </w:tcPr>
          <w:p w14:paraId="4D3DF812" w14:textId="115E005D" w:rsidR="00E6343C" w:rsidRPr="007932AA" w:rsidDel="00592812" w:rsidRDefault="00E6343C" w:rsidP="00E6343C">
            <w:pPr>
              <w:pStyle w:val="TAL"/>
              <w:jc w:val="center"/>
              <w:rPr>
                <w:del w:id="2031" w:author="Rohde &amp; Schwarz" w:date="2022-08-04T11:46:00Z"/>
              </w:rPr>
            </w:pPr>
            <w:del w:id="2032" w:author="Rohde &amp; Schwarz" w:date="2022-08-04T11:46:00Z">
              <w:r w:rsidRPr="007932AA" w:rsidDel="00592812">
                <w:delText>-</w:delText>
              </w:r>
            </w:del>
          </w:p>
        </w:tc>
        <w:tc>
          <w:tcPr>
            <w:tcW w:w="3686" w:type="dxa"/>
            <w:vMerge/>
            <w:tcBorders>
              <w:top w:val="single" w:sz="4" w:space="0" w:color="auto"/>
            </w:tcBorders>
          </w:tcPr>
          <w:p w14:paraId="5D62B430" w14:textId="5E40AFFF" w:rsidR="00E6343C" w:rsidRPr="007932AA" w:rsidDel="00592812" w:rsidRDefault="00E6343C" w:rsidP="00E6343C">
            <w:pPr>
              <w:pStyle w:val="TAL"/>
              <w:rPr>
                <w:del w:id="2033" w:author="Rohde &amp; Schwarz" w:date="2022-08-04T11:46:00Z"/>
              </w:rPr>
            </w:pPr>
          </w:p>
        </w:tc>
      </w:tr>
      <w:tr w:rsidR="00E6343C" w:rsidRPr="007932AA" w:rsidDel="00592812" w14:paraId="63A9052C" w14:textId="080FA24A" w:rsidTr="00E6343C">
        <w:trPr>
          <w:del w:id="2034" w:author="Rohde &amp; Schwarz" w:date="2022-08-04T11:46:00Z"/>
        </w:trPr>
        <w:tc>
          <w:tcPr>
            <w:tcW w:w="720" w:type="dxa"/>
            <w:vMerge/>
            <w:vAlign w:val="center"/>
          </w:tcPr>
          <w:p w14:paraId="690B80F6" w14:textId="67DC84E4" w:rsidR="00E6343C" w:rsidRPr="007932AA" w:rsidDel="00592812" w:rsidRDefault="00E6343C" w:rsidP="00E6343C">
            <w:pPr>
              <w:pStyle w:val="TAH"/>
              <w:rPr>
                <w:del w:id="2035" w:author="Rohde &amp; Schwarz" w:date="2022-08-04T11:46:00Z"/>
              </w:rPr>
            </w:pPr>
          </w:p>
        </w:tc>
        <w:tc>
          <w:tcPr>
            <w:tcW w:w="1372" w:type="dxa"/>
            <w:tcBorders>
              <w:top w:val="single" w:sz="4" w:space="0" w:color="auto"/>
              <w:bottom w:val="single" w:sz="4" w:space="0" w:color="auto"/>
            </w:tcBorders>
          </w:tcPr>
          <w:p w14:paraId="795F5446" w14:textId="11E30675" w:rsidR="00E6343C" w:rsidRPr="007932AA" w:rsidDel="00592812" w:rsidRDefault="00E6343C" w:rsidP="00E6343C">
            <w:pPr>
              <w:pStyle w:val="TAL"/>
              <w:jc w:val="center"/>
              <w:rPr>
                <w:del w:id="2036" w:author="Rohde &amp; Schwarz" w:date="2022-08-04T11:46:00Z"/>
              </w:rPr>
            </w:pPr>
            <w:del w:id="2037" w:author="Rohde &amp; Schwarz" w:date="2022-08-04T11:46:00Z">
              <w:r w:rsidRPr="007932AA" w:rsidDel="00592812">
                <w:delText>RSRQ</w:delText>
              </w:r>
            </w:del>
          </w:p>
        </w:tc>
        <w:tc>
          <w:tcPr>
            <w:tcW w:w="1276" w:type="dxa"/>
            <w:tcBorders>
              <w:top w:val="single" w:sz="4" w:space="0" w:color="auto"/>
              <w:bottom w:val="single" w:sz="4" w:space="0" w:color="auto"/>
            </w:tcBorders>
          </w:tcPr>
          <w:p w14:paraId="59310BBF" w14:textId="4D7B71FF" w:rsidR="00E6343C" w:rsidRPr="007932AA" w:rsidDel="00592812" w:rsidRDefault="00E6343C" w:rsidP="00E6343C">
            <w:pPr>
              <w:pStyle w:val="TAL"/>
              <w:jc w:val="center"/>
              <w:rPr>
                <w:del w:id="2038" w:author="Rohde &amp; Schwarz" w:date="2022-08-04T11:46:00Z"/>
              </w:rPr>
            </w:pPr>
            <w:del w:id="2039" w:author="Rohde &amp; Schwarz" w:date="2022-08-04T11:46:00Z">
              <w:r w:rsidRPr="007932AA" w:rsidDel="00592812">
                <w:delText>dB</w:delText>
              </w:r>
            </w:del>
          </w:p>
        </w:tc>
        <w:tc>
          <w:tcPr>
            <w:tcW w:w="992" w:type="dxa"/>
            <w:tcBorders>
              <w:top w:val="single" w:sz="4" w:space="0" w:color="auto"/>
              <w:bottom w:val="single" w:sz="4" w:space="0" w:color="auto"/>
            </w:tcBorders>
          </w:tcPr>
          <w:p w14:paraId="499C8437" w14:textId="59AC543F" w:rsidR="00E6343C" w:rsidRPr="007932AA" w:rsidDel="00592812" w:rsidRDefault="00E6343C" w:rsidP="00E6343C">
            <w:pPr>
              <w:pStyle w:val="TAL"/>
              <w:jc w:val="center"/>
              <w:rPr>
                <w:del w:id="2040" w:author="Rohde &amp; Schwarz" w:date="2022-08-04T11:46:00Z"/>
              </w:rPr>
            </w:pPr>
            <w:del w:id="2041" w:author="Rohde &amp; Schwarz" w:date="2022-08-04T11:46:00Z">
              <w:r w:rsidRPr="007932AA" w:rsidDel="00592812">
                <w:delText>FFS</w:delText>
              </w:r>
            </w:del>
          </w:p>
        </w:tc>
        <w:tc>
          <w:tcPr>
            <w:tcW w:w="992" w:type="dxa"/>
            <w:tcBorders>
              <w:top w:val="single" w:sz="4" w:space="0" w:color="auto"/>
              <w:bottom w:val="single" w:sz="4" w:space="0" w:color="auto"/>
            </w:tcBorders>
          </w:tcPr>
          <w:p w14:paraId="1489060E" w14:textId="13D3D61A" w:rsidR="00E6343C" w:rsidRPr="007932AA" w:rsidDel="00592812" w:rsidRDefault="00E6343C" w:rsidP="00E6343C">
            <w:pPr>
              <w:pStyle w:val="TAL"/>
              <w:jc w:val="center"/>
              <w:rPr>
                <w:del w:id="2042" w:author="Rohde &amp; Schwarz" w:date="2022-08-04T11:46:00Z"/>
              </w:rPr>
            </w:pPr>
            <w:del w:id="2043" w:author="Rohde &amp; Schwarz" w:date="2022-08-04T11:46:00Z">
              <w:r w:rsidRPr="007932AA" w:rsidDel="00592812">
                <w:delText>FFS</w:delText>
              </w:r>
            </w:del>
          </w:p>
        </w:tc>
        <w:tc>
          <w:tcPr>
            <w:tcW w:w="3686" w:type="dxa"/>
            <w:vMerge/>
          </w:tcPr>
          <w:p w14:paraId="67B9F2EB" w14:textId="40C95D5D" w:rsidR="00E6343C" w:rsidRPr="007932AA" w:rsidDel="00592812" w:rsidRDefault="00E6343C" w:rsidP="00E6343C">
            <w:pPr>
              <w:pStyle w:val="TAL"/>
              <w:rPr>
                <w:del w:id="2044" w:author="Rohde &amp; Schwarz" w:date="2022-08-04T11:46:00Z"/>
              </w:rPr>
            </w:pPr>
          </w:p>
        </w:tc>
      </w:tr>
      <w:tr w:rsidR="00E6343C" w:rsidRPr="007932AA" w:rsidDel="00592812" w14:paraId="6C7A297A" w14:textId="0942C177" w:rsidTr="00E6343C">
        <w:trPr>
          <w:del w:id="2045" w:author="Rohde &amp; Schwarz" w:date="2022-08-04T11:46:00Z"/>
        </w:trPr>
        <w:tc>
          <w:tcPr>
            <w:tcW w:w="720" w:type="dxa"/>
            <w:vMerge/>
            <w:vAlign w:val="center"/>
          </w:tcPr>
          <w:p w14:paraId="66386716" w14:textId="5AD19AC4" w:rsidR="00E6343C" w:rsidRPr="007932AA" w:rsidDel="00592812" w:rsidRDefault="00E6343C" w:rsidP="00E6343C">
            <w:pPr>
              <w:pStyle w:val="TAH"/>
              <w:rPr>
                <w:del w:id="2046" w:author="Rohde &amp; Schwarz" w:date="2022-08-04T11:46:00Z"/>
              </w:rPr>
            </w:pPr>
          </w:p>
        </w:tc>
        <w:tc>
          <w:tcPr>
            <w:tcW w:w="1372" w:type="dxa"/>
            <w:tcBorders>
              <w:top w:val="single" w:sz="4" w:space="0" w:color="auto"/>
              <w:bottom w:val="single" w:sz="4" w:space="0" w:color="auto"/>
            </w:tcBorders>
          </w:tcPr>
          <w:p w14:paraId="1CD7ABBC" w14:textId="362B3FA6" w:rsidR="00E6343C" w:rsidRPr="007932AA" w:rsidDel="00592812" w:rsidRDefault="00E6343C" w:rsidP="00E6343C">
            <w:pPr>
              <w:pStyle w:val="TAL"/>
              <w:jc w:val="center"/>
              <w:rPr>
                <w:del w:id="2047" w:author="Rohde &amp; Schwarz" w:date="2022-08-04T11:46:00Z"/>
              </w:rPr>
            </w:pPr>
            <w:del w:id="2048" w:author="Rohde &amp; Schwarz" w:date="2022-08-04T11:46:00Z">
              <w:r w:rsidRPr="007932AA" w:rsidDel="00592812">
                <w:delText>Qqualmin</w:delText>
              </w:r>
            </w:del>
          </w:p>
        </w:tc>
        <w:tc>
          <w:tcPr>
            <w:tcW w:w="1276" w:type="dxa"/>
            <w:tcBorders>
              <w:top w:val="single" w:sz="4" w:space="0" w:color="auto"/>
              <w:bottom w:val="single" w:sz="4" w:space="0" w:color="auto"/>
            </w:tcBorders>
          </w:tcPr>
          <w:p w14:paraId="18E3FEA0" w14:textId="3435931B" w:rsidR="00E6343C" w:rsidRPr="007932AA" w:rsidDel="00592812" w:rsidRDefault="00E6343C" w:rsidP="00E6343C">
            <w:pPr>
              <w:pStyle w:val="TAL"/>
              <w:jc w:val="center"/>
              <w:rPr>
                <w:del w:id="2049" w:author="Rohde &amp; Schwarz" w:date="2022-08-04T11:46:00Z"/>
              </w:rPr>
            </w:pPr>
            <w:del w:id="2050" w:author="Rohde &amp; Schwarz" w:date="2022-08-04T11:46:00Z">
              <w:r w:rsidRPr="007932AA" w:rsidDel="00592812">
                <w:delText>dB</w:delText>
              </w:r>
            </w:del>
          </w:p>
        </w:tc>
        <w:tc>
          <w:tcPr>
            <w:tcW w:w="992" w:type="dxa"/>
            <w:tcBorders>
              <w:top w:val="single" w:sz="4" w:space="0" w:color="auto"/>
              <w:bottom w:val="single" w:sz="4" w:space="0" w:color="auto"/>
            </w:tcBorders>
          </w:tcPr>
          <w:p w14:paraId="7DAC03DB" w14:textId="06593772" w:rsidR="00E6343C" w:rsidRPr="007932AA" w:rsidDel="00592812" w:rsidRDefault="00E6343C" w:rsidP="00E6343C">
            <w:pPr>
              <w:pStyle w:val="TAL"/>
              <w:jc w:val="center"/>
              <w:rPr>
                <w:del w:id="2051" w:author="Rohde &amp; Schwarz" w:date="2022-08-04T11:46:00Z"/>
              </w:rPr>
            </w:pPr>
            <w:del w:id="2052" w:author="Rohde &amp; Schwarz" w:date="2022-08-04T11:46:00Z">
              <w:r w:rsidRPr="007932AA" w:rsidDel="00592812">
                <w:delText>-25</w:delText>
              </w:r>
            </w:del>
          </w:p>
        </w:tc>
        <w:tc>
          <w:tcPr>
            <w:tcW w:w="992" w:type="dxa"/>
            <w:tcBorders>
              <w:top w:val="single" w:sz="4" w:space="0" w:color="auto"/>
              <w:bottom w:val="single" w:sz="4" w:space="0" w:color="auto"/>
            </w:tcBorders>
          </w:tcPr>
          <w:p w14:paraId="4B1CF08E" w14:textId="27B0D294" w:rsidR="00E6343C" w:rsidRPr="007932AA" w:rsidDel="00592812" w:rsidRDefault="00E6343C" w:rsidP="00E6343C">
            <w:pPr>
              <w:pStyle w:val="TAL"/>
              <w:jc w:val="center"/>
              <w:rPr>
                <w:del w:id="2053" w:author="Rohde &amp; Schwarz" w:date="2022-08-04T11:46:00Z"/>
              </w:rPr>
            </w:pPr>
            <w:del w:id="2054" w:author="Rohde &amp; Schwarz" w:date="2022-08-04T11:46:00Z">
              <w:r w:rsidRPr="007932AA" w:rsidDel="00592812">
                <w:delText>-20</w:delText>
              </w:r>
            </w:del>
          </w:p>
        </w:tc>
        <w:tc>
          <w:tcPr>
            <w:tcW w:w="3686" w:type="dxa"/>
            <w:vMerge/>
          </w:tcPr>
          <w:p w14:paraId="30454523" w14:textId="458B3A27" w:rsidR="00E6343C" w:rsidRPr="007932AA" w:rsidDel="00592812" w:rsidRDefault="00E6343C" w:rsidP="00E6343C">
            <w:pPr>
              <w:pStyle w:val="TAL"/>
              <w:rPr>
                <w:del w:id="2055" w:author="Rohde &amp; Schwarz" w:date="2022-08-04T11:46:00Z"/>
              </w:rPr>
            </w:pPr>
          </w:p>
        </w:tc>
      </w:tr>
      <w:tr w:rsidR="00E6343C" w:rsidRPr="007932AA" w:rsidDel="00592812" w14:paraId="751EFE09" w14:textId="3CC5348E" w:rsidTr="00E6343C">
        <w:trPr>
          <w:del w:id="2056" w:author="Rohde &amp; Schwarz" w:date="2022-08-04T11:46:00Z"/>
        </w:trPr>
        <w:tc>
          <w:tcPr>
            <w:tcW w:w="720" w:type="dxa"/>
            <w:vMerge/>
            <w:vAlign w:val="center"/>
          </w:tcPr>
          <w:p w14:paraId="25961E64" w14:textId="610496CB" w:rsidR="00E6343C" w:rsidRPr="007932AA" w:rsidDel="00592812" w:rsidRDefault="00E6343C" w:rsidP="00E6343C">
            <w:pPr>
              <w:pStyle w:val="TAH"/>
              <w:rPr>
                <w:del w:id="2057" w:author="Rohde &amp; Schwarz" w:date="2022-08-04T11:46:00Z"/>
              </w:rPr>
            </w:pPr>
          </w:p>
        </w:tc>
        <w:tc>
          <w:tcPr>
            <w:tcW w:w="1372" w:type="dxa"/>
            <w:tcBorders>
              <w:top w:val="single" w:sz="4" w:space="0" w:color="auto"/>
              <w:bottom w:val="single" w:sz="4" w:space="0" w:color="auto"/>
            </w:tcBorders>
          </w:tcPr>
          <w:p w14:paraId="0B18998E" w14:textId="631FF8BE" w:rsidR="00E6343C" w:rsidRPr="007932AA" w:rsidDel="00592812" w:rsidRDefault="00E6343C" w:rsidP="00E6343C">
            <w:pPr>
              <w:pStyle w:val="TAL"/>
              <w:jc w:val="center"/>
              <w:rPr>
                <w:del w:id="2058" w:author="Rohde &amp; Schwarz" w:date="2022-08-04T11:46:00Z"/>
                <w:vertAlign w:val="subscript"/>
              </w:rPr>
            </w:pPr>
            <w:del w:id="2059" w:author="Rohde &amp; Schwarz" w:date="2022-08-04T11:46:00Z">
              <w:r w:rsidRPr="007932AA" w:rsidDel="00592812">
                <w:delText>Noc</w:delText>
              </w:r>
              <w:r w:rsidRPr="007932AA" w:rsidDel="00592812">
                <w:rPr>
                  <w:vertAlign w:val="subscript"/>
                </w:rPr>
                <w:delText>E-UTRA</w:delText>
              </w:r>
            </w:del>
          </w:p>
        </w:tc>
        <w:tc>
          <w:tcPr>
            <w:tcW w:w="1276" w:type="dxa"/>
            <w:tcBorders>
              <w:top w:val="single" w:sz="4" w:space="0" w:color="auto"/>
              <w:bottom w:val="single" w:sz="4" w:space="0" w:color="auto"/>
            </w:tcBorders>
          </w:tcPr>
          <w:p w14:paraId="49C78B0B" w14:textId="5C9687C9" w:rsidR="00E6343C" w:rsidRPr="007932AA" w:rsidDel="00592812" w:rsidRDefault="00E6343C" w:rsidP="00E6343C">
            <w:pPr>
              <w:pStyle w:val="TAL"/>
              <w:jc w:val="center"/>
              <w:rPr>
                <w:del w:id="2060" w:author="Rohde &amp; Schwarz" w:date="2022-08-04T11:46:00Z"/>
              </w:rPr>
            </w:pPr>
            <w:del w:id="2061" w:author="Rohde &amp; Schwarz" w:date="2022-08-04T11:46:00Z">
              <w:r w:rsidRPr="007932AA" w:rsidDel="00592812">
                <w:delText>dBm/15kHz</w:delText>
              </w:r>
            </w:del>
          </w:p>
        </w:tc>
        <w:tc>
          <w:tcPr>
            <w:tcW w:w="992" w:type="dxa"/>
            <w:tcBorders>
              <w:top w:val="single" w:sz="4" w:space="0" w:color="auto"/>
              <w:bottom w:val="single" w:sz="4" w:space="0" w:color="auto"/>
            </w:tcBorders>
          </w:tcPr>
          <w:p w14:paraId="072DF027" w14:textId="15E4000A" w:rsidR="00E6343C" w:rsidRPr="007932AA" w:rsidDel="00592812" w:rsidRDefault="00E6343C" w:rsidP="00E6343C">
            <w:pPr>
              <w:pStyle w:val="TAL"/>
              <w:jc w:val="center"/>
              <w:rPr>
                <w:del w:id="2062" w:author="Rohde &amp; Schwarz" w:date="2022-08-04T11:46:00Z"/>
              </w:rPr>
            </w:pPr>
            <w:del w:id="2063" w:author="Rohde &amp; Schwarz" w:date="2022-08-04T11:46:00Z">
              <w:r w:rsidRPr="007932AA" w:rsidDel="00592812">
                <w:delText>-</w:delText>
              </w:r>
            </w:del>
          </w:p>
        </w:tc>
        <w:tc>
          <w:tcPr>
            <w:tcW w:w="992" w:type="dxa"/>
            <w:tcBorders>
              <w:top w:val="single" w:sz="4" w:space="0" w:color="auto"/>
              <w:bottom w:val="single" w:sz="4" w:space="0" w:color="auto"/>
            </w:tcBorders>
          </w:tcPr>
          <w:p w14:paraId="0862C2C4" w14:textId="66E24730" w:rsidR="00E6343C" w:rsidRPr="007932AA" w:rsidDel="00592812" w:rsidRDefault="00E6343C" w:rsidP="00E6343C">
            <w:pPr>
              <w:pStyle w:val="TAL"/>
              <w:jc w:val="center"/>
              <w:rPr>
                <w:del w:id="2064" w:author="Rohde &amp; Schwarz" w:date="2022-08-04T11:46:00Z"/>
              </w:rPr>
            </w:pPr>
            <w:del w:id="2065" w:author="Rohde &amp; Schwarz" w:date="2022-08-04T11:46:00Z">
              <w:r w:rsidRPr="007932AA" w:rsidDel="00592812">
                <w:delText>FFS</w:delText>
              </w:r>
            </w:del>
          </w:p>
        </w:tc>
        <w:tc>
          <w:tcPr>
            <w:tcW w:w="3686" w:type="dxa"/>
            <w:vMerge/>
          </w:tcPr>
          <w:p w14:paraId="4FD68E54" w14:textId="11D1E830" w:rsidR="00E6343C" w:rsidRPr="007932AA" w:rsidDel="00592812" w:rsidRDefault="00E6343C" w:rsidP="00E6343C">
            <w:pPr>
              <w:pStyle w:val="TAL"/>
              <w:rPr>
                <w:del w:id="2066" w:author="Rohde &amp; Schwarz" w:date="2022-08-04T11:46:00Z"/>
              </w:rPr>
            </w:pPr>
          </w:p>
        </w:tc>
      </w:tr>
      <w:tr w:rsidR="00E6343C" w:rsidRPr="007932AA" w:rsidDel="00592812" w14:paraId="73D27A33" w14:textId="4D99F870" w:rsidTr="00E6343C">
        <w:trPr>
          <w:del w:id="2067" w:author="Rohde &amp; Schwarz" w:date="2022-08-04T11:46:00Z"/>
        </w:trPr>
        <w:tc>
          <w:tcPr>
            <w:tcW w:w="720" w:type="dxa"/>
            <w:vMerge/>
            <w:vAlign w:val="center"/>
          </w:tcPr>
          <w:p w14:paraId="41049116" w14:textId="747E117C" w:rsidR="00E6343C" w:rsidRPr="007932AA" w:rsidDel="00592812" w:rsidRDefault="00E6343C" w:rsidP="00E6343C">
            <w:pPr>
              <w:pStyle w:val="TAH"/>
              <w:rPr>
                <w:del w:id="2068" w:author="Rohde &amp; Schwarz" w:date="2022-08-04T11:46:00Z"/>
              </w:rPr>
            </w:pPr>
          </w:p>
        </w:tc>
        <w:tc>
          <w:tcPr>
            <w:tcW w:w="1372" w:type="dxa"/>
            <w:tcBorders>
              <w:top w:val="single" w:sz="4" w:space="0" w:color="auto"/>
              <w:bottom w:val="single" w:sz="4" w:space="0" w:color="auto"/>
            </w:tcBorders>
            <w:vAlign w:val="center"/>
          </w:tcPr>
          <w:p w14:paraId="673ECF88" w14:textId="5E63E0ED" w:rsidR="00E6343C" w:rsidRPr="007932AA" w:rsidDel="00592812" w:rsidRDefault="00E6343C" w:rsidP="00E6343C">
            <w:pPr>
              <w:pStyle w:val="TAL"/>
              <w:jc w:val="center"/>
              <w:rPr>
                <w:del w:id="2069" w:author="Rohde &amp; Schwarz" w:date="2022-08-04T11:46:00Z"/>
                <w:vertAlign w:val="subscript"/>
              </w:rPr>
            </w:pPr>
            <w:del w:id="2070" w:author="Rohde &amp; Schwarz" w:date="2022-08-04T11:46:00Z">
              <w:r w:rsidRPr="007932AA" w:rsidDel="00592812">
                <w:delText>Noc</w:delText>
              </w:r>
              <w:r w:rsidRPr="007932AA" w:rsidDel="00592812">
                <w:rPr>
                  <w:vertAlign w:val="subscript"/>
                </w:rPr>
                <w:delText>NR</w:delText>
              </w:r>
            </w:del>
          </w:p>
        </w:tc>
        <w:tc>
          <w:tcPr>
            <w:tcW w:w="1276" w:type="dxa"/>
            <w:tcBorders>
              <w:top w:val="single" w:sz="4" w:space="0" w:color="auto"/>
              <w:bottom w:val="single" w:sz="4" w:space="0" w:color="auto"/>
            </w:tcBorders>
            <w:vAlign w:val="center"/>
          </w:tcPr>
          <w:p w14:paraId="6FAC8CBD" w14:textId="38B8CF3F" w:rsidR="00E6343C" w:rsidRPr="007932AA" w:rsidDel="00592812" w:rsidRDefault="00E6343C" w:rsidP="00E6343C">
            <w:pPr>
              <w:pStyle w:val="TAC"/>
              <w:rPr>
                <w:del w:id="2071" w:author="Rohde &amp; Schwarz" w:date="2022-08-04T11:46:00Z"/>
              </w:rPr>
            </w:pPr>
            <w:del w:id="2072" w:author="Rohde &amp; Schwarz" w:date="2022-08-04T11:46:00Z">
              <w:r w:rsidRPr="007932AA" w:rsidDel="00592812">
                <w:delText>dBm/SCS</w:delText>
              </w:r>
            </w:del>
          </w:p>
        </w:tc>
        <w:tc>
          <w:tcPr>
            <w:tcW w:w="992" w:type="dxa"/>
            <w:tcBorders>
              <w:top w:val="single" w:sz="4" w:space="0" w:color="auto"/>
              <w:bottom w:val="single" w:sz="4" w:space="0" w:color="auto"/>
            </w:tcBorders>
            <w:vAlign w:val="center"/>
          </w:tcPr>
          <w:p w14:paraId="49A023EC" w14:textId="2AB56B0E" w:rsidR="00E6343C" w:rsidRPr="007932AA" w:rsidDel="00592812" w:rsidRDefault="00E6343C" w:rsidP="00E6343C">
            <w:pPr>
              <w:pStyle w:val="TAC"/>
              <w:rPr>
                <w:del w:id="2073" w:author="Rohde &amp; Schwarz" w:date="2022-08-04T11:46:00Z"/>
              </w:rPr>
            </w:pPr>
            <w:del w:id="2074" w:author="Rohde &amp; Schwarz" w:date="2022-08-04T11:46:00Z">
              <w:r w:rsidRPr="007932AA" w:rsidDel="00592812">
                <w:delText>FFS</w:delText>
              </w:r>
            </w:del>
          </w:p>
        </w:tc>
        <w:tc>
          <w:tcPr>
            <w:tcW w:w="992" w:type="dxa"/>
            <w:tcBorders>
              <w:top w:val="single" w:sz="4" w:space="0" w:color="auto"/>
              <w:bottom w:val="single" w:sz="4" w:space="0" w:color="auto"/>
            </w:tcBorders>
            <w:vAlign w:val="center"/>
          </w:tcPr>
          <w:p w14:paraId="1F8EF8EA" w14:textId="74B545DF" w:rsidR="00E6343C" w:rsidRPr="007932AA" w:rsidDel="00592812" w:rsidRDefault="00E6343C" w:rsidP="00E6343C">
            <w:pPr>
              <w:pStyle w:val="TAC"/>
              <w:rPr>
                <w:del w:id="2075" w:author="Rohde &amp; Schwarz" w:date="2022-08-04T11:46:00Z"/>
              </w:rPr>
            </w:pPr>
            <w:del w:id="2076" w:author="Rohde &amp; Schwarz" w:date="2022-08-04T11:46:00Z">
              <w:r w:rsidRPr="007932AA" w:rsidDel="00592812">
                <w:delText>-</w:delText>
              </w:r>
            </w:del>
          </w:p>
        </w:tc>
        <w:tc>
          <w:tcPr>
            <w:tcW w:w="3686" w:type="dxa"/>
            <w:vMerge/>
            <w:tcBorders>
              <w:bottom w:val="single" w:sz="4" w:space="0" w:color="auto"/>
            </w:tcBorders>
          </w:tcPr>
          <w:p w14:paraId="4AEFFD3A" w14:textId="69466B94" w:rsidR="00E6343C" w:rsidRPr="007932AA" w:rsidDel="00592812" w:rsidRDefault="00E6343C" w:rsidP="00E6343C">
            <w:pPr>
              <w:pStyle w:val="TAL"/>
              <w:rPr>
                <w:del w:id="2077" w:author="Rohde &amp; Schwarz" w:date="2022-08-04T11:46:00Z"/>
              </w:rPr>
            </w:pPr>
          </w:p>
        </w:tc>
      </w:tr>
    </w:tbl>
    <w:p w14:paraId="6CA6F873" w14:textId="26DCBB34" w:rsidR="00E6343C" w:rsidRPr="007932AA" w:rsidDel="00592812" w:rsidRDefault="00E6343C" w:rsidP="00E6343C">
      <w:pPr>
        <w:rPr>
          <w:del w:id="2078" w:author="Rohde &amp; Schwarz" w:date="2022-08-04T11:46:00Z"/>
        </w:rPr>
      </w:pPr>
    </w:p>
    <w:p w14:paraId="5C9652C8" w14:textId="77777777" w:rsidR="00E6343C" w:rsidRPr="007932AA" w:rsidRDefault="00E6343C" w:rsidP="00E6343C">
      <w:pPr>
        <w:pStyle w:val="TH"/>
      </w:pPr>
      <w:r w:rsidRPr="007932AA">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932AA" w14:paraId="173E6C32" w14:textId="77777777" w:rsidTr="00E6343C">
        <w:tc>
          <w:tcPr>
            <w:tcW w:w="534" w:type="dxa"/>
            <w:tcBorders>
              <w:bottom w:val="nil"/>
            </w:tcBorders>
            <w:shd w:val="clear" w:color="auto" w:fill="auto"/>
          </w:tcPr>
          <w:p w14:paraId="0DF29801" w14:textId="77777777" w:rsidR="00E6343C" w:rsidRPr="007932AA" w:rsidRDefault="00E6343C" w:rsidP="00E6343C">
            <w:pPr>
              <w:pStyle w:val="TAH"/>
            </w:pPr>
            <w:r w:rsidRPr="007932AA">
              <w:t>St</w:t>
            </w:r>
          </w:p>
        </w:tc>
        <w:tc>
          <w:tcPr>
            <w:tcW w:w="3968" w:type="dxa"/>
            <w:shd w:val="clear" w:color="auto" w:fill="auto"/>
          </w:tcPr>
          <w:p w14:paraId="2EBE0D92" w14:textId="77777777" w:rsidR="00E6343C" w:rsidRPr="007932AA" w:rsidRDefault="00E6343C" w:rsidP="00E6343C">
            <w:pPr>
              <w:pStyle w:val="TAH"/>
            </w:pPr>
            <w:r w:rsidRPr="007932AA">
              <w:t>Procedure</w:t>
            </w:r>
          </w:p>
        </w:tc>
        <w:tc>
          <w:tcPr>
            <w:tcW w:w="3684" w:type="dxa"/>
            <w:gridSpan w:val="2"/>
            <w:shd w:val="clear" w:color="auto" w:fill="auto"/>
          </w:tcPr>
          <w:p w14:paraId="4C1B5E26" w14:textId="77777777" w:rsidR="00E6343C" w:rsidRPr="007932AA" w:rsidRDefault="00E6343C" w:rsidP="00E6343C">
            <w:pPr>
              <w:pStyle w:val="TAH"/>
            </w:pPr>
            <w:r w:rsidRPr="007932AA">
              <w:t>Message Sequence</w:t>
            </w:r>
          </w:p>
        </w:tc>
        <w:tc>
          <w:tcPr>
            <w:tcW w:w="567" w:type="dxa"/>
            <w:tcBorders>
              <w:bottom w:val="nil"/>
            </w:tcBorders>
            <w:shd w:val="clear" w:color="auto" w:fill="auto"/>
          </w:tcPr>
          <w:p w14:paraId="50F7B5EA" w14:textId="77777777" w:rsidR="00E6343C" w:rsidRPr="007932AA" w:rsidRDefault="00E6343C" w:rsidP="00E6343C">
            <w:pPr>
              <w:pStyle w:val="TAH"/>
            </w:pPr>
            <w:r w:rsidRPr="007932AA">
              <w:t>TP</w:t>
            </w:r>
          </w:p>
        </w:tc>
        <w:tc>
          <w:tcPr>
            <w:tcW w:w="850" w:type="dxa"/>
            <w:tcBorders>
              <w:bottom w:val="nil"/>
            </w:tcBorders>
            <w:shd w:val="clear" w:color="auto" w:fill="auto"/>
          </w:tcPr>
          <w:p w14:paraId="4A0AB13E" w14:textId="77777777" w:rsidR="00E6343C" w:rsidRPr="007932AA" w:rsidRDefault="00E6343C" w:rsidP="00E6343C">
            <w:pPr>
              <w:pStyle w:val="TAH"/>
            </w:pPr>
            <w:r w:rsidRPr="007932AA">
              <w:t>Verdict</w:t>
            </w:r>
          </w:p>
        </w:tc>
      </w:tr>
      <w:tr w:rsidR="00E6343C" w:rsidRPr="007932AA" w14:paraId="3BDE7C20" w14:textId="77777777" w:rsidTr="00E6343C">
        <w:tc>
          <w:tcPr>
            <w:tcW w:w="534" w:type="dxa"/>
            <w:tcBorders>
              <w:top w:val="nil"/>
            </w:tcBorders>
            <w:shd w:val="clear" w:color="auto" w:fill="auto"/>
          </w:tcPr>
          <w:p w14:paraId="50C97761" w14:textId="77777777" w:rsidR="00E6343C" w:rsidRPr="007932AA" w:rsidRDefault="00E6343C" w:rsidP="00E6343C">
            <w:pPr>
              <w:pStyle w:val="TAH"/>
            </w:pPr>
          </w:p>
        </w:tc>
        <w:tc>
          <w:tcPr>
            <w:tcW w:w="3968" w:type="dxa"/>
            <w:shd w:val="clear" w:color="auto" w:fill="auto"/>
          </w:tcPr>
          <w:p w14:paraId="5BF5AD70" w14:textId="77777777" w:rsidR="00E6343C" w:rsidRPr="007932AA" w:rsidRDefault="00E6343C" w:rsidP="00E6343C">
            <w:pPr>
              <w:pStyle w:val="TAH"/>
            </w:pPr>
          </w:p>
        </w:tc>
        <w:tc>
          <w:tcPr>
            <w:tcW w:w="708" w:type="dxa"/>
            <w:shd w:val="clear" w:color="auto" w:fill="auto"/>
          </w:tcPr>
          <w:p w14:paraId="7B0B7C6C" w14:textId="77777777" w:rsidR="00E6343C" w:rsidRPr="007932AA" w:rsidRDefault="00E6343C" w:rsidP="00E6343C">
            <w:pPr>
              <w:pStyle w:val="TAH"/>
            </w:pPr>
            <w:r w:rsidRPr="007932AA">
              <w:t>U - S</w:t>
            </w:r>
          </w:p>
        </w:tc>
        <w:tc>
          <w:tcPr>
            <w:tcW w:w="2976" w:type="dxa"/>
            <w:shd w:val="clear" w:color="auto" w:fill="auto"/>
          </w:tcPr>
          <w:p w14:paraId="02B13A2B" w14:textId="77777777" w:rsidR="00E6343C" w:rsidRPr="007932AA" w:rsidRDefault="00E6343C" w:rsidP="00E6343C">
            <w:pPr>
              <w:pStyle w:val="TAH"/>
            </w:pPr>
            <w:r w:rsidRPr="007932AA">
              <w:t>Message</w:t>
            </w:r>
          </w:p>
        </w:tc>
        <w:tc>
          <w:tcPr>
            <w:tcW w:w="567" w:type="dxa"/>
            <w:tcBorders>
              <w:top w:val="nil"/>
            </w:tcBorders>
            <w:shd w:val="clear" w:color="auto" w:fill="auto"/>
          </w:tcPr>
          <w:p w14:paraId="64112BB5" w14:textId="77777777" w:rsidR="00E6343C" w:rsidRPr="007932AA" w:rsidRDefault="00E6343C" w:rsidP="00E6343C">
            <w:pPr>
              <w:pStyle w:val="TAH"/>
            </w:pPr>
          </w:p>
        </w:tc>
        <w:tc>
          <w:tcPr>
            <w:tcW w:w="850" w:type="dxa"/>
            <w:tcBorders>
              <w:top w:val="nil"/>
            </w:tcBorders>
            <w:shd w:val="clear" w:color="auto" w:fill="auto"/>
          </w:tcPr>
          <w:p w14:paraId="01C69F6B" w14:textId="77777777" w:rsidR="00E6343C" w:rsidRPr="007932AA" w:rsidRDefault="00E6343C" w:rsidP="00E6343C">
            <w:pPr>
              <w:pStyle w:val="TAH"/>
            </w:pPr>
          </w:p>
        </w:tc>
      </w:tr>
      <w:tr w:rsidR="00E6343C" w:rsidRPr="007932AA" w14:paraId="7F43B12D" w14:textId="77777777" w:rsidTr="00E6343C">
        <w:tc>
          <w:tcPr>
            <w:tcW w:w="534" w:type="dxa"/>
            <w:shd w:val="clear" w:color="auto" w:fill="auto"/>
          </w:tcPr>
          <w:p w14:paraId="614CB091" w14:textId="77777777" w:rsidR="00E6343C" w:rsidRPr="007932AA" w:rsidRDefault="00E6343C" w:rsidP="00E6343C">
            <w:pPr>
              <w:pStyle w:val="TAC"/>
            </w:pPr>
            <w:r w:rsidRPr="007932AA">
              <w:t>1</w:t>
            </w:r>
          </w:p>
        </w:tc>
        <w:tc>
          <w:tcPr>
            <w:tcW w:w="3968" w:type="dxa"/>
            <w:shd w:val="clear" w:color="auto" w:fill="auto"/>
          </w:tcPr>
          <w:p w14:paraId="561E8C75" w14:textId="3E3636BB" w:rsidR="00E6343C" w:rsidRPr="007932AA" w:rsidRDefault="00E6343C" w:rsidP="00E6343C">
            <w:pPr>
              <w:pStyle w:val="TAL"/>
            </w:pPr>
            <w:r w:rsidRPr="007932AA">
              <w:t>The SS changes SS/PBCH SSS EPRE level for NR Cell 1 and Cell-specific RS EPRE level for E-UTRA Cell 1 according to row "T1" in table 6.2.3.4.3.2-1</w:t>
            </w:r>
            <w:del w:id="2079" w:author="Rohde &amp; Schwarz" w:date="2022-08-04T11:46:00Z">
              <w:r w:rsidRPr="007932AA" w:rsidDel="00592812">
                <w:delText>/2</w:delText>
              </w:r>
            </w:del>
            <w:r w:rsidRPr="007932AA">
              <w:t>.</w:t>
            </w:r>
          </w:p>
        </w:tc>
        <w:tc>
          <w:tcPr>
            <w:tcW w:w="708" w:type="dxa"/>
            <w:shd w:val="clear" w:color="auto" w:fill="auto"/>
          </w:tcPr>
          <w:p w14:paraId="6CFF3FEA" w14:textId="77777777" w:rsidR="00E6343C" w:rsidRPr="007932AA" w:rsidRDefault="00E6343C" w:rsidP="00E6343C">
            <w:pPr>
              <w:pStyle w:val="TAC"/>
            </w:pPr>
            <w:r w:rsidRPr="007932AA">
              <w:t>-</w:t>
            </w:r>
          </w:p>
        </w:tc>
        <w:tc>
          <w:tcPr>
            <w:tcW w:w="2976" w:type="dxa"/>
            <w:shd w:val="clear" w:color="auto" w:fill="auto"/>
          </w:tcPr>
          <w:p w14:paraId="1743E4ED" w14:textId="77777777" w:rsidR="00E6343C" w:rsidRPr="007932AA" w:rsidRDefault="00E6343C" w:rsidP="00E6343C">
            <w:pPr>
              <w:pStyle w:val="TAL"/>
            </w:pPr>
            <w:r w:rsidRPr="007932AA">
              <w:t>-</w:t>
            </w:r>
          </w:p>
        </w:tc>
        <w:tc>
          <w:tcPr>
            <w:tcW w:w="567" w:type="dxa"/>
            <w:shd w:val="clear" w:color="auto" w:fill="auto"/>
          </w:tcPr>
          <w:p w14:paraId="22B227C0" w14:textId="77777777" w:rsidR="00E6343C" w:rsidRPr="007932AA" w:rsidRDefault="00E6343C" w:rsidP="00E6343C">
            <w:pPr>
              <w:pStyle w:val="TAC"/>
            </w:pPr>
            <w:r w:rsidRPr="007932AA">
              <w:t>-</w:t>
            </w:r>
          </w:p>
        </w:tc>
        <w:tc>
          <w:tcPr>
            <w:tcW w:w="850" w:type="dxa"/>
            <w:shd w:val="clear" w:color="auto" w:fill="auto"/>
          </w:tcPr>
          <w:p w14:paraId="27ABA773" w14:textId="77777777" w:rsidR="00E6343C" w:rsidRPr="007932AA" w:rsidRDefault="00E6343C" w:rsidP="00E6343C">
            <w:pPr>
              <w:pStyle w:val="TAC"/>
            </w:pPr>
            <w:r w:rsidRPr="007932AA">
              <w:t>-</w:t>
            </w:r>
          </w:p>
        </w:tc>
      </w:tr>
      <w:tr w:rsidR="00E6343C" w:rsidRPr="007932AA" w14:paraId="69529635" w14:textId="77777777" w:rsidTr="00E6343C">
        <w:tc>
          <w:tcPr>
            <w:tcW w:w="534" w:type="dxa"/>
            <w:shd w:val="clear" w:color="auto" w:fill="auto"/>
          </w:tcPr>
          <w:p w14:paraId="62F119B6" w14:textId="77777777" w:rsidR="00E6343C" w:rsidRPr="007932AA" w:rsidRDefault="00E6343C" w:rsidP="00E6343C">
            <w:pPr>
              <w:pStyle w:val="TAC"/>
            </w:pPr>
            <w:r w:rsidRPr="007932AA">
              <w:t>2</w:t>
            </w:r>
          </w:p>
        </w:tc>
        <w:tc>
          <w:tcPr>
            <w:tcW w:w="3968" w:type="dxa"/>
            <w:shd w:val="clear" w:color="auto" w:fill="auto"/>
          </w:tcPr>
          <w:p w14:paraId="56743973" w14:textId="4D628052" w:rsidR="00E6343C" w:rsidRPr="007932AA" w:rsidRDefault="00E6343C" w:rsidP="00E6343C">
            <w:pPr>
              <w:pStyle w:val="TAL"/>
            </w:pPr>
            <w:r w:rsidRPr="007932AA">
              <w:t>Check: Does the test result of test steps 1 to 6 of generic test procedure in TS 38.508-1 [4] Table 4.9.7.2.2</w:t>
            </w:r>
            <w:r w:rsidR="00557A20" w:rsidRPr="007932AA">
              <w:t>-1</w:t>
            </w:r>
            <w:r w:rsidRPr="007932AA">
              <w:t xml:space="preserve"> indicate that the UE is camped on E-UTRA Cell 1?</w:t>
            </w:r>
          </w:p>
        </w:tc>
        <w:tc>
          <w:tcPr>
            <w:tcW w:w="708" w:type="dxa"/>
            <w:shd w:val="clear" w:color="auto" w:fill="auto"/>
          </w:tcPr>
          <w:p w14:paraId="43CCE4EB" w14:textId="77777777" w:rsidR="00E6343C" w:rsidRPr="007932AA" w:rsidRDefault="00E6343C" w:rsidP="00E6343C">
            <w:pPr>
              <w:pStyle w:val="TAC"/>
            </w:pPr>
            <w:r w:rsidRPr="007932AA">
              <w:t>-</w:t>
            </w:r>
          </w:p>
        </w:tc>
        <w:tc>
          <w:tcPr>
            <w:tcW w:w="2976" w:type="dxa"/>
            <w:shd w:val="clear" w:color="auto" w:fill="auto"/>
          </w:tcPr>
          <w:p w14:paraId="2676D3AE" w14:textId="77777777" w:rsidR="00E6343C" w:rsidRPr="007932AA" w:rsidRDefault="00E6343C" w:rsidP="007E0EDF">
            <w:pPr>
              <w:pStyle w:val="TAL"/>
            </w:pPr>
            <w:r w:rsidRPr="007932AA">
              <w:rPr>
                <w:rFonts w:eastAsia="MS Gothic"/>
              </w:rPr>
              <w:t>-</w:t>
            </w:r>
          </w:p>
        </w:tc>
        <w:tc>
          <w:tcPr>
            <w:tcW w:w="567" w:type="dxa"/>
            <w:shd w:val="clear" w:color="auto" w:fill="auto"/>
          </w:tcPr>
          <w:p w14:paraId="37A3788D" w14:textId="77777777" w:rsidR="00E6343C" w:rsidRPr="007932AA" w:rsidRDefault="00E6343C" w:rsidP="00E6343C">
            <w:pPr>
              <w:pStyle w:val="TAC"/>
            </w:pPr>
            <w:r w:rsidRPr="007932AA">
              <w:t>1</w:t>
            </w:r>
          </w:p>
        </w:tc>
        <w:tc>
          <w:tcPr>
            <w:tcW w:w="850" w:type="dxa"/>
            <w:shd w:val="clear" w:color="auto" w:fill="auto"/>
          </w:tcPr>
          <w:p w14:paraId="155497DC" w14:textId="77777777" w:rsidR="00E6343C" w:rsidRPr="007932AA" w:rsidRDefault="00E6343C" w:rsidP="00E6343C">
            <w:pPr>
              <w:pStyle w:val="TAC"/>
            </w:pPr>
            <w:r w:rsidRPr="007932AA">
              <w:t>-</w:t>
            </w:r>
          </w:p>
        </w:tc>
      </w:tr>
      <w:tr w:rsidR="00E6343C" w:rsidRPr="007932AA" w14:paraId="5C1A348C" w14:textId="77777777" w:rsidTr="00E6343C">
        <w:tc>
          <w:tcPr>
            <w:tcW w:w="534" w:type="dxa"/>
            <w:shd w:val="clear" w:color="auto" w:fill="auto"/>
          </w:tcPr>
          <w:p w14:paraId="20594D71" w14:textId="77777777" w:rsidR="00E6343C" w:rsidRPr="007932AA" w:rsidRDefault="00E6343C" w:rsidP="00E6343C">
            <w:pPr>
              <w:pStyle w:val="TAC"/>
            </w:pPr>
            <w:r w:rsidRPr="007932AA">
              <w:t>3</w:t>
            </w:r>
          </w:p>
        </w:tc>
        <w:tc>
          <w:tcPr>
            <w:tcW w:w="3968" w:type="dxa"/>
            <w:shd w:val="clear" w:color="auto" w:fill="auto"/>
          </w:tcPr>
          <w:p w14:paraId="1CFCA7E4" w14:textId="77777777" w:rsidR="00E6343C" w:rsidRPr="007932AA" w:rsidRDefault="00E6343C" w:rsidP="00E6343C">
            <w:pPr>
              <w:pStyle w:val="TAL"/>
            </w:pPr>
            <w:r w:rsidRPr="007932AA">
              <w:t xml:space="preserve">The SS transmits an </w:t>
            </w:r>
            <w:r w:rsidRPr="007932AA">
              <w:rPr>
                <w:i/>
                <w:iCs/>
              </w:rPr>
              <w:t>RRCConnectionRelease</w:t>
            </w:r>
            <w:r w:rsidRPr="007932AA">
              <w:t xml:space="preserve"> message to release </w:t>
            </w:r>
            <w:smartTag w:uri="urn:schemas-microsoft-com:office:smarttags" w:element="stockticker">
              <w:r w:rsidRPr="007932AA">
                <w:t>RRC</w:t>
              </w:r>
            </w:smartTag>
            <w:r w:rsidRPr="007932AA">
              <w:t xml:space="preserve"> connection and move to RRC_IDLE on E-UTRAN Cell 1.</w:t>
            </w:r>
          </w:p>
        </w:tc>
        <w:tc>
          <w:tcPr>
            <w:tcW w:w="708" w:type="dxa"/>
            <w:shd w:val="clear" w:color="auto" w:fill="auto"/>
          </w:tcPr>
          <w:p w14:paraId="23C1A661" w14:textId="77777777" w:rsidR="00E6343C" w:rsidRPr="007932AA" w:rsidRDefault="00E6343C" w:rsidP="00E6343C">
            <w:pPr>
              <w:pStyle w:val="TAC"/>
            </w:pPr>
            <w:r w:rsidRPr="007932AA">
              <w:t>&lt;--</w:t>
            </w:r>
          </w:p>
        </w:tc>
        <w:tc>
          <w:tcPr>
            <w:tcW w:w="2976" w:type="dxa"/>
            <w:shd w:val="clear" w:color="auto" w:fill="auto"/>
          </w:tcPr>
          <w:p w14:paraId="571894D4" w14:textId="77777777" w:rsidR="00E6343C" w:rsidRPr="007932AA" w:rsidRDefault="00E6343C" w:rsidP="00E6343C">
            <w:pPr>
              <w:pStyle w:val="TAL"/>
            </w:pPr>
            <w:r w:rsidRPr="007932AA">
              <w:rPr>
                <w:iCs/>
              </w:rPr>
              <w:t xml:space="preserve">E-UTRA RRC: </w:t>
            </w:r>
            <w:r w:rsidRPr="007932AA">
              <w:rPr>
                <w:i/>
                <w:iCs/>
              </w:rPr>
              <w:t>RRCConnectionRelease</w:t>
            </w:r>
          </w:p>
        </w:tc>
        <w:tc>
          <w:tcPr>
            <w:tcW w:w="567" w:type="dxa"/>
            <w:shd w:val="clear" w:color="auto" w:fill="auto"/>
          </w:tcPr>
          <w:p w14:paraId="65126EB1" w14:textId="77777777" w:rsidR="00E6343C" w:rsidRPr="007932AA" w:rsidRDefault="00E6343C" w:rsidP="00E6343C">
            <w:pPr>
              <w:pStyle w:val="TAC"/>
            </w:pPr>
            <w:r w:rsidRPr="007932AA">
              <w:t>-</w:t>
            </w:r>
          </w:p>
        </w:tc>
        <w:tc>
          <w:tcPr>
            <w:tcW w:w="850" w:type="dxa"/>
            <w:shd w:val="clear" w:color="auto" w:fill="auto"/>
          </w:tcPr>
          <w:p w14:paraId="0F2D68CD" w14:textId="77777777" w:rsidR="00E6343C" w:rsidRPr="007932AA" w:rsidRDefault="00E6343C" w:rsidP="00E6343C">
            <w:pPr>
              <w:pStyle w:val="TAC"/>
            </w:pPr>
            <w:r w:rsidRPr="007932AA">
              <w:rPr>
                <w:rFonts w:eastAsia="MS Gothic"/>
              </w:rPr>
              <w:t>-</w:t>
            </w:r>
          </w:p>
        </w:tc>
      </w:tr>
      <w:tr w:rsidR="00E6343C" w:rsidRPr="007932AA" w14:paraId="334F6630" w14:textId="77777777" w:rsidTr="00E6343C">
        <w:tc>
          <w:tcPr>
            <w:tcW w:w="534" w:type="dxa"/>
            <w:shd w:val="clear" w:color="auto" w:fill="auto"/>
          </w:tcPr>
          <w:p w14:paraId="745EC1E9" w14:textId="77777777" w:rsidR="00E6343C" w:rsidRPr="007932AA" w:rsidRDefault="00E6343C" w:rsidP="00E6343C">
            <w:pPr>
              <w:pStyle w:val="TAC"/>
            </w:pPr>
            <w:r w:rsidRPr="007932AA">
              <w:t>4</w:t>
            </w:r>
          </w:p>
        </w:tc>
        <w:tc>
          <w:tcPr>
            <w:tcW w:w="3968" w:type="dxa"/>
            <w:shd w:val="clear" w:color="auto" w:fill="auto"/>
          </w:tcPr>
          <w:p w14:paraId="72420CCA" w14:textId="2164557F" w:rsidR="00E6343C" w:rsidRPr="007932AA" w:rsidRDefault="00E6343C" w:rsidP="00E6343C">
            <w:pPr>
              <w:pStyle w:val="TAL"/>
            </w:pPr>
            <w:r w:rsidRPr="007932AA">
              <w:t>The SS changes SS/PBCH SSS EPRE level for NR Cell 1 and Cell-specific RS EPRE level for E-UTRA Cell 1 according to row "T2" in table 6.2.3.4.3.2-1</w:t>
            </w:r>
            <w:del w:id="2080" w:author="Rohde &amp; Schwarz" w:date="2022-08-04T11:46:00Z">
              <w:r w:rsidRPr="007932AA" w:rsidDel="00592812">
                <w:delText>/2</w:delText>
              </w:r>
            </w:del>
            <w:r w:rsidRPr="007932AA">
              <w:t>.</w:t>
            </w:r>
          </w:p>
        </w:tc>
        <w:tc>
          <w:tcPr>
            <w:tcW w:w="708" w:type="dxa"/>
            <w:shd w:val="clear" w:color="auto" w:fill="auto"/>
          </w:tcPr>
          <w:p w14:paraId="6AF1990A" w14:textId="77777777" w:rsidR="00E6343C" w:rsidRPr="007932AA" w:rsidRDefault="00E6343C" w:rsidP="00E6343C">
            <w:pPr>
              <w:pStyle w:val="TAC"/>
            </w:pPr>
            <w:r w:rsidRPr="007932AA">
              <w:t>-</w:t>
            </w:r>
          </w:p>
        </w:tc>
        <w:tc>
          <w:tcPr>
            <w:tcW w:w="2976" w:type="dxa"/>
            <w:shd w:val="clear" w:color="auto" w:fill="auto"/>
          </w:tcPr>
          <w:p w14:paraId="518917FB" w14:textId="77777777" w:rsidR="00E6343C" w:rsidRPr="007932AA" w:rsidRDefault="00E6343C" w:rsidP="00E6343C">
            <w:pPr>
              <w:pStyle w:val="TAL"/>
            </w:pPr>
            <w:r w:rsidRPr="007932AA">
              <w:t>-</w:t>
            </w:r>
          </w:p>
        </w:tc>
        <w:tc>
          <w:tcPr>
            <w:tcW w:w="567" w:type="dxa"/>
            <w:shd w:val="clear" w:color="auto" w:fill="auto"/>
          </w:tcPr>
          <w:p w14:paraId="1369E20F" w14:textId="77777777" w:rsidR="00E6343C" w:rsidRPr="007932AA" w:rsidRDefault="00E6343C" w:rsidP="00E6343C">
            <w:pPr>
              <w:pStyle w:val="TAC"/>
            </w:pPr>
            <w:r w:rsidRPr="007932AA">
              <w:t>-</w:t>
            </w:r>
          </w:p>
        </w:tc>
        <w:tc>
          <w:tcPr>
            <w:tcW w:w="850" w:type="dxa"/>
            <w:shd w:val="clear" w:color="auto" w:fill="auto"/>
          </w:tcPr>
          <w:p w14:paraId="6012262D" w14:textId="77777777" w:rsidR="00E6343C" w:rsidRPr="007932AA" w:rsidRDefault="00E6343C" w:rsidP="00E6343C">
            <w:pPr>
              <w:pStyle w:val="TAC"/>
            </w:pPr>
            <w:r w:rsidRPr="007932AA">
              <w:t>-</w:t>
            </w:r>
          </w:p>
        </w:tc>
      </w:tr>
      <w:tr w:rsidR="00E6343C" w:rsidRPr="007932AA" w14:paraId="57FC5F58" w14:textId="77777777" w:rsidTr="00E6343C">
        <w:tc>
          <w:tcPr>
            <w:tcW w:w="534" w:type="dxa"/>
            <w:shd w:val="clear" w:color="auto" w:fill="auto"/>
          </w:tcPr>
          <w:p w14:paraId="0810111D" w14:textId="77777777" w:rsidR="00E6343C" w:rsidRPr="007932AA" w:rsidRDefault="00E6343C" w:rsidP="00E6343C">
            <w:pPr>
              <w:pStyle w:val="TAC"/>
            </w:pPr>
            <w:r w:rsidRPr="007932AA">
              <w:t>5</w:t>
            </w:r>
          </w:p>
        </w:tc>
        <w:tc>
          <w:tcPr>
            <w:tcW w:w="3968" w:type="dxa"/>
            <w:shd w:val="clear" w:color="auto" w:fill="auto"/>
          </w:tcPr>
          <w:p w14:paraId="6B6D388F" w14:textId="77777777" w:rsidR="00E6343C" w:rsidRPr="007932AA" w:rsidRDefault="00E6343C" w:rsidP="00E6343C">
            <w:pPr>
              <w:pStyle w:val="TAL"/>
            </w:pPr>
            <w:r w:rsidRPr="007932AA">
              <w:t xml:space="preserve">The UE selects NR Cell 1 and performs the generic test procedure in TS 38.508-1 Table </w:t>
            </w:r>
            <w:r w:rsidR="00D8474B" w:rsidRPr="007932AA">
              <w:rPr>
                <w:lang w:eastAsia="zh-CN"/>
              </w:rPr>
              <w:t xml:space="preserve">4.9.9.2.2-1 with condition </w:t>
            </w:r>
            <w:r w:rsidR="00D8474B" w:rsidRPr="007932AA">
              <w:t>'</w:t>
            </w:r>
            <w:r w:rsidR="00D8474B" w:rsidRPr="007932AA">
              <w:rPr>
                <w:i/>
              </w:rPr>
              <w:t>connected without release</w:t>
            </w:r>
            <w:r w:rsidR="00D8474B" w:rsidRPr="007932AA">
              <w:t>'</w:t>
            </w:r>
            <w:r w:rsidRPr="007932AA">
              <w:t>.</w:t>
            </w:r>
          </w:p>
        </w:tc>
        <w:tc>
          <w:tcPr>
            <w:tcW w:w="708" w:type="dxa"/>
            <w:shd w:val="clear" w:color="auto" w:fill="auto"/>
          </w:tcPr>
          <w:p w14:paraId="581FBA89" w14:textId="77777777" w:rsidR="00E6343C" w:rsidRPr="007932AA" w:rsidRDefault="00E6343C" w:rsidP="00E6343C">
            <w:pPr>
              <w:pStyle w:val="TAC"/>
            </w:pPr>
            <w:r w:rsidRPr="007932AA">
              <w:t>-</w:t>
            </w:r>
          </w:p>
        </w:tc>
        <w:tc>
          <w:tcPr>
            <w:tcW w:w="2976" w:type="dxa"/>
            <w:shd w:val="clear" w:color="auto" w:fill="auto"/>
          </w:tcPr>
          <w:p w14:paraId="54440BE2" w14:textId="77777777" w:rsidR="00E6343C" w:rsidRPr="007932AA" w:rsidRDefault="00E6343C" w:rsidP="00E6343C">
            <w:pPr>
              <w:pStyle w:val="TAL"/>
            </w:pPr>
            <w:r w:rsidRPr="007932AA">
              <w:t>-</w:t>
            </w:r>
          </w:p>
        </w:tc>
        <w:tc>
          <w:tcPr>
            <w:tcW w:w="567" w:type="dxa"/>
            <w:shd w:val="clear" w:color="auto" w:fill="auto"/>
          </w:tcPr>
          <w:p w14:paraId="5188CF71" w14:textId="77777777" w:rsidR="00E6343C" w:rsidRPr="007932AA" w:rsidRDefault="00E6343C" w:rsidP="00E6343C">
            <w:pPr>
              <w:pStyle w:val="TAC"/>
            </w:pPr>
            <w:r w:rsidRPr="007932AA">
              <w:t>-</w:t>
            </w:r>
          </w:p>
        </w:tc>
        <w:tc>
          <w:tcPr>
            <w:tcW w:w="850" w:type="dxa"/>
            <w:shd w:val="clear" w:color="auto" w:fill="auto"/>
          </w:tcPr>
          <w:p w14:paraId="088B02F0" w14:textId="77777777" w:rsidR="00E6343C" w:rsidRPr="007932AA" w:rsidRDefault="00E6343C" w:rsidP="00E6343C">
            <w:pPr>
              <w:pStyle w:val="TAC"/>
            </w:pPr>
            <w:r w:rsidRPr="007932AA">
              <w:t>-</w:t>
            </w:r>
          </w:p>
        </w:tc>
      </w:tr>
      <w:tr w:rsidR="00E6343C" w:rsidRPr="007932AA" w14:paraId="325BEFD0" w14:textId="77777777" w:rsidTr="00E6343C">
        <w:tc>
          <w:tcPr>
            <w:tcW w:w="534" w:type="dxa"/>
            <w:shd w:val="clear" w:color="auto" w:fill="auto"/>
          </w:tcPr>
          <w:p w14:paraId="07E2889E" w14:textId="77777777" w:rsidR="00E6343C" w:rsidRPr="007932AA" w:rsidRDefault="00E6343C" w:rsidP="00E6343C">
            <w:pPr>
              <w:pStyle w:val="TAC"/>
            </w:pPr>
            <w:r w:rsidRPr="007932AA">
              <w:t>6</w:t>
            </w:r>
          </w:p>
        </w:tc>
        <w:tc>
          <w:tcPr>
            <w:tcW w:w="3968" w:type="dxa"/>
            <w:shd w:val="clear" w:color="auto" w:fill="auto"/>
          </w:tcPr>
          <w:p w14:paraId="189FBA1E" w14:textId="77777777" w:rsidR="00E6343C" w:rsidRPr="007932AA" w:rsidRDefault="00E6343C" w:rsidP="00E6343C">
            <w:pPr>
              <w:pStyle w:val="TAL"/>
            </w:pPr>
            <w:r w:rsidRPr="007932AA">
              <w:t xml:space="preserve">The SS transmits an </w:t>
            </w:r>
            <w:r w:rsidRPr="007932AA">
              <w:rPr>
                <w:i/>
              </w:rPr>
              <w:t>RRCRelease</w:t>
            </w:r>
            <w:r w:rsidRPr="007932AA">
              <w:t xml:space="preserve"> message on NR Cell 1.</w:t>
            </w:r>
          </w:p>
        </w:tc>
        <w:tc>
          <w:tcPr>
            <w:tcW w:w="708" w:type="dxa"/>
            <w:shd w:val="clear" w:color="auto" w:fill="auto"/>
          </w:tcPr>
          <w:p w14:paraId="42B3C486" w14:textId="77777777" w:rsidR="00E6343C" w:rsidRPr="007932AA" w:rsidRDefault="00E6343C" w:rsidP="00E6343C">
            <w:pPr>
              <w:pStyle w:val="TAC"/>
            </w:pPr>
            <w:r w:rsidRPr="007932AA">
              <w:t>&lt;--</w:t>
            </w:r>
          </w:p>
        </w:tc>
        <w:tc>
          <w:tcPr>
            <w:tcW w:w="2976" w:type="dxa"/>
            <w:shd w:val="clear" w:color="auto" w:fill="auto"/>
          </w:tcPr>
          <w:p w14:paraId="0587284B" w14:textId="77777777" w:rsidR="00E6343C" w:rsidRPr="007932AA" w:rsidRDefault="00E6343C" w:rsidP="00E6343C">
            <w:pPr>
              <w:pStyle w:val="TAL"/>
            </w:pPr>
            <w:r w:rsidRPr="007932AA">
              <w:rPr>
                <w:iCs/>
              </w:rPr>
              <w:t xml:space="preserve">NR RRC: </w:t>
            </w:r>
            <w:r w:rsidRPr="007932AA">
              <w:rPr>
                <w:i/>
                <w:iCs/>
              </w:rPr>
              <w:t>RRCRelease</w:t>
            </w:r>
          </w:p>
        </w:tc>
        <w:tc>
          <w:tcPr>
            <w:tcW w:w="567" w:type="dxa"/>
            <w:shd w:val="clear" w:color="auto" w:fill="auto"/>
          </w:tcPr>
          <w:p w14:paraId="2D217008" w14:textId="77777777" w:rsidR="00E6343C" w:rsidRPr="007932AA" w:rsidRDefault="00E6343C" w:rsidP="00E6343C">
            <w:pPr>
              <w:pStyle w:val="TAC"/>
            </w:pPr>
            <w:r w:rsidRPr="007932AA">
              <w:t>-</w:t>
            </w:r>
          </w:p>
        </w:tc>
        <w:tc>
          <w:tcPr>
            <w:tcW w:w="850" w:type="dxa"/>
            <w:shd w:val="clear" w:color="auto" w:fill="auto"/>
          </w:tcPr>
          <w:p w14:paraId="76D3B1E1" w14:textId="77777777" w:rsidR="00E6343C" w:rsidRPr="007932AA" w:rsidRDefault="00E6343C" w:rsidP="00E6343C">
            <w:pPr>
              <w:pStyle w:val="TAC"/>
            </w:pPr>
            <w:r w:rsidRPr="007932AA">
              <w:rPr>
                <w:rFonts w:eastAsia="MS Gothic"/>
              </w:rPr>
              <w:t>-</w:t>
            </w:r>
          </w:p>
        </w:tc>
      </w:tr>
      <w:tr w:rsidR="00E6343C" w:rsidRPr="007932AA" w14:paraId="3E533804" w14:textId="77777777" w:rsidTr="00E6343C">
        <w:tc>
          <w:tcPr>
            <w:tcW w:w="534" w:type="dxa"/>
            <w:shd w:val="clear" w:color="auto" w:fill="auto"/>
          </w:tcPr>
          <w:p w14:paraId="0C0BC7C5" w14:textId="77777777" w:rsidR="00E6343C" w:rsidRPr="007932AA" w:rsidRDefault="00E6343C" w:rsidP="00E6343C">
            <w:pPr>
              <w:pStyle w:val="TAC"/>
            </w:pPr>
            <w:r w:rsidRPr="007932AA">
              <w:t>7</w:t>
            </w:r>
          </w:p>
        </w:tc>
        <w:tc>
          <w:tcPr>
            <w:tcW w:w="3968" w:type="dxa"/>
            <w:shd w:val="clear" w:color="auto" w:fill="auto"/>
          </w:tcPr>
          <w:p w14:paraId="3AFB95CD" w14:textId="2130B0FF" w:rsidR="00E6343C" w:rsidRPr="007932AA" w:rsidRDefault="00E6343C" w:rsidP="00E6343C">
            <w:pPr>
              <w:pStyle w:val="TAL"/>
            </w:pPr>
            <w:r w:rsidRPr="007932AA">
              <w:t>The SS changes the E-UTRA cell priority broadcast in system information on NR Cell 1.</w:t>
            </w:r>
          </w:p>
        </w:tc>
        <w:tc>
          <w:tcPr>
            <w:tcW w:w="708" w:type="dxa"/>
            <w:shd w:val="clear" w:color="auto" w:fill="auto"/>
          </w:tcPr>
          <w:p w14:paraId="60AEAD04" w14:textId="77777777" w:rsidR="00E6343C" w:rsidRPr="007932AA" w:rsidRDefault="00E6343C" w:rsidP="00E6343C">
            <w:pPr>
              <w:pStyle w:val="TAC"/>
            </w:pPr>
            <w:r w:rsidRPr="007932AA">
              <w:t>-</w:t>
            </w:r>
          </w:p>
        </w:tc>
        <w:tc>
          <w:tcPr>
            <w:tcW w:w="2976" w:type="dxa"/>
            <w:shd w:val="clear" w:color="auto" w:fill="auto"/>
          </w:tcPr>
          <w:p w14:paraId="28306099" w14:textId="77777777" w:rsidR="00E6343C" w:rsidRPr="007932AA" w:rsidRDefault="00E6343C" w:rsidP="00E6343C">
            <w:pPr>
              <w:pStyle w:val="TAL"/>
              <w:rPr>
                <w:rFonts w:eastAsia="MS Gothic"/>
              </w:rPr>
            </w:pPr>
            <w:r w:rsidRPr="007932AA">
              <w:rPr>
                <w:rFonts w:eastAsia="MS Gothic"/>
              </w:rPr>
              <w:t>-</w:t>
            </w:r>
          </w:p>
        </w:tc>
        <w:tc>
          <w:tcPr>
            <w:tcW w:w="567" w:type="dxa"/>
            <w:shd w:val="clear" w:color="auto" w:fill="auto"/>
          </w:tcPr>
          <w:p w14:paraId="62F6A7DE" w14:textId="77777777" w:rsidR="00E6343C" w:rsidRPr="007932AA" w:rsidRDefault="00E6343C" w:rsidP="00E6343C">
            <w:pPr>
              <w:pStyle w:val="TAC"/>
            </w:pPr>
            <w:r w:rsidRPr="007932AA">
              <w:t>-</w:t>
            </w:r>
          </w:p>
        </w:tc>
        <w:tc>
          <w:tcPr>
            <w:tcW w:w="850" w:type="dxa"/>
            <w:shd w:val="clear" w:color="auto" w:fill="auto"/>
          </w:tcPr>
          <w:p w14:paraId="2B92EB22" w14:textId="77777777" w:rsidR="00E6343C" w:rsidRPr="007932AA" w:rsidRDefault="00E6343C" w:rsidP="00E6343C">
            <w:pPr>
              <w:pStyle w:val="TAC"/>
            </w:pPr>
            <w:r w:rsidRPr="007932AA">
              <w:rPr>
                <w:rFonts w:eastAsia="MS Gothic"/>
              </w:rPr>
              <w:t>-</w:t>
            </w:r>
          </w:p>
        </w:tc>
      </w:tr>
      <w:tr w:rsidR="00E6343C" w:rsidRPr="007932AA" w14:paraId="19C0FF44" w14:textId="77777777" w:rsidTr="00E6343C">
        <w:tc>
          <w:tcPr>
            <w:tcW w:w="534" w:type="dxa"/>
            <w:shd w:val="clear" w:color="auto" w:fill="auto"/>
          </w:tcPr>
          <w:p w14:paraId="1998C1EE" w14:textId="77777777" w:rsidR="00E6343C" w:rsidRPr="007932AA" w:rsidRDefault="00E6343C" w:rsidP="00E6343C">
            <w:pPr>
              <w:pStyle w:val="TAC"/>
            </w:pPr>
            <w:r w:rsidRPr="007932AA">
              <w:t>8</w:t>
            </w:r>
          </w:p>
        </w:tc>
        <w:tc>
          <w:tcPr>
            <w:tcW w:w="3968" w:type="dxa"/>
            <w:shd w:val="clear" w:color="auto" w:fill="auto"/>
          </w:tcPr>
          <w:p w14:paraId="14547E16" w14:textId="77777777" w:rsidR="00E6343C" w:rsidRPr="007932AA" w:rsidRDefault="00E6343C" w:rsidP="00E6343C">
            <w:pPr>
              <w:pStyle w:val="TAL"/>
            </w:pPr>
            <w:r w:rsidRPr="007932AA">
              <w:t>Notify UE change of System Information on NR Cell 1.</w:t>
            </w:r>
          </w:p>
        </w:tc>
        <w:tc>
          <w:tcPr>
            <w:tcW w:w="708" w:type="dxa"/>
            <w:shd w:val="clear" w:color="auto" w:fill="auto"/>
          </w:tcPr>
          <w:p w14:paraId="0875D56E" w14:textId="77777777" w:rsidR="00E6343C" w:rsidRPr="007932AA" w:rsidRDefault="00E6343C" w:rsidP="00E6343C">
            <w:pPr>
              <w:pStyle w:val="TAC"/>
            </w:pPr>
            <w:r w:rsidRPr="007932AA">
              <w:t>&lt;--</w:t>
            </w:r>
          </w:p>
        </w:tc>
        <w:tc>
          <w:tcPr>
            <w:tcW w:w="2976" w:type="dxa"/>
            <w:shd w:val="clear" w:color="auto" w:fill="auto"/>
          </w:tcPr>
          <w:p w14:paraId="2B89A2B9" w14:textId="77777777" w:rsidR="00E6343C" w:rsidRPr="007932AA" w:rsidRDefault="00E6343C" w:rsidP="00E6343C">
            <w:pPr>
              <w:pStyle w:val="TAL"/>
              <w:rPr>
                <w:i/>
              </w:rPr>
            </w:pPr>
            <w:r w:rsidRPr="007932AA">
              <w:rPr>
                <w:iCs/>
              </w:rPr>
              <w:t xml:space="preserve">NR RRC: </w:t>
            </w:r>
            <w:r w:rsidRPr="007932AA">
              <w:rPr>
                <w:i/>
                <w:iCs/>
              </w:rPr>
              <w:t>ShortMessage</w:t>
            </w:r>
          </w:p>
        </w:tc>
        <w:tc>
          <w:tcPr>
            <w:tcW w:w="567" w:type="dxa"/>
            <w:shd w:val="clear" w:color="auto" w:fill="auto"/>
          </w:tcPr>
          <w:p w14:paraId="5A344ACD" w14:textId="24D97567" w:rsidR="00E6343C" w:rsidRPr="007932AA" w:rsidRDefault="00557A20" w:rsidP="00E6343C">
            <w:pPr>
              <w:pStyle w:val="TAC"/>
            </w:pPr>
            <w:r w:rsidRPr="007932AA">
              <w:t>-</w:t>
            </w:r>
          </w:p>
        </w:tc>
        <w:tc>
          <w:tcPr>
            <w:tcW w:w="850" w:type="dxa"/>
            <w:shd w:val="clear" w:color="auto" w:fill="auto"/>
          </w:tcPr>
          <w:p w14:paraId="23269223" w14:textId="4579BD5F" w:rsidR="00E6343C" w:rsidRPr="007932AA" w:rsidRDefault="00557A20" w:rsidP="00E6343C">
            <w:pPr>
              <w:pStyle w:val="TAC"/>
            </w:pPr>
            <w:r w:rsidRPr="007932AA">
              <w:t>-</w:t>
            </w:r>
          </w:p>
        </w:tc>
      </w:tr>
      <w:tr w:rsidR="00E6343C" w:rsidRPr="007932AA" w14:paraId="7B9AAE45" w14:textId="77777777" w:rsidTr="00E6343C">
        <w:tc>
          <w:tcPr>
            <w:tcW w:w="534" w:type="dxa"/>
            <w:shd w:val="clear" w:color="auto" w:fill="auto"/>
          </w:tcPr>
          <w:p w14:paraId="1C0D902C" w14:textId="77777777" w:rsidR="00E6343C" w:rsidRPr="007932AA" w:rsidRDefault="00E6343C" w:rsidP="00E6343C">
            <w:pPr>
              <w:pStyle w:val="TAC"/>
            </w:pPr>
            <w:r w:rsidRPr="007932AA">
              <w:t>9</w:t>
            </w:r>
          </w:p>
        </w:tc>
        <w:tc>
          <w:tcPr>
            <w:tcW w:w="3968" w:type="dxa"/>
            <w:shd w:val="clear" w:color="auto" w:fill="auto"/>
          </w:tcPr>
          <w:p w14:paraId="4F60B1DD" w14:textId="77777777" w:rsidR="00E6343C" w:rsidRPr="007932AA" w:rsidRDefault="00E6343C" w:rsidP="00E6343C">
            <w:pPr>
              <w:pStyle w:val="TAL"/>
            </w:pPr>
            <w:r w:rsidRPr="007932AA">
              <w:t>Wait for 6 s for UE to receive system information.</w:t>
            </w:r>
          </w:p>
        </w:tc>
        <w:tc>
          <w:tcPr>
            <w:tcW w:w="708" w:type="dxa"/>
            <w:shd w:val="clear" w:color="auto" w:fill="auto"/>
          </w:tcPr>
          <w:p w14:paraId="4B9448DF" w14:textId="77777777" w:rsidR="00E6343C" w:rsidRPr="007932AA" w:rsidRDefault="00E6343C" w:rsidP="00E6343C">
            <w:pPr>
              <w:pStyle w:val="TAC"/>
            </w:pPr>
            <w:r w:rsidRPr="007932AA">
              <w:t>-</w:t>
            </w:r>
          </w:p>
        </w:tc>
        <w:tc>
          <w:tcPr>
            <w:tcW w:w="2976" w:type="dxa"/>
            <w:shd w:val="clear" w:color="auto" w:fill="auto"/>
          </w:tcPr>
          <w:p w14:paraId="12BC67D5" w14:textId="77777777" w:rsidR="00E6343C" w:rsidRPr="007932AA" w:rsidRDefault="00E6343C" w:rsidP="00E6343C">
            <w:pPr>
              <w:pStyle w:val="TAL"/>
              <w:rPr>
                <w:iCs/>
              </w:rPr>
            </w:pPr>
            <w:r w:rsidRPr="007932AA">
              <w:rPr>
                <w:rFonts w:eastAsia="MS Gothic"/>
              </w:rPr>
              <w:t>-</w:t>
            </w:r>
          </w:p>
        </w:tc>
        <w:tc>
          <w:tcPr>
            <w:tcW w:w="567" w:type="dxa"/>
            <w:shd w:val="clear" w:color="auto" w:fill="auto"/>
          </w:tcPr>
          <w:p w14:paraId="60E82188" w14:textId="77777777" w:rsidR="00E6343C" w:rsidRPr="007932AA" w:rsidRDefault="00E6343C" w:rsidP="00E6343C">
            <w:pPr>
              <w:pStyle w:val="TAC"/>
            </w:pPr>
            <w:r w:rsidRPr="007932AA">
              <w:t>-</w:t>
            </w:r>
          </w:p>
        </w:tc>
        <w:tc>
          <w:tcPr>
            <w:tcW w:w="850" w:type="dxa"/>
            <w:shd w:val="clear" w:color="auto" w:fill="auto"/>
          </w:tcPr>
          <w:p w14:paraId="445B3F5D" w14:textId="77777777" w:rsidR="00E6343C" w:rsidRPr="007932AA" w:rsidRDefault="00E6343C" w:rsidP="00E6343C">
            <w:pPr>
              <w:pStyle w:val="TAC"/>
            </w:pPr>
            <w:r w:rsidRPr="007932AA">
              <w:rPr>
                <w:rFonts w:eastAsia="MS Gothic"/>
              </w:rPr>
              <w:t>-</w:t>
            </w:r>
          </w:p>
        </w:tc>
      </w:tr>
      <w:tr w:rsidR="00E6343C" w:rsidRPr="007932AA" w14:paraId="262BBA7D" w14:textId="77777777" w:rsidTr="00E6343C">
        <w:tc>
          <w:tcPr>
            <w:tcW w:w="534" w:type="dxa"/>
            <w:shd w:val="clear" w:color="auto" w:fill="auto"/>
          </w:tcPr>
          <w:p w14:paraId="781C84F3" w14:textId="77777777" w:rsidR="00E6343C" w:rsidRPr="007932AA" w:rsidRDefault="00E6343C" w:rsidP="00E6343C">
            <w:pPr>
              <w:pStyle w:val="TAC"/>
            </w:pPr>
            <w:r w:rsidRPr="007932AA">
              <w:t>10</w:t>
            </w:r>
          </w:p>
        </w:tc>
        <w:tc>
          <w:tcPr>
            <w:tcW w:w="3968" w:type="dxa"/>
            <w:shd w:val="clear" w:color="auto" w:fill="auto"/>
          </w:tcPr>
          <w:p w14:paraId="79255017" w14:textId="6402E187" w:rsidR="00E6343C" w:rsidRPr="007932AA" w:rsidRDefault="00E6343C" w:rsidP="00E6343C">
            <w:pPr>
              <w:pStyle w:val="TAL"/>
            </w:pPr>
            <w:r w:rsidRPr="007932AA">
              <w:t>The SS changes SS/PBCH SSS EPRE level for NR Cell 1 and Cell-specific RS EPRE level for E-UTRA Cell 1 according to row "T3" in table 6.2.3.4.3.2-1</w:t>
            </w:r>
            <w:del w:id="2081" w:author="Rohde &amp; Schwarz" w:date="2022-08-04T11:46:00Z">
              <w:r w:rsidRPr="007932AA" w:rsidDel="00592812">
                <w:delText>/2</w:delText>
              </w:r>
            </w:del>
            <w:r w:rsidRPr="007932AA">
              <w:t>.</w:t>
            </w:r>
          </w:p>
        </w:tc>
        <w:tc>
          <w:tcPr>
            <w:tcW w:w="708" w:type="dxa"/>
            <w:shd w:val="clear" w:color="auto" w:fill="auto"/>
          </w:tcPr>
          <w:p w14:paraId="277E7F43" w14:textId="77777777" w:rsidR="00E6343C" w:rsidRPr="007932AA" w:rsidRDefault="00E6343C" w:rsidP="00E6343C">
            <w:pPr>
              <w:pStyle w:val="TAC"/>
            </w:pPr>
            <w:r w:rsidRPr="007932AA">
              <w:t>-</w:t>
            </w:r>
          </w:p>
        </w:tc>
        <w:tc>
          <w:tcPr>
            <w:tcW w:w="2976" w:type="dxa"/>
            <w:shd w:val="clear" w:color="auto" w:fill="auto"/>
          </w:tcPr>
          <w:p w14:paraId="3AE4FF63" w14:textId="77777777" w:rsidR="00E6343C" w:rsidRPr="007932AA" w:rsidRDefault="00E6343C" w:rsidP="00E6343C">
            <w:pPr>
              <w:pStyle w:val="TAL"/>
              <w:rPr>
                <w:iCs/>
              </w:rPr>
            </w:pPr>
            <w:r w:rsidRPr="007932AA">
              <w:rPr>
                <w:rFonts w:eastAsia="MS Gothic"/>
              </w:rPr>
              <w:t>-</w:t>
            </w:r>
          </w:p>
        </w:tc>
        <w:tc>
          <w:tcPr>
            <w:tcW w:w="567" w:type="dxa"/>
            <w:shd w:val="clear" w:color="auto" w:fill="auto"/>
          </w:tcPr>
          <w:p w14:paraId="7E264ED4" w14:textId="77777777" w:rsidR="00E6343C" w:rsidRPr="007932AA" w:rsidRDefault="00E6343C" w:rsidP="00E6343C">
            <w:pPr>
              <w:pStyle w:val="TAC"/>
            </w:pPr>
            <w:r w:rsidRPr="007932AA">
              <w:t>-</w:t>
            </w:r>
          </w:p>
        </w:tc>
        <w:tc>
          <w:tcPr>
            <w:tcW w:w="850" w:type="dxa"/>
            <w:shd w:val="clear" w:color="auto" w:fill="auto"/>
          </w:tcPr>
          <w:p w14:paraId="1EAB215D" w14:textId="77777777" w:rsidR="00E6343C" w:rsidRPr="007932AA" w:rsidRDefault="00E6343C" w:rsidP="00E6343C">
            <w:pPr>
              <w:pStyle w:val="TAC"/>
            </w:pPr>
            <w:r w:rsidRPr="007932AA">
              <w:rPr>
                <w:rFonts w:eastAsia="MS Gothic"/>
              </w:rPr>
              <w:t>-</w:t>
            </w:r>
          </w:p>
        </w:tc>
      </w:tr>
      <w:tr w:rsidR="00E6343C" w:rsidRPr="007932AA" w14:paraId="7488425B" w14:textId="77777777" w:rsidTr="00E6343C">
        <w:tc>
          <w:tcPr>
            <w:tcW w:w="534" w:type="dxa"/>
            <w:shd w:val="clear" w:color="auto" w:fill="auto"/>
          </w:tcPr>
          <w:p w14:paraId="769E0EBF" w14:textId="77777777" w:rsidR="00E6343C" w:rsidRPr="007932AA" w:rsidRDefault="00E6343C" w:rsidP="00E6343C">
            <w:pPr>
              <w:pStyle w:val="TAC"/>
            </w:pPr>
            <w:r w:rsidRPr="007932AA">
              <w:t>11</w:t>
            </w:r>
          </w:p>
        </w:tc>
        <w:tc>
          <w:tcPr>
            <w:tcW w:w="3968" w:type="dxa"/>
            <w:shd w:val="clear" w:color="auto" w:fill="auto"/>
          </w:tcPr>
          <w:p w14:paraId="28A89E37" w14:textId="3A9E2E58" w:rsidR="00E6343C" w:rsidRPr="007932AA" w:rsidRDefault="00E6343C" w:rsidP="00E6343C">
            <w:pPr>
              <w:pStyle w:val="TAL"/>
            </w:pPr>
            <w:r w:rsidRPr="007932AA">
              <w:t>Check: Does the test result of test steps 1 to 6 of generic test procedure in TS 38.508-1 [4] Table 4.9.7.2.2</w:t>
            </w:r>
            <w:r w:rsidR="00557A20" w:rsidRPr="007932AA">
              <w:t>-1</w:t>
            </w:r>
            <w:r w:rsidRPr="007932AA">
              <w:t xml:space="preserve"> indicate that the UE is camped on E-UTRA Cell 1?</w:t>
            </w:r>
          </w:p>
        </w:tc>
        <w:tc>
          <w:tcPr>
            <w:tcW w:w="708" w:type="dxa"/>
            <w:shd w:val="clear" w:color="auto" w:fill="auto"/>
          </w:tcPr>
          <w:p w14:paraId="67CA5BF3" w14:textId="77777777" w:rsidR="00E6343C" w:rsidRPr="007932AA" w:rsidRDefault="00E6343C" w:rsidP="00E6343C">
            <w:pPr>
              <w:pStyle w:val="TAC"/>
            </w:pPr>
            <w:r w:rsidRPr="007932AA">
              <w:t>-</w:t>
            </w:r>
          </w:p>
        </w:tc>
        <w:tc>
          <w:tcPr>
            <w:tcW w:w="2976" w:type="dxa"/>
            <w:shd w:val="clear" w:color="auto" w:fill="auto"/>
          </w:tcPr>
          <w:p w14:paraId="59366D6A" w14:textId="77777777" w:rsidR="00E6343C" w:rsidRPr="007932AA" w:rsidRDefault="00E6343C" w:rsidP="00E6343C">
            <w:pPr>
              <w:pStyle w:val="TAL"/>
              <w:rPr>
                <w:i/>
                <w:iCs/>
              </w:rPr>
            </w:pPr>
            <w:r w:rsidRPr="007932AA">
              <w:rPr>
                <w:rFonts w:eastAsia="MS Gothic"/>
              </w:rPr>
              <w:t>-</w:t>
            </w:r>
          </w:p>
        </w:tc>
        <w:tc>
          <w:tcPr>
            <w:tcW w:w="567" w:type="dxa"/>
            <w:shd w:val="clear" w:color="auto" w:fill="auto"/>
          </w:tcPr>
          <w:p w14:paraId="18106A2E" w14:textId="77777777" w:rsidR="00E6343C" w:rsidRPr="007932AA" w:rsidRDefault="00E6343C" w:rsidP="00E6343C">
            <w:pPr>
              <w:pStyle w:val="TAC"/>
            </w:pPr>
            <w:r w:rsidRPr="007932AA">
              <w:t>2</w:t>
            </w:r>
          </w:p>
        </w:tc>
        <w:tc>
          <w:tcPr>
            <w:tcW w:w="850" w:type="dxa"/>
            <w:shd w:val="clear" w:color="auto" w:fill="auto"/>
          </w:tcPr>
          <w:p w14:paraId="48C6250D" w14:textId="77777777" w:rsidR="00E6343C" w:rsidRPr="007932AA" w:rsidRDefault="00E6343C" w:rsidP="00E6343C">
            <w:pPr>
              <w:pStyle w:val="TAC"/>
            </w:pPr>
            <w:r w:rsidRPr="007932AA">
              <w:t>-</w:t>
            </w:r>
          </w:p>
        </w:tc>
      </w:tr>
      <w:tr w:rsidR="00E6343C" w:rsidRPr="007932AA" w14:paraId="20D46B1D" w14:textId="77777777" w:rsidTr="00E6343C">
        <w:tc>
          <w:tcPr>
            <w:tcW w:w="534" w:type="dxa"/>
            <w:shd w:val="clear" w:color="auto" w:fill="auto"/>
          </w:tcPr>
          <w:p w14:paraId="2A6686B6" w14:textId="77777777" w:rsidR="00E6343C" w:rsidRPr="007932AA" w:rsidRDefault="00E6343C" w:rsidP="00E6343C">
            <w:pPr>
              <w:pStyle w:val="TAC"/>
            </w:pPr>
            <w:r w:rsidRPr="007932AA">
              <w:t>12</w:t>
            </w:r>
          </w:p>
        </w:tc>
        <w:tc>
          <w:tcPr>
            <w:tcW w:w="3968" w:type="dxa"/>
            <w:shd w:val="clear" w:color="auto" w:fill="auto"/>
          </w:tcPr>
          <w:p w14:paraId="3A4AAC17" w14:textId="77777777" w:rsidR="00E6343C" w:rsidRPr="007932AA" w:rsidRDefault="00E6343C" w:rsidP="00E6343C">
            <w:pPr>
              <w:pStyle w:val="TAL"/>
            </w:pPr>
            <w:r w:rsidRPr="007932AA">
              <w:t xml:space="preserve">The SS transmits an </w:t>
            </w:r>
            <w:r w:rsidRPr="007932AA">
              <w:rPr>
                <w:i/>
                <w:iCs/>
              </w:rPr>
              <w:t>RRCConnectionRelease</w:t>
            </w:r>
            <w:r w:rsidRPr="007932AA">
              <w:t xml:space="preserve"> message to release </w:t>
            </w:r>
            <w:smartTag w:uri="urn:schemas-microsoft-com:office:smarttags" w:element="stockticker">
              <w:r w:rsidRPr="007932AA">
                <w:t>RRC</w:t>
              </w:r>
            </w:smartTag>
            <w:r w:rsidRPr="007932AA">
              <w:t xml:space="preserve"> connection and move to RRC_IDLE on E-UTRAN Cell 1.</w:t>
            </w:r>
          </w:p>
        </w:tc>
        <w:tc>
          <w:tcPr>
            <w:tcW w:w="708" w:type="dxa"/>
            <w:shd w:val="clear" w:color="auto" w:fill="auto"/>
          </w:tcPr>
          <w:p w14:paraId="5DB8BC21" w14:textId="77777777" w:rsidR="00E6343C" w:rsidRPr="007932AA" w:rsidRDefault="00E6343C" w:rsidP="00E6343C">
            <w:pPr>
              <w:pStyle w:val="TAC"/>
            </w:pPr>
            <w:r w:rsidRPr="007932AA">
              <w:t>&lt;--</w:t>
            </w:r>
          </w:p>
        </w:tc>
        <w:tc>
          <w:tcPr>
            <w:tcW w:w="2976" w:type="dxa"/>
            <w:shd w:val="clear" w:color="auto" w:fill="auto"/>
          </w:tcPr>
          <w:p w14:paraId="13162CA9" w14:textId="77777777" w:rsidR="00E6343C" w:rsidRPr="007932AA" w:rsidRDefault="00E6343C" w:rsidP="00E6343C">
            <w:pPr>
              <w:pStyle w:val="TAL"/>
            </w:pPr>
            <w:r w:rsidRPr="007932AA">
              <w:rPr>
                <w:iCs/>
              </w:rPr>
              <w:t xml:space="preserve">E-UTRA RRC: </w:t>
            </w:r>
            <w:r w:rsidRPr="007932AA">
              <w:rPr>
                <w:i/>
                <w:iCs/>
              </w:rPr>
              <w:t>RRCConnectionRelease</w:t>
            </w:r>
          </w:p>
        </w:tc>
        <w:tc>
          <w:tcPr>
            <w:tcW w:w="567" w:type="dxa"/>
            <w:shd w:val="clear" w:color="auto" w:fill="auto"/>
          </w:tcPr>
          <w:p w14:paraId="54BC0DBC" w14:textId="77777777" w:rsidR="00E6343C" w:rsidRPr="007932AA" w:rsidRDefault="00E6343C" w:rsidP="00E6343C">
            <w:pPr>
              <w:pStyle w:val="TAC"/>
            </w:pPr>
            <w:r w:rsidRPr="007932AA">
              <w:t>-</w:t>
            </w:r>
          </w:p>
        </w:tc>
        <w:tc>
          <w:tcPr>
            <w:tcW w:w="850" w:type="dxa"/>
            <w:shd w:val="clear" w:color="auto" w:fill="auto"/>
          </w:tcPr>
          <w:p w14:paraId="4D67C3EE" w14:textId="77777777" w:rsidR="00E6343C" w:rsidRPr="007932AA" w:rsidRDefault="00E6343C" w:rsidP="00E6343C">
            <w:pPr>
              <w:pStyle w:val="TAC"/>
            </w:pPr>
            <w:r w:rsidRPr="007932AA">
              <w:rPr>
                <w:rFonts w:eastAsia="MS Gothic"/>
              </w:rPr>
              <w:t>-</w:t>
            </w:r>
          </w:p>
        </w:tc>
      </w:tr>
    </w:tbl>
    <w:p w14:paraId="101DEF5C" w14:textId="77777777" w:rsidR="00E6343C" w:rsidRPr="007932AA" w:rsidRDefault="00E6343C" w:rsidP="00E6343C"/>
    <w:p w14:paraId="67745C42" w14:textId="77777777" w:rsidR="00E6343C" w:rsidRPr="007932AA" w:rsidRDefault="00E6343C" w:rsidP="00E6343C">
      <w:pPr>
        <w:pStyle w:val="H6"/>
      </w:pPr>
      <w:r w:rsidRPr="007932AA">
        <w:t>6.2.3.4.3.3</w:t>
      </w:r>
      <w:r w:rsidRPr="007932AA">
        <w:tab/>
        <w:t>Specific message contents</w:t>
      </w:r>
    </w:p>
    <w:p w14:paraId="760446E3" w14:textId="78EBAFEB" w:rsidR="00E6343C" w:rsidRPr="007932AA" w:rsidRDefault="00E6343C" w:rsidP="00E6343C">
      <w:pPr>
        <w:pStyle w:val="TH"/>
      </w:pPr>
      <w:r w:rsidRPr="007932AA">
        <w:t>Table 6.2.3.4.3.3-1:</w:t>
      </w:r>
      <w:r w:rsidR="00557A20" w:rsidRPr="007932AA">
        <w:t xml:space="preserve"> </w:t>
      </w:r>
      <w:r w:rsidRPr="007932AA">
        <w:rPr>
          <w:i/>
        </w:rPr>
        <w:t>SIB1</w:t>
      </w:r>
      <w:r w:rsidRPr="007932A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932AA" w14:paraId="7CA02CB2" w14:textId="77777777" w:rsidTr="00E6343C">
        <w:trPr>
          <w:jc w:val="center"/>
        </w:trPr>
        <w:tc>
          <w:tcPr>
            <w:tcW w:w="8364" w:type="dxa"/>
            <w:gridSpan w:val="4"/>
            <w:shd w:val="clear" w:color="auto" w:fill="auto"/>
          </w:tcPr>
          <w:p w14:paraId="1D20566C" w14:textId="77777777" w:rsidR="00E6343C" w:rsidRPr="007932AA" w:rsidRDefault="00E6343C" w:rsidP="00E6343C">
            <w:pPr>
              <w:pStyle w:val="TAL"/>
            </w:pPr>
            <w:r w:rsidRPr="007932AA">
              <w:t>Derivation path: TS 38.508-1 [4], Table 4.6.1-28</w:t>
            </w:r>
          </w:p>
        </w:tc>
      </w:tr>
      <w:tr w:rsidR="00E6343C" w:rsidRPr="007932AA"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932AA" w:rsidRDefault="00E6343C" w:rsidP="00E6343C">
            <w:pPr>
              <w:pStyle w:val="TAH"/>
            </w:pPr>
            <w:r w:rsidRPr="007932AA">
              <w:t>Information Element</w:t>
            </w:r>
          </w:p>
        </w:tc>
        <w:tc>
          <w:tcPr>
            <w:tcW w:w="1530" w:type="dxa"/>
            <w:tcBorders>
              <w:bottom w:val="single" w:sz="4" w:space="0" w:color="auto"/>
            </w:tcBorders>
            <w:shd w:val="clear" w:color="auto" w:fill="auto"/>
          </w:tcPr>
          <w:p w14:paraId="4980C86E" w14:textId="77777777" w:rsidR="00E6343C" w:rsidRPr="007932AA" w:rsidRDefault="00E6343C" w:rsidP="00E6343C">
            <w:pPr>
              <w:pStyle w:val="TAH"/>
            </w:pPr>
            <w:r w:rsidRPr="007932AA">
              <w:t>Value/Remark</w:t>
            </w:r>
          </w:p>
        </w:tc>
        <w:tc>
          <w:tcPr>
            <w:tcW w:w="1269" w:type="dxa"/>
            <w:tcBorders>
              <w:bottom w:val="single" w:sz="4" w:space="0" w:color="auto"/>
            </w:tcBorders>
            <w:shd w:val="clear" w:color="auto" w:fill="auto"/>
          </w:tcPr>
          <w:p w14:paraId="6C95EF56" w14:textId="77777777" w:rsidR="00E6343C" w:rsidRPr="007932AA" w:rsidRDefault="00E6343C" w:rsidP="00E6343C">
            <w:pPr>
              <w:pStyle w:val="TAH"/>
            </w:pPr>
            <w:r w:rsidRPr="007932AA">
              <w:t>Comment</w:t>
            </w:r>
          </w:p>
        </w:tc>
        <w:tc>
          <w:tcPr>
            <w:tcW w:w="1072" w:type="dxa"/>
            <w:tcBorders>
              <w:bottom w:val="single" w:sz="4" w:space="0" w:color="auto"/>
            </w:tcBorders>
            <w:shd w:val="clear" w:color="auto" w:fill="auto"/>
          </w:tcPr>
          <w:p w14:paraId="4F0BAC1B" w14:textId="77777777" w:rsidR="00E6343C" w:rsidRPr="007932AA" w:rsidRDefault="00E6343C" w:rsidP="00E6343C">
            <w:pPr>
              <w:pStyle w:val="TAH"/>
            </w:pPr>
            <w:r w:rsidRPr="007932AA">
              <w:t>Condition</w:t>
            </w:r>
          </w:p>
        </w:tc>
      </w:tr>
      <w:tr w:rsidR="00E6343C" w:rsidRPr="007932AA"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932AA" w:rsidRDefault="00E6343C" w:rsidP="00E6343C">
            <w:pPr>
              <w:pStyle w:val="TAL"/>
            </w:pPr>
            <w:r w:rsidRPr="007932AA">
              <w:t>SIB1 ::= SEQUENCE {</w:t>
            </w:r>
          </w:p>
        </w:tc>
        <w:tc>
          <w:tcPr>
            <w:tcW w:w="1530" w:type="dxa"/>
            <w:tcBorders>
              <w:bottom w:val="single" w:sz="4" w:space="0" w:color="auto"/>
            </w:tcBorders>
            <w:shd w:val="clear" w:color="auto" w:fill="auto"/>
          </w:tcPr>
          <w:p w14:paraId="670A09BC" w14:textId="77777777" w:rsidR="00E6343C" w:rsidRPr="007932AA" w:rsidRDefault="00E6343C" w:rsidP="00E6343C">
            <w:pPr>
              <w:pStyle w:val="TAL"/>
            </w:pPr>
          </w:p>
        </w:tc>
        <w:tc>
          <w:tcPr>
            <w:tcW w:w="1269" w:type="dxa"/>
            <w:tcBorders>
              <w:bottom w:val="single" w:sz="4" w:space="0" w:color="auto"/>
            </w:tcBorders>
            <w:shd w:val="clear" w:color="auto" w:fill="auto"/>
          </w:tcPr>
          <w:p w14:paraId="07245721" w14:textId="77777777" w:rsidR="00E6343C" w:rsidRPr="007932AA" w:rsidRDefault="00E6343C" w:rsidP="00E6343C">
            <w:pPr>
              <w:pStyle w:val="TAL"/>
            </w:pPr>
          </w:p>
        </w:tc>
        <w:tc>
          <w:tcPr>
            <w:tcW w:w="1072" w:type="dxa"/>
            <w:tcBorders>
              <w:bottom w:val="single" w:sz="4" w:space="0" w:color="auto"/>
            </w:tcBorders>
            <w:shd w:val="clear" w:color="auto" w:fill="auto"/>
          </w:tcPr>
          <w:p w14:paraId="182F3AB3" w14:textId="77777777" w:rsidR="00E6343C" w:rsidRPr="007932AA" w:rsidRDefault="00E6343C" w:rsidP="00E6343C">
            <w:pPr>
              <w:pStyle w:val="TAL"/>
            </w:pPr>
          </w:p>
        </w:tc>
      </w:tr>
      <w:tr w:rsidR="00E6343C" w:rsidRPr="007932AA"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932AA" w:rsidRDefault="00E6343C" w:rsidP="00E6343C">
            <w:pPr>
              <w:pStyle w:val="TAL"/>
            </w:pPr>
            <w:r w:rsidRPr="007932AA">
              <w:t xml:space="preserve">  cellSelectionInfo SEQUENCE {</w:t>
            </w:r>
          </w:p>
        </w:tc>
        <w:tc>
          <w:tcPr>
            <w:tcW w:w="1530" w:type="dxa"/>
            <w:tcBorders>
              <w:bottom w:val="single" w:sz="4" w:space="0" w:color="auto"/>
            </w:tcBorders>
            <w:shd w:val="clear" w:color="auto" w:fill="auto"/>
          </w:tcPr>
          <w:p w14:paraId="7197564F" w14:textId="77777777" w:rsidR="00E6343C" w:rsidRPr="007932AA" w:rsidRDefault="00E6343C" w:rsidP="00E6343C">
            <w:pPr>
              <w:pStyle w:val="TAL"/>
            </w:pPr>
          </w:p>
        </w:tc>
        <w:tc>
          <w:tcPr>
            <w:tcW w:w="1269" w:type="dxa"/>
            <w:tcBorders>
              <w:bottom w:val="single" w:sz="4" w:space="0" w:color="auto"/>
            </w:tcBorders>
            <w:shd w:val="clear" w:color="auto" w:fill="auto"/>
          </w:tcPr>
          <w:p w14:paraId="55D70983" w14:textId="77777777" w:rsidR="00E6343C" w:rsidRPr="007932AA" w:rsidRDefault="00E6343C" w:rsidP="00E6343C">
            <w:pPr>
              <w:pStyle w:val="TAL"/>
            </w:pPr>
          </w:p>
        </w:tc>
        <w:tc>
          <w:tcPr>
            <w:tcW w:w="1072" w:type="dxa"/>
            <w:tcBorders>
              <w:bottom w:val="single" w:sz="4" w:space="0" w:color="auto"/>
            </w:tcBorders>
            <w:shd w:val="clear" w:color="auto" w:fill="auto"/>
          </w:tcPr>
          <w:p w14:paraId="3594C753" w14:textId="77777777" w:rsidR="00E6343C" w:rsidRPr="007932AA" w:rsidRDefault="00E6343C" w:rsidP="00E6343C">
            <w:pPr>
              <w:pStyle w:val="TAL"/>
            </w:pPr>
          </w:p>
        </w:tc>
      </w:tr>
      <w:tr w:rsidR="00E6343C" w:rsidRPr="007932AA"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932AA" w:rsidRDefault="00E6343C" w:rsidP="00E6343C">
            <w:pPr>
              <w:pStyle w:val="TAL"/>
            </w:pPr>
            <w:r w:rsidRPr="007932AA">
              <w:t xml:space="preserve">    q-QualMin</w:t>
            </w:r>
          </w:p>
        </w:tc>
        <w:tc>
          <w:tcPr>
            <w:tcW w:w="1530" w:type="dxa"/>
            <w:tcBorders>
              <w:top w:val="single" w:sz="4" w:space="0" w:color="auto"/>
            </w:tcBorders>
            <w:shd w:val="clear" w:color="auto" w:fill="auto"/>
          </w:tcPr>
          <w:p w14:paraId="0A81C068" w14:textId="7AF5893D" w:rsidR="00E6343C" w:rsidRPr="007932AA" w:rsidRDefault="00E6343C" w:rsidP="00E6343C">
            <w:pPr>
              <w:pStyle w:val="TAL"/>
            </w:pPr>
            <w:r w:rsidRPr="007932AA">
              <w:t>-2</w:t>
            </w:r>
            <w:r w:rsidR="00F6532F" w:rsidRPr="007932AA">
              <w:t>5</w:t>
            </w:r>
          </w:p>
        </w:tc>
        <w:tc>
          <w:tcPr>
            <w:tcW w:w="1269" w:type="dxa"/>
            <w:tcBorders>
              <w:top w:val="single" w:sz="4" w:space="0" w:color="auto"/>
            </w:tcBorders>
            <w:shd w:val="clear" w:color="auto" w:fill="auto"/>
          </w:tcPr>
          <w:p w14:paraId="2EBF1074" w14:textId="77777777" w:rsidR="00E6343C" w:rsidRPr="007932AA" w:rsidRDefault="00E6343C" w:rsidP="00E6343C">
            <w:pPr>
              <w:pStyle w:val="TAL"/>
            </w:pPr>
          </w:p>
        </w:tc>
        <w:tc>
          <w:tcPr>
            <w:tcW w:w="1072" w:type="dxa"/>
            <w:tcBorders>
              <w:top w:val="single" w:sz="4" w:space="0" w:color="auto"/>
            </w:tcBorders>
            <w:shd w:val="clear" w:color="auto" w:fill="auto"/>
          </w:tcPr>
          <w:p w14:paraId="72E6EE3B" w14:textId="77777777" w:rsidR="00E6343C" w:rsidRPr="007932AA" w:rsidRDefault="00E6343C" w:rsidP="00E6343C">
            <w:pPr>
              <w:pStyle w:val="TAL"/>
            </w:pPr>
          </w:p>
        </w:tc>
      </w:tr>
      <w:tr w:rsidR="00E6343C" w:rsidRPr="007932AA"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932AA" w:rsidRDefault="00E6343C" w:rsidP="00E6343C">
            <w:pPr>
              <w:pStyle w:val="TAL"/>
            </w:pPr>
            <w:r w:rsidRPr="007932AA">
              <w:t xml:space="preserve">  }</w:t>
            </w:r>
          </w:p>
        </w:tc>
        <w:tc>
          <w:tcPr>
            <w:tcW w:w="1530" w:type="dxa"/>
            <w:tcBorders>
              <w:top w:val="single" w:sz="4" w:space="0" w:color="auto"/>
              <w:bottom w:val="single" w:sz="4" w:space="0" w:color="auto"/>
            </w:tcBorders>
            <w:shd w:val="clear" w:color="auto" w:fill="auto"/>
          </w:tcPr>
          <w:p w14:paraId="1C980EE1"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932AA" w:rsidRDefault="00E6343C" w:rsidP="00E6343C">
            <w:pPr>
              <w:pStyle w:val="TAL"/>
            </w:pPr>
          </w:p>
        </w:tc>
      </w:tr>
      <w:tr w:rsidR="00E6343C" w:rsidRPr="007932AA"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932AA" w:rsidRDefault="00E6343C" w:rsidP="00E6343C">
            <w:pPr>
              <w:pStyle w:val="TAL"/>
            </w:pPr>
            <w:r w:rsidRPr="007932AA">
              <w:t>}</w:t>
            </w:r>
          </w:p>
        </w:tc>
        <w:tc>
          <w:tcPr>
            <w:tcW w:w="1530" w:type="dxa"/>
            <w:tcBorders>
              <w:top w:val="single" w:sz="4" w:space="0" w:color="auto"/>
              <w:bottom w:val="single" w:sz="4" w:space="0" w:color="auto"/>
            </w:tcBorders>
            <w:shd w:val="clear" w:color="auto" w:fill="auto"/>
          </w:tcPr>
          <w:p w14:paraId="65BC77B2"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932AA" w:rsidRDefault="00E6343C" w:rsidP="00E6343C">
            <w:pPr>
              <w:pStyle w:val="TAL"/>
            </w:pPr>
          </w:p>
        </w:tc>
      </w:tr>
    </w:tbl>
    <w:p w14:paraId="6716417F" w14:textId="77777777" w:rsidR="00E6343C" w:rsidRPr="007932AA" w:rsidRDefault="00E6343C" w:rsidP="00E6343C"/>
    <w:p w14:paraId="5BDB9334" w14:textId="1FEF837F" w:rsidR="00E6343C" w:rsidRPr="007932AA" w:rsidRDefault="00E6343C" w:rsidP="00E6343C">
      <w:pPr>
        <w:pStyle w:val="TH"/>
      </w:pPr>
      <w:r w:rsidRPr="007932AA">
        <w:t>Table 6.2.3.4.3.3-2:</w:t>
      </w:r>
      <w:r w:rsidR="00557A20" w:rsidRPr="007932AA">
        <w:t xml:space="preserve"> </w:t>
      </w:r>
      <w:r w:rsidRPr="007932AA">
        <w:rPr>
          <w:i/>
        </w:rPr>
        <w:t>SIB2</w:t>
      </w:r>
      <w:r w:rsidRPr="007932AA">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932AA" w14:paraId="6EB37FA4" w14:textId="77777777" w:rsidTr="00E6343C">
        <w:trPr>
          <w:jc w:val="center"/>
        </w:trPr>
        <w:tc>
          <w:tcPr>
            <w:tcW w:w="8364" w:type="dxa"/>
            <w:gridSpan w:val="4"/>
            <w:shd w:val="clear" w:color="auto" w:fill="auto"/>
          </w:tcPr>
          <w:p w14:paraId="11AB2B94" w14:textId="77777777" w:rsidR="00E6343C" w:rsidRPr="007932AA" w:rsidRDefault="00E6343C" w:rsidP="00E6343C">
            <w:pPr>
              <w:pStyle w:val="TAL"/>
            </w:pPr>
            <w:r w:rsidRPr="007932AA">
              <w:t>Derivation path: TS 38.508-1 [4], Table 4.6.2-1</w:t>
            </w:r>
          </w:p>
        </w:tc>
      </w:tr>
      <w:tr w:rsidR="00E6343C" w:rsidRPr="007932AA"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932AA" w:rsidRDefault="00E6343C" w:rsidP="00E6343C">
            <w:pPr>
              <w:pStyle w:val="TAH"/>
            </w:pPr>
            <w:r w:rsidRPr="007932AA">
              <w:t>Information Element</w:t>
            </w:r>
          </w:p>
        </w:tc>
        <w:tc>
          <w:tcPr>
            <w:tcW w:w="1530" w:type="dxa"/>
            <w:tcBorders>
              <w:bottom w:val="single" w:sz="4" w:space="0" w:color="auto"/>
            </w:tcBorders>
            <w:shd w:val="clear" w:color="auto" w:fill="auto"/>
          </w:tcPr>
          <w:p w14:paraId="3880B494" w14:textId="77777777" w:rsidR="00E6343C" w:rsidRPr="007932AA" w:rsidRDefault="00E6343C" w:rsidP="00E6343C">
            <w:pPr>
              <w:pStyle w:val="TAH"/>
            </w:pPr>
            <w:r w:rsidRPr="007932AA">
              <w:t>Value/Remark</w:t>
            </w:r>
          </w:p>
        </w:tc>
        <w:tc>
          <w:tcPr>
            <w:tcW w:w="1269" w:type="dxa"/>
            <w:tcBorders>
              <w:bottom w:val="single" w:sz="4" w:space="0" w:color="auto"/>
            </w:tcBorders>
            <w:shd w:val="clear" w:color="auto" w:fill="auto"/>
          </w:tcPr>
          <w:p w14:paraId="3C9C6B01" w14:textId="77777777" w:rsidR="00E6343C" w:rsidRPr="007932AA" w:rsidRDefault="00E6343C" w:rsidP="00E6343C">
            <w:pPr>
              <w:pStyle w:val="TAH"/>
            </w:pPr>
            <w:r w:rsidRPr="007932AA">
              <w:t>Comment</w:t>
            </w:r>
          </w:p>
        </w:tc>
        <w:tc>
          <w:tcPr>
            <w:tcW w:w="1072" w:type="dxa"/>
            <w:tcBorders>
              <w:bottom w:val="single" w:sz="4" w:space="0" w:color="auto"/>
            </w:tcBorders>
            <w:shd w:val="clear" w:color="auto" w:fill="auto"/>
          </w:tcPr>
          <w:p w14:paraId="57C1EC04" w14:textId="77777777" w:rsidR="00E6343C" w:rsidRPr="007932AA" w:rsidRDefault="00E6343C" w:rsidP="00E6343C">
            <w:pPr>
              <w:pStyle w:val="TAH"/>
            </w:pPr>
            <w:r w:rsidRPr="007932AA">
              <w:t>Condition</w:t>
            </w:r>
          </w:p>
        </w:tc>
      </w:tr>
      <w:tr w:rsidR="00E6343C" w:rsidRPr="007932AA"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932AA" w:rsidRDefault="00E6343C" w:rsidP="00E6343C">
            <w:pPr>
              <w:pStyle w:val="TAL"/>
            </w:pPr>
            <w:r w:rsidRPr="007932AA">
              <w:t>SIB2 ::= SEQUENCE {</w:t>
            </w:r>
          </w:p>
        </w:tc>
        <w:tc>
          <w:tcPr>
            <w:tcW w:w="1530" w:type="dxa"/>
            <w:tcBorders>
              <w:bottom w:val="single" w:sz="4" w:space="0" w:color="auto"/>
            </w:tcBorders>
            <w:shd w:val="clear" w:color="auto" w:fill="auto"/>
          </w:tcPr>
          <w:p w14:paraId="1F2CCA4B" w14:textId="77777777" w:rsidR="00E6343C" w:rsidRPr="007932AA" w:rsidRDefault="00E6343C" w:rsidP="00E6343C">
            <w:pPr>
              <w:pStyle w:val="TAL"/>
            </w:pPr>
          </w:p>
        </w:tc>
        <w:tc>
          <w:tcPr>
            <w:tcW w:w="1269" w:type="dxa"/>
            <w:tcBorders>
              <w:bottom w:val="single" w:sz="4" w:space="0" w:color="auto"/>
            </w:tcBorders>
            <w:shd w:val="clear" w:color="auto" w:fill="auto"/>
          </w:tcPr>
          <w:p w14:paraId="14595041" w14:textId="77777777" w:rsidR="00E6343C" w:rsidRPr="007932AA" w:rsidRDefault="00E6343C" w:rsidP="00E6343C">
            <w:pPr>
              <w:pStyle w:val="TAL"/>
            </w:pPr>
          </w:p>
        </w:tc>
        <w:tc>
          <w:tcPr>
            <w:tcW w:w="1072" w:type="dxa"/>
            <w:tcBorders>
              <w:bottom w:val="single" w:sz="4" w:space="0" w:color="auto"/>
            </w:tcBorders>
            <w:shd w:val="clear" w:color="auto" w:fill="auto"/>
          </w:tcPr>
          <w:p w14:paraId="41687926" w14:textId="77777777" w:rsidR="00E6343C" w:rsidRPr="007932AA" w:rsidRDefault="00E6343C" w:rsidP="00E6343C">
            <w:pPr>
              <w:pStyle w:val="TAL"/>
            </w:pPr>
          </w:p>
        </w:tc>
      </w:tr>
      <w:tr w:rsidR="00E6343C" w:rsidRPr="007932AA"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932AA" w:rsidRDefault="00E6343C" w:rsidP="00E6343C">
            <w:pPr>
              <w:pStyle w:val="PL"/>
              <w:rPr>
                <w:rFonts w:ascii="Arial" w:hAnsi="Arial"/>
                <w:noProof w:val="0"/>
                <w:sz w:val="18"/>
              </w:rPr>
            </w:pPr>
            <w:r w:rsidRPr="007932AA">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932AA" w:rsidRDefault="00E6343C" w:rsidP="00E6343C">
            <w:pPr>
              <w:pStyle w:val="TAL"/>
            </w:pPr>
          </w:p>
        </w:tc>
        <w:tc>
          <w:tcPr>
            <w:tcW w:w="1269" w:type="dxa"/>
            <w:tcBorders>
              <w:bottom w:val="single" w:sz="4" w:space="0" w:color="auto"/>
            </w:tcBorders>
            <w:shd w:val="clear" w:color="auto" w:fill="auto"/>
          </w:tcPr>
          <w:p w14:paraId="2A5CC683" w14:textId="77777777" w:rsidR="00E6343C" w:rsidRPr="007932AA" w:rsidRDefault="00E6343C" w:rsidP="00E6343C">
            <w:pPr>
              <w:pStyle w:val="TAL"/>
            </w:pPr>
          </w:p>
        </w:tc>
        <w:tc>
          <w:tcPr>
            <w:tcW w:w="1072" w:type="dxa"/>
            <w:tcBorders>
              <w:bottom w:val="single" w:sz="4" w:space="0" w:color="auto"/>
            </w:tcBorders>
            <w:shd w:val="clear" w:color="auto" w:fill="auto"/>
          </w:tcPr>
          <w:p w14:paraId="443866F5" w14:textId="77777777" w:rsidR="00E6343C" w:rsidRPr="007932AA" w:rsidRDefault="00E6343C" w:rsidP="00E6343C">
            <w:pPr>
              <w:pStyle w:val="TAL"/>
            </w:pPr>
          </w:p>
        </w:tc>
      </w:tr>
      <w:tr w:rsidR="00E6343C" w:rsidRPr="007932AA"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932AA" w:rsidRDefault="00E6343C" w:rsidP="00E6343C">
            <w:pPr>
              <w:pStyle w:val="PL"/>
              <w:rPr>
                <w:rFonts w:ascii="Arial" w:hAnsi="Arial"/>
                <w:noProof w:val="0"/>
                <w:sz w:val="18"/>
              </w:rPr>
            </w:pPr>
            <w:r w:rsidRPr="007932AA">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932AA" w:rsidRDefault="00D80833" w:rsidP="00E6343C">
            <w:pPr>
              <w:pStyle w:val="TAL"/>
            </w:pPr>
            <w:r w:rsidRPr="007932AA">
              <w:t>9</w:t>
            </w:r>
          </w:p>
        </w:tc>
        <w:tc>
          <w:tcPr>
            <w:tcW w:w="1269" w:type="dxa"/>
            <w:tcBorders>
              <w:top w:val="single" w:sz="4" w:space="0" w:color="auto"/>
            </w:tcBorders>
            <w:shd w:val="clear" w:color="auto" w:fill="auto"/>
          </w:tcPr>
          <w:p w14:paraId="5ED1E053" w14:textId="77777777" w:rsidR="00E6343C" w:rsidRPr="007932AA" w:rsidRDefault="00E6343C" w:rsidP="00E6343C">
            <w:pPr>
              <w:pStyle w:val="TAL"/>
            </w:pPr>
          </w:p>
        </w:tc>
        <w:tc>
          <w:tcPr>
            <w:tcW w:w="1072" w:type="dxa"/>
            <w:tcBorders>
              <w:top w:val="single" w:sz="4" w:space="0" w:color="auto"/>
            </w:tcBorders>
            <w:shd w:val="clear" w:color="auto" w:fill="auto"/>
          </w:tcPr>
          <w:p w14:paraId="3497B7EE" w14:textId="77777777" w:rsidR="00E6343C" w:rsidRPr="007932AA" w:rsidRDefault="00E6343C" w:rsidP="00E6343C">
            <w:pPr>
              <w:pStyle w:val="TAL"/>
            </w:pPr>
          </w:p>
        </w:tc>
      </w:tr>
      <w:tr w:rsidR="00E6343C" w:rsidRPr="007932AA"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932AA" w:rsidRDefault="00E6343C" w:rsidP="00E6343C">
            <w:pPr>
              <w:pStyle w:val="PL"/>
              <w:rPr>
                <w:rFonts w:ascii="Arial" w:hAnsi="Arial"/>
                <w:noProof w:val="0"/>
                <w:sz w:val="18"/>
              </w:rPr>
            </w:pPr>
            <w:r w:rsidRPr="007932AA">
              <w:rPr>
                <w:rFonts w:ascii="Arial" w:hAnsi="Arial"/>
                <w:noProof w:val="0"/>
                <w:sz w:val="18"/>
              </w:rPr>
              <w:lastRenderedPageBreak/>
              <w:t xml:space="preserve">  }</w:t>
            </w:r>
          </w:p>
        </w:tc>
        <w:tc>
          <w:tcPr>
            <w:tcW w:w="1530" w:type="dxa"/>
            <w:tcBorders>
              <w:top w:val="single" w:sz="4" w:space="0" w:color="auto"/>
            </w:tcBorders>
            <w:shd w:val="clear" w:color="auto" w:fill="auto"/>
          </w:tcPr>
          <w:p w14:paraId="43BE4347" w14:textId="77777777" w:rsidR="00E6343C" w:rsidRPr="007932AA" w:rsidRDefault="00E6343C" w:rsidP="00E6343C">
            <w:pPr>
              <w:pStyle w:val="TAL"/>
            </w:pPr>
          </w:p>
        </w:tc>
        <w:tc>
          <w:tcPr>
            <w:tcW w:w="1269" w:type="dxa"/>
            <w:tcBorders>
              <w:top w:val="single" w:sz="4" w:space="0" w:color="auto"/>
            </w:tcBorders>
            <w:shd w:val="clear" w:color="auto" w:fill="auto"/>
          </w:tcPr>
          <w:p w14:paraId="7527C3B3" w14:textId="77777777" w:rsidR="00E6343C" w:rsidRPr="007932AA" w:rsidRDefault="00E6343C" w:rsidP="00E6343C">
            <w:pPr>
              <w:pStyle w:val="TAL"/>
            </w:pPr>
          </w:p>
        </w:tc>
        <w:tc>
          <w:tcPr>
            <w:tcW w:w="1072" w:type="dxa"/>
            <w:tcBorders>
              <w:top w:val="single" w:sz="4" w:space="0" w:color="auto"/>
            </w:tcBorders>
            <w:shd w:val="clear" w:color="auto" w:fill="auto"/>
          </w:tcPr>
          <w:p w14:paraId="118B90C2" w14:textId="77777777" w:rsidR="00E6343C" w:rsidRPr="007932AA" w:rsidRDefault="00E6343C" w:rsidP="00E6343C">
            <w:pPr>
              <w:pStyle w:val="TAL"/>
            </w:pPr>
          </w:p>
        </w:tc>
      </w:tr>
    </w:tbl>
    <w:p w14:paraId="6CAE013E" w14:textId="77777777" w:rsidR="00E6343C" w:rsidRPr="007932AA" w:rsidRDefault="00E6343C" w:rsidP="00E6343C"/>
    <w:p w14:paraId="6A728BB3" w14:textId="42945862" w:rsidR="00E6343C" w:rsidRPr="007932AA" w:rsidRDefault="00E6343C" w:rsidP="00E6343C">
      <w:pPr>
        <w:pStyle w:val="TH"/>
      </w:pPr>
      <w:r w:rsidRPr="007932AA">
        <w:t>Table 6.2.3.4.3.3-3:</w:t>
      </w:r>
      <w:r w:rsidR="00557A20" w:rsidRPr="007932AA">
        <w:t xml:space="preserve"> </w:t>
      </w:r>
      <w:r w:rsidRPr="007932AA">
        <w:rPr>
          <w:i/>
        </w:rPr>
        <w:t xml:space="preserve">SIB5 </w:t>
      </w:r>
      <w:r w:rsidRPr="007932AA">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932AA" w14:paraId="3A98BCAD" w14:textId="77777777" w:rsidTr="00E6343C">
        <w:trPr>
          <w:jc w:val="center"/>
        </w:trPr>
        <w:tc>
          <w:tcPr>
            <w:tcW w:w="8640" w:type="dxa"/>
            <w:gridSpan w:val="4"/>
          </w:tcPr>
          <w:p w14:paraId="47664CAF" w14:textId="77777777" w:rsidR="00E6343C" w:rsidRPr="007932AA" w:rsidRDefault="00E6343C" w:rsidP="00E6343C">
            <w:pPr>
              <w:pStyle w:val="TAL"/>
            </w:pPr>
            <w:r w:rsidRPr="007932AA">
              <w:t>Derivation path: TS 38.508-1 [4], Table 4.6.2-4</w:t>
            </w:r>
          </w:p>
        </w:tc>
      </w:tr>
      <w:tr w:rsidR="00E6343C" w:rsidRPr="007932AA" w14:paraId="70487493" w14:textId="77777777" w:rsidTr="00E6343C">
        <w:tblPrEx>
          <w:tblCellMar>
            <w:left w:w="108" w:type="dxa"/>
            <w:right w:w="108" w:type="dxa"/>
          </w:tblCellMar>
        </w:tblPrEx>
        <w:trPr>
          <w:jc w:val="center"/>
        </w:trPr>
        <w:tc>
          <w:tcPr>
            <w:tcW w:w="4427" w:type="dxa"/>
          </w:tcPr>
          <w:p w14:paraId="108B104B" w14:textId="77777777" w:rsidR="00E6343C" w:rsidRPr="007932AA" w:rsidRDefault="00E6343C" w:rsidP="00E6343C">
            <w:pPr>
              <w:pStyle w:val="TAH"/>
            </w:pPr>
            <w:r w:rsidRPr="007932AA">
              <w:t>Information Element</w:t>
            </w:r>
          </w:p>
        </w:tc>
        <w:tc>
          <w:tcPr>
            <w:tcW w:w="1693" w:type="dxa"/>
          </w:tcPr>
          <w:p w14:paraId="41FCBFBF" w14:textId="77777777" w:rsidR="00E6343C" w:rsidRPr="007932AA" w:rsidRDefault="00E6343C" w:rsidP="00E6343C">
            <w:pPr>
              <w:pStyle w:val="TAH"/>
            </w:pPr>
            <w:r w:rsidRPr="007932AA">
              <w:t>Value/remark</w:t>
            </w:r>
          </w:p>
        </w:tc>
        <w:tc>
          <w:tcPr>
            <w:tcW w:w="1260" w:type="dxa"/>
          </w:tcPr>
          <w:p w14:paraId="1854EC90" w14:textId="77777777" w:rsidR="00E6343C" w:rsidRPr="007932AA" w:rsidRDefault="00E6343C" w:rsidP="00E6343C">
            <w:pPr>
              <w:pStyle w:val="TAH"/>
            </w:pPr>
            <w:r w:rsidRPr="007932AA">
              <w:t>Comment</w:t>
            </w:r>
          </w:p>
        </w:tc>
        <w:tc>
          <w:tcPr>
            <w:tcW w:w="1260" w:type="dxa"/>
          </w:tcPr>
          <w:p w14:paraId="0D04128D" w14:textId="77777777" w:rsidR="00E6343C" w:rsidRPr="007932AA" w:rsidRDefault="00E6343C" w:rsidP="00E6343C">
            <w:pPr>
              <w:pStyle w:val="TAH"/>
            </w:pPr>
            <w:r w:rsidRPr="007932AA">
              <w:t>Condition</w:t>
            </w:r>
          </w:p>
        </w:tc>
      </w:tr>
      <w:tr w:rsidR="00E6343C" w:rsidRPr="007932AA" w14:paraId="61CE05CE" w14:textId="77777777" w:rsidTr="00E6343C">
        <w:tblPrEx>
          <w:tblCellMar>
            <w:left w:w="108" w:type="dxa"/>
            <w:right w:w="108" w:type="dxa"/>
          </w:tblCellMar>
        </w:tblPrEx>
        <w:trPr>
          <w:jc w:val="center"/>
        </w:trPr>
        <w:tc>
          <w:tcPr>
            <w:tcW w:w="4427" w:type="dxa"/>
          </w:tcPr>
          <w:p w14:paraId="26AD24F0" w14:textId="77777777" w:rsidR="00E6343C" w:rsidRPr="007932AA" w:rsidRDefault="00E6343C" w:rsidP="00E6343C">
            <w:pPr>
              <w:pStyle w:val="TAL"/>
            </w:pPr>
            <w:r w:rsidRPr="007932AA">
              <w:t>SIB5 ::= SEQUENCE {</w:t>
            </w:r>
          </w:p>
        </w:tc>
        <w:tc>
          <w:tcPr>
            <w:tcW w:w="1693" w:type="dxa"/>
          </w:tcPr>
          <w:p w14:paraId="5B6ED6A4" w14:textId="77777777" w:rsidR="00E6343C" w:rsidRPr="007932AA" w:rsidRDefault="00E6343C" w:rsidP="00E6343C">
            <w:pPr>
              <w:pStyle w:val="TAL"/>
            </w:pPr>
          </w:p>
        </w:tc>
        <w:tc>
          <w:tcPr>
            <w:tcW w:w="1260" w:type="dxa"/>
          </w:tcPr>
          <w:p w14:paraId="462D280C" w14:textId="77777777" w:rsidR="00E6343C" w:rsidRPr="007932AA" w:rsidRDefault="00E6343C" w:rsidP="00E6343C">
            <w:pPr>
              <w:pStyle w:val="TAL"/>
            </w:pPr>
          </w:p>
        </w:tc>
        <w:tc>
          <w:tcPr>
            <w:tcW w:w="1260" w:type="dxa"/>
          </w:tcPr>
          <w:p w14:paraId="4D661F5D" w14:textId="77777777" w:rsidR="00E6343C" w:rsidRPr="007932AA" w:rsidRDefault="00E6343C" w:rsidP="00E6343C">
            <w:pPr>
              <w:pStyle w:val="TAL"/>
            </w:pPr>
          </w:p>
        </w:tc>
      </w:tr>
      <w:tr w:rsidR="00E6343C" w:rsidRPr="007932AA" w14:paraId="32C95CA5" w14:textId="77777777" w:rsidTr="00E6343C">
        <w:tblPrEx>
          <w:tblCellMar>
            <w:left w:w="108" w:type="dxa"/>
            <w:right w:w="108" w:type="dxa"/>
          </w:tblCellMar>
        </w:tblPrEx>
        <w:trPr>
          <w:jc w:val="center"/>
        </w:trPr>
        <w:tc>
          <w:tcPr>
            <w:tcW w:w="4427" w:type="dxa"/>
          </w:tcPr>
          <w:p w14:paraId="37C19391" w14:textId="77777777" w:rsidR="00E6343C" w:rsidRPr="007932AA" w:rsidRDefault="00E6343C" w:rsidP="00E6343C">
            <w:pPr>
              <w:pStyle w:val="TAL"/>
            </w:pPr>
            <w:r w:rsidRPr="007932AA">
              <w:t xml:space="preserve">  carrierFreqListEUTRA SEQUENCE (SIZE (1..maxEUTRA-Carrier)) OF </w:t>
            </w:r>
            <w:r w:rsidR="001405F5" w:rsidRPr="007932AA">
              <w:t>CarrierFreqEUTRA</w:t>
            </w:r>
            <w:r w:rsidRPr="007932AA">
              <w:t xml:space="preserve"> {</w:t>
            </w:r>
          </w:p>
        </w:tc>
        <w:tc>
          <w:tcPr>
            <w:tcW w:w="1693" w:type="dxa"/>
          </w:tcPr>
          <w:p w14:paraId="1846F274" w14:textId="77777777" w:rsidR="00E6343C" w:rsidRPr="007932AA" w:rsidRDefault="00E6343C" w:rsidP="00E6343C">
            <w:pPr>
              <w:pStyle w:val="TAL"/>
            </w:pPr>
            <w:r w:rsidRPr="007932AA">
              <w:t>1 entry</w:t>
            </w:r>
          </w:p>
        </w:tc>
        <w:tc>
          <w:tcPr>
            <w:tcW w:w="1260" w:type="dxa"/>
          </w:tcPr>
          <w:p w14:paraId="74CFF845" w14:textId="77777777" w:rsidR="00E6343C" w:rsidRPr="007932AA" w:rsidRDefault="00E6343C" w:rsidP="00E6343C">
            <w:pPr>
              <w:pStyle w:val="TAL"/>
            </w:pPr>
          </w:p>
        </w:tc>
        <w:tc>
          <w:tcPr>
            <w:tcW w:w="1260" w:type="dxa"/>
          </w:tcPr>
          <w:p w14:paraId="69746EBE" w14:textId="77777777" w:rsidR="00E6343C" w:rsidRPr="007932AA" w:rsidRDefault="00E6343C" w:rsidP="00E6343C">
            <w:pPr>
              <w:pStyle w:val="TAL"/>
            </w:pPr>
          </w:p>
        </w:tc>
      </w:tr>
      <w:tr w:rsidR="001405F5" w:rsidRPr="007932AA" w14:paraId="6E281ECA" w14:textId="77777777" w:rsidTr="004E6625">
        <w:tblPrEx>
          <w:tblCellMar>
            <w:left w:w="108" w:type="dxa"/>
            <w:right w:w="108" w:type="dxa"/>
          </w:tblCellMar>
        </w:tblPrEx>
        <w:trPr>
          <w:jc w:val="center"/>
        </w:trPr>
        <w:tc>
          <w:tcPr>
            <w:tcW w:w="4427" w:type="dxa"/>
          </w:tcPr>
          <w:p w14:paraId="71F3F5D0" w14:textId="77777777" w:rsidR="001405F5" w:rsidRPr="007932AA" w:rsidRDefault="001405F5" w:rsidP="001405F5">
            <w:pPr>
              <w:pStyle w:val="TAL"/>
            </w:pPr>
            <w:r w:rsidRPr="007932AA">
              <w:t xml:space="preserve">    CarrierFreqEUTRA[1] SEQUENCE {</w:t>
            </w:r>
          </w:p>
        </w:tc>
        <w:tc>
          <w:tcPr>
            <w:tcW w:w="1693" w:type="dxa"/>
          </w:tcPr>
          <w:p w14:paraId="372A1E88" w14:textId="77777777" w:rsidR="001405F5" w:rsidRPr="007932AA" w:rsidRDefault="001405F5" w:rsidP="001405F5">
            <w:pPr>
              <w:pStyle w:val="TAL"/>
            </w:pPr>
          </w:p>
        </w:tc>
        <w:tc>
          <w:tcPr>
            <w:tcW w:w="1260" w:type="dxa"/>
          </w:tcPr>
          <w:p w14:paraId="65E20585" w14:textId="77777777" w:rsidR="001405F5" w:rsidRPr="007932AA" w:rsidRDefault="001405F5" w:rsidP="001405F5">
            <w:pPr>
              <w:pStyle w:val="TAL"/>
              <w:rPr>
                <w:i/>
              </w:rPr>
            </w:pPr>
            <w:r w:rsidRPr="007932AA">
              <w:t>entry 1</w:t>
            </w:r>
          </w:p>
        </w:tc>
        <w:tc>
          <w:tcPr>
            <w:tcW w:w="1260" w:type="dxa"/>
          </w:tcPr>
          <w:p w14:paraId="2AFAAF69" w14:textId="77777777" w:rsidR="001405F5" w:rsidRPr="007932AA" w:rsidRDefault="001405F5" w:rsidP="001405F5">
            <w:pPr>
              <w:pStyle w:val="TAL"/>
            </w:pPr>
          </w:p>
        </w:tc>
      </w:tr>
      <w:tr w:rsidR="001405F5" w:rsidRPr="007932AA" w14:paraId="3E300B6E" w14:textId="77777777" w:rsidTr="00E6343C">
        <w:tblPrEx>
          <w:tblCellMar>
            <w:left w:w="108" w:type="dxa"/>
            <w:right w:w="108" w:type="dxa"/>
          </w:tblCellMar>
        </w:tblPrEx>
        <w:trPr>
          <w:jc w:val="center"/>
        </w:trPr>
        <w:tc>
          <w:tcPr>
            <w:tcW w:w="4427" w:type="dxa"/>
          </w:tcPr>
          <w:p w14:paraId="14322ECF" w14:textId="77777777" w:rsidR="001405F5" w:rsidRPr="007932AA" w:rsidRDefault="001405F5" w:rsidP="001405F5">
            <w:pPr>
              <w:pStyle w:val="TAL"/>
            </w:pPr>
            <w:r w:rsidRPr="007932AA">
              <w:t xml:space="preserve">      carrierFreq</w:t>
            </w:r>
          </w:p>
        </w:tc>
        <w:tc>
          <w:tcPr>
            <w:tcW w:w="1693" w:type="dxa"/>
          </w:tcPr>
          <w:p w14:paraId="643A85C0" w14:textId="77777777" w:rsidR="001405F5" w:rsidRPr="007932AA" w:rsidRDefault="001405F5" w:rsidP="001405F5">
            <w:pPr>
              <w:pStyle w:val="TAL"/>
            </w:pPr>
            <w:r w:rsidRPr="007932AA">
              <w:t>Downlink E-UTRA ARFCN for E-UTRA Cell 1</w:t>
            </w:r>
          </w:p>
        </w:tc>
        <w:tc>
          <w:tcPr>
            <w:tcW w:w="1260" w:type="dxa"/>
          </w:tcPr>
          <w:p w14:paraId="342A0CB0" w14:textId="77777777" w:rsidR="001405F5" w:rsidRPr="007932AA" w:rsidRDefault="001405F5" w:rsidP="001405F5">
            <w:pPr>
              <w:pStyle w:val="TAL"/>
              <w:rPr>
                <w:i/>
              </w:rPr>
            </w:pPr>
          </w:p>
        </w:tc>
        <w:tc>
          <w:tcPr>
            <w:tcW w:w="1260" w:type="dxa"/>
          </w:tcPr>
          <w:p w14:paraId="4C359208" w14:textId="77777777" w:rsidR="001405F5" w:rsidRPr="007932AA" w:rsidRDefault="001405F5" w:rsidP="001405F5">
            <w:pPr>
              <w:pStyle w:val="TAL"/>
            </w:pPr>
          </w:p>
        </w:tc>
      </w:tr>
      <w:tr w:rsidR="001405F5" w:rsidRPr="007932AA" w14:paraId="0115D0F6" w14:textId="77777777" w:rsidTr="00E6343C">
        <w:tblPrEx>
          <w:tblCellMar>
            <w:left w:w="108" w:type="dxa"/>
            <w:right w:w="108" w:type="dxa"/>
          </w:tblCellMar>
        </w:tblPrEx>
        <w:trPr>
          <w:jc w:val="center"/>
        </w:trPr>
        <w:tc>
          <w:tcPr>
            <w:tcW w:w="4427" w:type="dxa"/>
          </w:tcPr>
          <w:p w14:paraId="54336296" w14:textId="77777777" w:rsidR="001405F5" w:rsidRPr="007932AA" w:rsidRDefault="001405F5" w:rsidP="001405F5">
            <w:pPr>
              <w:pStyle w:val="TAL"/>
            </w:pPr>
            <w:r w:rsidRPr="007932AA">
              <w:t xml:space="preserve">      threshX-Q SEQUENCE {</w:t>
            </w:r>
          </w:p>
        </w:tc>
        <w:tc>
          <w:tcPr>
            <w:tcW w:w="1693" w:type="dxa"/>
          </w:tcPr>
          <w:p w14:paraId="5259F659" w14:textId="77777777" w:rsidR="001405F5" w:rsidRPr="007932AA" w:rsidRDefault="001405F5" w:rsidP="001405F5">
            <w:pPr>
              <w:pStyle w:val="TAL"/>
            </w:pPr>
          </w:p>
        </w:tc>
        <w:tc>
          <w:tcPr>
            <w:tcW w:w="1260" w:type="dxa"/>
          </w:tcPr>
          <w:p w14:paraId="604C96B6" w14:textId="77777777" w:rsidR="001405F5" w:rsidRPr="007932AA" w:rsidRDefault="001405F5" w:rsidP="001405F5">
            <w:pPr>
              <w:pStyle w:val="TAL"/>
            </w:pPr>
          </w:p>
        </w:tc>
        <w:tc>
          <w:tcPr>
            <w:tcW w:w="1260" w:type="dxa"/>
          </w:tcPr>
          <w:p w14:paraId="753EB0E9" w14:textId="77777777" w:rsidR="001405F5" w:rsidRPr="007932AA" w:rsidRDefault="001405F5" w:rsidP="001405F5">
            <w:pPr>
              <w:pStyle w:val="TAL"/>
            </w:pPr>
          </w:p>
        </w:tc>
      </w:tr>
      <w:tr w:rsidR="001405F5" w:rsidRPr="007932AA" w14:paraId="5DCE4CA1" w14:textId="77777777" w:rsidTr="00E6343C">
        <w:tblPrEx>
          <w:tblCellMar>
            <w:left w:w="108" w:type="dxa"/>
            <w:right w:w="108" w:type="dxa"/>
          </w:tblCellMar>
        </w:tblPrEx>
        <w:trPr>
          <w:jc w:val="center"/>
        </w:trPr>
        <w:tc>
          <w:tcPr>
            <w:tcW w:w="4427" w:type="dxa"/>
          </w:tcPr>
          <w:p w14:paraId="3CFE19A6" w14:textId="77777777" w:rsidR="001405F5" w:rsidRPr="007932AA" w:rsidRDefault="001405F5" w:rsidP="001405F5">
            <w:pPr>
              <w:pStyle w:val="TAL"/>
            </w:pPr>
            <w:r w:rsidRPr="007932AA">
              <w:t xml:space="preserve">        threshX-HighQ</w:t>
            </w:r>
          </w:p>
        </w:tc>
        <w:tc>
          <w:tcPr>
            <w:tcW w:w="1693" w:type="dxa"/>
          </w:tcPr>
          <w:p w14:paraId="7B2ADC8E" w14:textId="77777777" w:rsidR="001405F5" w:rsidRPr="007932AA" w:rsidRDefault="001405F5" w:rsidP="001405F5">
            <w:pPr>
              <w:pStyle w:val="TAL"/>
            </w:pPr>
            <w:r w:rsidRPr="007932AA">
              <w:t>20</w:t>
            </w:r>
          </w:p>
        </w:tc>
        <w:tc>
          <w:tcPr>
            <w:tcW w:w="1260" w:type="dxa"/>
          </w:tcPr>
          <w:p w14:paraId="365C246E" w14:textId="77777777" w:rsidR="001405F5" w:rsidRPr="007932AA" w:rsidRDefault="001405F5" w:rsidP="001405F5">
            <w:pPr>
              <w:pStyle w:val="TAL"/>
            </w:pPr>
          </w:p>
        </w:tc>
        <w:tc>
          <w:tcPr>
            <w:tcW w:w="1260" w:type="dxa"/>
          </w:tcPr>
          <w:p w14:paraId="07EE58B8" w14:textId="77777777" w:rsidR="001405F5" w:rsidRPr="007932AA" w:rsidRDefault="001405F5" w:rsidP="001405F5">
            <w:pPr>
              <w:pStyle w:val="TAL"/>
            </w:pPr>
          </w:p>
        </w:tc>
      </w:tr>
      <w:tr w:rsidR="001405F5" w:rsidRPr="007932AA" w14:paraId="5D17CA33" w14:textId="77777777" w:rsidTr="00E6343C">
        <w:tblPrEx>
          <w:tblCellMar>
            <w:left w:w="108" w:type="dxa"/>
            <w:right w:w="108" w:type="dxa"/>
          </w:tblCellMar>
        </w:tblPrEx>
        <w:trPr>
          <w:jc w:val="center"/>
        </w:trPr>
        <w:tc>
          <w:tcPr>
            <w:tcW w:w="4427" w:type="dxa"/>
          </w:tcPr>
          <w:p w14:paraId="4E5EA8C2" w14:textId="77777777" w:rsidR="001405F5" w:rsidRPr="007932AA" w:rsidRDefault="001405F5" w:rsidP="001405F5">
            <w:pPr>
              <w:pStyle w:val="TAL"/>
            </w:pPr>
            <w:r w:rsidRPr="007932AA">
              <w:t xml:space="preserve">        threshX-LowQ</w:t>
            </w:r>
          </w:p>
        </w:tc>
        <w:tc>
          <w:tcPr>
            <w:tcW w:w="1693" w:type="dxa"/>
          </w:tcPr>
          <w:p w14:paraId="207D0660" w14:textId="389EDDD3" w:rsidR="001405F5" w:rsidRPr="007932AA" w:rsidRDefault="00F6532F" w:rsidP="001405F5">
            <w:pPr>
              <w:pStyle w:val="TAL"/>
            </w:pPr>
            <w:r w:rsidRPr="007932AA">
              <w:t>10</w:t>
            </w:r>
          </w:p>
        </w:tc>
        <w:tc>
          <w:tcPr>
            <w:tcW w:w="1260" w:type="dxa"/>
          </w:tcPr>
          <w:p w14:paraId="776A59ED" w14:textId="77777777" w:rsidR="001405F5" w:rsidRPr="007932AA" w:rsidRDefault="001405F5" w:rsidP="001405F5">
            <w:pPr>
              <w:pStyle w:val="TAL"/>
            </w:pPr>
          </w:p>
        </w:tc>
        <w:tc>
          <w:tcPr>
            <w:tcW w:w="1260" w:type="dxa"/>
          </w:tcPr>
          <w:p w14:paraId="4608DD1F" w14:textId="77777777" w:rsidR="001405F5" w:rsidRPr="007932AA" w:rsidRDefault="001405F5" w:rsidP="001405F5">
            <w:pPr>
              <w:pStyle w:val="TAL"/>
            </w:pPr>
          </w:p>
        </w:tc>
      </w:tr>
      <w:tr w:rsidR="001405F5" w:rsidRPr="007932AA" w14:paraId="78750858" w14:textId="77777777" w:rsidTr="00E6343C">
        <w:tblPrEx>
          <w:tblCellMar>
            <w:left w:w="108" w:type="dxa"/>
            <w:right w:w="108" w:type="dxa"/>
          </w:tblCellMar>
        </w:tblPrEx>
        <w:trPr>
          <w:jc w:val="center"/>
        </w:trPr>
        <w:tc>
          <w:tcPr>
            <w:tcW w:w="4427" w:type="dxa"/>
          </w:tcPr>
          <w:p w14:paraId="74B4DB7E" w14:textId="77777777" w:rsidR="001405F5" w:rsidRPr="007932AA" w:rsidRDefault="001405F5" w:rsidP="001405F5">
            <w:pPr>
              <w:pStyle w:val="TAL"/>
            </w:pPr>
            <w:r w:rsidRPr="007932AA">
              <w:t xml:space="preserve">      }</w:t>
            </w:r>
          </w:p>
        </w:tc>
        <w:tc>
          <w:tcPr>
            <w:tcW w:w="1693" w:type="dxa"/>
          </w:tcPr>
          <w:p w14:paraId="5955703A" w14:textId="77777777" w:rsidR="001405F5" w:rsidRPr="007932AA" w:rsidRDefault="001405F5" w:rsidP="001405F5">
            <w:pPr>
              <w:pStyle w:val="TAL"/>
            </w:pPr>
          </w:p>
        </w:tc>
        <w:tc>
          <w:tcPr>
            <w:tcW w:w="1260" w:type="dxa"/>
          </w:tcPr>
          <w:p w14:paraId="3DBF39DC" w14:textId="77777777" w:rsidR="001405F5" w:rsidRPr="007932AA" w:rsidRDefault="001405F5" w:rsidP="001405F5">
            <w:pPr>
              <w:pStyle w:val="TAL"/>
            </w:pPr>
          </w:p>
        </w:tc>
        <w:tc>
          <w:tcPr>
            <w:tcW w:w="1260" w:type="dxa"/>
          </w:tcPr>
          <w:p w14:paraId="6C1B9020" w14:textId="77777777" w:rsidR="001405F5" w:rsidRPr="007932AA" w:rsidRDefault="001405F5" w:rsidP="001405F5">
            <w:pPr>
              <w:pStyle w:val="TAL"/>
            </w:pPr>
          </w:p>
        </w:tc>
      </w:tr>
      <w:tr w:rsidR="001405F5" w:rsidRPr="007932AA" w14:paraId="225F9C2B" w14:textId="77777777" w:rsidTr="004E6625">
        <w:tblPrEx>
          <w:tblCellMar>
            <w:left w:w="108" w:type="dxa"/>
            <w:right w:w="108" w:type="dxa"/>
          </w:tblCellMar>
        </w:tblPrEx>
        <w:trPr>
          <w:jc w:val="center"/>
        </w:trPr>
        <w:tc>
          <w:tcPr>
            <w:tcW w:w="4427" w:type="dxa"/>
          </w:tcPr>
          <w:p w14:paraId="3CCE0763" w14:textId="77777777" w:rsidR="001405F5" w:rsidRPr="007932AA" w:rsidRDefault="001405F5" w:rsidP="004E6625">
            <w:pPr>
              <w:pStyle w:val="TAL"/>
            </w:pPr>
            <w:r w:rsidRPr="007932AA">
              <w:t xml:space="preserve">    }</w:t>
            </w:r>
          </w:p>
        </w:tc>
        <w:tc>
          <w:tcPr>
            <w:tcW w:w="1693" w:type="dxa"/>
          </w:tcPr>
          <w:p w14:paraId="46FE3EB3" w14:textId="77777777" w:rsidR="001405F5" w:rsidRPr="007932AA" w:rsidRDefault="001405F5" w:rsidP="004E6625">
            <w:pPr>
              <w:pStyle w:val="TAL"/>
            </w:pPr>
          </w:p>
        </w:tc>
        <w:tc>
          <w:tcPr>
            <w:tcW w:w="1260" w:type="dxa"/>
          </w:tcPr>
          <w:p w14:paraId="22B83BC9" w14:textId="77777777" w:rsidR="001405F5" w:rsidRPr="007932AA" w:rsidRDefault="001405F5" w:rsidP="004E6625">
            <w:pPr>
              <w:pStyle w:val="TAL"/>
            </w:pPr>
          </w:p>
        </w:tc>
        <w:tc>
          <w:tcPr>
            <w:tcW w:w="1260" w:type="dxa"/>
          </w:tcPr>
          <w:p w14:paraId="10DA50EF" w14:textId="77777777" w:rsidR="001405F5" w:rsidRPr="007932AA" w:rsidRDefault="001405F5" w:rsidP="004E6625">
            <w:pPr>
              <w:pStyle w:val="TAL"/>
            </w:pPr>
          </w:p>
        </w:tc>
      </w:tr>
      <w:tr w:rsidR="001405F5" w:rsidRPr="007932AA" w14:paraId="6C083D77" w14:textId="77777777" w:rsidTr="00E6343C">
        <w:tblPrEx>
          <w:tblCellMar>
            <w:left w:w="108" w:type="dxa"/>
            <w:right w:w="108" w:type="dxa"/>
          </w:tblCellMar>
        </w:tblPrEx>
        <w:trPr>
          <w:jc w:val="center"/>
        </w:trPr>
        <w:tc>
          <w:tcPr>
            <w:tcW w:w="4427" w:type="dxa"/>
          </w:tcPr>
          <w:p w14:paraId="48F6F211" w14:textId="77777777" w:rsidR="001405F5" w:rsidRPr="007932AA" w:rsidRDefault="001405F5" w:rsidP="001405F5">
            <w:pPr>
              <w:pStyle w:val="TAL"/>
            </w:pPr>
            <w:r w:rsidRPr="007932AA">
              <w:t xml:space="preserve">  }</w:t>
            </w:r>
          </w:p>
        </w:tc>
        <w:tc>
          <w:tcPr>
            <w:tcW w:w="1693" w:type="dxa"/>
          </w:tcPr>
          <w:p w14:paraId="44B144DA" w14:textId="77777777" w:rsidR="001405F5" w:rsidRPr="007932AA" w:rsidRDefault="001405F5" w:rsidP="001405F5">
            <w:pPr>
              <w:pStyle w:val="TAL"/>
            </w:pPr>
          </w:p>
        </w:tc>
        <w:tc>
          <w:tcPr>
            <w:tcW w:w="1260" w:type="dxa"/>
          </w:tcPr>
          <w:p w14:paraId="5FAB2E65" w14:textId="77777777" w:rsidR="001405F5" w:rsidRPr="007932AA" w:rsidRDefault="001405F5" w:rsidP="001405F5">
            <w:pPr>
              <w:pStyle w:val="TAL"/>
            </w:pPr>
          </w:p>
        </w:tc>
        <w:tc>
          <w:tcPr>
            <w:tcW w:w="1260" w:type="dxa"/>
          </w:tcPr>
          <w:p w14:paraId="451FB24E" w14:textId="77777777" w:rsidR="001405F5" w:rsidRPr="007932AA" w:rsidRDefault="001405F5" w:rsidP="001405F5">
            <w:pPr>
              <w:pStyle w:val="TAL"/>
            </w:pPr>
          </w:p>
        </w:tc>
      </w:tr>
      <w:tr w:rsidR="001405F5" w:rsidRPr="007932AA" w14:paraId="63021735" w14:textId="77777777" w:rsidTr="00E6343C">
        <w:tblPrEx>
          <w:tblCellMar>
            <w:left w:w="108" w:type="dxa"/>
            <w:right w:w="108" w:type="dxa"/>
          </w:tblCellMar>
        </w:tblPrEx>
        <w:trPr>
          <w:jc w:val="center"/>
        </w:trPr>
        <w:tc>
          <w:tcPr>
            <w:tcW w:w="4427" w:type="dxa"/>
          </w:tcPr>
          <w:p w14:paraId="132AE3FC" w14:textId="77777777" w:rsidR="001405F5" w:rsidRPr="007932AA" w:rsidRDefault="001405F5" w:rsidP="001405F5">
            <w:pPr>
              <w:pStyle w:val="TAL"/>
            </w:pPr>
            <w:r w:rsidRPr="007932AA">
              <w:t xml:space="preserve">  t-ReselectionEUTRA</w:t>
            </w:r>
          </w:p>
        </w:tc>
        <w:tc>
          <w:tcPr>
            <w:tcW w:w="1693" w:type="dxa"/>
          </w:tcPr>
          <w:p w14:paraId="6F7907CC" w14:textId="77777777" w:rsidR="001405F5" w:rsidRPr="007932AA" w:rsidRDefault="001405F5" w:rsidP="001405F5">
            <w:pPr>
              <w:pStyle w:val="TAL"/>
            </w:pPr>
            <w:r w:rsidRPr="007932AA">
              <w:t>7</w:t>
            </w:r>
          </w:p>
        </w:tc>
        <w:tc>
          <w:tcPr>
            <w:tcW w:w="1260" w:type="dxa"/>
          </w:tcPr>
          <w:p w14:paraId="112D015E" w14:textId="77777777" w:rsidR="001405F5" w:rsidRPr="007932AA" w:rsidRDefault="001405F5" w:rsidP="001405F5">
            <w:pPr>
              <w:pStyle w:val="TAL"/>
            </w:pPr>
          </w:p>
        </w:tc>
        <w:tc>
          <w:tcPr>
            <w:tcW w:w="1260" w:type="dxa"/>
          </w:tcPr>
          <w:p w14:paraId="069A2820" w14:textId="77777777" w:rsidR="001405F5" w:rsidRPr="007932AA" w:rsidRDefault="001405F5" w:rsidP="001405F5">
            <w:pPr>
              <w:pStyle w:val="TAL"/>
            </w:pPr>
          </w:p>
        </w:tc>
      </w:tr>
      <w:tr w:rsidR="001405F5" w:rsidRPr="007932AA" w14:paraId="3F04B0D5" w14:textId="77777777" w:rsidTr="00E6343C">
        <w:tblPrEx>
          <w:tblCellMar>
            <w:left w:w="108" w:type="dxa"/>
            <w:right w:w="108" w:type="dxa"/>
          </w:tblCellMar>
        </w:tblPrEx>
        <w:trPr>
          <w:jc w:val="center"/>
        </w:trPr>
        <w:tc>
          <w:tcPr>
            <w:tcW w:w="4427" w:type="dxa"/>
          </w:tcPr>
          <w:p w14:paraId="6241464F" w14:textId="77777777" w:rsidR="001405F5" w:rsidRPr="007932AA" w:rsidRDefault="001405F5" w:rsidP="001405F5">
            <w:pPr>
              <w:pStyle w:val="TAL"/>
            </w:pPr>
            <w:r w:rsidRPr="007932AA">
              <w:t>}</w:t>
            </w:r>
          </w:p>
        </w:tc>
        <w:tc>
          <w:tcPr>
            <w:tcW w:w="1693" w:type="dxa"/>
          </w:tcPr>
          <w:p w14:paraId="7D3340C7" w14:textId="77777777" w:rsidR="001405F5" w:rsidRPr="007932AA" w:rsidRDefault="001405F5" w:rsidP="001405F5">
            <w:pPr>
              <w:pStyle w:val="TAL"/>
            </w:pPr>
          </w:p>
        </w:tc>
        <w:tc>
          <w:tcPr>
            <w:tcW w:w="1260" w:type="dxa"/>
          </w:tcPr>
          <w:p w14:paraId="32490AB4" w14:textId="77777777" w:rsidR="001405F5" w:rsidRPr="007932AA" w:rsidRDefault="001405F5" w:rsidP="001405F5">
            <w:pPr>
              <w:pStyle w:val="TAL"/>
            </w:pPr>
          </w:p>
        </w:tc>
        <w:tc>
          <w:tcPr>
            <w:tcW w:w="1260" w:type="dxa"/>
          </w:tcPr>
          <w:p w14:paraId="372C7156" w14:textId="77777777" w:rsidR="001405F5" w:rsidRPr="007932AA" w:rsidRDefault="001405F5" w:rsidP="001405F5">
            <w:pPr>
              <w:pStyle w:val="TAL"/>
            </w:pPr>
          </w:p>
        </w:tc>
      </w:tr>
    </w:tbl>
    <w:p w14:paraId="3200A4E2" w14:textId="77777777" w:rsidR="00E6343C" w:rsidRPr="007932AA" w:rsidRDefault="00E6343C" w:rsidP="00E6343C"/>
    <w:p w14:paraId="5DC25335" w14:textId="77777777" w:rsidR="00E6343C" w:rsidRPr="007932AA" w:rsidRDefault="00E6343C" w:rsidP="00E6343C">
      <w:pPr>
        <w:pStyle w:val="TH"/>
      </w:pPr>
      <w:r w:rsidRPr="007932AA">
        <w:t xml:space="preserve">Table 6.2.3.4.3.3-4: </w:t>
      </w:r>
      <w:r w:rsidRPr="007932AA">
        <w:rPr>
          <w:i/>
          <w:iCs/>
        </w:rPr>
        <w:t>SystemInformationBlockType1</w:t>
      </w:r>
      <w:r w:rsidRPr="007932A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932AA" w14:paraId="0BF0397F" w14:textId="77777777" w:rsidTr="00E6343C">
        <w:trPr>
          <w:jc w:val="center"/>
        </w:trPr>
        <w:tc>
          <w:tcPr>
            <w:tcW w:w="8364" w:type="dxa"/>
            <w:gridSpan w:val="4"/>
            <w:shd w:val="clear" w:color="auto" w:fill="auto"/>
          </w:tcPr>
          <w:p w14:paraId="02FF01AF" w14:textId="77777777" w:rsidR="00E6343C" w:rsidRPr="007932AA" w:rsidRDefault="00E6343C" w:rsidP="00E6343C">
            <w:pPr>
              <w:pStyle w:val="TAL"/>
            </w:pPr>
            <w:r w:rsidRPr="007932AA">
              <w:t>Derivation path: TS 36.508-1 [7], Table 4.4.3.2-3</w:t>
            </w:r>
          </w:p>
        </w:tc>
      </w:tr>
      <w:tr w:rsidR="00E6343C" w:rsidRPr="007932AA"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932AA" w:rsidRDefault="00E6343C" w:rsidP="00E6343C">
            <w:pPr>
              <w:pStyle w:val="TAH"/>
            </w:pPr>
            <w:r w:rsidRPr="007932AA">
              <w:t>Information Element</w:t>
            </w:r>
          </w:p>
        </w:tc>
        <w:tc>
          <w:tcPr>
            <w:tcW w:w="1530" w:type="dxa"/>
            <w:tcBorders>
              <w:bottom w:val="single" w:sz="4" w:space="0" w:color="auto"/>
            </w:tcBorders>
            <w:shd w:val="clear" w:color="auto" w:fill="auto"/>
          </w:tcPr>
          <w:p w14:paraId="6A13F73C" w14:textId="77777777" w:rsidR="00E6343C" w:rsidRPr="007932AA" w:rsidRDefault="00E6343C" w:rsidP="00E6343C">
            <w:pPr>
              <w:pStyle w:val="TAH"/>
            </w:pPr>
            <w:r w:rsidRPr="007932AA">
              <w:t>Value/Remark</w:t>
            </w:r>
          </w:p>
        </w:tc>
        <w:tc>
          <w:tcPr>
            <w:tcW w:w="1269" w:type="dxa"/>
            <w:tcBorders>
              <w:bottom w:val="single" w:sz="4" w:space="0" w:color="auto"/>
            </w:tcBorders>
            <w:shd w:val="clear" w:color="auto" w:fill="auto"/>
          </w:tcPr>
          <w:p w14:paraId="1B00B55E" w14:textId="77777777" w:rsidR="00E6343C" w:rsidRPr="007932AA" w:rsidRDefault="00E6343C" w:rsidP="00E6343C">
            <w:pPr>
              <w:pStyle w:val="TAH"/>
            </w:pPr>
            <w:r w:rsidRPr="007932AA">
              <w:t>Comment</w:t>
            </w:r>
          </w:p>
        </w:tc>
        <w:tc>
          <w:tcPr>
            <w:tcW w:w="1072" w:type="dxa"/>
            <w:tcBorders>
              <w:bottom w:val="single" w:sz="4" w:space="0" w:color="auto"/>
            </w:tcBorders>
            <w:shd w:val="clear" w:color="auto" w:fill="auto"/>
          </w:tcPr>
          <w:p w14:paraId="053A9CFC" w14:textId="77777777" w:rsidR="00E6343C" w:rsidRPr="007932AA" w:rsidRDefault="00E6343C" w:rsidP="00E6343C">
            <w:pPr>
              <w:pStyle w:val="TAH"/>
            </w:pPr>
            <w:r w:rsidRPr="007932AA">
              <w:t>Condition</w:t>
            </w:r>
          </w:p>
        </w:tc>
      </w:tr>
      <w:tr w:rsidR="00E6343C" w:rsidRPr="007932AA"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932AA" w:rsidRDefault="00E6343C" w:rsidP="00E6343C">
            <w:pPr>
              <w:pStyle w:val="TAL"/>
            </w:pPr>
            <w:r w:rsidRPr="007932AA">
              <w:t>SystemInformationBlockType1 ::= SEQUENCE {</w:t>
            </w:r>
          </w:p>
        </w:tc>
        <w:tc>
          <w:tcPr>
            <w:tcW w:w="1530" w:type="dxa"/>
            <w:tcBorders>
              <w:bottom w:val="single" w:sz="4" w:space="0" w:color="auto"/>
            </w:tcBorders>
            <w:shd w:val="clear" w:color="auto" w:fill="auto"/>
          </w:tcPr>
          <w:p w14:paraId="1687B268" w14:textId="77777777" w:rsidR="00E6343C" w:rsidRPr="007932AA" w:rsidRDefault="00E6343C" w:rsidP="00E6343C">
            <w:pPr>
              <w:pStyle w:val="TAL"/>
            </w:pPr>
          </w:p>
        </w:tc>
        <w:tc>
          <w:tcPr>
            <w:tcW w:w="1269" w:type="dxa"/>
            <w:tcBorders>
              <w:bottom w:val="single" w:sz="4" w:space="0" w:color="auto"/>
            </w:tcBorders>
            <w:shd w:val="clear" w:color="auto" w:fill="auto"/>
          </w:tcPr>
          <w:p w14:paraId="6ED3F8B9" w14:textId="77777777" w:rsidR="00E6343C" w:rsidRPr="007932AA" w:rsidRDefault="00E6343C" w:rsidP="00E6343C">
            <w:pPr>
              <w:pStyle w:val="TAL"/>
            </w:pPr>
          </w:p>
        </w:tc>
        <w:tc>
          <w:tcPr>
            <w:tcW w:w="1072" w:type="dxa"/>
            <w:tcBorders>
              <w:bottom w:val="single" w:sz="4" w:space="0" w:color="auto"/>
            </w:tcBorders>
            <w:shd w:val="clear" w:color="auto" w:fill="auto"/>
          </w:tcPr>
          <w:p w14:paraId="54F9D335" w14:textId="77777777" w:rsidR="00E6343C" w:rsidRPr="007932AA" w:rsidRDefault="00E6343C" w:rsidP="00E6343C">
            <w:pPr>
              <w:pStyle w:val="TAL"/>
            </w:pPr>
          </w:p>
        </w:tc>
      </w:tr>
      <w:tr w:rsidR="00E6343C" w:rsidRPr="007932AA"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932AA" w:rsidRDefault="00E6343C" w:rsidP="00E6343C">
            <w:pPr>
              <w:pStyle w:val="TAL"/>
            </w:pPr>
            <w:r w:rsidRPr="007932AA">
              <w:t xml:space="preserve">  nonCriticalExtension SEQUENCE {</w:t>
            </w:r>
          </w:p>
        </w:tc>
        <w:tc>
          <w:tcPr>
            <w:tcW w:w="1530" w:type="dxa"/>
            <w:tcBorders>
              <w:bottom w:val="single" w:sz="4" w:space="0" w:color="auto"/>
            </w:tcBorders>
            <w:shd w:val="clear" w:color="auto" w:fill="auto"/>
          </w:tcPr>
          <w:p w14:paraId="6DA14968" w14:textId="77777777" w:rsidR="00E6343C" w:rsidRPr="007932AA" w:rsidRDefault="00E6343C" w:rsidP="00E6343C">
            <w:pPr>
              <w:pStyle w:val="TAL"/>
            </w:pPr>
          </w:p>
        </w:tc>
        <w:tc>
          <w:tcPr>
            <w:tcW w:w="1269" w:type="dxa"/>
            <w:tcBorders>
              <w:bottom w:val="single" w:sz="4" w:space="0" w:color="auto"/>
            </w:tcBorders>
            <w:shd w:val="clear" w:color="auto" w:fill="auto"/>
          </w:tcPr>
          <w:p w14:paraId="5F8A057A" w14:textId="77777777" w:rsidR="00E6343C" w:rsidRPr="007932AA" w:rsidRDefault="00E6343C" w:rsidP="00E6343C">
            <w:pPr>
              <w:pStyle w:val="TAL"/>
            </w:pPr>
          </w:p>
        </w:tc>
        <w:tc>
          <w:tcPr>
            <w:tcW w:w="1072" w:type="dxa"/>
            <w:tcBorders>
              <w:bottom w:val="single" w:sz="4" w:space="0" w:color="auto"/>
            </w:tcBorders>
            <w:shd w:val="clear" w:color="auto" w:fill="auto"/>
          </w:tcPr>
          <w:p w14:paraId="4D010C56" w14:textId="77777777" w:rsidR="00E6343C" w:rsidRPr="007932AA" w:rsidRDefault="00E6343C" w:rsidP="00E6343C">
            <w:pPr>
              <w:pStyle w:val="TAL"/>
            </w:pPr>
          </w:p>
        </w:tc>
      </w:tr>
      <w:tr w:rsidR="00E6343C" w:rsidRPr="007932AA"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932AA" w:rsidRDefault="00E6343C" w:rsidP="00E6343C">
            <w:pPr>
              <w:pStyle w:val="TAL"/>
            </w:pPr>
            <w:r w:rsidRPr="007932AA">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932AA" w:rsidRDefault="00E6343C" w:rsidP="00E6343C">
            <w:pPr>
              <w:pStyle w:val="TAL"/>
            </w:pPr>
          </w:p>
        </w:tc>
      </w:tr>
      <w:tr w:rsidR="00E6343C" w:rsidRPr="007932AA"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932AA" w:rsidRDefault="00E6343C" w:rsidP="00E6343C">
            <w:pPr>
              <w:pStyle w:val="TAL"/>
            </w:pPr>
            <w:r w:rsidRPr="007932AA">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932AA" w:rsidRDefault="00E6343C" w:rsidP="00E6343C">
            <w:pPr>
              <w:pStyle w:val="TAL"/>
            </w:pPr>
          </w:p>
        </w:tc>
      </w:tr>
      <w:tr w:rsidR="00E6343C" w:rsidRPr="007932AA"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932AA" w:rsidRDefault="00E6343C" w:rsidP="00E6343C">
            <w:pPr>
              <w:pStyle w:val="TAL"/>
            </w:pPr>
            <w:r w:rsidRPr="007932AA">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932AA" w:rsidRDefault="00E6343C" w:rsidP="00E6343C">
            <w:pPr>
              <w:pStyle w:val="TAL"/>
            </w:pPr>
            <w:r w:rsidRPr="007932AA">
              <w:t>-20</w:t>
            </w:r>
          </w:p>
        </w:tc>
        <w:tc>
          <w:tcPr>
            <w:tcW w:w="1269" w:type="dxa"/>
            <w:tcBorders>
              <w:top w:val="single" w:sz="4" w:space="0" w:color="auto"/>
              <w:bottom w:val="single" w:sz="4" w:space="0" w:color="auto"/>
            </w:tcBorders>
            <w:shd w:val="clear" w:color="auto" w:fill="auto"/>
          </w:tcPr>
          <w:p w14:paraId="735DC12E"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932AA" w:rsidRDefault="00E6343C" w:rsidP="00E6343C">
            <w:pPr>
              <w:pStyle w:val="TAL"/>
            </w:pPr>
          </w:p>
        </w:tc>
      </w:tr>
      <w:tr w:rsidR="00E6343C" w:rsidRPr="007932AA"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932AA" w:rsidRDefault="00E6343C" w:rsidP="00E6343C">
            <w:pPr>
              <w:pStyle w:val="TAL"/>
            </w:pPr>
            <w:r w:rsidRPr="007932AA">
              <w:t xml:space="preserve">      }</w:t>
            </w:r>
          </w:p>
        </w:tc>
        <w:tc>
          <w:tcPr>
            <w:tcW w:w="1530" w:type="dxa"/>
            <w:tcBorders>
              <w:top w:val="single" w:sz="4" w:space="0" w:color="auto"/>
              <w:bottom w:val="single" w:sz="4" w:space="0" w:color="auto"/>
            </w:tcBorders>
            <w:shd w:val="clear" w:color="auto" w:fill="auto"/>
          </w:tcPr>
          <w:p w14:paraId="449D011D"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932AA" w:rsidRDefault="00E6343C" w:rsidP="00E6343C">
            <w:pPr>
              <w:pStyle w:val="TAL"/>
            </w:pPr>
          </w:p>
        </w:tc>
      </w:tr>
      <w:tr w:rsidR="00E6343C" w:rsidRPr="007932AA"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932AA" w:rsidRDefault="00E6343C" w:rsidP="00E6343C">
            <w:pPr>
              <w:pStyle w:val="TAL"/>
            </w:pPr>
            <w:r w:rsidRPr="007932AA">
              <w:t xml:space="preserve">    }</w:t>
            </w:r>
          </w:p>
        </w:tc>
        <w:tc>
          <w:tcPr>
            <w:tcW w:w="1530" w:type="dxa"/>
            <w:tcBorders>
              <w:top w:val="single" w:sz="4" w:space="0" w:color="auto"/>
              <w:bottom w:val="single" w:sz="4" w:space="0" w:color="auto"/>
            </w:tcBorders>
            <w:shd w:val="clear" w:color="auto" w:fill="auto"/>
          </w:tcPr>
          <w:p w14:paraId="4DF07278"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932AA" w:rsidRDefault="00E6343C" w:rsidP="00E6343C">
            <w:pPr>
              <w:pStyle w:val="TAL"/>
            </w:pPr>
          </w:p>
        </w:tc>
      </w:tr>
      <w:tr w:rsidR="00E6343C" w:rsidRPr="007932AA"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932AA" w:rsidRDefault="00E6343C" w:rsidP="00E6343C">
            <w:pPr>
              <w:pStyle w:val="TAL"/>
            </w:pPr>
            <w:r w:rsidRPr="007932AA">
              <w:t xml:space="preserve">  }</w:t>
            </w:r>
          </w:p>
        </w:tc>
        <w:tc>
          <w:tcPr>
            <w:tcW w:w="1530" w:type="dxa"/>
            <w:tcBorders>
              <w:top w:val="single" w:sz="4" w:space="0" w:color="auto"/>
              <w:bottom w:val="single" w:sz="4" w:space="0" w:color="auto"/>
            </w:tcBorders>
            <w:shd w:val="clear" w:color="auto" w:fill="auto"/>
          </w:tcPr>
          <w:p w14:paraId="1C719995"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932AA" w:rsidRDefault="00E6343C" w:rsidP="00E6343C">
            <w:pPr>
              <w:pStyle w:val="TAL"/>
            </w:pPr>
          </w:p>
        </w:tc>
      </w:tr>
      <w:tr w:rsidR="00E6343C" w:rsidRPr="007932AA"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932AA" w:rsidRDefault="00E6343C" w:rsidP="00E6343C">
            <w:pPr>
              <w:pStyle w:val="TAL"/>
            </w:pPr>
            <w:r w:rsidRPr="007932AA">
              <w:t>}</w:t>
            </w:r>
          </w:p>
        </w:tc>
        <w:tc>
          <w:tcPr>
            <w:tcW w:w="1530" w:type="dxa"/>
            <w:tcBorders>
              <w:top w:val="single" w:sz="4" w:space="0" w:color="auto"/>
              <w:bottom w:val="single" w:sz="4" w:space="0" w:color="auto"/>
            </w:tcBorders>
            <w:shd w:val="clear" w:color="auto" w:fill="auto"/>
          </w:tcPr>
          <w:p w14:paraId="42AE7E04" w14:textId="77777777" w:rsidR="00E6343C" w:rsidRPr="007932AA"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932AA"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932AA" w:rsidRDefault="00E6343C" w:rsidP="00E6343C">
            <w:pPr>
              <w:pStyle w:val="TAL"/>
            </w:pPr>
          </w:p>
        </w:tc>
      </w:tr>
    </w:tbl>
    <w:p w14:paraId="4636395D" w14:textId="77777777" w:rsidR="00E6343C" w:rsidRPr="007932AA" w:rsidRDefault="00E6343C" w:rsidP="00E6343C"/>
    <w:p w14:paraId="29438B37" w14:textId="500F78C0" w:rsidR="00E6343C" w:rsidRPr="007932AA" w:rsidRDefault="00E6343C" w:rsidP="00E6343C">
      <w:pPr>
        <w:pStyle w:val="TH"/>
      </w:pPr>
      <w:r w:rsidRPr="007932AA">
        <w:t>Table 6.2.3.4.3.3-5:</w:t>
      </w:r>
      <w:r w:rsidR="00557A20" w:rsidRPr="007932AA">
        <w:t xml:space="preserve"> </w:t>
      </w:r>
      <w:r w:rsidRPr="007932AA">
        <w:t>S</w:t>
      </w:r>
      <w:r w:rsidRPr="007932AA">
        <w:rPr>
          <w:i/>
          <w:iCs/>
        </w:rPr>
        <w:t>ystemInformationBlockType3</w:t>
      </w:r>
      <w:r w:rsidRPr="007932AA">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932AA" w14:paraId="07E49622" w14:textId="77777777" w:rsidTr="00E6343C">
        <w:trPr>
          <w:jc w:val="center"/>
        </w:trPr>
        <w:tc>
          <w:tcPr>
            <w:tcW w:w="8364" w:type="dxa"/>
            <w:gridSpan w:val="4"/>
            <w:shd w:val="clear" w:color="auto" w:fill="auto"/>
          </w:tcPr>
          <w:p w14:paraId="1F407C13" w14:textId="77777777" w:rsidR="00E6343C" w:rsidRPr="007932AA" w:rsidRDefault="00E6343C" w:rsidP="00E6343C">
            <w:pPr>
              <w:pStyle w:val="TAL"/>
            </w:pPr>
            <w:r w:rsidRPr="007932AA">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932AA">
                <w:t>4.4.3</w:t>
              </w:r>
            </w:smartTag>
            <w:r w:rsidRPr="007932AA">
              <w:t>.3-2</w:t>
            </w:r>
          </w:p>
        </w:tc>
      </w:tr>
      <w:tr w:rsidR="00E6343C" w:rsidRPr="007932AA"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932AA" w:rsidRDefault="00E6343C" w:rsidP="00E6343C">
            <w:pPr>
              <w:pStyle w:val="TAH"/>
            </w:pPr>
            <w:r w:rsidRPr="007932AA">
              <w:t>Information Element</w:t>
            </w:r>
          </w:p>
        </w:tc>
        <w:tc>
          <w:tcPr>
            <w:tcW w:w="1530" w:type="dxa"/>
            <w:tcBorders>
              <w:bottom w:val="single" w:sz="4" w:space="0" w:color="auto"/>
            </w:tcBorders>
            <w:shd w:val="clear" w:color="auto" w:fill="auto"/>
          </w:tcPr>
          <w:p w14:paraId="75EE6550" w14:textId="77777777" w:rsidR="00E6343C" w:rsidRPr="007932AA" w:rsidRDefault="00E6343C" w:rsidP="00E6343C">
            <w:pPr>
              <w:pStyle w:val="TAH"/>
            </w:pPr>
            <w:r w:rsidRPr="007932AA">
              <w:t>Value/Remark</w:t>
            </w:r>
          </w:p>
        </w:tc>
        <w:tc>
          <w:tcPr>
            <w:tcW w:w="1269" w:type="dxa"/>
            <w:tcBorders>
              <w:bottom w:val="single" w:sz="4" w:space="0" w:color="auto"/>
            </w:tcBorders>
            <w:shd w:val="clear" w:color="auto" w:fill="auto"/>
          </w:tcPr>
          <w:p w14:paraId="55B19769" w14:textId="77777777" w:rsidR="00E6343C" w:rsidRPr="007932AA" w:rsidRDefault="00E6343C" w:rsidP="00E6343C">
            <w:pPr>
              <w:pStyle w:val="TAH"/>
            </w:pPr>
            <w:r w:rsidRPr="007932AA">
              <w:t>Comment</w:t>
            </w:r>
          </w:p>
        </w:tc>
        <w:tc>
          <w:tcPr>
            <w:tcW w:w="1072" w:type="dxa"/>
            <w:tcBorders>
              <w:bottom w:val="single" w:sz="4" w:space="0" w:color="auto"/>
            </w:tcBorders>
            <w:shd w:val="clear" w:color="auto" w:fill="auto"/>
          </w:tcPr>
          <w:p w14:paraId="190A7FF9" w14:textId="77777777" w:rsidR="00E6343C" w:rsidRPr="007932AA" w:rsidRDefault="00E6343C" w:rsidP="00E6343C">
            <w:pPr>
              <w:pStyle w:val="TAH"/>
            </w:pPr>
            <w:r w:rsidRPr="007932AA">
              <w:t>Condition</w:t>
            </w:r>
          </w:p>
        </w:tc>
      </w:tr>
      <w:tr w:rsidR="00E6343C" w:rsidRPr="007932AA"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932AA" w:rsidRDefault="00E6343C" w:rsidP="00E6343C">
            <w:pPr>
              <w:pStyle w:val="TAL"/>
            </w:pPr>
            <w:r w:rsidRPr="007932AA">
              <w:t>SystemInformationBlockType3 ::= SEQUENCE {</w:t>
            </w:r>
          </w:p>
        </w:tc>
        <w:tc>
          <w:tcPr>
            <w:tcW w:w="1530" w:type="dxa"/>
            <w:tcBorders>
              <w:bottom w:val="single" w:sz="4" w:space="0" w:color="auto"/>
            </w:tcBorders>
            <w:shd w:val="clear" w:color="auto" w:fill="auto"/>
          </w:tcPr>
          <w:p w14:paraId="7EF8F912" w14:textId="77777777" w:rsidR="00E6343C" w:rsidRPr="007932AA" w:rsidRDefault="00E6343C" w:rsidP="00E6343C">
            <w:pPr>
              <w:pStyle w:val="TAL"/>
            </w:pPr>
          </w:p>
        </w:tc>
        <w:tc>
          <w:tcPr>
            <w:tcW w:w="1269" w:type="dxa"/>
            <w:tcBorders>
              <w:bottom w:val="single" w:sz="4" w:space="0" w:color="auto"/>
            </w:tcBorders>
            <w:shd w:val="clear" w:color="auto" w:fill="auto"/>
          </w:tcPr>
          <w:p w14:paraId="3078323C" w14:textId="77777777" w:rsidR="00E6343C" w:rsidRPr="007932AA" w:rsidRDefault="00E6343C" w:rsidP="00E6343C">
            <w:pPr>
              <w:pStyle w:val="TAL"/>
            </w:pPr>
          </w:p>
        </w:tc>
        <w:tc>
          <w:tcPr>
            <w:tcW w:w="1072" w:type="dxa"/>
            <w:tcBorders>
              <w:bottom w:val="single" w:sz="4" w:space="0" w:color="auto"/>
            </w:tcBorders>
            <w:shd w:val="clear" w:color="auto" w:fill="auto"/>
          </w:tcPr>
          <w:p w14:paraId="0E2BE3AB" w14:textId="77777777" w:rsidR="00E6343C" w:rsidRPr="007932AA" w:rsidRDefault="00E6343C" w:rsidP="00E6343C">
            <w:pPr>
              <w:pStyle w:val="TAL"/>
            </w:pPr>
          </w:p>
        </w:tc>
      </w:tr>
      <w:tr w:rsidR="00E6343C" w:rsidRPr="007932AA"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932AA" w:rsidRDefault="00E6343C" w:rsidP="00E6343C">
            <w:pPr>
              <w:pStyle w:val="TAL"/>
            </w:pPr>
            <w:r w:rsidRPr="007932AA">
              <w:t xml:space="preserve">  lateNonCriticalExtension {</w:t>
            </w:r>
          </w:p>
        </w:tc>
        <w:tc>
          <w:tcPr>
            <w:tcW w:w="1530" w:type="dxa"/>
            <w:tcBorders>
              <w:bottom w:val="single" w:sz="4" w:space="0" w:color="auto"/>
            </w:tcBorders>
            <w:shd w:val="clear" w:color="auto" w:fill="auto"/>
          </w:tcPr>
          <w:p w14:paraId="546C4AAD" w14:textId="77777777" w:rsidR="00E6343C" w:rsidRPr="007932AA" w:rsidRDefault="00E6343C" w:rsidP="00E6343C">
            <w:pPr>
              <w:pStyle w:val="TAL"/>
            </w:pPr>
          </w:p>
        </w:tc>
        <w:tc>
          <w:tcPr>
            <w:tcW w:w="1269" w:type="dxa"/>
            <w:tcBorders>
              <w:bottom w:val="single" w:sz="4" w:space="0" w:color="auto"/>
            </w:tcBorders>
            <w:shd w:val="clear" w:color="auto" w:fill="auto"/>
          </w:tcPr>
          <w:p w14:paraId="5979B62C" w14:textId="77777777" w:rsidR="00E6343C" w:rsidRPr="007932AA" w:rsidRDefault="00E6343C" w:rsidP="00E6343C">
            <w:pPr>
              <w:pStyle w:val="TAL"/>
            </w:pPr>
          </w:p>
        </w:tc>
        <w:tc>
          <w:tcPr>
            <w:tcW w:w="1072" w:type="dxa"/>
            <w:tcBorders>
              <w:bottom w:val="single" w:sz="4" w:space="0" w:color="auto"/>
            </w:tcBorders>
            <w:shd w:val="clear" w:color="auto" w:fill="auto"/>
          </w:tcPr>
          <w:p w14:paraId="2D4EA255" w14:textId="77777777" w:rsidR="00E6343C" w:rsidRPr="007932AA" w:rsidRDefault="00E6343C" w:rsidP="00E6343C">
            <w:pPr>
              <w:pStyle w:val="TAL"/>
            </w:pPr>
          </w:p>
        </w:tc>
      </w:tr>
      <w:tr w:rsidR="00E6343C" w:rsidRPr="007932AA"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932AA" w:rsidRDefault="00E6343C" w:rsidP="00E6343C">
            <w:pPr>
              <w:pStyle w:val="TAL"/>
            </w:pPr>
            <w:r w:rsidRPr="007932AA">
              <w:t xml:space="preserve">    q-QualMin-r9</w:t>
            </w:r>
          </w:p>
        </w:tc>
        <w:tc>
          <w:tcPr>
            <w:tcW w:w="1530" w:type="dxa"/>
            <w:tcBorders>
              <w:bottom w:val="single" w:sz="4" w:space="0" w:color="auto"/>
            </w:tcBorders>
            <w:shd w:val="clear" w:color="auto" w:fill="auto"/>
          </w:tcPr>
          <w:p w14:paraId="369D44CE" w14:textId="77777777" w:rsidR="00E6343C" w:rsidRPr="007932AA" w:rsidRDefault="00E6343C" w:rsidP="00E6343C">
            <w:pPr>
              <w:pStyle w:val="TAL"/>
            </w:pPr>
            <w:r w:rsidRPr="007932AA">
              <w:t>-20</w:t>
            </w:r>
          </w:p>
        </w:tc>
        <w:tc>
          <w:tcPr>
            <w:tcW w:w="1269" w:type="dxa"/>
            <w:tcBorders>
              <w:bottom w:val="single" w:sz="4" w:space="0" w:color="auto"/>
            </w:tcBorders>
            <w:shd w:val="clear" w:color="auto" w:fill="auto"/>
          </w:tcPr>
          <w:p w14:paraId="4A656B1A" w14:textId="77777777" w:rsidR="00E6343C" w:rsidRPr="007932AA" w:rsidRDefault="00E6343C" w:rsidP="00E6343C">
            <w:pPr>
              <w:pStyle w:val="TAL"/>
            </w:pPr>
          </w:p>
        </w:tc>
        <w:tc>
          <w:tcPr>
            <w:tcW w:w="1072" w:type="dxa"/>
            <w:tcBorders>
              <w:bottom w:val="single" w:sz="4" w:space="0" w:color="auto"/>
            </w:tcBorders>
            <w:shd w:val="clear" w:color="auto" w:fill="auto"/>
          </w:tcPr>
          <w:p w14:paraId="2FCA9D3D" w14:textId="77777777" w:rsidR="00E6343C" w:rsidRPr="007932AA" w:rsidRDefault="00E6343C" w:rsidP="00E6343C">
            <w:pPr>
              <w:pStyle w:val="TAL"/>
            </w:pPr>
          </w:p>
        </w:tc>
      </w:tr>
      <w:tr w:rsidR="00E6343C" w:rsidRPr="007932AA"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932AA" w:rsidRDefault="00E6343C" w:rsidP="00E6343C">
            <w:pPr>
              <w:pStyle w:val="TAL"/>
            </w:pPr>
            <w:r w:rsidRPr="007932AA">
              <w:t xml:space="preserve">    threshServingLowQ-r9</w:t>
            </w:r>
          </w:p>
        </w:tc>
        <w:tc>
          <w:tcPr>
            <w:tcW w:w="1530" w:type="dxa"/>
            <w:tcBorders>
              <w:bottom w:val="single" w:sz="4" w:space="0" w:color="auto"/>
            </w:tcBorders>
            <w:shd w:val="clear" w:color="auto" w:fill="auto"/>
          </w:tcPr>
          <w:p w14:paraId="44C9F830" w14:textId="77777777" w:rsidR="00E6343C" w:rsidRPr="007932AA" w:rsidRDefault="00E6343C" w:rsidP="00E6343C">
            <w:pPr>
              <w:pStyle w:val="TAL"/>
            </w:pPr>
            <w:r w:rsidRPr="007932AA">
              <w:t>26</w:t>
            </w:r>
          </w:p>
        </w:tc>
        <w:tc>
          <w:tcPr>
            <w:tcW w:w="1269" w:type="dxa"/>
            <w:tcBorders>
              <w:bottom w:val="single" w:sz="4" w:space="0" w:color="auto"/>
            </w:tcBorders>
            <w:shd w:val="clear" w:color="auto" w:fill="auto"/>
          </w:tcPr>
          <w:p w14:paraId="13432048" w14:textId="77777777" w:rsidR="00E6343C" w:rsidRPr="007932AA" w:rsidRDefault="00E6343C" w:rsidP="00E6343C">
            <w:pPr>
              <w:pStyle w:val="TAL"/>
            </w:pPr>
          </w:p>
        </w:tc>
        <w:tc>
          <w:tcPr>
            <w:tcW w:w="1072" w:type="dxa"/>
            <w:tcBorders>
              <w:bottom w:val="single" w:sz="4" w:space="0" w:color="auto"/>
            </w:tcBorders>
            <w:shd w:val="clear" w:color="auto" w:fill="auto"/>
          </w:tcPr>
          <w:p w14:paraId="113A31A4" w14:textId="77777777" w:rsidR="00E6343C" w:rsidRPr="007932AA" w:rsidRDefault="00E6343C" w:rsidP="00E6343C">
            <w:pPr>
              <w:pStyle w:val="TAL"/>
            </w:pPr>
          </w:p>
        </w:tc>
      </w:tr>
      <w:tr w:rsidR="00E6343C" w:rsidRPr="007932AA"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932AA" w:rsidRDefault="00E6343C" w:rsidP="00E6343C">
            <w:pPr>
              <w:pStyle w:val="TAL"/>
            </w:pPr>
            <w:r w:rsidRPr="007932AA">
              <w:t xml:space="preserve">  }</w:t>
            </w:r>
          </w:p>
        </w:tc>
        <w:tc>
          <w:tcPr>
            <w:tcW w:w="1530" w:type="dxa"/>
            <w:tcBorders>
              <w:bottom w:val="single" w:sz="4" w:space="0" w:color="auto"/>
            </w:tcBorders>
            <w:shd w:val="clear" w:color="auto" w:fill="auto"/>
          </w:tcPr>
          <w:p w14:paraId="089405E8" w14:textId="77777777" w:rsidR="00E6343C" w:rsidRPr="007932AA" w:rsidRDefault="00E6343C" w:rsidP="00E6343C">
            <w:pPr>
              <w:pStyle w:val="TAL"/>
            </w:pPr>
          </w:p>
        </w:tc>
        <w:tc>
          <w:tcPr>
            <w:tcW w:w="1269" w:type="dxa"/>
            <w:tcBorders>
              <w:bottom w:val="single" w:sz="4" w:space="0" w:color="auto"/>
            </w:tcBorders>
            <w:shd w:val="clear" w:color="auto" w:fill="auto"/>
          </w:tcPr>
          <w:p w14:paraId="31B358FB" w14:textId="77777777" w:rsidR="00E6343C" w:rsidRPr="007932AA" w:rsidRDefault="00E6343C" w:rsidP="00E6343C">
            <w:pPr>
              <w:pStyle w:val="TAL"/>
            </w:pPr>
          </w:p>
        </w:tc>
        <w:tc>
          <w:tcPr>
            <w:tcW w:w="1072" w:type="dxa"/>
            <w:tcBorders>
              <w:bottom w:val="single" w:sz="4" w:space="0" w:color="auto"/>
            </w:tcBorders>
            <w:shd w:val="clear" w:color="auto" w:fill="auto"/>
          </w:tcPr>
          <w:p w14:paraId="48696026" w14:textId="77777777" w:rsidR="00E6343C" w:rsidRPr="007932AA" w:rsidRDefault="00E6343C" w:rsidP="00E6343C">
            <w:pPr>
              <w:pStyle w:val="TAL"/>
            </w:pPr>
          </w:p>
        </w:tc>
      </w:tr>
      <w:tr w:rsidR="00E6343C" w:rsidRPr="007932AA"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932AA" w:rsidRDefault="00E6343C" w:rsidP="00E6343C">
            <w:pPr>
              <w:pStyle w:val="TAL"/>
            </w:pPr>
            <w:r w:rsidRPr="007932AA">
              <w:t>}</w:t>
            </w:r>
          </w:p>
        </w:tc>
        <w:tc>
          <w:tcPr>
            <w:tcW w:w="1530" w:type="dxa"/>
            <w:tcBorders>
              <w:top w:val="single" w:sz="4" w:space="0" w:color="auto"/>
            </w:tcBorders>
            <w:shd w:val="clear" w:color="auto" w:fill="auto"/>
          </w:tcPr>
          <w:p w14:paraId="1A3D7689" w14:textId="77777777" w:rsidR="00E6343C" w:rsidRPr="007932AA" w:rsidRDefault="00E6343C" w:rsidP="00E6343C">
            <w:pPr>
              <w:pStyle w:val="TAL"/>
            </w:pPr>
          </w:p>
        </w:tc>
        <w:tc>
          <w:tcPr>
            <w:tcW w:w="1269" w:type="dxa"/>
            <w:tcBorders>
              <w:top w:val="single" w:sz="4" w:space="0" w:color="auto"/>
            </w:tcBorders>
            <w:shd w:val="clear" w:color="auto" w:fill="auto"/>
          </w:tcPr>
          <w:p w14:paraId="42F928FB" w14:textId="77777777" w:rsidR="00E6343C" w:rsidRPr="007932AA" w:rsidRDefault="00E6343C" w:rsidP="00E6343C">
            <w:pPr>
              <w:pStyle w:val="TAL"/>
            </w:pPr>
          </w:p>
        </w:tc>
        <w:tc>
          <w:tcPr>
            <w:tcW w:w="1072" w:type="dxa"/>
            <w:tcBorders>
              <w:top w:val="single" w:sz="4" w:space="0" w:color="auto"/>
            </w:tcBorders>
            <w:shd w:val="clear" w:color="auto" w:fill="auto"/>
          </w:tcPr>
          <w:p w14:paraId="6BA5FC66" w14:textId="77777777" w:rsidR="00E6343C" w:rsidRPr="007932AA" w:rsidRDefault="00E6343C" w:rsidP="00E6343C">
            <w:pPr>
              <w:pStyle w:val="TAL"/>
            </w:pPr>
          </w:p>
        </w:tc>
      </w:tr>
    </w:tbl>
    <w:p w14:paraId="384ABC7D" w14:textId="77777777" w:rsidR="00E6343C" w:rsidRPr="007932AA" w:rsidRDefault="00E6343C" w:rsidP="00E6343C"/>
    <w:p w14:paraId="262DCF7E" w14:textId="7C982CB9" w:rsidR="00E6343C" w:rsidRPr="007932AA" w:rsidRDefault="00E6343C" w:rsidP="00E6343C">
      <w:pPr>
        <w:pStyle w:val="TH"/>
      </w:pPr>
      <w:r w:rsidRPr="007932AA">
        <w:lastRenderedPageBreak/>
        <w:t>Table 6.2.3.4.3.3-6:</w:t>
      </w:r>
      <w:r w:rsidR="00557A20" w:rsidRPr="007932AA">
        <w:t xml:space="preserve"> </w:t>
      </w:r>
      <w:r w:rsidRPr="007932AA">
        <w:rPr>
          <w:i/>
        </w:rPr>
        <w:t>SystemInformationBlockType24</w:t>
      </w:r>
      <w:r w:rsidRPr="007932AA">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932AA" w14:paraId="66B6A009" w14:textId="77777777" w:rsidTr="00E6343C">
        <w:trPr>
          <w:jc w:val="center"/>
        </w:trPr>
        <w:tc>
          <w:tcPr>
            <w:tcW w:w="8397" w:type="dxa"/>
            <w:gridSpan w:val="4"/>
          </w:tcPr>
          <w:p w14:paraId="467DE492" w14:textId="77777777" w:rsidR="00E6343C" w:rsidRPr="007932AA" w:rsidRDefault="00E6343C" w:rsidP="00E6343C">
            <w:pPr>
              <w:pStyle w:val="TAL"/>
            </w:pPr>
            <w:r w:rsidRPr="007932AA">
              <w:t>Derivation path: TS 36.508 [7], Table 4.4.3.3-20</w:t>
            </w:r>
          </w:p>
        </w:tc>
      </w:tr>
      <w:tr w:rsidR="00E6343C" w:rsidRPr="007932AA" w14:paraId="06B350E2" w14:textId="77777777" w:rsidTr="00E6343C">
        <w:tblPrEx>
          <w:tblCellMar>
            <w:left w:w="108" w:type="dxa"/>
            <w:right w:w="108" w:type="dxa"/>
          </w:tblCellMar>
        </w:tblPrEx>
        <w:trPr>
          <w:jc w:val="center"/>
        </w:trPr>
        <w:tc>
          <w:tcPr>
            <w:tcW w:w="4481" w:type="dxa"/>
          </w:tcPr>
          <w:p w14:paraId="072661CC" w14:textId="77777777" w:rsidR="00E6343C" w:rsidRPr="007932AA" w:rsidRDefault="00E6343C" w:rsidP="00E6343C">
            <w:pPr>
              <w:pStyle w:val="TAH"/>
            </w:pPr>
            <w:r w:rsidRPr="007932AA">
              <w:t>Information Element</w:t>
            </w:r>
          </w:p>
        </w:tc>
        <w:tc>
          <w:tcPr>
            <w:tcW w:w="1572" w:type="dxa"/>
          </w:tcPr>
          <w:p w14:paraId="6682917E" w14:textId="77777777" w:rsidR="00E6343C" w:rsidRPr="007932AA" w:rsidRDefault="00E6343C" w:rsidP="00E6343C">
            <w:pPr>
              <w:pStyle w:val="TAH"/>
            </w:pPr>
            <w:r w:rsidRPr="007932AA">
              <w:t>Value/remark</w:t>
            </w:r>
          </w:p>
        </w:tc>
        <w:tc>
          <w:tcPr>
            <w:tcW w:w="1260" w:type="dxa"/>
          </w:tcPr>
          <w:p w14:paraId="3A148C6E" w14:textId="77777777" w:rsidR="00E6343C" w:rsidRPr="007932AA" w:rsidRDefault="00E6343C" w:rsidP="00E6343C">
            <w:pPr>
              <w:pStyle w:val="TAH"/>
            </w:pPr>
            <w:r w:rsidRPr="007932AA">
              <w:t>Comment</w:t>
            </w:r>
          </w:p>
        </w:tc>
        <w:tc>
          <w:tcPr>
            <w:tcW w:w="1084" w:type="dxa"/>
          </w:tcPr>
          <w:p w14:paraId="415C22E4" w14:textId="77777777" w:rsidR="00E6343C" w:rsidRPr="007932AA" w:rsidRDefault="00E6343C" w:rsidP="00E6343C">
            <w:pPr>
              <w:pStyle w:val="TAH"/>
            </w:pPr>
            <w:r w:rsidRPr="007932AA">
              <w:t>Condition</w:t>
            </w:r>
          </w:p>
        </w:tc>
      </w:tr>
      <w:tr w:rsidR="00E6343C" w:rsidRPr="007932AA" w14:paraId="04AA1688" w14:textId="77777777" w:rsidTr="00E6343C">
        <w:tblPrEx>
          <w:tblCellMar>
            <w:left w:w="108" w:type="dxa"/>
            <w:right w:w="108" w:type="dxa"/>
          </w:tblCellMar>
        </w:tblPrEx>
        <w:trPr>
          <w:jc w:val="center"/>
        </w:trPr>
        <w:tc>
          <w:tcPr>
            <w:tcW w:w="4481" w:type="dxa"/>
          </w:tcPr>
          <w:p w14:paraId="2832AF97" w14:textId="77777777" w:rsidR="00E6343C" w:rsidRPr="007932AA" w:rsidRDefault="00E6343C" w:rsidP="00E6343C">
            <w:pPr>
              <w:pStyle w:val="TAL"/>
            </w:pPr>
            <w:r w:rsidRPr="007932AA">
              <w:t>SystemInformationBlockType24-r15 ::= SEQUENCE {</w:t>
            </w:r>
          </w:p>
        </w:tc>
        <w:tc>
          <w:tcPr>
            <w:tcW w:w="1572" w:type="dxa"/>
          </w:tcPr>
          <w:p w14:paraId="3B870441" w14:textId="77777777" w:rsidR="00E6343C" w:rsidRPr="007932AA" w:rsidRDefault="00E6343C" w:rsidP="00E6343C">
            <w:pPr>
              <w:pStyle w:val="TAL"/>
            </w:pPr>
          </w:p>
        </w:tc>
        <w:tc>
          <w:tcPr>
            <w:tcW w:w="1260" w:type="dxa"/>
          </w:tcPr>
          <w:p w14:paraId="45BB07A2" w14:textId="77777777" w:rsidR="00E6343C" w:rsidRPr="007932AA" w:rsidRDefault="00E6343C" w:rsidP="00E6343C">
            <w:pPr>
              <w:pStyle w:val="TAL"/>
            </w:pPr>
          </w:p>
        </w:tc>
        <w:tc>
          <w:tcPr>
            <w:tcW w:w="1084" w:type="dxa"/>
          </w:tcPr>
          <w:p w14:paraId="33209969" w14:textId="77777777" w:rsidR="00E6343C" w:rsidRPr="007932AA" w:rsidRDefault="00E6343C" w:rsidP="00E6343C">
            <w:pPr>
              <w:pStyle w:val="TAL"/>
            </w:pPr>
          </w:p>
        </w:tc>
      </w:tr>
      <w:tr w:rsidR="00E6343C" w:rsidRPr="007932AA" w14:paraId="24B176D8" w14:textId="77777777" w:rsidTr="00E6343C">
        <w:tblPrEx>
          <w:tblCellMar>
            <w:left w:w="108" w:type="dxa"/>
            <w:right w:w="108" w:type="dxa"/>
          </w:tblCellMar>
        </w:tblPrEx>
        <w:trPr>
          <w:jc w:val="center"/>
        </w:trPr>
        <w:tc>
          <w:tcPr>
            <w:tcW w:w="4481" w:type="dxa"/>
          </w:tcPr>
          <w:p w14:paraId="0C2F1A87" w14:textId="77777777" w:rsidR="00E6343C" w:rsidRPr="007932AA" w:rsidRDefault="00E6343C" w:rsidP="00E6343C">
            <w:pPr>
              <w:pStyle w:val="TAL"/>
            </w:pPr>
            <w:r w:rsidRPr="007932AA">
              <w:t xml:space="preserve">  carrierFreqListNR-r15 SEQUENCE (SIZE (1..maxFreq)) OF </w:t>
            </w:r>
            <w:r w:rsidR="00444A85" w:rsidRPr="007932AA">
              <w:t>CarrierFreqNR-r15</w:t>
            </w:r>
            <w:r w:rsidRPr="007932AA">
              <w:t xml:space="preserve"> {</w:t>
            </w:r>
          </w:p>
        </w:tc>
        <w:tc>
          <w:tcPr>
            <w:tcW w:w="1572" w:type="dxa"/>
          </w:tcPr>
          <w:p w14:paraId="06196C96" w14:textId="77777777" w:rsidR="00E6343C" w:rsidRPr="007932AA" w:rsidRDefault="00E6343C" w:rsidP="00E6343C">
            <w:pPr>
              <w:pStyle w:val="TAL"/>
            </w:pPr>
            <w:r w:rsidRPr="007932AA">
              <w:t>1 entry</w:t>
            </w:r>
          </w:p>
        </w:tc>
        <w:tc>
          <w:tcPr>
            <w:tcW w:w="1260" w:type="dxa"/>
          </w:tcPr>
          <w:p w14:paraId="18676B2B" w14:textId="77777777" w:rsidR="00E6343C" w:rsidRPr="007932AA" w:rsidRDefault="00E6343C" w:rsidP="00E6343C">
            <w:pPr>
              <w:pStyle w:val="TAL"/>
            </w:pPr>
          </w:p>
        </w:tc>
        <w:tc>
          <w:tcPr>
            <w:tcW w:w="1084" w:type="dxa"/>
          </w:tcPr>
          <w:p w14:paraId="52871EB2" w14:textId="77777777" w:rsidR="00E6343C" w:rsidRPr="007932AA" w:rsidRDefault="00E6343C" w:rsidP="00E6343C">
            <w:pPr>
              <w:pStyle w:val="TAL"/>
            </w:pPr>
          </w:p>
        </w:tc>
      </w:tr>
      <w:tr w:rsidR="00444A85" w:rsidRPr="007932AA" w14:paraId="291A3599" w14:textId="77777777" w:rsidTr="004E6625">
        <w:tblPrEx>
          <w:tblCellMar>
            <w:left w:w="108" w:type="dxa"/>
            <w:right w:w="108" w:type="dxa"/>
          </w:tblCellMar>
        </w:tblPrEx>
        <w:trPr>
          <w:jc w:val="center"/>
        </w:trPr>
        <w:tc>
          <w:tcPr>
            <w:tcW w:w="4481" w:type="dxa"/>
          </w:tcPr>
          <w:p w14:paraId="472910B0" w14:textId="77777777" w:rsidR="00444A85" w:rsidRPr="007932AA" w:rsidRDefault="00444A85" w:rsidP="00444A85">
            <w:pPr>
              <w:pStyle w:val="TAL"/>
            </w:pPr>
            <w:r w:rsidRPr="007932AA">
              <w:t xml:space="preserve">    CarrierFreqNR-r15[1] SEQUENCE {</w:t>
            </w:r>
          </w:p>
        </w:tc>
        <w:tc>
          <w:tcPr>
            <w:tcW w:w="1572" w:type="dxa"/>
          </w:tcPr>
          <w:p w14:paraId="0D721013" w14:textId="77777777" w:rsidR="00444A85" w:rsidRPr="007932AA" w:rsidRDefault="00444A85" w:rsidP="00444A85">
            <w:pPr>
              <w:pStyle w:val="TAL"/>
            </w:pPr>
          </w:p>
        </w:tc>
        <w:tc>
          <w:tcPr>
            <w:tcW w:w="1260" w:type="dxa"/>
          </w:tcPr>
          <w:p w14:paraId="6BDF5E19" w14:textId="77777777" w:rsidR="00444A85" w:rsidRPr="007932AA" w:rsidRDefault="00444A85" w:rsidP="00444A85">
            <w:pPr>
              <w:pStyle w:val="TAL"/>
              <w:rPr>
                <w:i/>
              </w:rPr>
            </w:pPr>
            <w:r w:rsidRPr="007932AA">
              <w:t>entry 1</w:t>
            </w:r>
          </w:p>
        </w:tc>
        <w:tc>
          <w:tcPr>
            <w:tcW w:w="1084" w:type="dxa"/>
          </w:tcPr>
          <w:p w14:paraId="7329E3EF" w14:textId="77777777" w:rsidR="00444A85" w:rsidRPr="007932AA" w:rsidRDefault="00444A85" w:rsidP="00444A85">
            <w:pPr>
              <w:pStyle w:val="TAL"/>
            </w:pPr>
          </w:p>
        </w:tc>
      </w:tr>
      <w:tr w:rsidR="00444A85" w:rsidRPr="007932AA" w14:paraId="67B733BD" w14:textId="77777777" w:rsidTr="00E6343C">
        <w:tblPrEx>
          <w:tblCellMar>
            <w:left w:w="108" w:type="dxa"/>
            <w:right w:w="108" w:type="dxa"/>
          </w:tblCellMar>
        </w:tblPrEx>
        <w:trPr>
          <w:jc w:val="center"/>
        </w:trPr>
        <w:tc>
          <w:tcPr>
            <w:tcW w:w="4481" w:type="dxa"/>
          </w:tcPr>
          <w:p w14:paraId="6D86E61A" w14:textId="77777777" w:rsidR="00444A85" w:rsidRPr="007932AA" w:rsidRDefault="00444A85" w:rsidP="00444A85">
            <w:pPr>
              <w:pStyle w:val="TAL"/>
            </w:pPr>
            <w:r w:rsidRPr="007932AA">
              <w:t xml:space="preserve">      carrierFreq-r15</w:t>
            </w:r>
          </w:p>
        </w:tc>
        <w:tc>
          <w:tcPr>
            <w:tcW w:w="1572" w:type="dxa"/>
          </w:tcPr>
          <w:p w14:paraId="6B366423" w14:textId="77777777" w:rsidR="00444A85" w:rsidRPr="007932AA" w:rsidRDefault="00444A85" w:rsidP="00444A85">
            <w:pPr>
              <w:pStyle w:val="TAL"/>
            </w:pPr>
            <w:r w:rsidRPr="007932AA">
              <w:t>Downlink NR ARFCN of SSB for NR Cell 1</w:t>
            </w:r>
          </w:p>
        </w:tc>
        <w:tc>
          <w:tcPr>
            <w:tcW w:w="1260" w:type="dxa"/>
          </w:tcPr>
          <w:p w14:paraId="20AC73C0" w14:textId="77777777" w:rsidR="00444A85" w:rsidRPr="007932AA" w:rsidRDefault="00444A85" w:rsidP="00444A85">
            <w:pPr>
              <w:pStyle w:val="TAL"/>
              <w:rPr>
                <w:i/>
              </w:rPr>
            </w:pPr>
          </w:p>
        </w:tc>
        <w:tc>
          <w:tcPr>
            <w:tcW w:w="1084" w:type="dxa"/>
          </w:tcPr>
          <w:p w14:paraId="12E148EC" w14:textId="77777777" w:rsidR="00444A85" w:rsidRPr="007932AA" w:rsidRDefault="00444A85" w:rsidP="00444A85">
            <w:pPr>
              <w:pStyle w:val="TAL"/>
            </w:pPr>
          </w:p>
        </w:tc>
      </w:tr>
      <w:tr w:rsidR="00444A85" w:rsidRPr="007932AA" w14:paraId="638A7FD3" w14:textId="77777777" w:rsidTr="00E6343C">
        <w:tblPrEx>
          <w:tblCellMar>
            <w:left w:w="108" w:type="dxa"/>
            <w:right w:w="108" w:type="dxa"/>
          </w:tblCellMar>
        </w:tblPrEx>
        <w:trPr>
          <w:jc w:val="center"/>
        </w:trPr>
        <w:tc>
          <w:tcPr>
            <w:tcW w:w="4481" w:type="dxa"/>
          </w:tcPr>
          <w:p w14:paraId="7A48C7BA" w14:textId="77777777" w:rsidR="00444A85" w:rsidRPr="007932AA" w:rsidRDefault="00444A85" w:rsidP="00444A85">
            <w:pPr>
              <w:pStyle w:val="TAL"/>
            </w:pPr>
            <w:r w:rsidRPr="007932AA">
              <w:t xml:space="preserve">      cellReselectionPriority-r15</w:t>
            </w:r>
          </w:p>
        </w:tc>
        <w:tc>
          <w:tcPr>
            <w:tcW w:w="1572" w:type="dxa"/>
          </w:tcPr>
          <w:p w14:paraId="55232441" w14:textId="77777777" w:rsidR="00444A85" w:rsidRPr="007932AA" w:rsidRDefault="00444A85" w:rsidP="00444A85">
            <w:pPr>
              <w:pStyle w:val="TAL"/>
            </w:pPr>
            <w:r w:rsidRPr="007932AA">
              <w:t>5</w:t>
            </w:r>
          </w:p>
        </w:tc>
        <w:tc>
          <w:tcPr>
            <w:tcW w:w="1260" w:type="dxa"/>
          </w:tcPr>
          <w:p w14:paraId="4032AADA" w14:textId="77777777" w:rsidR="00444A85" w:rsidRPr="007932AA" w:rsidRDefault="00444A85" w:rsidP="00444A85">
            <w:pPr>
              <w:pStyle w:val="TAL"/>
              <w:rPr>
                <w:i/>
              </w:rPr>
            </w:pPr>
          </w:p>
        </w:tc>
        <w:tc>
          <w:tcPr>
            <w:tcW w:w="1084" w:type="dxa"/>
          </w:tcPr>
          <w:p w14:paraId="72D153D8" w14:textId="77777777" w:rsidR="00444A85" w:rsidRPr="007932AA" w:rsidRDefault="00444A85" w:rsidP="00444A85">
            <w:pPr>
              <w:pStyle w:val="TAL"/>
            </w:pPr>
          </w:p>
        </w:tc>
      </w:tr>
      <w:tr w:rsidR="00444A85" w:rsidRPr="007932AA" w14:paraId="3D2479E8" w14:textId="77777777" w:rsidTr="00E6343C">
        <w:tblPrEx>
          <w:tblCellMar>
            <w:left w:w="108" w:type="dxa"/>
            <w:right w:w="108" w:type="dxa"/>
          </w:tblCellMar>
        </w:tblPrEx>
        <w:trPr>
          <w:jc w:val="center"/>
        </w:trPr>
        <w:tc>
          <w:tcPr>
            <w:tcW w:w="4481" w:type="dxa"/>
          </w:tcPr>
          <w:p w14:paraId="5356B351" w14:textId="77777777" w:rsidR="00444A85" w:rsidRPr="007932AA" w:rsidRDefault="00444A85" w:rsidP="00444A85">
            <w:pPr>
              <w:pStyle w:val="TAL"/>
            </w:pPr>
            <w:r w:rsidRPr="007932AA">
              <w:t xml:space="preserve">      threshX-Q-r15 SEQUENCE {</w:t>
            </w:r>
          </w:p>
        </w:tc>
        <w:tc>
          <w:tcPr>
            <w:tcW w:w="1572" w:type="dxa"/>
          </w:tcPr>
          <w:p w14:paraId="402A1952" w14:textId="77777777" w:rsidR="00444A85" w:rsidRPr="007932AA" w:rsidRDefault="00444A85" w:rsidP="00444A85">
            <w:pPr>
              <w:pStyle w:val="TAL"/>
            </w:pPr>
          </w:p>
        </w:tc>
        <w:tc>
          <w:tcPr>
            <w:tcW w:w="1260" w:type="dxa"/>
          </w:tcPr>
          <w:p w14:paraId="2A1A3209" w14:textId="77777777" w:rsidR="00444A85" w:rsidRPr="007932AA" w:rsidRDefault="00444A85" w:rsidP="00444A85">
            <w:pPr>
              <w:pStyle w:val="TAL"/>
              <w:rPr>
                <w:i/>
              </w:rPr>
            </w:pPr>
          </w:p>
        </w:tc>
        <w:tc>
          <w:tcPr>
            <w:tcW w:w="1084" w:type="dxa"/>
          </w:tcPr>
          <w:p w14:paraId="49FE558A" w14:textId="77777777" w:rsidR="00444A85" w:rsidRPr="007932AA" w:rsidRDefault="00444A85" w:rsidP="00444A85">
            <w:pPr>
              <w:pStyle w:val="TAL"/>
            </w:pPr>
          </w:p>
        </w:tc>
      </w:tr>
      <w:tr w:rsidR="00444A85" w:rsidRPr="007932AA" w14:paraId="31AD1062" w14:textId="77777777" w:rsidTr="00E6343C">
        <w:tblPrEx>
          <w:tblCellMar>
            <w:left w:w="108" w:type="dxa"/>
            <w:right w:w="108" w:type="dxa"/>
          </w:tblCellMar>
        </w:tblPrEx>
        <w:trPr>
          <w:jc w:val="center"/>
        </w:trPr>
        <w:tc>
          <w:tcPr>
            <w:tcW w:w="4481" w:type="dxa"/>
          </w:tcPr>
          <w:p w14:paraId="3B658CE7" w14:textId="77777777" w:rsidR="00444A85" w:rsidRPr="007932AA" w:rsidRDefault="00444A85" w:rsidP="00444A85">
            <w:pPr>
              <w:pStyle w:val="TAL"/>
            </w:pPr>
            <w:r w:rsidRPr="007932AA">
              <w:t xml:space="preserve">        threshX-HighQ-r15</w:t>
            </w:r>
          </w:p>
        </w:tc>
        <w:tc>
          <w:tcPr>
            <w:tcW w:w="1572" w:type="dxa"/>
          </w:tcPr>
          <w:p w14:paraId="41DB48AB" w14:textId="41B0BA73" w:rsidR="00444A85" w:rsidRPr="007932AA" w:rsidRDefault="00F6532F" w:rsidP="00444A85">
            <w:pPr>
              <w:pStyle w:val="TAL"/>
            </w:pPr>
            <w:r w:rsidRPr="007932AA">
              <w:t>10</w:t>
            </w:r>
          </w:p>
        </w:tc>
        <w:tc>
          <w:tcPr>
            <w:tcW w:w="1260" w:type="dxa"/>
          </w:tcPr>
          <w:p w14:paraId="147F9E4B" w14:textId="77777777" w:rsidR="00444A85" w:rsidRPr="007932AA" w:rsidRDefault="00444A85" w:rsidP="00444A85">
            <w:pPr>
              <w:pStyle w:val="TAL"/>
              <w:rPr>
                <w:i/>
              </w:rPr>
            </w:pPr>
          </w:p>
        </w:tc>
        <w:tc>
          <w:tcPr>
            <w:tcW w:w="1084" w:type="dxa"/>
          </w:tcPr>
          <w:p w14:paraId="7EE8525F" w14:textId="77777777" w:rsidR="00444A85" w:rsidRPr="007932AA" w:rsidRDefault="00444A85" w:rsidP="00444A85">
            <w:pPr>
              <w:pStyle w:val="TAL"/>
            </w:pPr>
          </w:p>
        </w:tc>
      </w:tr>
      <w:tr w:rsidR="00444A85" w:rsidRPr="007932AA" w14:paraId="6E63475A" w14:textId="77777777" w:rsidTr="00E6343C">
        <w:tblPrEx>
          <w:tblCellMar>
            <w:left w:w="108" w:type="dxa"/>
            <w:right w:w="108" w:type="dxa"/>
          </w:tblCellMar>
        </w:tblPrEx>
        <w:trPr>
          <w:jc w:val="center"/>
        </w:trPr>
        <w:tc>
          <w:tcPr>
            <w:tcW w:w="4481" w:type="dxa"/>
          </w:tcPr>
          <w:p w14:paraId="575A3B78" w14:textId="77777777" w:rsidR="00444A85" w:rsidRPr="007932AA" w:rsidRDefault="00444A85" w:rsidP="00444A85">
            <w:pPr>
              <w:pStyle w:val="TAL"/>
            </w:pPr>
            <w:r w:rsidRPr="007932AA">
              <w:t xml:space="preserve">        threshX-LowQ-r15</w:t>
            </w:r>
          </w:p>
        </w:tc>
        <w:tc>
          <w:tcPr>
            <w:tcW w:w="1572" w:type="dxa"/>
          </w:tcPr>
          <w:p w14:paraId="3BA84974" w14:textId="77777777" w:rsidR="00444A85" w:rsidRPr="007932AA" w:rsidRDefault="00444A85" w:rsidP="00444A85">
            <w:pPr>
              <w:pStyle w:val="TAL"/>
            </w:pPr>
            <w:r w:rsidRPr="007932AA">
              <w:t>20</w:t>
            </w:r>
          </w:p>
        </w:tc>
        <w:tc>
          <w:tcPr>
            <w:tcW w:w="1260" w:type="dxa"/>
          </w:tcPr>
          <w:p w14:paraId="4216BF55" w14:textId="77777777" w:rsidR="00444A85" w:rsidRPr="007932AA" w:rsidRDefault="00444A85" w:rsidP="00444A85">
            <w:pPr>
              <w:pStyle w:val="TAL"/>
              <w:rPr>
                <w:i/>
              </w:rPr>
            </w:pPr>
          </w:p>
        </w:tc>
        <w:tc>
          <w:tcPr>
            <w:tcW w:w="1084" w:type="dxa"/>
          </w:tcPr>
          <w:p w14:paraId="7DB6F1B2" w14:textId="77777777" w:rsidR="00444A85" w:rsidRPr="007932AA" w:rsidRDefault="00444A85" w:rsidP="00444A85">
            <w:pPr>
              <w:pStyle w:val="TAL"/>
            </w:pPr>
          </w:p>
        </w:tc>
      </w:tr>
      <w:tr w:rsidR="00444A85" w:rsidRPr="007932AA" w14:paraId="00B62C27" w14:textId="77777777" w:rsidTr="00E6343C">
        <w:tblPrEx>
          <w:tblCellMar>
            <w:left w:w="108" w:type="dxa"/>
            <w:right w:w="108" w:type="dxa"/>
          </w:tblCellMar>
        </w:tblPrEx>
        <w:trPr>
          <w:jc w:val="center"/>
        </w:trPr>
        <w:tc>
          <w:tcPr>
            <w:tcW w:w="4481" w:type="dxa"/>
          </w:tcPr>
          <w:p w14:paraId="71B5341D" w14:textId="77777777" w:rsidR="00444A85" w:rsidRPr="007932AA" w:rsidRDefault="00444A85" w:rsidP="00444A85">
            <w:pPr>
              <w:pStyle w:val="TAL"/>
            </w:pPr>
            <w:r w:rsidRPr="007932AA">
              <w:t xml:space="preserve">      }</w:t>
            </w:r>
          </w:p>
        </w:tc>
        <w:tc>
          <w:tcPr>
            <w:tcW w:w="1572" w:type="dxa"/>
          </w:tcPr>
          <w:p w14:paraId="4F9D3671" w14:textId="77777777" w:rsidR="00444A85" w:rsidRPr="007932AA" w:rsidRDefault="00444A85" w:rsidP="00444A85">
            <w:pPr>
              <w:pStyle w:val="TAL"/>
            </w:pPr>
          </w:p>
        </w:tc>
        <w:tc>
          <w:tcPr>
            <w:tcW w:w="1260" w:type="dxa"/>
          </w:tcPr>
          <w:p w14:paraId="5D3E7B45" w14:textId="77777777" w:rsidR="00444A85" w:rsidRPr="007932AA" w:rsidRDefault="00444A85" w:rsidP="00444A85">
            <w:pPr>
              <w:pStyle w:val="TAL"/>
              <w:rPr>
                <w:i/>
              </w:rPr>
            </w:pPr>
          </w:p>
        </w:tc>
        <w:tc>
          <w:tcPr>
            <w:tcW w:w="1084" w:type="dxa"/>
          </w:tcPr>
          <w:p w14:paraId="410BE753" w14:textId="77777777" w:rsidR="00444A85" w:rsidRPr="007932AA" w:rsidRDefault="00444A85" w:rsidP="00444A85">
            <w:pPr>
              <w:pStyle w:val="TAL"/>
            </w:pPr>
          </w:p>
        </w:tc>
      </w:tr>
      <w:tr w:rsidR="00444A85" w:rsidRPr="007932AA" w14:paraId="608BFE76" w14:textId="77777777" w:rsidTr="00E6343C">
        <w:tblPrEx>
          <w:tblCellMar>
            <w:left w:w="108" w:type="dxa"/>
            <w:right w:w="108" w:type="dxa"/>
          </w:tblCellMar>
        </w:tblPrEx>
        <w:trPr>
          <w:jc w:val="center"/>
        </w:trPr>
        <w:tc>
          <w:tcPr>
            <w:tcW w:w="4481" w:type="dxa"/>
          </w:tcPr>
          <w:p w14:paraId="67C89534" w14:textId="77777777" w:rsidR="00444A85" w:rsidRPr="007932AA" w:rsidRDefault="00444A85" w:rsidP="00444A85">
            <w:pPr>
              <w:pStyle w:val="TAL"/>
            </w:pPr>
            <w:r w:rsidRPr="007932AA">
              <w:t xml:space="preserve">      q-QualMin-r15</w:t>
            </w:r>
          </w:p>
        </w:tc>
        <w:tc>
          <w:tcPr>
            <w:tcW w:w="1572" w:type="dxa"/>
          </w:tcPr>
          <w:p w14:paraId="1510DF36" w14:textId="77777777" w:rsidR="00444A85" w:rsidRPr="007932AA" w:rsidRDefault="00444A85" w:rsidP="00444A85">
            <w:pPr>
              <w:pStyle w:val="PL"/>
              <w:rPr>
                <w:rFonts w:ascii="Arial" w:hAnsi="Arial"/>
                <w:noProof w:val="0"/>
                <w:sz w:val="18"/>
              </w:rPr>
            </w:pPr>
            <w:r w:rsidRPr="007932AA">
              <w:rPr>
                <w:rFonts w:ascii="Arial" w:hAnsi="Arial"/>
                <w:noProof w:val="0"/>
                <w:sz w:val="18"/>
              </w:rPr>
              <w:t>-25</w:t>
            </w:r>
          </w:p>
        </w:tc>
        <w:tc>
          <w:tcPr>
            <w:tcW w:w="1260" w:type="dxa"/>
          </w:tcPr>
          <w:p w14:paraId="434FC819" w14:textId="77777777" w:rsidR="00444A85" w:rsidRPr="007932AA" w:rsidRDefault="00444A85" w:rsidP="00444A85">
            <w:pPr>
              <w:pStyle w:val="PL"/>
              <w:rPr>
                <w:rFonts w:ascii="Arial" w:hAnsi="Arial"/>
                <w:noProof w:val="0"/>
                <w:sz w:val="18"/>
              </w:rPr>
            </w:pPr>
          </w:p>
        </w:tc>
        <w:tc>
          <w:tcPr>
            <w:tcW w:w="1084" w:type="dxa"/>
          </w:tcPr>
          <w:p w14:paraId="66BC4ABC" w14:textId="77777777" w:rsidR="00444A85" w:rsidRPr="007932AA" w:rsidRDefault="00444A85" w:rsidP="00444A85">
            <w:pPr>
              <w:pStyle w:val="PL"/>
              <w:rPr>
                <w:rFonts w:ascii="Arial" w:hAnsi="Arial"/>
                <w:noProof w:val="0"/>
                <w:sz w:val="18"/>
              </w:rPr>
            </w:pPr>
          </w:p>
        </w:tc>
      </w:tr>
      <w:tr w:rsidR="00444A85" w:rsidRPr="007932AA" w14:paraId="5D75DD6A" w14:textId="77777777" w:rsidTr="004E6625">
        <w:tblPrEx>
          <w:tblCellMar>
            <w:left w:w="108" w:type="dxa"/>
            <w:right w:w="108" w:type="dxa"/>
          </w:tblCellMar>
        </w:tblPrEx>
        <w:trPr>
          <w:jc w:val="center"/>
        </w:trPr>
        <w:tc>
          <w:tcPr>
            <w:tcW w:w="4481" w:type="dxa"/>
          </w:tcPr>
          <w:p w14:paraId="75ADF1D8" w14:textId="77777777" w:rsidR="00444A85" w:rsidRPr="007932AA" w:rsidRDefault="00444A85" w:rsidP="004E6625">
            <w:pPr>
              <w:pStyle w:val="TAL"/>
            </w:pPr>
            <w:r w:rsidRPr="007932AA">
              <w:t xml:space="preserve">    }</w:t>
            </w:r>
          </w:p>
        </w:tc>
        <w:tc>
          <w:tcPr>
            <w:tcW w:w="1572" w:type="dxa"/>
          </w:tcPr>
          <w:p w14:paraId="2D23EAC6" w14:textId="77777777" w:rsidR="00444A85" w:rsidRPr="007932AA" w:rsidRDefault="00444A85" w:rsidP="004E6625">
            <w:pPr>
              <w:pStyle w:val="TAL"/>
            </w:pPr>
          </w:p>
        </w:tc>
        <w:tc>
          <w:tcPr>
            <w:tcW w:w="1260" w:type="dxa"/>
          </w:tcPr>
          <w:p w14:paraId="55F278C8" w14:textId="77777777" w:rsidR="00444A85" w:rsidRPr="007932AA" w:rsidRDefault="00444A85" w:rsidP="004E6625">
            <w:pPr>
              <w:pStyle w:val="TAL"/>
              <w:rPr>
                <w:i/>
              </w:rPr>
            </w:pPr>
          </w:p>
        </w:tc>
        <w:tc>
          <w:tcPr>
            <w:tcW w:w="1084" w:type="dxa"/>
          </w:tcPr>
          <w:p w14:paraId="52107C1A" w14:textId="77777777" w:rsidR="00444A85" w:rsidRPr="007932AA" w:rsidRDefault="00444A85" w:rsidP="004E6625">
            <w:pPr>
              <w:pStyle w:val="TAL"/>
            </w:pPr>
          </w:p>
        </w:tc>
      </w:tr>
      <w:tr w:rsidR="00444A85" w:rsidRPr="007932AA" w14:paraId="09FC02F3" w14:textId="77777777" w:rsidTr="00E6343C">
        <w:tblPrEx>
          <w:tblCellMar>
            <w:left w:w="108" w:type="dxa"/>
            <w:right w:w="108" w:type="dxa"/>
          </w:tblCellMar>
        </w:tblPrEx>
        <w:trPr>
          <w:jc w:val="center"/>
        </w:trPr>
        <w:tc>
          <w:tcPr>
            <w:tcW w:w="4481" w:type="dxa"/>
          </w:tcPr>
          <w:p w14:paraId="0DBC21E6" w14:textId="77777777" w:rsidR="00444A85" w:rsidRPr="007932AA" w:rsidRDefault="00444A85" w:rsidP="00444A85">
            <w:pPr>
              <w:pStyle w:val="TAL"/>
            </w:pPr>
            <w:r w:rsidRPr="007932AA">
              <w:t xml:space="preserve">  }</w:t>
            </w:r>
          </w:p>
        </w:tc>
        <w:tc>
          <w:tcPr>
            <w:tcW w:w="1572" w:type="dxa"/>
          </w:tcPr>
          <w:p w14:paraId="056D27BC" w14:textId="77777777" w:rsidR="00444A85" w:rsidRPr="007932AA" w:rsidRDefault="00444A85" w:rsidP="00444A85">
            <w:pPr>
              <w:pStyle w:val="TAL"/>
            </w:pPr>
          </w:p>
        </w:tc>
        <w:tc>
          <w:tcPr>
            <w:tcW w:w="1260" w:type="dxa"/>
          </w:tcPr>
          <w:p w14:paraId="479A0D18" w14:textId="77777777" w:rsidR="00444A85" w:rsidRPr="007932AA" w:rsidRDefault="00444A85" w:rsidP="00444A85">
            <w:pPr>
              <w:pStyle w:val="TAL"/>
              <w:rPr>
                <w:i/>
              </w:rPr>
            </w:pPr>
          </w:p>
        </w:tc>
        <w:tc>
          <w:tcPr>
            <w:tcW w:w="1084" w:type="dxa"/>
          </w:tcPr>
          <w:p w14:paraId="7BF53B97" w14:textId="77777777" w:rsidR="00444A85" w:rsidRPr="007932AA" w:rsidRDefault="00444A85" w:rsidP="00444A85">
            <w:pPr>
              <w:pStyle w:val="TAL"/>
            </w:pPr>
          </w:p>
        </w:tc>
      </w:tr>
      <w:tr w:rsidR="00444A85" w:rsidRPr="007932AA" w14:paraId="72CC1A43" w14:textId="77777777" w:rsidTr="00E6343C">
        <w:tblPrEx>
          <w:tblCellMar>
            <w:left w:w="108" w:type="dxa"/>
            <w:right w:w="108" w:type="dxa"/>
          </w:tblCellMar>
        </w:tblPrEx>
        <w:trPr>
          <w:jc w:val="center"/>
        </w:trPr>
        <w:tc>
          <w:tcPr>
            <w:tcW w:w="4481" w:type="dxa"/>
          </w:tcPr>
          <w:p w14:paraId="2409D7C1" w14:textId="77777777" w:rsidR="00444A85" w:rsidRPr="007932AA" w:rsidRDefault="00444A85" w:rsidP="00444A85">
            <w:pPr>
              <w:pStyle w:val="TAL"/>
            </w:pPr>
            <w:r w:rsidRPr="007932AA">
              <w:t xml:space="preserve">  t-ReselectionNR-r15</w:t>
            </w:r>
          </w:p>
        </w:tc>
        <w:tc>
          <w:tcPr>
            <w:tcW w:w="1572" w:type="dxa"/>
          </w:tcPr>
          <w:p w14:paraId="28A6D8C9" w14:textId="77777777" w:rsidR="00444A85" w:rsidRPr="007932AA" w:rsidRDefault="00444A85" w:rsidP="00444A85">
            <w:pPr>
              <w:pStyle w:val="TAL"/>
            </w:pPr>
            <w:r w:rsidRPr="007932AA">
              <w:t>7</w:t>
            </w:r>
          </w:p>
        </w:tc>
        <w:tc>
          <w:tcPr>
            <w:tcW w:w="1260" w:type="dxa"/>
          </w:tcPr>
          <w:p w14:paraId="23D77069" w14:textId="77777777" w:rsidR="00444A85" w:rsidRPr="007932AA" w:rsidRDefault="00444A85" w:rsidP="00444A85">
            <w:pPr>
              <w:pStyle w:val="TAL"/>
            </w:pPr>
          </w:p>
        </w:tc>
        <w:tc>
          <w:tcPr>
            <w:tcW w:w="1084" w:type="dxa"/>
          </w:tcPr>
          <w:p w14:paraId="1B003A5F" w14:textId="77777777" w:rsidR="00444A85" w:rsidRPr="007932AA" w:rsidRDefault="00444A85" w:rsidP="00444A85">
            <w:pPr>
              <w:pStyle w:val="TAL"/>
            </w:pPr>
          </w:p>
        </w:tc>
      </w:tr>
      <w:tr w:rsidR="00444A85" w:rsidRPr="007932AA" w14:paraId="34AAE652" w14:textId="77777777" w:rsidTr="00E6343C">
        <w:tblPrEx>
          <w:tblCellMar>
            <w:left w:w="108" w:type="dxa"/>
            <w:right w:w="108" w:type="dxa"/>
          </w:tblCellMar>
        </w:tblPrEx>
        <w:trPr>
          <w:jc w:val="center"/>
        </w:trPr>
        <w:tc>
          <w:tcPr>
            <w:tcW w:w="4481" w:type="dxa"/>
          </w:tcPr>
          <w:p w14:paraId="1B186EAF" w14:textId="77777777" w:rsidR="00444A85" w:rsidRPr="007932AA" w:rsidRDefault="00444A85" w:rsidP="00444A85">
            <w:pPr>
              <w:pStyle w:val="TAL"/>
            </w:pPr>
            <w:r w:rsidRPr="007932AA">
              <w:t>}</w:t>
            </w:r>
          </w:p>
        </w:tc>
        <w:tc>
          <w:tcPr>
            <w:tcW w:w="1572" w:type="dxa"/>
          </w:tcPr>
          <w:p w14:paraId="135AEA3F" w14:textId="77777777" w:rsidR="00444A85" w:rsidRPr="007932AA" w:rsidRDefault="00444A85" w:rsidP="00444A85">
            <w:pPr>
              <w:pStyle w:val="TAL"/>
            </w:pPr>
          </w:p>
        </w:tc>
        <w:tc>
          <w:tcPr>
            <w:tcW w:w="1260" w:type="dxa"/>
          </w:tcPr>
          <w:p w14:paraId="21D92EFB" w14:textId="77777777" w:rsidR="00444A85" w:rsidRPr="007932AA" w:rsidRDefault="00444A85" w:rsidP="00444A85">
            <w:pPr>
              <w:pStyle w:val="TAL"/>
            </w:pPr>
          </w:p>
        </w:tc>
        <w:tc>
          <w:tcPr>
            <w:tcW w:w="1084" w:type="dxa"/>
          </w:tcPr>
          <w:p w14:paraId="23EC2096" w14:textId="77777777" w:rsidR="00444A85" w:rsidRPr="007932AA" w:rsidRDefault="00444A85" w:rsidP="00444A85">
            <w:pPr>
              <w:pStyle w:val="TAL"/>
            </w:pPr>
          </w:p>
        </w:tc>
      </w:tr>
    </w:tbl>
    <w:p w14:paraId="1B52AABD" w14:textId="77777777" w:rsidR="00E6343C" w:rsidRPr="007932AA" w:rsidRDefault="00E6343C" w:rsidP="00E6343C"/>
    <w:p w14:paraId="4D6CCB0F" w14:textId="77777777" w:rsidR="00E6343C" w:rsidRPr="007932AA" w:rsidRDefault="00E6343C" w:rsidP="00E6343C">
      <w:pPr>
        <w:pStyle w:val="TH"/>
      </w:pPr>
      <w:r w:rsidRPr="007932AA">
        <w:t>Table 6.2.3.4.3.3-7:</w:t>
      </w:r>
      <w:r w:rsidRPr="007932AA">
        <w:rPr>
          <w:i/>
        </w:rPr>
        <w:t xml:space="preserve"> SIB5 </w:t>
      </w:r>
      <w:r w:rsidRPr="007932AA">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932AA" w14:paraId="3DD6A917" w14:textId="77777777" w:rsidTr="00E6343C">
        <w:trPr>
          <w:jc w:val="center"/>
        </w:trPr>
        <w:tc>
          <w:tcPr>
            <w:tcW w:w="8640" w:type="dxa"/>
            <w:gridSpan w:val="4"/>
          </w:tcPr>
          <w:p w14:paraId="61B6D357" w14:textId="77777777" w:rsidR="00E6343C" w:rsidRPr="007932AA" w:rsidRDefault="00E6343C" w:rsidP="00E6343C">
            <w:pPr>
              <w:pStyle w:val="TAL"/>
            </w:pPr>
            <w:r w:rsidRPr="007932AA">
              <w:t>Derivation path: TS 38.508-1 [4], Table 4.6.2-4</w:t>
            </w:r>
          </w:p>
        </w:tc>
      </w:tr>
      <w:tr w:rsidR="00E6343C" w:rsidRPr="007932AA" w14:paraId="3E1270EE" w14:textId="77777777" w:rsidTr="00E6343C">
        <w:tblPrEx>
          <w:tblCellMar>
            <w:left w:w="108" w:type="dxa"/>
            <w:right w:w="108" w:type="dxa"/>
          </w:tblCellMar>
        </w:tblPrEx>
        <w:trPr>
          <w:jc w:val="center"/>
        </w:trPr>
        <w:tc>
          <w:tcPr>
            <w:tcW w:w="4427" w:type="dxa"/>
          </w:tcPr>
          <w:p w14:paraId="6F21B430" w14:textId="77777777" w:rsidR="00E6343C" w:rsidRPr="007932AA" w:rsidRDefault="00E6343C" w:rsidP="00E6343C">
            <w:pPr>
              <w:pStyle w:val="TAH"/>
            </w:pPr>
            <w:r w:rsidRPr="007932AA">
              <w:t>Information Element</w:t>
            </w:r>
          </w:p>
        </w:tc>
        <w:tc>
          <w:tcPr>
            <w:tcW w:w="1693" w:type="dxa"/>
          </w:tcPr>
          <w:p w14:paraId="7B0A97A9" w14:textId="77777777" w:rsidR="00E6343C" w:rsidRPr="007932AA" w:rsidRDefault="00E6343C" w:rsidP="00E6343C">
            <w:pPr>
              <w:pStyle w:val="TAH"/>
            </w:pPr>
            <w:r w:rsidRPr="007932AA">
              <w:t>Value/remark</w:t>
            </w:r>
          </w:p>
        </w:tc>
        <w:tc>
          <w:tcPr>
            <w:tcW w:w="1260" w:type="dxa"/>
          </w:tcPr>
          <w:p w14:paraId="606922E8" w14:textId="77777777" w:rsidR="00E6343C" w:rsidRPr="007932AA" w:rsidRDefault="00E6343C" w:rsidP="00E6343C">
            <w:pPr>
              <w:pStyle w:val="TAH"/>
            </w:pPr>
            <w:r w:rsidRPr="007932AA">
              <w:t>Comment</w:t>
            </w:r>
          </w:p>
        </w:tc>
        <w:tc>
          <w:tcPr>
            <w:tcW w:w="1260" w:type="dxa"/>
          </w:tcPr>
          <w:p w14:paraId="3C6D0981" w14:textId="77777777" w:rsidR="00E6343C" w:rsidRPr="007932AA" w:rsidRDefault="00E6343C" w:rsidP="00E6343C">
            <w:pPr>
              <w:pStyle w:val="TAH"/>
            </w:pPr>
            <w:r w:rsidRPr="007932AA">
              <w:t>Condition</w:t>
            </w:r>
          </w:p>
        </w:tc>
      </w:tr>
      <w:tr w:rsidR="00E6343C" w:rsidRPr="007932AA" w14:paraId="42F9971B" w14:textId="77777777" w:rsidTr="00E6343C">
        <w:tblPrEx>
          <w:tblCellMar>
            <w:left w:w="108" w:type="dxa"/>
            <w:right w:w="108" w:type="dxa"/>
          </w:tblCellMar>
        </w:tblPrEx>
        <w:trPr>
          <w:jc w:val="center"/>
        </w:trPr>
        <w:tc>
          <w:tcPr>
            <w:tcW w:w="4427" w:type="dxa"/>
          </w:tcPr>
          <w:p w14:paraId="648336D8" w14:textId="77777777" w:rsidR="00E6343C" w:rsidRPr="007932AA" w:rsidRDefault="00E6343C" w:rsidP="00E6343C">
            <w:pPr>
              <w:pStyle w:val="TAL"/>
            </w:pPr>
            <w:r w:rsidRPr="007932AA">
              <w:t>SIB5 ::= SEQUENCE {</w:t>
            </w:r>
          </w:p>
        </w:tc>
        <w:tc>
          <w:tcPr>
            <w:tcW w:w="1693" w:type="dxa"/>
          </w:tcPr>
          <w:p w14:paraId="18DBFB40" w14:textId="77777777" w:rsidR="00E6343C" w:rsidRPr="007932AA" w:rsidRDefault="00E6343C" w:rsidP="00E6343C">
            <w:pPr>
              <w:pStyle w:val="TAL"/>
            </w:pPr>
          </w:p>
        </w:tc>
        <w:tc>
          <w:tcPr>
            <w:tcW w:w="1260" w:type="dxa"/>
          </w:tcPr>
          <w:p w14:paraId="4A42869D" w14:textId="77777777" w:rsidR="00E6343C" w:rsidRPr="007932AA" w:rsidRDefault="00E6343C" w:rsidP="00E6343C">
            <w:pPr>
              <w:pStyle w:val="TAL"/>
            </w:pPr>
          </w:p>
        </w:tc>
        <w:tc>
          <w:tcPr>
            <w:tcW w:w="1260" w:type="dxa"/>
          </w:tcPr>
          <w:p w14:paraId="75330FFF" w14:textId="77777777" w:rsidR="00E6343C" w:rsidRPr="007932AA" w:rsidRDefault="00E6343C" w:rsidP="00E6343C">
            <w:pPr>
              <w:pStyle w:val="TAL"/>
            </w:pPr>
          </w:p>
        </w:tc>
      </w:tr>
      <w:tr w:rsidR="00E6343C" w:rsidRPr="007932AA" w14:paraId="112075C1" w14:textId="77777777" w:rsidTr="00E6343C">
        <w:tblPrEx>
          <w:tblCellMar>
            <w:left w:w="108" w:type="dxa"/>
            <w:right w:w="108" w:type="dxa"/>
          </w:tblCellMar>
        </w:tblPrEx>
        <w:trPr>
          <w:jc w:val="center"/>
        </w:trPr>
        <w:tc>
          <w:tcPr>
            <w:tcW w:w="4427" w:type="dxa"/>
          </w:tcPr>
          <w:p w14:paraId="7C26CF2E" w14:textId="77777777" w:rsidR="00E6343C" w:rsidRPr="007932AA" w:rsidRDefault="00E6343C" w:rsidP="00E6343C">
            <w:pPr>
              <w:pStyle w:val="TAL"/>
            </w:pPr>
            <w:r w:rsidRPr="007932AA">
              <w:t xml:space="preserve">  carrierFreqListEUTRA SEQUENCE (SIZE (1..maxEUTRA-Carrier)) OF </w:t>
            </w:r>
            <w:r w:rsidR="001405F5" w:rsidRPr="007932AA">
              <w:t>CarrierFreqEUTRA</w:t>
            </w:r>
            <w:r w:rsidRPr="007932AA">
              <w:t xml:space="preserve"> {</w:t>
            </w:r>
          </w:p>
        </w:tc>
        <w:tc>
          <w:tcPr>
            <w:tcW w:w="1693" w:type="dxa"/>
          </w:tcPr>
          <w:p w14:paraId="77E718E2" w14:textId="77777777" w:rsidR="00E6343C" w:rsidRPr="007932AA" w:rsidRDefault="00E6343C" w:rsidP="00E6343C">
            <w:pPr>
              <w:pStyle w:val="TAL"/>
            </w:pPr>
            <w:r w:rsidRPr="007932AA">
              <w:t>1 entry</w:t>
            </w:r>
          </w:p>
        </w:tc>
        <w:tc>
          <w:tcPr>
            <w:tcW w:w="1260" w:type="dxa"/>
          </w:tcPr>
          <w:p w14:paraId="77B29BFF" w14:textId="77777777" w:rsidR="00E6343C" w:rsidRPr="007932AA" w:rsidRDefault="00E6343C" w:rsidP="00E6343C">
            <w:pPr>
              <w:pStyle w:val="TAL"/>
            </w:pPr>
          </w:p>
        </w:tc>
        <w:tc>
          <w:tcPr>
            <w:tcW w:w="1260" w:type="dxa"/>
          </w:tcPr>
          <w:p w14:paraId="1A177642" w14:textId="77777777" w:rsidR="00E6343C" w:rsidRPr="007932AA" w:rsidRDefault="00E6343C" w:rsidP="00E6343C">
            <w:pPr>
              <w:pStyle w:val="TAL"/>
            </w:pPr>
          </w:p>
        </w:tc>
      </w:tr>
      <w:tr w:rsidR="001405F5" w:rsidRPr="007932AA" w14:paraId="791AED05" w14:textId="77777777" w:rsidTr="004E6625">
        <w:tblPrEx>
          <w:tblCellMar>
            <w:left w:w="108" w:type="dxa"/>
            <w:right w:w="108" w:type="dxa"/>
          </w:tblCellMar>
        </w:tblPrEx>
        <w:trPr>
          <w:jc w:val="center"/>
        </w:trPr>
        <w:tc>
          <w:tcPr>
            <w:tcW w:w="4427" w:type="dxa"/>
          </w:tcPr>
          <w:p w14:paraId="2552344C" w14:textId="77777777" w:rsidR="001405F5" w:rsidRPr="007932AA" w:rsidRDefault="001405F5" w:rsidP="001405F5">
            <w:pPr>
              <w:pStyle w:val="TAL"/>
            </w:pPr>
            <w:r w:rsidRPr="007932AA">
              <w:t xml:space="preserve">    CarrierFreqEUTRA[1] SEQUENCE {</w:t>
            </w:r>
          </w:p>
        </w:tc>
        <w:tc>
          <w:tcPr>
            <w:tcW w:w="1693" w:type="dxa"/>
          </w:tcPr>
          <w:p w14:paraId="5DAD1083" w14:textId="77777777" w:rsidR="001405F5" w:rsidRPr="007932AA" w:rsidRDefault="001405F5" w:rsidP="001405F5">
            <w:pPr>
              <w:pStyle w:val="TAL"/>
            </w:pPr>
          </w:p>
        </w:tc>
        <w:tc>
          <w:tcPr>
            <w:tcW w:w="1260" w:type="dxa"/>
          </w:tcPr>
          <w:p w14:paraId="535F67AD" w14:textId="77777777" w:rsidR="001405F5" w:rsidRPr="007932AA" w:rsidRDefault="001405F5" w:rsidP="001405F5">
            <w:pPr>
              <w:pStyle w:val="TAL"/>
              <w:rPr>
                <w:i/>
              </w:rPr>
            </w:pPr>
            <w:r w:rsidRPr="007932AA">
              <w:t>entry 1</w:t>
            </w:r>
          </w:p>
        </w:tc>
        <w:tc>
          <w:tcPr>
            <w:tcW w:w="1260" w:type="dxa"/>
          </w:tcPr>
          <w:p w14:paraId="0E193BE1" w14:textId="77777777" w:rsidR="001405F5" w:rsidRPr="007932AA" w:rsidRDefault="001405F5" w:rsidP="001405F5">
            <w:pPr>
              <w:pStyle w:val="TAL"/>
            </w:pPr>
          </w:p>
        </w:tc>
      </w:tr>
      <w:tr w:rsidR="001405F5" w:rsidRPr="007932AA" w14:paraId="7B6A47A4" w14:textId="77777777" w:rsidTr="00E6343C">
        <w:tblPrEx>
          <w:tblCellMar>
            <w:left w:w="108" w:type="dxa"/>
            <w:right w:w="108" w:type="dxa"/>
          </w:tblCellMar>
        </w:tblPrEx>
        <w:trPr>
          <w:jc w:val="center"/>
        </w:trPr>
        <w:tc>
          <w:tcPr>
            <w:tcW w:w="4427" w:type="dxa"/>
          </w:tcPr>
          <w:p w14:paraId="1903C132" w14:textId="77777777" w:rsidR="001405F5" w:rsidRPr="007932AA" w:rsidRDefault="001405F5" w:rsidP="001405F5">
            <w:pPr>
              <w:pStyle w:val="TAL"/>
            </w:pPr>
            <w:r w:rsidRPr="007932AA">
              <w:t xml:space="preserve">      carrierFreq</w:t>
            </w:r>
          </w:p>
        </w:tc>
        <w:tc>
          <w:tcPr>
            <w:tcW w:w="1693" w:type="dxa"/>
          </w:tcPr>
          <w:p w14:paraId="40174FB0" w14:textId="77777777" w:rsidR="001405F5" w:rsidRPr="007932AA" w:rsidRDefault="001405F5" w:rsidP="001405F5">
            <w:pPr>
              <w:pStyle w:val="TAL"/>
            </w:pPr>
            <w:r w:rsidRPr="007932AA">
              <w:t>Downlink E-UTRA ARFCN for E-UTRA Cell 1</w:t>
            </w:r>
          </w:p>
        </w:tc>
        <w:tc>
          <w:tcPr>
            <w:tcW w:w="1260" w:type="dxa"/>
          </w:tcPr>
          <w:p w14:paraId="5958F970" w14:textId="77777777" w:rsidR="001405F5" w:rsidRPr="007932AA" w:rsidRDefault="001405F5" w:rsidP="001405F5">
            <w:pPr>
              <w:pStyle w:val="TAL"/>
              <w:rPr>
                <w:i/>
              </w:rPr>
            </w:pPr>
          </w:p>
        </w:tc>
        <w:tc>
          <w:tcPr>
            <w:tcW w:w="1260" w:type="dxa"/>
          </w:tcPr>
          <w:p w14:paraId="45662A1C" w14:textId="77777777" w:rsidR="001405F5" w:rsidRPr="007932AA" w:rsidRDefault="001405F5" w:rsidP="001405F5">
            <w:pPr>
              <w:pStyle w:val="TAL"/>
            </w:pPr>
          </w:p>
        </w:tc>
      </w:tr>
      <w:tr w:rsidR="001405F5" w:rsidRPr="007932AA" w14:paraId="72727AEF" w14:textId="77777777" w:rsidTr="00E6343C">
        <w:tblPrEx>
          <w:tblCellMar>
            <w:left w:w="108" w:type="dxa"/>
            <w:right w:w="108" w:type="dxa"/>
          </w:tblCellMar>
        </w:tblPrEx>
        <w:trPr>
          <w:jc w:val="center"/>
        </w:trPr>
        <w:tc>
          <w:tcPr>
            <w:tcW w:w="4427" w:type="dxa"/>
          </w:tcPr>
          <w:p w14:paraId="374B45C1" w14:textId="77777777" w:rsidR="001405F5" w:rsidRPr="007932AA" w:rsidRDefault="001405F5" w:rsidP="001405F5">
            <w:pPr>
              <w:pStyle w:val="TAL"/>
            </w:pPr>
            <w:r w:rsidRPr="007932AA">
              <w:t xml:space="preserve">      cellReselectionPriority</w:t>
            </w:r>
          </w:p>
        </w:tc>
        <w:tc>
          <w:tcPr>
            <w:tcW w:w="1693" w:type="dxa"/>
          </w:tcPr>
          <w:p w14:paraId="5DBFDB99" w14:textId="77777777" w:rsidR="001405F5" w:rsidRPr="007932AA" w:rsidRDefault="001405F5" w:rsidP="001405F5">
            <w:pPr>
              <w:pStyle w:val="TAL"/>
            </w:pPr>
            <w:r w:rsidRPr="007932AA">
              <w:t>5</w:t>
            </w:r>
          </w:p>
        </w:tc>
        <w:tc>
          <w:tcPr>
            <w:tcW w:w="1260" w:type="dxa"/>
          </w:tcPr>
          <w:p w14:paraId="2458584C" w14:textId="77777777" w:rsidR="001405F5" w:rsidRPr="007932AA" w:rsidRDefault="001405F5" w:rsidP="001405F5">
            <w:pPr>
              <w:pStyle w:val="TAL"/>
              <w:rPr>
                <w:i/>
              </w:rPr>
            </w:pPr>
          </w:p>
        </w:tc>
        <w:tc>
          <w:tcPr>
            <w:tcW w:w="1260" w:type="dxa"/>
          </w:tcPr>
          <w:p w14:paraId="6C401BAC" w14:textId="77777777" w:rsidR="001405F5" w:rsidRPr="007932AA" w:rsidRDefault="001405F5" w:rsidP="001405F5">
            <w:pPr>
              <w:pStyle w:val="TAL"/>
            </w:pPr>
          </w:p>
        </w:tc>
      </w:tr>
      <w:tr w:rsidR="001405F5" w:rsidRPr="007932AA" w14:paraId="7EF07A5B" w14:textId="77777777" w:rsidTr="00E6343C">
        <w:tblPrEx>
          <w:tblCellMar>
            <w:left w:w="108" w:type="dxa"/>
            <w:right w:w="108" w:type="dxa"/>
          </w:tblCellMar>
        </w:tblPrEx>
        <w:trPr>
          <w:jc w:val="center"/>
        </w:trPr>
        <w:tc>
          <w:tcPr>
            <w:tcW w:w="4427" w:type="dxa"/>
          </w:tcPr>
          <w:p w14:paraId="2CE320EE" w14:textId="77777777" w:rsidR="001405F5" w:rsidRPr="007932AA" w:rsidRDefault="001405F5" w:rsidP="001405F5">
            <w:pPr>
              <w:pStyle w:val="TAL"/>
            </w:pPr>
            <w:r w:rsidRPr="007932AA">
              <w:t xml:space="preserve">      q-QualMin</w:t>
            </w:r>
          </w:p>
        </w:tc>
        <w:tc>
          <w:tcPr>
            <w:tcW w:w="1693" w:type="dxa"/>
          </w:tcPr>
          <w:p w14:paraId="207318EA" w14:textId="77777777" w:rsidR="001405F5" w:rsidRPr="007932AA" w:rsidRDefault="001405F5" w:rsidP="001405F5">
            <w:pPr>
              <w:pStyle w:val="PL"/>
              <w:rPr>
                <w:rFonts w:ascii="Arial" w:hAnsi="Arial"/>
                <w:noProof w:val="0"/>
                <w:sz w:val="18"/>
              </w:rPr>
            </w:pPr>
            <w:r w:rsidRPr="007932AA">
              <w:rPr>
                <w:rFonts w:ascii="Arial" w:hAnsi="Arial"/>
                <w:noProof w:val="0"/>
                <w:sz w:val="18"/>
              </w:rPr>
              <w:t>-20</w:t>
            </w:r>
          </w:p>
        </w:tc>
        <w:tc>
          <w:tcPr>
            <w:tcW w:w="1260" w:type="dxa"/>
          </w:tcPr>
          <w:p w14:paraId="7A8F834C" w14:textId="77777777" w:rsidR="001405F5" w:rsidRPr="007932AA" w:rsidRDefault="001405F5" w:rsidP="001405F5">
            <w:pPr>
              <w:pStyle w:val="TAL"/>
              <w:rPr>
                <w:i/>
              </w:rPr>
            </w:pPr>
          </w:p>
        </w:tc>
        <w:tc>
          <w:tcPr>
            <w:tcW w:w="1260" w:type="dxa"/>
          </w:tcPr>
          <w:p w14:paraId="6EAD06F3" w14:textId="77777777" w:rsidR="001405F5" w:rsidRPr="007932AA" w:rsidRDefault="001405F5" w:rsidP="001405F5">
            <w:pPr>
              <w:pStyle w:val="TAL"/>
            </w:pPr>
          </w:p>
        </w:tc>
      </w:tr>
      <w:tr w:rsidR="001405F5" w:rsidRPr="007932AA" w14:paraId="4A058A22" w14:textId="77777777" w:rsidTr="00E6343C">
        <w:tblPrEx>
          <w:tblCellMar>
            <w:left w:w="108" w:type="dxa"/>
            <w:right w:w="108" w:type="dxa"/>
          </w:tblCellMar>
        </w:tblPrEx>
        <w:trPr>
          <w:jc w:val="center"/>
        </w:trPr>
        <w:tc>
          <w:tcPr>
            <w:tcW w:w="4427" w:type="dxa"/>
          </w:tcPr>
          <w:p w14:paraId="6A92EC6B" w14:textId="77777777" w:rsidR="001405F5" w:rsidRPr="007932AA" w:rsidRDefault="001405F5" w:rsidP="001405F5">
            <w:pPr>
              <w:pStyle w:val="TAL"/>
            </w:pPr>
            <w:r w:rsidRPr="007932AA">
              <w:t xml:space="preserve">      threshX-Q SEQUENCE {</w:t>
            </w:r>
          </w:p>
        </w:tc>
        <w:tc>
          <w:tcPr>
            <w:tcW w:w="1693" w:type="dxa"/>
          </w:tcPr>
          <w:p w14:paraId="2184AC59" w14:textId="77777777" w:rsidR="001405F5" w:rsidRPr="007932AA" w:rsidRDefault="001405F5" w:rsidP="001405F5">
            <w:pPr>
              <w:pStyle w:val="TAL"/>
            </w:pPr>
          </w:p>
        </w:tc>
        <w:tc>
          <w:tcPr>
            <w:tcW w:w="1260" w:type="dxa"/>
          </w:tcPr>
          <w:p w14:paraId="79D4A640" w14:textId="77777777" w:rsidR="001405F5" w:rsidRPr="007932AA" w:rsidRDefault="001405F5" w:rsidP="001405F5">
            <w:pPr>
              <w:pStyle w:val="TAL"/>
              <w:rPr>
                <w:i/>
              </w:rPr>
            </w:pPr>
          </w:p>
        </w:tc>
        <w:tc>
          <w:tcPr>
            <w:tcW w:w="1260" w:type="dxa"/>
          </w:tcPr>
          <w:p w14:paraId="6DFACFDF" w14:textId="77777777" w:rsidR="001405F5" w:rsidRPr="007932AA" w:rsidRDefault="001405F5" w:rsidP="001405F5">
            <w:pPr>
              <w:pStyle w:val="TAL"/>
            </w:pPr>
          </w:p>
        </w:tc>
      </w:tr>
      <w:tr w:rsidR="001405F5" w:rsidRPr="007932AA" w14:paraId="40B49E5E" w14:textId="77777777" w:rsidTr="00E6343C">
        <w:tblPrEx>
          <w:tblCellMar>
            <w:left w:w="108" w:type="dxa"/>
            <w:right w:w="108" w:type="dxa"/>
          </w:tblCellMar>
        </w:tblPrEx>
        <w:trPr>
          <w:jc w:val="center"/>
        </w:trPr>
        <w:tc>
          <w:tcPr>
            <w:tcW w:w="4427" w:type="dxa"/>
          </w:tcPr>
          <w:p w14:paraId="51911863" w14:textId="77777777" w:rsidR="001405F5" w:rsidRPr="007932AA" w:rsidRDefault="001405F5" w:rsidP="001405F5">
            <w:pPr>
              <w:pStyle w:val="TAL"/>
            </w:pPr>
            <w:r w:rsidRPr="007932AA">
              <w:t xml:space="preserve">        threshX-HighQ</w:t>
            </w:r>
          </w:p>
        </w:tc>
        <w:tc>
          <w:tcPr>
            <w:tcW w:w="1693" w:type="dxa"/>
          </w:tcPr>
          <w:p w14:paraId="4661663B" w14:textId="0E8549C9" w:rsidR="001405F5" w:rsidRPr="007932AA" w:rsidRDefault="00D80833" w:rsidP="001405F5">
            <w:pPr>
              <w:pStyle w:val="TAL"/>
            </w:pPr>
            <w:r w:rsidRPr="007932AA">
              <w:t>12</w:t>
            </w:r>
          </w:p>
        </w:tc>
        <w:tc>
          <w:tcPr>
            <w:tcW w:w="1260" w:type="dxa"/>
          </w:tcPr>
          <w:p w14:paraId="219BBE3A" w14:textId="77777777" w:rsidR="001405F5" w:rsidRPr="007932AA" w:rsidRDefault="001405F5" w:rsidP="001405F5">
            <w:pPr>
              <w:pStyle w:val="TAL"/>
              <w:rPr>
                <w:i/>
              </w:rPr>
            </w:pPr>
          </w:p>
        </w:tc>
        <w:tc>
          <w:tcPr>
            <w:tcW w:w="1260" w:type="dxa"/>
          </w:tcPr>
          <w:p w14:paraId="6EDD73E9" w14:textId="77777777" w:rsidR="001405F5" w:rsidRPr="007932AA" w:rsidRDefault="001405F5" w:rsidP="001405F5">
            <w:pPr>
              <w:pStyle w:val="TAL"/>
            </w:pPr>
          </w:p>
        </w:tc>
      </w:tr>
      <w:tr w:rsidR="001405F5" w:rsidRPr="007932AA" w14:paraId="4D128E3F" w14:textId="77777777" w:rsidTr="00E6343C">
        <w:tblPrEx>
          <w:tblCellMar>
            <w:left w:w="108" w:type="dxa"/>
            <w:right w:w="108" w:type="dxa"/>
          </w:tblCellMar>
        </w:tblPrEx>
        <w:trPr>
          <w:jc w:val="center"/>
        </w:trPr>
        <w:tc>
          <w:tcPr>
            <w:tcW w:w="4427" w:type="dxa"/>
          </w:tcPr>
          <w:p w14:paraId="6C2C4533" w14:textId="77777777" w:rsidR="001405F5" w:rsidRPr="007932AA" w:rsidRDefault="001405F5" w:rsidP="001405F5">
            <w:pPr>
              <w:pStyle w:val="TAL"/>
            </w:pPr>
            <w:r w:rsidRPr="007932AA">
              <w:t xml:space="preserve">        threshX-LowQ</w:t>
            </w:r>
          </w:p>
        </w:tc>
        <w:tc>
          <w:tcPr>
            <w:tcW w:w="1693" w:type="dxa"/>
          </w:tcPr>
          <w:p w14:paraId="7967B98C" w14:textId="77777777" w:rsidR="001405F5" w:rsidRPr="007932AA" w:rsidRDefault="001405F5" w:rsidP="001405F5">
            <w:pPr>
              <w:pStyle w:val="TAL"/>
            </w:pPr>
            <w:r w:rsidRPr="007932AA">
              <w:t>20</w:t>
            </w:r>
          </w:p>
        </w:tc>
        <w:tc>
          <w:tcPr>
            <w:tcW w:w="1260" w:type="dxa"/>
          </w:tcPr>
          <w:p w14:paraId="1B46322A" w14:textId="77777777" w:rsidR="001405F5" w:rsidRPr="007932AA" w:rsidRDefault="001405F5" w:rsidP="001405F5">
            <w:pPr>
              <w:pStyle w:val="TAL"/>
              <w:rPr>
                <w:i/>
              </w:rPr>
            </w:pPr>
          </w:p>
        </w:tc>
        <w:tc>
          <w:tcPr>
            <w:tcW w:w="1260" w:type="dxa"/>
          </w:tcPr>
          <w:p w14:paraId="6EFF23F0" w14:textId="77777777" w:rsidR="001405F5" w:rsidRPr="007932AA" w:rsidRDefault="001405F5" w:rsidP="001405F5">
            <w:pPr>
              <w:pStyle w:val="TAL"/>
            </w:pPr>
          </w:p>
        </w:tc>
      </w:tr>
      <w:tr w:rsidR="001405F5" w:rsidRPr="007932AA" w14:paraId="15946776" w14:textId="77777777" w:rsidTr="00E6343C">
        <w:tblPrEx>
          <w:tblCellMar>
            <w:left w:w="108" w:type="dxa"/>
            <w:right w:w="108" w:type="dxa"/>
          </w:tblCellMar>
        </w:tblPrEx>
        <w:trPr>
          <w:jc w:val="center"/>
        </w:trPr>
        <w:tc>
          <w:tcPr>
            <w:tcW w:w="4427" w:type="dxa"/>
          </w:tcPr>
          <w:p w14:paraId="5BE7DBA1" w14:textId="77777777" w:rsidR="001405F5" w:rsidRPr="007932AA" w:rsidRDefault="001405F5" w:rsidP="006D32F2">
            <w:pPr>
              <w:pStyle w:val="TAL"/>
            </w:pPr>
            <w:r w:rsidRPr="007932AA">
              <w:t xml:space="preserve">      }</w:t>
            </w:r>
          </w:p>
        </w:tc>
        <w:tc>
          <w:tcPr>
            <w:tcW w:w="1693" w:type="dxa"/>
          </w:tcPr>
          <w:p w14:paraId="68E19A09" w14:textId="77777777" w:rsidR="001405F5" w:rsidRPr="007932AA" w:rsidRDefault="001405F5" w:rsidP="001405F5">
            <w:pPr>
              <w:pStyle w:val="TAL"/>
            </w:pPr>
          </w:p>
        </w:tc>
        <w:tc>
          <w:tcPr>
            <w:tcW w:w="1260" w:type="dxa"/>
          </w:tcPr>
          <w:p w14:paraId="31DF3059" w14:textId="77777777" w:rsidR="001405F5" w:rsidRPr="007932AA" w:rsidRDefault="001405F5" w:rsidP="001405F5">
            <w:pPr>
              <w:pStyle w:val="PL"/>
              <w:rPr>
                <w:rFonts w:ascii="Arial" w:hAnsi="Arial"/>
                <w:noProof w:val="0"/>
                <w:sz w:val="18"/>
              </w:rPr>
            </w:pPr>
          </w:p>
        </w:tc>
        <w:tc>
          <w:tcPr>
            <w:tcW w:w="1260" w:type="dxa"/>
          </w:tcPr>
          <w:p w14:paraId="5A4EA172" w14:textId="77777777" w:rsidR="001405F5" w:rsidRPr="007932AA" w:rsidRDefault="001405F5" w:rsidP="001405F5">
            <w:pPr>
              <w:pStyle w:val="PL"/>
              <w:rPr>
                <w:rFonts w:ascii="Arial" w:hAnsi="Arial"/>
                <w:noProof w:val="0"/>
                <w:sz w:val="18"/>
              </w:rPr>
            </w:pPr>
          </w:p>
        </w:tc>
      </w:tr>
      <w:tr w:rsidR="001405F5" w:rsidRPr="007932AA" w14:paraId="4127990F" w14:textId="77777777" w:rsidTr="004E6625">
        <w:tblPrEx>
          <w:tblCellMar>
            <w:left w:w="108" w:type="dxa"/>
            <w:right w:w="108" w:type="dxa"/>
          </w:tblCellMar>
        </w:tblPrEx>
        <w:trPr>
          <w:jc w:val="center"/>
        </w:trPr>
        <w:tc>
          <w:tcPr>
            <w:tcW w:w="4427" w:type="dxa"/>
          </w:tcPr>
          <w:p w14:paraId="7951D38F" w14:textId="77777777" w:rsidR="001405F5" w:rsidRPr="007932AA" w:rsidRDefault="001405F5" w:rsidP="004E6625">
            <w:pPr>
              <w:pStyle w:val="TAL"/>
            </w:pPr>
            <w:r w:rsidRPr="007932AA">
              <w:t xml:space="preserve">    }</w:t>
            </w:r>
          </w:p>
        </w:tc>
        <w:tc>
          <w:tcPr>
            <w:tcW w:w="1693" w:type="dxa"/>
          </w:tcPr>
          <w:p w14:paraId="532E0FE8" w14:textId="77777777" w:rsidR="001405F5" w:rsidRPr="007932AA" w:rsidRDefault="001405F5" w:rsidP="004E6625">
            <w:pPr>
              <w:pStyle w:val="TAL"/>
            </w:pPr>
          </w:p>
        </w:tc>
        <w:tc>
          <w:tcPr>
            <w:tcW w:w="1260" w:type="dxa"/>
          </w:tcPr>
          <w:p w14:paraId="292513F8" w14:textId="77777777" w:rsidR="001405F5" w:rsidRPr="007932AA" w:rsidRDefault="001405F5" w:rsidP="004E6625">
            <w:pPr>
              <w:pStyle w:val="TAL"/>
              <w:rPr>
                <w:i/>
              </w:rPr>
            </w:pPr>
          </w:p>
        </w:tc>
        <w:tc>
          <w:tcPr>
            <w:tcW w:w="1260" w:type="dxa"/>
          </w:tcPr>
          <w:p w14:paraId="0E7BDF06" w14:textId="77777777" w:rsidR="001405F5" w:rsidRPr="007932AA" w:rsidRDefault="001405F5" w:rsidP="004E6625">
            <w:pPr>
              <w:pStyle w:val="TAL"/>
            </w:pPr>
          </w:p>
        </w:tc>
      </w:tr>
      <w:tr w:rsidR="001405F5" w:rsidRPr="007932AA" w14:paraId="5516D11A" w14:textId="77777777" w:rsidTr="00E6343C">
        <w:tblPrEx>
          <w:tblCellMar>
            <w:left w:w="108" w:type="dxa"/>
            <w:right w:w="108" w:type="dxa"/>
          </w:tblCellMar>
        </w:tblPrEx>
        <w:trPr>
          <w:jc w:val="center"/>
        </w:trPr>
        <w:tc>
          <w:tcPr>
            <w:tcW w:w="4427" w:type="dxa"/>
          </w:tcPr>
          <w:p w14:paraId="2727B0EA" w14:textId="77777777" w:rsidR="001405F5" w:rsidRPr="007932AA" w:rsidRDefault="001405F5" w:rsidP="001405F5">
            <w:pPr>
              <w:pStyle w:val="TAL"/>
            </w:pPr>
            <w:r w:rsidRPr="007932AA">
              <w:t xml:space="preserve">  }</w:t>
            </w:r>
          </w:p>
        </w:tc>
        <w:tc>
          <w:tcPr>
            <w:tcW w:w="1693" w:type="dxa"/>
          </w:tcPr>
          <w:p w14:paraId="38BABA07" w14:textId="77777777" w:rsidR="001405F5" w:rsidRPr="007932AA" w:rsidRDefault="001405F5" w:rsidP="001405F5">
            <w:pPr>
              <w:pStyle w:val="TAL"/>
            </w:pPr>
          </w:p>
        </w:tc>
        <w:tc>
          <w:tcPr>
            <w:tcW w:w="1260" w:type="dxa"/>
          </w:tcPr>
          <w:p w14:paraId="6E7F8125" w14:textId="77777777" w:rsidR="001405F5" w:rsidRPr="007932AA" w:rsidRDefault="001405F5" w:rsidP="001405F5">
            <w:pPr>
              <w:pStyle w:val="TAL"/>
              <w:rPr>
                <w:i/>
              </w:rPr>
            </w:pPr>
          </w:p>
        </w:tc>
        <w:tc>
          <w:tcPr>
            <w:tcW w:w="1260" w:type="dxa"/>
          </w:tcPr>
          <w:p w14:paraId="2C8A6A25" w14:textId="77777777" w:rsidR="001405F5" w:rsidRPr="007932AA" w:rsidRDefault="001405F5" w:rsidP="001405F5">
            <w:pPr>
              <w:pStyle w:val="TAL"/>
            </w:pPr>
          </w:p>
        </w:tc>
      </w:tr>
      <w:tr w:rsidR="001405F5" w:rsidRPr="007932AA" w14:paraId="3A1BAD5C" w14:textId="77777777" w:rsidTr="00E6343C">
        <w:tblPrEx>
          <w:tblCellMar>
            <w:left w:w="108" w:type="dxa"/>
            <w:right w:w="108" w:type="dxa"/>
          </w:tblCellMar>
        </w:tblPrEx>
        <w:trPr>
          <w:jc w:val="center"/>
        </w:trPr>
        <w:tc>
          <w:tcPr>
            <w:tcW w:w="4427" w:type="dxa"/>
          </w:tcPr>
          <w:p w14:paraId="6760AD1B" w14:textId="77777777" w:rsidR="001405F5" w:rsidRPr="007932AA" w:rsidRDefault="001405F5" w:rsidP="001405F5">
            <w:pPr>
              <w:pStyle w:val="TAL"/>
            </w:pPr>
            <w:r w:rsidRPr="007932AA">
              <w:t xml:space="preserve">  t-ReselectionEUTRA</w:t>
            </w:r>
          </w:p>
        </w:tc>
        <w:tc>
          <w:tcPr>
            <w:tcW w:w="1693" w:type="dxa"/>
          </w:tcPr>
          <w:p w14:paraId="02DDDCC6" w14:textId="77777777" w:rsidR="001405F5" w:rsidRPr="007932AA" w:rsidRDefault="001405F5" w:rsidP="001405F5">
            <w:pPr>
              <w:pStyle w:val="TAL"/>
            </w:pPr>
            <w:r w:rsidRPr="007932AA">
              <w:t>7</w:t>
            </w:r>
          </w:p>
        </w:tc>
        <w:tc>
          <w:tcPr>
            <w:tcW w:w="1260" w:type="dxa"/>
          </w:tcPr>
          <w:p w14:paraId="146B43FE" w14:textId="77777777" w:rsidR="001405F5" w:rsidRPr="007932AA" w:rsidRDefault="001405F5" w:rsidP="001405F5">
            <w:pPr>
              <w:pStyle w:val="TAL"/>
            </w:pPr>
          </w:p>
        </w:tc>
        <w:tc>
          <w:tcPr>
            <w:tcW w:w="1260" w:type="dxa"/>
          </w:tcPr>
          <w:p w14:paraId="721C1342" w14:textId="77777777" w:rsidR="001405F5" w:rsidRPr="007932AA" w:rsidRDefault="001405F5" w:rsidP="001405F5">
            <w:pPr>
              <w:pStyle w:val="TAL"/>
            </w:pPr>
          </w:p>
        </w:tc>
      </w:tr>
      <w:tr w:rsidR="001405F5" w:rsidRPr="007932AA" w14:paraId="5135A932" w14:textId="77777777" w:rsidTr="00E6343C">
        <w:tblPrEx>
          <w:tblCellMar>
            <w:left w:w="108" w:type="dxa"/>
            <w:right w:w="108" w:type="dxa"/>
          </w:tblCellMar>
        </w:tblPrEx>
        <w:trPr>
          <w:jc w:val="center"/>
        </w:trPr>
        <w:tc>
          <w:tcPr>
            <w:tcW w:w="4427" w:type="dxa"/>
          </w:tcPr>
          <w:p w14:paraId="52D668EE" w14:textId="77777777" w:rsidR="001405F5" w:rsidRPr="007932AA" w:rsidRDefault="001405F5" w:rsidP="001405F5">
            <w:pPr>
              <w:pStyle w:val="TAL"/>
            </w:pPr>
            <w:r w:rsidRPr="007932AA">
              <w:t>}</w:t>
            </w:r>
          </w:p>
        </w:tc>
        <w:tc>
          <w:tcPr>
            <w:tcW w:w="1693" w:type="dxa"/>
          </w:tcPr>
          <w:p w14:paraId="06844962" w14:textId="77777777" w:rsidR="001405F5" w:rsidRPr="007932AA" w:rsidRDefault="001405F5" w:rsidP="001405F5">
            <w:pPr>
              <w:pStyle w:val="TAL"/>
            </w:pPr>
          </w:p>
        </w:tc>
        <w:tc>
          <w:tcPr>
            <w:tcW w:w="1260" w:type="dxa"/>
          </w:tcPr>
          <w:p w14:paraId="1BFFDCB1" w14:textId="77777777" w:rsidR="001405F5" w:rsidRPr="007932AA" w:rsidRDefault="001405F5" w:rsidP="001405F5">
            <w:pPr>
              <w:pStyle w:val="TAL"/>
            </w:pPr>
          </w:p>
        </w:tc>
        <w:tc>
          <w:tcPr>
            <w:tcW w:w="1260" w:type="dxa"/>
          </w:tcPr>
          <w:p w14:paraId="41C22C98" w14:textId="77777777" w:rsidR="001405F5" w:rsidRPr="007932AA" w:rsidRDefault="001405F5" w:rsidP="001405F5">
            <w:pPr>
              <w:pStyle w:val="TAL"/>
            </w:pPr>
          </w:p>
        </w:tc>
      </w:tr>
    </w:tbl>
    <w:p w14:paraId="12A8C52C" w14:textId="77777777" w:rsidR="00E6343C" w:rsidRPr="007932AA" w:rsidRDefault="00E6343C" w:rsidP="00E6343C"/>
    <w:p w14:paraId="6FA0F2F0" w14:textId="77777777" w:rsidR="00E6343C" w:rsidRPr="007932AA" w:rsidRDefault="00E6343C" w:rsidP="00E6343C">
      <w:pPr>
        <w:pStyle w:val="TH"/>
      </w:pPr>
      <w:r w:rsidRPr="007932AA">
        <w:t xml:space="preserve">Table 6.2.3.4.3.3-8: </w:t>
      </w:r>
      <w:r w:rsidRPr="007932AA">
        <w:rPr>
          <w:i/>
          <w:iCs/>
        </w:rPr>
        <w:t>SIB1</w:t>
      </w:r>
      <w:r w:rsidRPr="007932AA">
        <w:rPr>
          <w:iCs/>
        </w:rPr>
        <w:t xml:space="preserve"> of NR Cell 1 (step 9, Table </w:t>
      </w:r>
      <w:r w:rsidRPr="007932AA">
        <w:t>6.2.3.4.3.2-3</w:t>
      </w:r>
      <w:r w:rsidRPr="007932AA">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932AA" w14:paraId="4272DADF" w14:textId="77777777" w:rsidTr="00F9346D">
        <w:tc>
          <w:tcPr>
            <w:tcW w:w="8505" w:type="dxa"/>
            <w:gridSpan w:val="4"/>
          </w:tcPr>
          <w:p w14:paraId="0C94C5BF" w14:textId="5D92EF67" w:rsidR="00E6343C" w:rsidRPr="007932AA" w:rsidRDefault="00E6343C" w:rsidP="00E6343C">
            <w:pPr>
              <w:pStyle w:val="TAH"/>
              <w:jc w:val="left"/>
              <w:rPr>
                <w:b w:val="0"/>
              </w:rPr>
            </w:pPr>
            <w:r w:rsidRPr="007932AA">
              <w:rPr>
                <w:b w:val="0"/>
              </w:rPr>
              <w:t>Derivation Path: TS 38.508-1 [4], Table 4.6.1-</w:t>
            </w:r>
            <w:r w:rsidR="00557A20" w:rsidRPr="007932AA">
              <w:rPr>
                <w:b w:val="0"/>
              </w:rPr>
              <w:t>28</w:t>
            </w:r>
          </w:p>
        </w:tc>
      </w:tr>
      <w:tr w:rsidR="00E6343C" w:rsidRPr="007932AA" w14:paraId="4E55D7D4" w14:textId="77777777" w:rsidTr="00F9346D">
        <w:tc>
          <w:tcPr>
            <w:tcW w:w="4395" w:type="dxa"/>
          </w:tcPr>
          <w:p w14:paraId="4B43767A" w14:textId="77777777" w:rsidR="00E6343C" w:rsidRPr="007932AA" w:rsidRDefault="00E6343C" w:rsidP="00E6343C">
            <w:pPr>
              <w:pStyle w:val="TAH"/>
            </w:pPr>
            <w:r w:rsidRPr="007932AA">
              <w:t>Information Element</w:t>
            </w:r>
          </w:p>
        </w:tc>
        <w:tc>
          <w:tcPr>
            <w:tcW w:w="1701" w:type="dxa"/>
          </w:tcPr>
          <w:p w14:paraId="7624FB83" w14:textId="77777777" w:rsidR="00E6343C" w:rsidRPr="007932AA" w:rsidRDefault="00E6343C" w:rsidP="00E6343C">
            <w:pPr>
              <w:pStyle w:val="TAH"/>
            </w:pPr>
            <w:r w:rsidRPr="007932AA">
              <w:t>Value/remark</w:t>
            </w:r>
          </w:p>
        </w:tc>
        <w:tc>
          <w:tcPr>
            <w:tcW w:w="1275" w:type="dxa"/>
          </w:tcPr>
          <w:p w14:paraId="03D1BE97" w14:textId="77777777" w:rsidR="00E6343C" w:rsidRPr="007932AA" w:rsidRDefault="00E6343C" w:rsidP="00E6343C">
            <w:pPr>
              <w:pStyle w:val="TAH"/>
            </w:pPr>
            <w:r w:rsidRPr="007932AA">
              <w:t>Comment</w:t>
            </w:r>
          </w:p>
        </w:tc>
        <w:tc>
          <w:tcPr>
            <w:tcW w:w="1134" w:type="dxa"/>
          </w:tcPr>
          <w:p w14:paraId="20894CD9" w14:textId="77777777" w:rsidR="00E6343C" w:rsidRPr="007932AA" w:rsidRDefault="00E6343C" w:rsidP="00E6343C">
            <w:pPr>
              <w:pStyle w:val="TAH"/>
            </w:pPr>
            <w:r w:rsidRPr="007932AA">
              <w:t>Condition</w:t>
            </w:r>
          </w:p>
        </w:tc>
      </w:tr>
      <w:tr w:rsidR="00E6343C" w:rsidRPr="007932AA" w14:paraId="1233CEBF" w14:textId="77777777" w:rsidTr="00F9346D">
        <w:tc>
          <w:tcPr>
            <w:tcW w:w="4395" w:type="dxa"/>
          </w:tcPr>
          <w:p w14:paraId="4E45C64B" w14:textId="77777777" w:rsidR="00E6343C" w:rsidRPr="007932AA" w:rsidRDefault="00E6343C" w:rsidP="00E6343C">
            <w:pPr>
              <w:pStyle w:val="TAL"/>
            </w:pPr>
            <w:r w:rsidRPr="007932AA">
              <w:t xml:space="preserve">SIB1 ::= </w:t>
            </w:r>
            <w:r w:rsidRPr="007932AA">
              <w:rPr>
                <w:snapToGrid w:val="0"/>
              </w:rPr>
              <w:t xml:space="preserve">SEQUENCE </w:t>
            </w:r>
            <w:r w:rsidRPr="007932AA">
              <w:t>{</w:t>
            </w:r>
          </w:p>
        </w:tc>
        <w:tc>
          <w:tcPr>
            <w:tcW w:w="1701" w:type="dxa"/>
          </w:tcPr>
          <w:p w14:paraId="65D502C3" w14:textId="77777777" w:rsidR="00E6343C" w:rsidRPr="007932AA" w:rsidRDefault="00E6343C" w:rsidP="00E6343C">
            <w:pPr>
              <w:pStyle w:val="TAL"/>
            </w:pPr>
          </w:p>
        </w:tc>
        <w:tc>
          <w:tcPr>
            <w:tcW w:w="1275" w:type="dxa"/>
          </w:tcPr>
          <w:p w14:paraId="37D7D2AD" w14:textId="77777777" w:rsidR="00E6343C" w:rsidRPr="007932AA" w:rsidRDefault="00E6343C" w:rsidP="00E6343C">
            <w:pPr>
              <w:pStyle w:val="TAL"/>
            </w:pPr>
          </w:p>
        </w:tc>
        <w:tc>
          <w:tcPr>
            <w:tcW w:w="1134" w:type="dxa"/>
          </w:tcPr>
          <w:p w14:paraId="6DB9F689" w14:textId="77777777" w:rsidR="00E6343C" w:rsidRPr="007932AA" w:rsidRDefault="00E6343C" w:rsidP="00E6343C">
            <w:pPr>
              <w:pStyle w:val="TAL"/>
            </w:pPr>
          </w:p>
        </w:tc>
      </w:tr>
      <w:tr w:rsidR="004E4570" w:rsidRPr="007932AA" w14:paraId="621AB446" w14:textId="77777777" w:rsidTr="00F9346D">
        <w:tc>
          <w:tcPr>
            <w:tcW w:w="4395" w:type="dxa"/>
          </w:tcPr>
          <w:p w14:paraId="127E3E68" w14:textId="198912A7" w:rsidR="004E4570" w:rsidRPr="007932AA" w:rsidRDefault="004E4570" w:rsidP="004E4570">
            <w:pPr>
              <w:pStyle w:val="TAL"/>
            </w:pPr>
            <w:r w:rsidRPr="007932AA">
              <w:t xml:space="preserve">  cellSelectionInfo SEQUENCE {</w:t>
            </w:r>
          </w:p>
        </w:tc>
        <w:tc>
          <w:tcPr>
            <w:tcW w:w="1701" w:type="dxa"/>
          </w:tcPr>
          <w:p w14:paraId="102CD9C0" w14:textId="77777777" w:rsidR="004E4570" w:rsidRPr="007932AA" w:rsidRDefault="004E4570" w:rsidP="004E4570">
            <w:pPr>
              <w:pStyle w:val="TAL"/>
            </w:pPr>
          </w:p>
        </w:tc>
        <w:tc>
          <w:tcPr>
            <w:tcW w:w="1275" w:type="dxa"/>
          </w:tcPr>
          <w:p w14:paraId="23AA568B" w14:textId="77777777" w:rsidR="004E4570" w:rsidRPr="007932AA" w:rsidRDefault="004E4570" w:rsidP="004E4570">
            <w:pPr>
              <w:pStyle w:val="TAL"/>
            </w:pPr>
          </w:p>
        </w:tc>
        <w:tc>
          <w:tcPr>
            <w:tcW w:w="1134" w:type="dxa"/>
          </w:tcPr>
          <w:p w14:paraId="58C6EA63" w14:textId="77777777" w:rsidR="004E4570" w:rsidRPr="007932AA" w:rsidRDefault="004E4570" w:rsidP="004E4570">
            <w:pPr>
              <w:pStyle w:val="TAL"/>
            </w:pPr>
          </w:p>
        </w:tc>
      </w:tr>
      <w:tr w:rsidR="004E4570" w:rsidRPr="007932AA" w14:paraId="475D4B52" w14:textId="77777777" w:rsidTr="00F9346D">
        <w:tc>
          <w:tcPr>
            <w:tcW w:w="4395" w:type="dxa"/>
          </w:tcPr>
          <w:p w14:paraId="70EB2D3D" w14:textId="3A9D5F45" w:rsidR="004E4570" w:rsidRPr="007932AA" w:rsidRDefault="004E4570" w:rsidP="004E4570">
            <w:pPr>
              <w:pStyle w:val="TAL"/>
            </w:pPr>
            <w:r w:rsidRPr="007932AA">
              <w:t xml:space="preserve">    q-QualMin</w:t>
            </w:r>
          </w:p>
        </w:tc>
        <w:tc>
          <w:tcPr>
            <w:tcW w:w="1701" w:type="dxa"/>
          </w:tcPr>
          <w:p w14:paraId="09336038" w14:textId="425CA24C" w:rsidR="004E4570" w:rsidRPr="007932AA" w:rsidRDefault="004E4570" w:rsidP="004E4570">
            <w:pPr>
              <w:pStyle w:val="TAL"/>
            </w:pPr>
            <w:r w:rsidRPr="007932AA">
              <w:t>-25</w:t>
            </w:r>
          </w:p>
        </w:tc>
        <w:tc>
          <w:tcPr>
            <w:tcW w:w="1275" w:type="dxa"/>
          </w:tcPr>
          <w:p w14:paraId="12FEFCEB" w14:textId="77777777" w:rsidR="004E4570" w:rsidRPr="007932AA" w:rsidRDefault="004E4570" w:rsidP="004E4570">
            <w:pPr>
              <w:pStyle w:val="TAL"/>
            </w:pPr>
          </w:p>
        </w:tc>
        <w:tc>
          <w:tcPr>
            <w:tcW w:w="1134" w:type="dxa"/>
          </w:tcPr>
          <w:p w14:paraId="5B397C2A" w14:textId="77777777" w:rsidR="004E4570" w:rsidRPr="007932AA" w:rsidRDefault="004E4570" w:rsidP="004E4570">
            <w:pPr>
              <w:pStyle w:val="TAL"/>
            </w:pPr>
          </w:p>
        </w:tc>
      </w:tr>
      <w:tr w:rsidR="004E4570" w:rsidRPr="007932AA" w14:paraId="22B01E39" w14:textId="77777777" w:rsidTr="00F9346D">
        <w:tc>
          <w:tcPr>
            <w:tcW w:w="4395" w:type="dxa"/>
          </w:tcPr>
          <w:p w14:paraId="4F6D03D2" w14:textId="76CB1B57" w:rsidR="004E4570" w:rsidRPr="007932AA" w:rsidRDefault="004E4570" w:rsidP="004E4570">
            <w:pPr>
              <w:pStyle w:val="TAL"/>
            </w:pPr>
            <w:r w:rsidRPr="007932AA">
              <w:t xml:space="preserve">  }</w:t>
            </w:r>
          </w:p>
        </w:tc>
        <w:tc>
          <w:tcPr>
            <w:tcW w:w="1701" w:type="dxa"/>
          </w:tcPr>
          <w:p w14:paraId="24386DED" w14:textId="77777777" w:rsidR="004E4570" w:rsidRPr="007932AA" w:rsidRDefault="004E4570" w:rsidP="004E4570">
            <w:pPr>
              <w:pStyle w:val="TAL"/>
            </w:pPr>
          </w:p>
        </w:tc>
        <w:tc>
          <w:tcPr>
            <w:tcW w:w="1275" w:type="dxa"/>
          </w:tcPr>
          <w:p w14:paraId="23DDE063" w14:textId="77777777" w:rsidR="004E4570" w:rsidRPr="007932AA" w:rsidRDefault="004E4570" w:rsidP="004E4570">
            <w:pPr>
              <w:pStyle w:val="TAL"/>
            </w:pPr>
          </w:p>
        </w:tc>
        <w:tc>
          <w:tcPr>
            <w:tcW w:w="1134" w:type="dxa"/>
          </w:tcPr>
          <w:p w14:paraId="11F5EDCA" w14:textId="77777777" w:rsidR="004E4570" w:rsidRPr="007932AA" w:rsidRDefault="004E4570" w:rsidP="004E4570">
            <w:pPr>
              <w:pStyle w:val="TAL"/>
            </w:pPr>
          </w:p>
        </w:tc>
      </w:tr>
      <w:tr w:rsidR="004E4570" w:rsidRPr="007932AA" w14:paraId="37548AE6" w14:textId="77777777" w:rsidTr="00F9346D">
        <w:tc>
          <w:tcPr>
            <w:tcW w:w="4395" w:type="dxa"/>
          </w:tcPr>
          <w:p w14:paraId="688F3B4B" w14:textId="2A6C6D60" w:rsidR="004E4570" w:rsidRPr="007932AA" w:rsidRDefault="004E4570" w:rsidP="004E4570">
            <w:pPr>
              <w:pStyle w:val="TAL"/>
            </w:pPr>
            <w:r w:rsidRPr="007932AA">
              <w:t xml:space="preserve">  si-SchedulingInfo</w:t>
            </w:r>
          </w:p>
        </w:tc>
        <w:tc>
          <w:tcPr>
            <w:tcW w:w="1701" w:type="dxa"/>
          </w:tcPr>
          <w:p w14:paraId="59E29824" w14:textId="77777777" w:rsidR="004E4570" w:rsidRPr="007932AA" w:rsidRDefault="004E4570" w:rsidP="004E4570">
            <w:pPr>
              <w:pStyle w:val="TAL"/>
            </w:pPr>
            <w:r w:rsidRPr="007932AA">
              <w:t>SI-SchedulingInfo</w:t>
            </w:r>
          </w:p>
        </w:tc>
        <w:tc>
          <w:tcPr>
            <w:tcW w:w="1275" w:type="dxa"/>
          </w:tcPr>
          <w:p w14:paraId="64F38C7F" w14:textId="77777777" w:rsidR="004E4570" w:rsidRPr="007932AA" w:rsidRDefault="004E4570" w:rsidP="004E4570">
            <w:pPr>
              <w:pStyle w:val="TAL"/>
            </w:pPr>
          </w:p>
        </w:tc>
        <w:tc>
          <w:tcPr>
            <w:tcW w:w="1134" w:type="dxa"/>
          </w:tcPr>
          <w:p w14:paraId="6E61C1CB" w14:textId="77777777" w:rsidR="004E4570" w:rsidRPr="007932AA" w:rsidRDefault="004E4570" w:rsidP="004E4570">
            <w:pPr>
              <w:pStyle w:val="TAL"/>
            </w:pPr>
          </w:p>
        </w:tc>
      </w:tr>
      <w:tr w:rsidR="004E4570" w:rsidRPr="007932AA" w14:paraId="545ED50E" w14:textId="77777777" w:rsidTr="00F9346D">
        <w:trPr>
          <w:trHeight w:val="110"/>
        </w:trPr>
        <w:tc>
          <w:tcPr>
            <w:tcW w:w="4395" w:type="dxa"/>
          </w:tcPr>
          <w:p w14:paraId="416160A9" w14:textId="77777777" w:rsidR="004E4570" w:rsidRPr="007932AA" w:rsidRDefault="004E4570" w:rsidP="004E4570">
            <w:pPr>
              <w:pStyle w:val="TAL"/>
            </w:pPr>
            <w:r w:rsidRPr="007932AA">
              <w:t>}</w:t>
            </w:r>
          </w:p>
        </w:tc>
        <w:tc>
          <w:tcPr>
            <w:tcW w:w="1701" w:type="dxa"/>
          </w:tcPr>
          <w:p w14:paraId="4FC61BB2" w14:textId="77777777" w:rsidR="004E4570" w:rsidRPr="007932AA" w:rsidRDefault="004E4570" w:rsidP="004E4570">
            <w:pPr>
              <w:pStyle w:val="TAL"/>
            </w:pPr>
          </w:p>
        </w:tc>
        <w:tc>
          <w:tcPr>
            <w:tcW w:w="1275" w:type="dxa"/>
          </w:tcPr>
          <w:p w14:paraId="7E214F81" w14:textId="77777777" w:rsidR="004E4570" w:rsidRPr="007932AA" w:rsidRDefault="004E4570" w:rsidP="004E4570">
            <w:pPr>
              <w:pStyle w:val="TAL"/>
            </w:pPr>
          </w:p>
        </w:tc>
        <w:tc>
          <w:tcPr>
            <w:tcW w:w="1134" w:type="dxa"/>
          </w:tcPr>
          <w:p w14:paraId="5EF411E1" w14:textId="77777777" w:rsidR="004E4570" w:rsidRPr="007932AA" w:rsidRDefault="004E4570" w:rsidP="004E4570">
            <w:pPr>
              <w:pStyle w:val="TAL"/>
            </w:pPr>
          </w:p>
        </w:tc>
      </w:tr>
    </w:tbl>
    <w:p w14:paraId="55205EA4" w14:textId="77777777" w:rsidR="00E6343C" w:rsidRPr="007932AA" w:rsidRDefault="00E6343C" w:rsidP="00E6343C"/>
    <w:p w14:paraId="55DB8A46" w14:textId="68F729D1" w:rsidR="00E6343C" w:rsidRPr="007932AA" w:rsidRDefault="00E6343C" w:rsidP="00E6343C">
      <w:pPr>
        <w:pStyle w:val="TH"/>
      </w:pPr>
      <w:r w:rsidRPr="007932AA">
        <w:lastRenderedPageBreak/>
        <w:t>Table 6.2.3.4.3.3-9: SI-SchedulingInfo (si-SchedulingInfo in Table 6.2.3.4.3.3-</w:t>
      </w:r>
      <w:r w:rsidR="00557A20" w:rsidRPr="007932AA">
        <w:t>8</w:t>
      </w:r>
      <w:r w:rsidRPr="007932AA">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932AA" w14:paraId="6157D439" w14:textId="77777777" w:rsidTr="00E6343C">
        <w:tc>
          <w:tcPr>
            <w:tcW w:w="8505" w:type="dxa"/>
            <w:gridSpan w:val="4"/>
          </w:tcPr>
          <w:p w14:paraId="62549152" w14:textId="6D0C2A3D" w:rsidR="00E6343C" w:rsidRPr="007932AA" w:rsidRDefault="00E6343C" w:rsidP="00E6343C">
            <w:pPr>
              <w:pStyle w:val="TAH"/>
              <w:jc w:val="left"/>
              <w:rPr>
                <w:b w:val="0"/>
              </w:rPr>
            </w:pPr>
            <w:r w:rsidRPr="007932AA">
              <w:rPr>
                <w:b w:val="0"/>
              </w:rPr>
              <w:t>Derivation Path: TS 38.508-1 [4], Table 4.6.3-1</w:t>
            </w:r>
            <w:r w:rsidR="00557A20" w:rsidRPr="007932AA">
              <w:rPr>
                <w:b w:val="0"/>
              </w:rPr>
              <w:t>7</w:t>
            </w:r>
            <w:r w:rsidRPr="007932AA">
              <w:rPr>
                <w:b w:val="0"/>
              </w:rPr>
              <w:t>3</w:t>
            </w:r>
          </w:p>
        </w:tc>
      </w:tr>
      <w:tr w:rsidR="00E6343C" w:rsidRPr="007932AA" w14:paraId="3C321DD3" w14:textId="77777777" w:rsidTr="00E6343C">
        <w:tc>
          <w:tcPr>
            <w:tcW w:w="4395" w:type="dxa"/>
          </w:tcPr>
          <w:p w14:paraId="01757BF5" w14:textId="77777777" w:rsidR="00E6343C" w:rsidRPr="007932AA" w:rsidRDefault="00E6343C" w:rsidP="00E6343C">
            <w:pPr>
              <w:pStyle w:val="TAH"/>
            </w:pPr>
            <w:r w:rsidRPr="007932AA">
              <w:t>Information Element</w:t>
            </w:r>
          </w:p>
        </w:tc>
        <w:tc>
          <w:tcPr>
            <w:tcW w:w="1701" w:type="dxa"/>
          </w:tcPr>
          <w:p w14:paraId="1321130A" w14:textId="77777777" w:rsidR="00E6343C" w:rsidRPr="007932AA" w:rsidRDefault="00E6343C" w:rsidP="00E6343C">
            <w:pPr>
              <w:pStyle w:val="TAH"/>
            </w:pPr>
            <w:r w:rsidRPr="007932AA">
              <w:t>Value/remark</w:t>
            </w:r>
          </w:p>
        </w:tc>
        <w:tc>
          <w:tcPr>
            <w:tcW w:w="1134" w:type="dxa"/>
          </w:tcPr>
          <w:p w14:paraId="76E4207A" w14:textId="77777777" w:rsidR="00E6343C" w:rsidRPr="007932AA" w:rsidRDefault="00E6343C" w:rsidP="00E6343C">
            <w:pPr>
              <w:pStyle w:val="TAH"/>
            </w:pPr>
            <w:r w:rsidRPr="007932AA">
              <w:t>Comment</w:t>
            </w:r>
          </w:p>
        </w:tc>
        <w:tc>
          <w:tcPr>
            <w:tcW w:w="1275" w:type="dxa"/>
          </w:tcPr>
          <w:p w14:paraId="28BED65B" w14:textId="77777777" w:rsidR="00E6343C" w:rsidRPr="007932AA" w:rsidRDefault="00E6343C" w:rsidP="00E6343C">
            <w:pPr>
              <w:pStyle w:val="TAH"/>
            </w:pPr>
            <w:r w:rsidRPr="007932AA">
              <w:t>Condition</w:t>
            </w:r>
          </w:p>
        </w:tc>
      </w:tr>
      <w:tr w:rsidR="00E6343C" w:rsidRPr="007932AA" w14:paraId="2E73FC3D" w14:textId="77777777" w:rsidTr="00E6343C">
        <w:tc>
          <w:tcPr>
            <w:tcW w:w="4395" w:type="dxa"/>
          </w:tcPr>
          <w:p w14:paraId="69AF0D67" w14:textId="77777777" w:rsidR="00E6343C" w:rsidRPr="007932AA" w:rsidRDefault="00E6343C" w:rsidP="00E6343C">
            <w:pPr>
              <w:pStyle w:val="TAL"/>
            </w:pPr>
            <w:r w:rsidRPr="007932AA">
              <w:t xml:space="preserve">SI-SchedulingInfo ::= </w:t>
            </w:r>
            <w:r w:rsidRPr="007932AA">
              <w:rPr>
                <w:snapToGrid w:val="0"/>
              </w:rPr>
              <w:t xml:space="preserve">SEQUENCE </w:t>
            </w:r>
            <w:r w:rsidRPr="007932AA">
              <w:t>{</w:t>
            </w:r>
          </w:p>
        </w:tc>
        <w:tc>
          <w:tcPr>
            <w:tcW w:w="1701" w:type="dxa"/>
          </w:tcPr>
          <w:p w14:paraId="7BA21BE1" w14:textId="77777777" w:rsidR="00E6343C" w:rsidRPr="007932AA" w:rsidRDefault="00E6343C" w:rsidP="00E6343C">
            <w:pPr>
              <w:pStyle w:val="TAL"/>
            </w:pPr>
          </w:p>
        </w:tc>
        <w:tc>
          <w:tcPr>
            <w:tcW w:w="1134" w:type="dxa"/>
          </w:tcPr>
          <w:p w14:paraId="1514836C" w14:textId="77777777" w:rsidR="00E6343C" w:rsidRPr="007932AA" w:rsidRDefault="00E6343C" w:rsidP="00E6343C">
            <w:pPr>
              <w:pStyle w:val="TAL"/>
            </w:pPr>
          </w:p>
        </w:tc>
        <w:tc>
          <w:tcPr>
            <w:tcW w:w="1275" w:type="dxa"/>
          </w:tcPr>
          <w:p w14:paraId="4F02834D" w14:textId="77777777" w:rsidR="00E6343C" w:rsidRPr="007932AA" w:rsidRDefault="00E6343C" w:rsidP="00E6343C">
            <w:pPr>
              <w:pStyle w:val="TAL"/>
            </w:pPr>
          </w:p>
        </w:tc>
      </w:tr>
      <w:tr w:rsidR="00E6343C" w:rsidRPr="007932AA" w14:paraId="33E2DECA" w14:textId="77777777" w:rsidTr="00E6343C">
        <w:tc>
          <w:tcPr>
            <w:tcW w:w="4395" w:type="dxa"/>
            <w:tcBorders>
              <w:bottom w:val="single" w:sz="4" w:space="0" w:color="auto"/>
            </w:tcBorders>
          </w:tcPr>
          <w:p w14:paraId="32A06CC7" w14:textId="77777777" w:rsidR="00E6343C" w:rsidRPr="007932AA" w:rsidRDefault="00E6343C" w:rsidP="00E6343C">
            <w:pPr>
              <w:pStyle w:val="TAL"/>
            </w:pPr>
            <w:r w:rsidRPr="007932AA">
              <w:t xml:space="preserve">  schedulingInfoList SEQUENCE (SIZE(1..maxSI-Message)) OF </w:t>
            </w:r>
            <w:r w:rsidR="00C938CB" w:rsidRPr="007932AA">
              <w:t xml:space="preserve">SchedulingInfo </w:t>
            </w:r>
            <w:r w:rsidRPr="007932AA">
              <w:t>{</w:t>
            </w:r>
          </w:p>
        </w:tc>
        <w:tc>
          <w:tcPr>
            <w:tcW w:w="1701" w:type="dxa"/>
          </w:tcPr>
          <w:p w14:paraId="4F79E61C" w14:textId="77777777" w:rsidR="00E6343C" w:rsidRPr="007932AA" w:rsidRDefault="00E6343C" w:rsidP="00E6343C">
            <w:pPr>
              <w:pStyle w:val="TAL"/>
            </w:pPr>
            <w:r w:rsidRPr="007932AA">
              <w:t>1 entry</w:t>
            </w:r>
          </w:p>
        </w:tc>
        <w:tc>
          <w:tcPr>
            <w:tcW w:w="1134" w:type="dxa"/>
          </w:tcPr>
          <w:p w14:paraId="127D9585" w14:textId="77777777" w:rsidR="00E6343C" w:rsidRPr="007932AA" w:rsidRDefault="00E6343C" w:rsidP="00E6343C">
            <w:pPr>
              <w:pStyle w:val="TAL"/>
            </w:pPr>
          </w:p>
        </w:tc>
        <w:tc>
          <w:tcPr>
            <w:tcW w:w="1275" w:type="dxa"/>
          </w:tcPr>
          <w:p w14:paraId="76DDBE85" w14:textId="77777777" w:rsidR="00E6343C" w:rsidRPr="007932AA" w:rsidRDefault="00E6343C" w:rsidP="00E6343C">
            <w:pPr>
              <w:pStyle w:val="TAL"/>
            </w:pPr>
          </w:p>
        </w:tc>
      </w:tr>
      <w:tr w:rsidR="00C938CB" w:rsidRPr="007932AA" w14:paraId="0C390CA3" w14:textId="77777777" w:rsidTr="004E6625">
        <w:tc>
          <w:tcPr>
            <w:tcW w:w="4395" w:type="dxa"/>
            <w:tcBorders>
              <w:bottom w:val="single" w:sz="4" w:space="0" w:color="auto"/>
            </w:tcBorders>
          </w:tcPr>
          <w:p w14:paraId="2189C992" w14:textId="77777777" w:rsidR="00C938CB" w:rsidRPr="007932AA" w:rsidRDefault="00C938CB" w:rsidP="00C938CB">
            <w:pPr>
              <w:pStyle w:val="TAL"/>
            </w:pPr>
            <w:r w:rsidRPr="007932AA">
              <w:rPr>
                <w:lang w:eastAsia="en-US"/>
              </w:rPr>
              <w:t xml:space="preserve">    </w:t>
            </w:r>
            <w:r w:rsidRPr="007932AA">
              <w:t xml:space="preserve">SchedulingInfo[1] </w:t>
            </w:r>
            <w:r w:rsidRPr="007932AA">
              <w:rPr>
                <w:lang w:eastAsia="en-US"/>
              </w:rPr>
              <w:t>SEQUENCE {</w:t>
            </w:r>
          </w:p>
        </w:tc>
        <w:tc>
          <w:tcPr>
            <w:tcW w:w="1701" w:type="dxa"/>
          </w:tcPr>
          <w:p w14:paraId="3E06A5E1" w14:textId="77777777" w:rsidR="00C938CB" w:rsidRPr="007932AA" w:rsidRDefault="00C938CB" w:rsidP="00C938CB">
            <w:pPr>
              <w:pStyle w:val="TAL"/>
            </w:pPr>
          </w:p>
        </w:tc>
        <w:tc>
          <w:tcPr>
            <w:tcW w:w="1134" w:type="dxa"/>
          </w:tcPr>
          <w:p w14:paraId="2016794A" w14:textId="77777777" w:rsidR="00C938CB" w:rsidRPr="007932AA" w:rsidRDefault="00C938CB" w:rsidP="00C938CB">
            <w:pPr>
              <w:pStyle w:val="TAL"/>
            </w:pPr>
            <w:r w:rsidRPr="007932AA">
              <w:rPr>
                <w:lang w:eastAsia="en-US"/>
              </w:rPr>
              <w:t>entry 1</w:t>
            </w:r>
          </w:p>
        </w:tc>
        <w:tc>
          <w:tcPr>
            <w:tcW w:w="1275" w:type="dxa"/>
          </w:tcPr>
          <w:p w14:paraId="1937C97A" w14:textId="77777777" w:rsidR="00C938CB" w:rsidRPr="007932AA" w:rsidRDefault="00C938CB" w:rsidP="00C938CB">
            <w:pPr>
              <w:pStyle w:val="TAL"/>
            </w:pPr>
          </w:p>
        </w:tc>
      </w:tr>
      <w:tr w:rsidR="00C938CB" w:rsidRPr="007932AA" w14:paraId="107CCD16" w14:textId="77777777" w:rsidTr="00E6343C">
        <w:tc>
          <w:tcPr>
            <w:tcW w:w="4395" w:type="dxa"/>
            <w:tcBorders>
              <w:bottom w:val="single" w:sz="4" w:space="0" w:color="auto"/>
            </w:tcBorders>
          </w:tcPr>
          <w:p w14:paraId="03A68F5A" w14:textId="77777777" w:rsidR="00C938CB" w:rsidRPr="007932AA" w:rsidRDefault="00C938CB" w:rsidP="00C938CB">
            <w:pPr>
              <w:pStyle w:val="TAL"/>
            </w:pPr>
            <w:r w:rsidRPr="007932AA">
              <w:t xml:space="preserve">      sib-MappingInfo SEQUENCE (SIZE (1..maxSIB)) OF SIB-TypeInfo {</w:t>
            </w:r>
          </w:p>
        </w:tc>
        <w:tc>
          <w:tcPr>
            <w:tcW w:w="1701" w:type="dxa"/>
          </w:tcPr>
          <w:p w14:paraId="27D623C6" w14:textId="77777777" w:rsidR="00C938CB" w:rsidRPr="007932AA" w:rsidRDefault="00C938CB" w:rsidP="00C938CB">
            <w:pPr>
              <w:pStyle w:val="TAL"/>
            </w:pPr>
            <w:r w:rsidRPr="007932AA">
              <w:t>1 entry</w:t>
            </w:r>
          </w:p>
        </w:tc>
        <w:tc>
          <w:tcPr>
            <w:tcW w:w="1134" w:type="dxa"/>
          </w:tcPr>
          <w:p w14:paraId="5D271F9F" w14:textId="77777777" w:rsidR="00C938CB" w:rsidRPr="007932AA" w:rsidRDefault="00C938CB" w:rsidP="00C938CB">
            <w:pPr>
              <w:pStyle w:val="TAL"/>
            </w:pPr>
          </w:p>
        </w:tc>
        <w:tc>
          <w:tcPr>
            <w:tcW w:w="1275" w:type="dxa"/>
          </w:tcPr>
          <w:p w14:paraId="40F4F58C" w14:textId="77777777" w:rsidR="00C938CB" w:rsidRPr="007932AA" w:rsidRDefault="00C938CB" w:rsidP="00C938CB">
            <w:pPr>
              <w:pStyle w:val="TAL"/>
            </w:pPr>
          </w:p>
        </w:tc>
      </w:tr>
      <w:tr w:rsidR="00C938CB" w:rsidRPr="007932AA" w14:paraId="7A97317A" w14:textId="77777777" w:rsidTr="004E6625">
        <w:tc>
          <w:tcPr>
            <w:tcW w:w="4395" w:type="dxa"/>
            <w:tcBorders>
              <w:bottom w:val="single" w:sz="4" w:space="0" w:color="auto"/>
            </w:tcBorders>
          </w:tcPr>
          <w:p w14:paraId="1ED47493" w14:textId="77777777" w:rsidR="00C938CB" w:rsidRPr="007932AA" w:rsidRDefault="00C938CB" w:rsidP="00C938CB">
            <w:pPr>
              <w:pStyle w:val="TAL"/>
            </w:pPr>
            <w:r w:rsidRPr="007932AA">
              <w:rPr>
                <w:lang w:eastAsia="en-US"/>
              </w:rPr>
              <w:t xml:space="preserve">        </w:t>
            </w:r>
            <w:r w:rsidRPr="007932AA">
              <w:t xml:space="preserve">SIB-TypeInfo[1] </w:t>
            </w:r>
            <w:r w:rsidRPr="007932AA">
              <w:rPr>
                <w:lang w:eastAsia="en-US"/>
              </w:rPr>
              <w:t>SEQUENCE {</w:t>
            </w:r>
          </w:p>
        </w:tc>
        <w:tc>
          <w:tcPr>
            <w:tcW w:w="1701" w:type="dxa"/>
          </w:tcPr>
          <w:p w14:paraId="5788EBFD" w14:textId="77777777" w:rsidR="00C938CB" w:rsidRPr="007932AA" w:rsidRDefault="00C938CB" w:rsidP="00C938CB">
            <w:pPr>
              <w:pStyle w:val="TAL"/>
            </w:pPr>
          </w:p>
        </w:tc>
        <w:tc>
          <w:tcPr>
            <w:tcW w:w="1134" w:type="dxa"/>
          </w:tcPr>
          <w:p w14:paraId="3AD238C7" w14:textId="77777777" w:rsidR="00C938CB" w:rsidRPr="007932AA" w:rsidRDefault="00C938CB" w:rsidP="00C938CB">
            <w:pPr>
              <w:pStyle w:val="TAL"/>
            </w:pPr>
            <w:r w:rsidRPr="007932AA">
              <w:rPr>
                <w:lang w:eastAsia="en-US"/>
              </w:rPr>
              <w:t>entry 1</w:t>
            </w:r>
          </w:p>
        </w:tc>
        <w:tc>
          <w:tcPr>
            <w:tcW w:w="1275" w:type="dxa"/>
          </w:tcPr>
          <w:p w14:paraId="2DD90B67" w14:textId="77777777" w:rsidR="00C938CB" w:rsidRPr="007932AA" w:rsidRDefault="00C938CB" w:rsidP="00C938CB">
            <w:pPr>
              <w:pStyle w:val="TAL"/>
            </w:pPr>
          </w:p>
        </w:tc>
      </w:tr>
      <w:tr w:rsidR="00C938CB" w:rsidRPr="007932AA" w14:paraId="607F7EF4" w14:textId="77777777" w:rsidTr="00E6343C">
        <w:tc>
          <w:tcPr>
            <w:tcW w:w="4395" w:type="dxa"/>
            <w:tcBorders>
              <w:bottom w:val="single" w:sz="4" w:space="0" w:color="auto"/>
            </w:tcBorders>
          </w:tcPr>
          <w:p w14:paraId="155204F7" w14:textId="77777777" w:rsidR="00C938CB" w:rsidRPr="007932AA" w:rsidRDefault="00C938CB" w:rsidP="00C938CB">
            <w:pPr>
              <w:pStyle w:val="TAL"/>
            </w:pPr>
            <w:r w:rsidRPr="007932AA">
              <w:t xml:space="preserve">          type</w:t>
            </w:r>
          </w:p>
        </w:tc>
        <w:tc>
          <w:tcPr>
            <w:tcW w:w="1701" w:type="dxa"/>
          </w:tcPr>
          <w:p w14:paraId="06954416" w14:textId="77777777" w:rsidR="00C938CB" w:rsidRPr="007932AA" w:rsidRDefault="00C938CB" w:rsidP="00C938CB">
            <w:pPr>
              <w:pStyle w:val="TAL"/>
            </w:pPr>
            <w:r w:rsidRPr="007932AA">
              <w:t>sibType5</w:t>
            </w:r>
          </w:p>
        </w:tc>
        <w:tc>
          <w:tcPr>
            <w:tcW w:w="1134" w:type="dxa"/>
          </w:tcPr>
          <w:p w14:paraId="2761B6FE" w14:textId="77777777" w:rsidR="00C938CB" w:rsidRPr="007932AA" w:rsidRDefault="00C938CB" w:rsidP="00C938CB">
            <w:pPr>
              <w:pStyle w:val="TAL"/>
            </w:pPr>
          </w:p>
        </w:tc>
        <w:tc>
          <w:tcPr>
            <w:tcW w:w="1275" w:type="dxa"/>
          </w:tcPr>
          <w:p w14:paraId="6AB5EE2F" w14:textId="77777777" w:rsidR="00C938CB" w:rsidRPr="007932AA" w:rsidRDefault="00C938CB" w:rsidP="00C938CB">
            <w:pPr>
              <w:pStyle w:val="TAL"/>
            </w:pPr>
          </w:p>
        </w:tc>
      </w:tr>
      <w:tr w:rsidR="00C938CB" w:rsidRPr="007932AA" w14:paraId="7736ADA2" w14:textId="77777777" w:rsidTr="00E6343C">
        <w:tc>
          <w:tcPr>
            <w:tcW w:w="4395" w:type="dxa"/>
            <w:tcBorders>
              <w:bottom w:val="single" w:sz="4" w:space="0" w:color="auto"/>
            </w:tcBorders>
          </w:tcPr>
          <w:p w14:paraId="1636367A" w14:textId="77777777" w:rsidR="00C938CB" w:rsidRPr="007932AA" w:rsidRDefault="00C938CB" w:rsidP="00C938CB">
            <w:pPr>
              <w:pStyle w:val="TAL"/>
            </w:pPr>
            <w:r w:rsidRPr="007932AA">
              <w:t xml:space="preserve">          valueTag</w:t>
            </w:r>
          </w:p>
        </w:tc>
        <w:tc>
          <w:tcPr>
            <w:tcW w:w="1701" w:type="dxa"/>
          </w:tcPr>
          <w:p w14:paraId="38D4A603" w14:textId="77777777" w:rsidR="00C938CB" w:rsidRPr="007932AA" w:rsidRDefault="00C938CB" w:rsidP="00C938CB">
            <w:pPr>
              <w:pStyle w:val="TAL"/>
            </w:pPr>
            <w:r w:rsidRPr="007932AA">
              <w:t>1</w:t>
            </w:r>
          </w:p>
        </w:tc>
        <w:tc>
          <w:tcPr>
            <w:tcW w:w="1134" w:type="dxa"/>
          </w:tcPr>
          <w:p w14:paraId="50F183B3" w14:textId="77777777" w:rsidR="00C938CB" w:rsidRPr="007932AA" w:rsidRDefault="00C938CB" w:rsidP="00C938CB">
            <w:pPr>
              <w:pStyle w:val="TAL"/>
            </w:pPr>
          </w:p>
        </w:tc>
        <w:tc>
          <w:tcPr>
            <w:tcW w:w="1275" w:type="dxa"/>
          </w:tcPr>
          <w:p w14:paraId="5C565639" w14:textId="77777777" w:rsidR="00C938CB" w:rsidRPr="007932AA" w:rsidRDefault="00C938CB" w:rsidP="00C938CB">
            <w:pPr>
              <w:pStyle w:val="TAL"/>
            </w:pPr>
          </w:p>
        </w:tc>
      </w:tr>
      <w:tr w:rsidR="00C938CB" w:rsidRPr="007932AA" w14:paraId="432E8F2C" w14:textId="77777777" w:rsidTr="00E6343C">
        <w:tc>
          <w:tcPr>
            <w:tcW w:w="4395" w:type="dxa"/>
            <w:tcBorders>
              <w:bottom w:val="single" w:sz="4" w:space="0" w:color="auto"/>
            </w:tcBorders>
          </w:tcPr>
          <w:p w14:paraId="07B01365" w14:textId="77777777" w:rsidR="00C938CB" w:rsidRPr="007932AA" w:rsidRDefault="00C938CB" w:rsidP="00C938CB">
            <w:pPr>
              <w:pStyle w:val="TAL"/>
            </w:pPr>
            <w:r w:rsidRPr="007932AA">
              <w:t xml:space="preserve">        }</w:t>
            </w:r>
          </w:p>
        </w:tc>
        <w:tc>
          <w:tcPr>
            <w:tcW w:w="1701" w:type="dxa"/>
          </w:tcPr>
          <w:p w14:paraId="08E4C0C4" w14:textId="77777777" w:rsidR="00C938CB" w:rsidRPr="007932AA" w:rsidRDefault="00C938CB" w:rsidP="00C938CB">
            <w:pPr>
              <w:pStyle w:val="TAL"/>
            </w:pPr>
          </w:p>
        </w:tc>
        <w:tc>
          <w:tcPr>
            <w:tcW w:w="1134" w:type="dxa"/>
          </w:tcPr>
          <w:p w14:paraId="4AC3E616" w14:textId="77777777" w:rsidR="00C938CB" w:rsidRPr="007932AA" w:rsidRDefault="00C938CB" w:rsidP="00C938CB">
            <w:pPr>
              <w:pStyle w:val="TAL"/>
            </w:pPr>
          </w:p>
        </w:tc>
        <w:tc>
          <w:tcPr>
            <w:tcW w:w="1275" w:type="dxa"/>
          </w:tcPr>
          <w:p w14:paraId="585EAD63" w14:textId="77777777" w:rsidR="00C938CB" w:rsidRPr="007932AA" w:rsidRDefault="00C938CB" w:rsidP="00C938CB">
            <w:pPr>
              <w:pStyle w:val="TAL"/>
            </w:pPr>
          </w:p>
        </w:tc>
      </w:tr>
      <w:tr w:rsidR="00C938CB" w:rsidRPr="007932AA" w14:paraId="6C6CEE8B" w14:textId="77777777" w:rsidTr="004E6625">
        <w:tc>
          <w:tcPr>
            <w:tcW w:w="4395" w:type="dxa"/>
            <w:tcBorders>
              <w:bottom w:val="single" w:sz="4" w:space="0" w:color="auto"/>
            </w:tcBorders>
          </w:tcPr>
          <w:p w14:paraId="6C376D83" w14:textId="77777777" w:rsidR="00C938CB" w:rsidRPr="007932AA" w:rsidRDefault="00C938CB" w:rsidP="004E6625">
            <w:pPr>
              <w:pStyle w:val="TAL"/>
            </w:pPr>
            <w:r w:rsidRPr="007932AA">
              <w:t xml:space="preserve">      }</w:t>
            </w:r>
          </w:p>
        </w:tc>
        <w:tc>
          <w:tcPr>
            <w:tcW w:w="1701" w:type="dxa"/>
          </w:tcPr>
          <w:p w14:paraId="25713553" w14:textId="77777777" w:rsidR="00C938CB" w:rsidRPr="007932AA" w:rsidRDefault="00C938CB" w:rsidP="004E6625">
            <w:pPr>
              <w:pStyle w:val="TAL"/>
            </w:pPr>
          </w:p>
        </w:tc>
        <w:tc>
          <w:tcPr>
            <w:tcW w:w="1134" w:type="dxa"/>
          </w:tcPr>
          <w:p w14:paraId="03177903" w14:textId="77777777" w:rsidR="00C938CB" w:rsidRPr="007932AA" w:rsidRDefault="00C938CB" w:rsidP="004E6625">
            <w:pPr>
              <w:pStyle w:val="TAL"/>
            </w:pPr>
          </w:p>
        </w:tc>
        <w:tc>
          <w:tcPr>
            <w:tcW w:w="1275" w:type="dxa"/>
          </w:tcPr>
          <w:p w14:paraId="368A22FC" w14:textId="77777777" w:rsidR="00C938CB" w:rsidRPr="007932AA" w:rsidRDefault="00C938CB" w:rsidP="004E6625">
            <w:pPr>
              <w:pStyle w:val="TAL"/>
            </w:pPr>
          </w:p>
        </w:tc>
      </w:tr>
      <w:tr w:rsidR="00C938CB" w:rsidRPr="007932AA" w14:paraId="233F6F2F" w14:textId="77777777" w:rsidTr="004E6625">
        <w:tc>
          <w:tcPr>
            <w:tcW w:w="4395" w:type="dxa"/>
            <w:tcBorders>
              <w:bottom w:val="single" w:sz="4" w:space="0" w:color="auto"/>
            </w:tcBorders>
          </w:tcPr>
          <w:p w14:paraId="2A0848E7" w14:textId="77777777" w:rsidR="00C938CB" w:rsidRPr="007932AA" w:rsidRDefault="00C938CB" w:rsidP="00C938CB">
            <w:pPr>
              <w:pStyle w:val="TAL"/>
            </w:pPr>
            <w:r w:rsidRPr="007932AA">
              <w:t xml:space="preserve">    }</w:t>
            </w:r>
          </w:p>
        </w:tc>
        <w:tc>
          <w:tcPr>
            <w:tcW w:w="1701" w:type="dxa"/>
          </w:tcPr>
          <w:p w14:paraId="1AE189E1" w14:textId="77777777" w:rsidR="00C938CB" w:rsidRPr="007932AA" w:rsidRDefault="00C938CB" w:rsidP="00C938CB">
            <w:pPr>
              <w:pStyle w:val="TAL"/>
            </w:pPr>
          </w:p>
        </w:tc>
        <w:tc>
          <w:tcPr>
            <w:tcW w:w="1134" w:type="dxa"/>
          </w:tcPr>
          <w:p w14:paraId="59734CE9" w14:textId="77777777" w:rsidR="00C938CB" w:rsidRPr="007932AA" w:rsidRDefault="00C938CB" w:rsidP="00C938CB">
            <w:pPr>
              <w:pStyle w:val="TAL"/>
            </w:pPr>
          </w:p>
        </w:tc>
        <w:tc>
          <w:tcPr>
            <w:tcW w:w="1275" w:type="dxa"/>
          </w:tcPr>
          <w:p w14:paraId="375A6E1F" w14:textId="77777777" w:rsidR="00C938CB" w:rsidRPr="007932AA" w:rsidRDefault="00C938CB" w:rsidP="00C938CB">
            <w:pPr>
              <w:pStyle w:val="TAL"/>
            </w:pPr>
          </w:p>
        </w:tc>
      </w:tr>
      <w:tr w:rsidR="00C938CB" w:rsidRPr="007932AA" w14:paraId="7337D077" w14:textId="77777777" w:rsidTr="00E6343C">
        <w:tc>
          <w:tcPr>
            <w:tcW w:w="4395" w:type="dxa"/>
          </w:tcPr>
          <w:p w14:paraId="53992255" w14:textId="77777777" w:rsidR="00C938CB" w:rsidRPr="007932AA" w:rsidRDefault="00C938CB" w:rsidP="00C938CB">
            <w:pPr>
              <w:pStyle w:val="TAL"/>
            </w:pPr>
            <w:r w:rsidRPr="007932AA">
              <w:t xml:space="preserve">  }</w:t>
            </w:r>
          </w:p>
        </w:tc>
        <w:tc>
          <w:tcPr>
            <w:tcW w:w="1701" w:type="dxa"/>
          </w:tcPr>
          <w:p w14:paraId="34C702ED" w14:textId="77777777" w:rsidR="00C938CB" w:rsidRPr="007932AA" w:rsidRDefault="00C938CB" w:rsidP="00C938CB">
            <w:pPr>
              <w:pStyle w:val="TAL"/>
            </w:pPr>
          </w:p>
        </w:tc>
        <w:tc>
          <w:tcPr>
            <w:tcW w:w="1134" w:type="dxa"/>
          </w:tcPr>
          <w:p w14:paraId="51C81517" w14:textId="77777777" w:rsidR="00C938CB" w:rsidRPr="007932AA" w:rsidRDefault="00C938CB" w:rsidP="00C938CB">
            <w:pPr>
              <w:pStyle w:val="TAL"/>
            </w:pPr>
          </w:p>
        </w:tc>
        <w:tc>
          <w:tcPr>
            <w:tcW w:w="1275" w:type="dxa"/>
          </w:tcPr>
          <w:p w14:paraId="03DDE8C7" w14:textId="77777777" w:rsidR="00C938CB" w:rsidRPr="007932AA" w:rsidRDefault="00C938CB" w:rsidP="00C938CB">
            <w:pPr>
              <w:pStyle w:val="TAL"/>
            </w:pPr>
          </w:p>
        </w:tc>
      </w:tr>
      <w:tr w:rsidR="00C938CB" w:rsidRPr="007932AA" w14:paraId="19022980" w14:textId="77777777" w:rsidTr="00E6343C">
        <w:tc>
          <w:tcPr>
            <w:tcW w:w="4395" w:type="dxa"/>
          </w:tcPr>
          <w:p w14:paraId="3F454B95" w14:textId="77777777" w:rsidR="00C938CB" w:rsidRPr="007932AA" w:rsidRDefault="00C938CB" w:rsidP="00C938CB">
            <w:pPr>
              <w:pStyle w:val="TAL"/>
            </w:pPr>
            <w:r w:rsidRPr="007932AA">
              <w:t>}</w:t>
            </w:r>
          </w:p>
        </w:tc>
        <w:tc>
          <w:tcPr>
            <w:tcW w:w="1701" w:type="dxa"/>
          </w:tcPr>
          <w:p w14:paraId="607171C3" w14:textId="77777777" w:rsidR="00C938CB" w:rsidRPr="007932AA" w:rsidRDefault="00C938CB" w:rsidP="00C938CB">
            <w:pPr>
              <w:pStyle w:val="TAL"/>
            </w:pPr>
          </w:p>
        </w:tc>
        <w:tc>
          <w:tcPr>
            <w:tcW w:w="1134" w:type="dxa"/>
          </w:tcPr>
          <w:p w14:paraId="7B262F7C" w14:textId="77777777" w:rsidR="00C938CB" w:rsidRPr="007932AA" w:rsidRDefault="00C938CB" w:rsidP="00C938CB">
            <w:pPr>
              <w:pStyle w:val="TAL"/>
            </w:pPr>
          </w:p>
        </w:tc>
        <w:tc>
          <w:tcPr>
            <w:tcW w:w="1275" w:type="dxa"/>
          </w:tcPr>
          <w:p w14:paraId="02F8AC99" w14:textId="77777777" w:rsidR="00C938CB" w:rsidRPr="007932AA" w:rsidRDefault="00C938CB" w:rsidP="00C938CB">
            <w:pPr>
              <w:pStyle w:val="TAL"/>
            </w:pPr>
          </w:p>
        </w:tc>
      </w:tr>
    </w:tbl>
    <w:p w14:paraId="02FEC4A9" w14:textId="77777777" w:rsidR="007B1248" w:rsidRPr="007932AA" w:rsidRDefault="007B1248" w:rsidP="007B1248"/>
    <w:p w14:paraId="02CB3182" w14:textId="77777777" w:rsidR="007B1248" w:rsidRPr="007932AA" w:rsidRDefault="007B1248" w:rsidP="007B1248">
      <w:pPr>
        <w:pStyle w:val="TH"/>
      </w:pPr>
      <w:r w:rsidRPr="007932AA">
        <w:t xml:space="preserve">Table 6.2.3.4.3.3-10: REGISTRATION REQUEST (Step 5, </w:t>
      </w:r>
      <w:r w:rsidRPr="007932AA">
        <w:rPr>
          <w:lang w:eastAsia="sv-SE"/>
        </w:rPr>
        <w:t xml:space="preserve">Table </w:t>
      </w:r>
      <w:r w:rsidRPr="007932AA">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932AA"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932AA" w:rsidRDefault="007B1248" w:rsidP="000301BF">
            <w:pPr>
              <w:pStyle w:val="TAL"/>
            </w:pPr>
            <w:r w:rsidRPr="007932AA">
              <w:rPr>
                <w:lang w:eastAsia="en-US"/>
              </w:rPr>
              <w:t>Derivation Path: TS 38.508-1 [4], Table 4.7.1-6.</w:t>
            </w:r>
          </w:p>
        </w:tc>
      </w:tr>
      <w:tr w:rsidR="007B1248" w:rsidRPr="007932AA"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932AA" w:rsidRDefault="007B1248" w:rsidP="000301BF">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932AA" w:rsidRDefault="007B1248" w:rsidP="000301BF">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932AA" w:rsidRDefault="007B1248" w:rsidP="000301BF">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932AA" w:rsidRDefault="007B1248" w:rsidP="000301BF">
            <w:pPr>
              <w:pStyle w:val="TAH"/>
            </w:pPr>
            <w:r w:rsidRPr="007932AA">
              <w:t>Condition</w:t>
            </w:r>
          </w:p>
        </w:tc>
      </w:tr>
      <w:tr w:rsidR="007B1248" w:rsidRPr="007932AA"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932AA" w:rsidRDefault="007B1248" w:rsidP="000301BF">
            <w:pPr>
              <w:pStyle w:val="TAL"/>
            </w:pPr>
            <w:r w:rsidRPr="007932A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932AA" w:rsidRDefault="007B1248" w:rsidP="000301BF">
            <w:pPr>
              <w:pStyle w:val="TAL"/>
            </w:pPr>
            <w:r w:rsidRPr="007932A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932AA" w:rsidRDefault="007B1248" w:rsidP="000301BF">
            <w:pPr>
              <w:pStyle w:val="TAL"/>
            </w:pPr>
            <w:r w:rsidRPr="007932AA">
              <w:rPr>
                <w:iCs/>
                <w:lang w:eastAsia="en-US"/>
              </w:rPr>
              <w:t xml:space="preserve">See </w:t>
            </w:r>
            <w:r w:rsidRPr="007932AA">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932AA" w:rsidRDefault="007B1248" w:rsidP="000301BF">
            <w:pPr>
              <w:pStyle w:val="TAL"/>
            </w:pPr>
          </w:p>
        </w:tc>
      </w:tr>
    </w:tbl>
    <w:p w14:paraId="0CD34B14" w14:textId="77777777" w:rsidR="007B1248" w:rsidRPr="007932AA" w:rsidRDefault="007B1248" w:rsidP="007B1248">
      <w:pPr>
        <w:rPr>
          <w:lang w:eastAsia="en-US"/>
        </w:rPr>
      </w:pPr>
    </w:p>
    <w:p w14:paraId="20F3EBF9" w14:textId="77777777" w:rsidR="007B1248" w:rsidRPr="007932AA" w:rsidRDefault="007B1248" w:rsidP="007B1248">
      <w:pPr>
        <w:pStyle w:val="TH"/>
      </w:pPr>
      <w:r w:rsidRPr="007932AA">
        <w:t>Table 6.2.3.4.3.3-11: TRACKING AREA UPDATE REQUEST (</w:t>
      </w:r>
      <w:r w:rsidRPr="007932AA">
        <w:rPr>
          <w:lang w:eastAsia="sv-SE"/>
        </w:rPr>
        <w:t xml:space="preserve">Table </w:t>
      </w:r>
      <w:r w:rsidRPr="007932AA">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932AA"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932AA" w:rsidRDefault="007B1248" w:rsidP="000301BF">
            <w:pPr>
              <w:pStyle w:val="TAL"/>
              <w:rPr>
                <w:lang w:eastAsia="en-US"/>
              </w:rPr>
            </w:pPr>
            <w:r w:rsidRPr="007932AA">
              <w:rPr>
                <w:lang w:eastAsia="en-US"/>
              </w:rPr>
              <w:t>Derivation Path: TS 38.508-1 [4], Table 4.9.9.2.3-2 with condition Mapped EPS security context</w:t>
            </w:r>
          </w:p>
        </w:tc>
      </w:tr>
    </w:tbl>
    <w:p w14:paraId="397344B3" w14:textId="77777777" w:rsidR="00E6343C" w:rsidRPr="007932AA" w:rsidRDefault="00E6343C" w:rsidP="00E6343C"/>
    <w:p w14:paraId="161F5568" w14:textId="11CFD6D3" w:rsidR="008B63D2" w:rsidRPr="007932AA" w:rsidRDefault="008B63D2" w:rsidP="008B63D2">
      <w:pPr>
        <w:pStyle w:val="Heading4"/>
      </w:pPr>
      <w:bookmarkStart w:id="2082" w:name="_Toc21103055"/>
      <w:bookmarkStart w:id="2083" w:name="_Toc29233392"/>
      <w:bookmarkStart w:id="2084" w:name="_Toc29461997"/>
      <w:bookmarkStart w:id="2085" w:name="_Toc36157974"/>
      <w:bookmarkStart w:id="2086" w:name="_Toc43917208"/>
      <w:bookmarkStart w:id="2087" w:name="_Toc52465029"/>
      <w:bookmarkStart w:id="2088" w:name="_Toc52465410"/>
      <w:bookmarkStart w:id="2089" w:name="_Toc52465796"/>
      <w:bookmarkStart w:id="2090" w:name="_Toc59210772"/>
      <w:bookmarkStart w:id="2091" w:name="_Toc59210940"/>
      <w:bookmarkStart w:id="2092" w:name="_Toc59211231"/>
      <w:bookmarkStart w:id="2093" w:name="_Toc68209733"/>
      <w:bookmarkStart w:id="2094" w:name="_Toc68260682"/>
      <w:bookmarkStart w:id="2095" w:name="_Toc76402157"/>
      <w:bookmarkStart w:id="2096" w:name="_Toc76403789"/>
      <w:bookmarkStart w:id="2097" w:name="_Toc83981170"/>
      <w:bookmarkStart w:id="2098" w:name="_Toc83982185"/>
      <w:bookmarkStart w:id="2099" w:name="_Toc83983437"/>
      <w:bookmarkStart w:id="2100" w:name="_Toc90673243"/>
      <w:r w:rsidRPr="007932AA">
        <w:t>6.2.3.5</w:t>
      </w:r>
      <w:r w:rsidRPr="007932AA">
        <w:tab/>
        <w:t>Inter-RAT cell reselection</w:t>
      </w:r>
      <w:r w:rsidR="00CC554C" w:rsidRPr="007932AA">
        <w:t xml:space="preserve"> </w:t>
      </w:r>
      <w:r w:rsidRPr="007932AA">
        <w:t>/</w:t>
      </w:r>
      <w:r w:rsidR="00CC554C" w:rsidRPr="007932AA">
        <w:t xml:space="preserve"> </w:t>
      </w:r>
      <w:r w:rsidRPr="007932AA">
        <w:t>From NR RRC_IDLE to E-UTRA_I</w:t>
      </w:r>
      <w:r w:rsidR="00CC554C" w:rsidRPr="007932AA">
        <w:t>DLE</w:t>
      </w:r>
      <w:r w:rsidRPr="007932AA">
        <w:t xml:space="preserve"> according to RAT priority provided by dedicated signalling (RRCRelease)</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B1C2A1B" w14:textId="77777777" w:rsidR="008B63D2" w:rsidRPr="007932AA" w:rsidRDefault="008B63D2" w:rsidP="008B63D2">
      <w:pPr>
        <w:pStyle w:val="H6"/>
      </w:pPr>
      <w:r w:rsidRPr="007932AA">
        <w:t>6.2.3.5.1</w:t>
      </w:r>
      <w:r w:rsidRPr="007932AA">
        <w:tab/>
        <w:t>Test Purpose (TP)</w:t>
      </w:r>
    </w:p>
    <w:p w14:paraId="128837E9" w14:textId="77777777" w:rsidR="008B63D2" w:rsidRPr="007932AA" w:rsidRDefault="008B63D2" w:rsidP="008B63D2">
      <w:pPr>
        <w:pStyle w:val="H6"/>
        <w:rPr>
          <w:lang w:eastAsia="zh-CN"/>
        </w:rPr>
      </w:pPr>
      <w:r w:rsidRPr="007932AA">
        <w:rPr>
          <w:lang w:eastAsia="zh-CN"/>
        </w:rPr>
        <w:t>(1)</w:t>
      </w:r>
    </w:p>
    <w:p w14:paraId="0ED5A0EB" w14:textId="77777777" w:rsidR="008B63D2" w:rsidRPr="007932AA" w:rsidRDefault="008B63D2" w:rsidP="008B63D2">
      <w:pPr>
        <w:pStyle w:val="PL"/>
        <w:rPr>
          <w:noProof w:val="0"/>
          <w:lang w:eastAsia="zh-CN"/>
        </w:rPr>
      </w:pPr>
      <w:r w:rsidRPr="007932AA">
        <w:rPr>
          <w:b/>
          <w:noProof w:val="0"/>
          <w:lang w:eastAsia="zh-CN"/>
        </w:rPr>
        <w:t>with</w:t>
      </w:r>
      <w:r w:rsidRPr="007932AA">
        <w:rPr>
          <w:noProof w:val="0"/>
          <w:lang w:eastAsia="zh-CN"/>
        </w:rPr>
        <w:t xml:space="preserve"> { UE in NR RRC_IDLE state having received an RRCRelease message including cellReselectionPriorities }</w:t>
      </w:r>
    </w:p>
    <w:p w14:paraId="348AFE7C" w14:textId="77777777" w:rsidR="008B63D2" w:rsidRPr="007932AA" w:rsidRDefault="008B63D2" w:rsidP="008B63D2">
      <w:pPr>
        <w:pStyle w:val="PL"/>
        <w:rPr>
          <w:noProof w:val="0"/>
          <w:lang w:eastAsia="zh-CN"/>
        </w:rPr>
      </w:pPr>
      <w:r w:rsidRPr="007932AA">
        <w:rPr>
          <w:b/>
          <w:noProof w:val="0"/>
          <w:lang w:eastAsia="zh-CN"/>
        </w:rPr>
        <w:t>ensure that</w:t>
      </w:r>
      <w:r w:rsidRPr="007932AA">
        <w:rPr>
          <w:noProof w:val="0"/>
          <w:lang w:eastAsia="zh-CN"/>
        </w:rPr>
        <w:t xml:space="preserve"> {</w:t>
      </w:r>
    </w:p>
    <w:p w14:paraId="5351ADD7" w14:textId="77777777" w:rsidR="008B63D2" w:rsidRPr="007932AA" w:rsidRDefault="008B63D2" w:rsidP="008B63D2">
      <w:pPr>
        <w:pStyle w:val="PL"/>
        <w:rPr>
          <w:noProof w:val="0"/>
          <w:lang w:eastAsia="zh-CN"/>
        </w:rPr>
      </w:pPr>
      <w:r w:rsidRPr="007932AA">
        <w:rPr>
          <w:b/>
          <w:noProof w:val="0"/>
          <w:lang w:eastAsia="zh-CN"/>
        </w:rPr>
        <w:t xml:space="preserve">  when</w:t>
      </w:r>
      <w:r w:rsidRPr="007932AA">
        <w:rPr>
          <w:noProof w:val="0"/>
          <w:lang w:eastAsia="zh-CN"/>
        </w:rPr>
        <w:t xml:space="preserve"> { UE detects the cell re-selection criteria are met for the cell which belongs to the higher priority RAT }</w:t>
      </w:r>
    </w:p>
    <w:p w14:paraId="7F87064A" w14:textId="77777777" w:rsidR="008B63D2" w:rsidRPr="007932AA" w:rsidRDefault="008B63D2" w:rsidP="008B63D2">
      <w:pPr>
        <w:pStyle w:val="PL"/>
        <w:rPr>
          <w:noProof w:val="0"/>
          <w:lang w:eastAsia="zh-CN"/>
        </w:rPr>
      </w:pPr>
      <w:r w:rsidRPr="007932AA">
        <w:rPr>
          <w:b/>
          <w:noProof w:val="0"/>
          <w:lang w:eastAsia="zh-CN"/>
        </w:rPr>
        <w:t xml:space="preserve">    then</w:t>
      </w:r>
      <w:r w:rsidRPr="007932AA">
        <w:rPr>
          <w:noProof w:val="0"/>
          <w:lang w:eastAsia="zh-CN"/>
        </w:rPr>
        <w:t xml:space="preserve"> { UE reselects the cell which belongs to the higher priority RAT }</w:t>
      </w:r>
    </w:p>
    <w:p w14:paraId="7A094861" w14:textId="77777777" w:rsidR="008B63D2" w:rsidRPr="007932AA" w:rsidRDefault="008B63D2" w:rsidP="008B63D2">
      <w:pPr>
        <w:pStyle w:val="PL"/>
        <w:rPr>
          <w:noProof w:val="0"/>
          <w:lang w:eastAsia="zh-CN"/>
        </w:rPr>
      </w:pPr>
      <w:r w:rsidRPr="007932AA">
        <w:rPr>
          <w:noProof w:val="0"/>
          <w:lang w:eastAsia="zh-CN"/>
        </w:rPr>
        <w:t xml:space="preserve">            }</w:t>
      </w:r>
    </w:p>
    <w:p w14:paraId="512AA90C" w14:textId="77777777" w:rsidR="008B63D2" w:rsidRPr="007932AA" w:rsidRDefault="008B63D2" w:rsidP="008B63D2">
      <w:pPr>
        <w:pStyle w:val="PL"/>
        <w:rPr>
          <w:noProof w:val="0"/>
          <w:lang w:eastAsia="zh-CN"/>
        </w:rPr>
      </w:pPr>
      <w:r w:rsidRPr="007932AA">
        <w:rPr>
          <w:noProof w:val="0"/>
          <w:lang w:eastAsia="zh-CN"/>
        </w:rPr>
        <w:t xml:space="preserve">   }</w:t>
      </w:r>
    </w:p>
    <w:p w14:paraId="6CA41C48" w14:textId="77777777" w:rsidR="008B63D2" w:rsidRPr="007932AA" w:rsidRDefault="008B63D2" w:rsidP="008B63D2">
      <w:pPr>
        <w:pStyle w:val="PL"/>
        <w:rPr>
          <w:noProof w:val="0"/>
          <w:color w:val="1F497D"/>
        </w:rPr>
      </w:pPr>
    </w:p>
    <w:p w14:paraId="6EDDD7B6" w14:textId="77777777" w:rsidR="008B63D2" w:rsidRPr="007932AA" w:rsidRDefault="008B63D2" w:rsidP="008B63D2">
      <w:pPr>
        <w:pStyle w:val="H6"/>
        <w:rPr>
          <w:lang w:eastAsia="zh-CN"/>
        </w:rPr>
      </w:pPr>
      <w:r w:rsidRPr="007932AA">
        <w:rPr>
          <w:lang w:eastAsia="zh-CN"/>
        </w:rPr>
        <w:t>(2)</w:t>
      </w:r>
    </w:p>
    <w:p w14:paraId="4FA94E23" w14:textId="77777777" w:rsidR="008B63D2" w:rsidRPr="007932AA" w:rsidRDefault="008B63D2" w:rsidP="002A2A3D">
      <w:pPr>
        <w:pStyle w:val="PL"/>
        <w:rPr>
          <w:noProof w:val="0"/>
          <w:lang w:eastAsia="zh-CN"/>
        </w:rPr>
      </w:pPr>
      <w:r w:rsidRPr="007932AA">
        <w:rPr>
          <w:b/>
          <w:noProof w:val="0"/>
          <w:lang w:eastAsia="zh-CN"/>
        </w:rPr>
        <w:t>with</w:t>
      </w:r>
      <w:r w:rsidRPr="007932AA">
        <w:rPr>
          <w:noProof w:val="0"/>
          <w:lang w:eastAsia="zh-CN"/>
        </w:rPr>
        <w:t xml:space="preserve"> { UE in NR RRC_IDLE state having received an RRCRelease message including a cellReselectionPriorities }</w:t>
      </w:r>
    </w:p>
    <w:p w14:paraId="2D2779A5" w14:textId="77777777" w:rsidR="008B63D2" w:rsidRPr="007932AA" w:rsidRDefault="008B63D2" w:rsidP="002A2A3D">
      <w:pPr>
        <w:pStyle w:val="PL"/>
        <w:rPr>
          <w:noProof w:val="0"/>
          <w:lang w:eastAsia="zh-CN"/>
        </w:rPr>
      </w:pPr>
      <w:r w:rsidRPr="007932AA">
        <w:rPr>
          <w:b/>
          <w:noProof w:val="0"/>
          <w:lang w:eastAsia="zh-CN"/>
        </w:rPr>
        <w:t>ensure that</w:t>
      </w:r>
      <w:r w:rsidRPr="007932AA">
        <w:rPr>
          <w:noProof w:val="0"/>
          <w:lang w:eastAsia="zh-CN"/>
        </w:rPr>
        <w:t xml:space="preserve"> {</w:t>
      </w:r>
    </w:p>
    <w:p w14:paraId="5E727C1E" w14:textId="77777777" w:rsidR="008B63D2" w:rsidRPr="007932AA" w:rsidRDefault="008B63D2" w:rsidP="002A2A3D">
      <w:pPr>
        <w:pStyle w:val="PL"/>
        <w:rPr>
          <w:noProof w:val="0"/>
          <w:lang w:eastAsia="zh-CN"/>
        </w:rPr>
      </w:pPr>
      <w:r w:rsidRPr="007932AA">
        <w:rPr>
          <w:b/>
          <w:noProof w:val="0"/>
          <w:lang w:eastAsia="zh-CN"/>
        </w:rPr>
        <w:t xml:space="preserve">  when</w:t>
      </w:r>
      <w:r w:rsidRPr="007932AA">
        <w:rPr>
          <w:noProof w:val="0"/>
          <w:lang w:eastAsia="zh-CN"/>
        </w:rPr>
        <w:t xml:space="preserve"> { UE detects the cell re-selection criteria are met for the cell which belongs to the lower priority RAT }</w:t>
      </w:r>
    </w:p>
    <w:p w14:paraId="6910682F" w14:textId="77777777" w:rsidR="008B63D2" w:rsidRPr="007932AA" w:rsidRDefault="008B63D2" w:rsidP="002A2A3D">
      <w:pPr>
        <w:pStyle w:val="PL"/>
        <w:rPr>
          <w:noProof w:val="0"/>
          <w:lang w:eastAsia="zh-CN"/>
        </w:rPr>
      </w:pPr>
      <w:r w:rsidRPr="007932AA">
        <w:rPr>
          <w:b/>
          <w:noProof w:val="0"/>
          <w:lang w:eastAsia="zh-CN"/>
        </w:rPr>
        <w:t xml:space="preserve">    then</w:t>
      </w:r>
      <w:r w:rsidRPr="007932AA">
        <w:rPr>
          <w:noProof w:val="0"/>
          <w:lang w:eastAsia="zh-CN"/>
        </w:rPr>
        <w:t xml:space="preserve"> { UE reselects the cell which belongs to the lower priority RAT }</w:t>
      </w:r>
    </w:p>
    <w:p w14:paraId="3579B262" w14:textId="77777777" w:rsidR="008B63D2" w:rsidRPr="007932AA" w:rsidRDefault="008B63D2" w:rsidP="002A2A3D">
      <w:pPr>
        <w:pStyle w:val="PL"/>
        <w:rPr>
          <w:noProof w:val="0"/>
          <w:lang w:eastAsia="zh-CN"/>
        </w:rPr>
      </w:pPr>
      <w:r w:rsidRPr="007932AA">
        <w:rPr>
          <w:noProof w:val="0"/>
          <w:lang w:eastAsia="zh-CN"/>
        </w:rPr>
        <w:t xml:space="preserve">            }</w:t>
      </w:r>
    </w:p>
    <w:p w14:paraId="18BD353E" w14:textId="77777777" w:rsidR="008B63D2" w:rsidRPr="007932AA" w:rsidRDefault="008B63D2" w:rsidP="002A2A3D">
      <w:pPr>
        <w:pStyle w:val="PL"/>
        <w:rPr>
          <w:noProof w:val="0"/>
          <w:lang w:eastAsia="zh-CN"/>
        </w:rPr>
      </w:pPr>
      <w:r w:rsidRPr="007932AA">
        <w:rPr>
          <w:noProof w:val="0"/>
          <w:lang w:eastAsia="zh-CN"/>
        </w:rPr>
        <w:t xml:space="preserve">  }</w:t>
      </w:r>
    </w:p>
    <w:p w14:paraId="2DB0449F" w14:textId="77777777" w:rsidR="008B63D2" w:rsidRPr="007932AA" w:rsidRDefault="008B63D2" w:rsidP="002A2A3D">
      <w:pPr>
        <w:pStyle w:val="PL"/>
        <w:rPr>
          <w:noProof w:val="0"/>
          <w:lang w:eastAsia="zh-CN"/>
        </w:rPr>
      </w:pPr>
    </w:p>
    <w:p w14:paraId="5E454AF9" w14:textId="77777777" w:rsidR="008B63D2" w:rsidRPr="007932AA" w:rsidRDefault="008B63D2" w:rsidP="008B63D2">
      <w:pPr>
        <w:pStyle w:val="H6"/>
        <w:rPr>
          <w:lang w:eastAsia="zh-CN"/>
        </w:rPr>
      </w:pPr>
      <w:r w:rsidRPr="007932AA">
        <w:rPr>
          <w:lang w:eastAsia="zh-CN"/>
        </w:rPr>
        <w:lastRenderedPageBreak/>
        <w:t>(3)</w:t>
      </w:r>
    </w:p>
    <w:p w14:paraId="235A09AD" w14:textId="77777777" w:rsidR="008B63D2" w:rsidRPr="007932AA" w:rsidRDefault="008B63D2" w:rsidP="008B63D2">
      <w:pPr>
        <w:pStyle w:val="PL"/>
        <w:rPr>
          <w:noProof w:val="0"/>
          <w:lang w:eastAsia="zh-CN"/>
        </w:rPr>
      </w:pPr>
      <w:r w:rsidRPr="007932AA">
        <w:rPr>
          <w:b/>
          <w:noProof w:val="0"/>
          <w:lang w:eastAsia="zh-CN"/>
        </w:rPr>
        <w:t>with</w:t>
      </w:r>
      <w:r w:rsidRPr="007932AA">
        <w:rPr>
          <w:noProof w:val="0"/>
          <w:lang w:eastAsia="zh-CN"/>
        </w:rPr>
        <w:t xml:space="preserve"> { UE in NR RRC_IDLE state having received an RRCRelease message including a cellReselectionPriorities }</w:t>
      </w:r>
    </w:p>
    <w:p w14:paraId="5031F5CF" w14:textId="77777777" w:rsidR="008B63D2" w:rsidRPr="007932AA" w:rsidRDefault="008B63D2" w:rsidP="008B63D2">
      <w:pPr>
        <w:pStyle w:val="PL"/>
        <w:rPr>
          <w:noProof w:val="0"/>
          <w:lang w:eastAsia="zh-CN"/>
        </w:rPr>
      </w:pPr>
      <w:r w:rsidRPr="007932AA">
        <w:rPr>
          <w:b/>
          <w:noProof w:val="0"/>
          <w:lang w:eastAsia="zh-CN"/>
        </w:rPr>
        <w:t>ensure that</w:t>
      </w:r>
      <w:r w:rsidRPr="007932AA">
        <w:rPr>
          <w:noProof w:val="0"/>
          <w:lang w:eastAsia="zh-CN"/>
        </w:rPr>
        <w:t xml:space="preserve"> {</w:t>
      </w:r>
    </w:p>
    <w:p w14:paraId="27AFD660" w14:textId="77777777" w:rsidR="008B63D2" w:rsidRPr="007932AA" w:rsidRDefault="008B63D2" w:rsidP="008B63D2">
      <w:pPr>
        <w:pStyle w:val="PL"/>
        <w:rPr>
          <w:noProof w:val="0"/>
          <w:lang w:eastAsia="zh-CN"/>
        </w:rPr>
      </w:pPr>
      <w:r w:rsidRPr="007932AA">
        <w:rPr>
          <w:b/>
          <w:noProof w:val="0"/>
          <w:lang w:eastAsia="zh-CN"/>
        </w:rPr>
        <w:t xml:space="preserve">  when</w:t>
      </w:r>
      <w:r w:rsidRPr="007932AA">
        <w:rPr>
          <w:noProof w:val="0"/>
          <w:lang w:eastAsia="zh-CN"/>
        </w:rPr>
        <w:t xml:space="preserve"> { T320 expires }</w:t>
      </w:r>
    </w:p>
    <w:p w14:paraId="1FBFE1FD" w14:textId="77777777" w:rsidR="008B63D2" w:rsidRPr="007932AA" w:rsidRDefault="008B63D2" w:rsidP="008B63D2">
      <w:pPr>
        <w:pStyle w:val="PL"/>
        <w:rPr>
          <w:noProof w:val="0"/>
          <w:lang w:eastAsia="zh-CN"/>
        </w:rPr>
      </w:pPr>
      <w:r w:rsidRPr="007932AA">
        <w:rPr>
          <w:b/>
          <w:noProof w:val="0"/>
          <w:lang w:eastAsia="zh-CN"/>
        </w:rPr>
        <w:t xml:space="preserve">    then</w:t>
      </w:r>
      <w:r w:rsidRPr="007932AA">
        <w:rPr>
          <w:noProof w:val="0"/>
          <w:lang w:eastAsia="zh-CN"/>
        </w:rPr>
        <w:t xml:space="preserve"> { UE reselects a cell by applying the cellReselectionPriority broadcast in the system information }</w:t>
      </w:r>
    </w:p>
    <w:p w14:paraId="1F4D7AD5" w14:textId="77777777" w:rsidR="008B63D2" w:rsidRPr="007932AA" w:rsidRDefault="008B63D2" w:rsidP="008B63D2">
      <w:pPr>
        <w:pStyle w:val="PL"/>
        <w:rPr>
          <w:noProof w:val="0"/>
          <w:lang w:eastAsia="zh-CN"/>
        </w:rPr>
      </w:pPr>
      <w:r w:rsidRPr="007932AA">
        <w:rPr>
          <w:noProof w:val="0"/>
          <w:lang w:eastAsia="zh-CN"/>
        </w:rPr>
        <w:t xml:space="preserve">             }</w:t>
      </w:r>
    </w:p>
    <w:p w14:paraId="7A6E01A3" w14:textId="77777777" w:rsidR="008B63D2" w:rsidRPr="007932AA" w:rsidRDefault="008B63D2" w:rsidP="002A2A3D">
      <w:pPr>
        <w:pStyle w:val="PL"/>
        <w:rPr>
          <w:noProof w:val="0"/>
          <w:lang w:eastAsia="zh-CN"/>
        </w:rPr>
      </w:pPr>
      <w:r w:rsidRPr="007932AA">
        <w:rPr>
          <w:noProof w:val="0"/>
          <w:lang w:eastAsia="zh-CN"/>
        </w:rPr>
        <w:t xml:space="preserve">  }</w:t>
      </w:r>
    </w:p>
    <w:p w14:paraId="6941B642" w14:textId="77777777" w:rsidR="008B63D2" w:rsidRPr="007932AA" w:rsidRDefault="008B63D2" w:rsidP="002A2A3D">
      <w:pPr>
        <w:pStyle w:val="PL"/>
        <w:rPr>
          <w:noProof w:val="0"/>
          <w:lang w:eastAsia="zh-CN"/>
        </w:rPr>
      </w:pPr>
    </w:p>
    <w:p w14:paraId="18F9FF7C" w14:textId="77777777" w:rsidR="008B63D2" w:rsidRPr="007932AA" w:rsidRDefault="008B63D2" w:rsidP="008B63D2">
      <w:pPr>
        <w:pStyle w:val="H6"/>
        <w:rPr>
          <w:lang w:eastAsia="zh-CN"/>
        </w:rPr>
      </w:pPr>
      <w:r w:rsidRPr="007932AA">
        <w:rPr>
          <w:lang w:eastAsia="zh-CN"/>
        </w:rPr>
        <w:t>(4)</w:t>
      </w:r>
    </w:p>
    <w:p w14:paraId="49CAF50A" w14:textId="77777777" w:rsidR="008B63D2" w:rsidRPr="007932AA" w:rsidRDefault="008B63D2" w:rsidP="008B63D2">
      <w:pPr>
        <w:pStyle w:val="PL"/>
        <w:rPr>
          <w:noProof w:val="0"/>
          <w:lang w:eastAsia="zh-CN"/>
        </w:rPr>
      </w:pPr>
      <w:r w:rsidRPr="007932AA">
        <w:rPr>
          <w:b/>
          <w:noProof w:val="0"/>
          <w:lang w:eastAsia="zh-CN"/>
        </w:rPr>
        <w:t>with</w:t>
      </w:r>
      <w:r w:rsidRPr="007932AA">
        <w:rPr>
          <w:noProof w:val="0"/>
          <w:lang w:eastAsia="zh-CN"/>
        </w:rPr>
        <w:t xml:space="preserve"> { UE in NR RRC_IDLE state and reselection priorities have been provided in dedicated signalling }</w:t>
      </w:r>
    </w:p>
    <w:p w14:paraId="0A2754EE" w14:textId="77777777" w:rsidR="008B63D2" w:rsidRPr="007932AA" w:rsidRDefault="008B63D2" w:rsidP="008B63D2">
      <w:pPr>
        <w:pStyle w:val="PL"/>
        <w:rPr>
          <w:noProof w:val="0"/>
          <w:lang w:eastAsia="zh-CN"/>
        </w:rPr>
      </w:pPr>
      <w:r w:rsidRPr="007932AA">
        <w:rPr>
          <w:b/>
          <w:noProof w:val="0"/>
          <w:lang w:eastAsia="zh-CN"/>
        </w:rPr>
        <w:t>ensure that</w:t>
      </w:r>
      <w:r w:rsidRPr="007932AA">
        <w:rPr>
          <w:noProof w:val="0"/>
          <w:lang w:eastAsia="zh-CN"/>
        </w:rPr>
        <w:t xml:space="preserve"> {</w:t>
      </w:r>
    </w:p>
    <w:p w14:paraId="21F1EF33" w14:textId="77777777" w:rsidR="008B63D2" w:rsidRPr="007932AA" w:rsidRDefault="008B63D2" w:rsidP="008B63D2">
      <w:pPr>
        <w:pStyle w:val="PL"/>
        <w:rPr>
          <w:noProof w:val="0"/>
          <w:lang w:eastAsia="zh-CN"/>
        </w:rPr>
      </w:pPr>
      <w:r w:rsidRPr="007932AA">
        <w:rPr>
          <w:b/>
          <w:noProof w:val="0"/>
          <w:lang w:eastAsia="zh-CN"/>
        </w:rPr>
        <w:t xml:space="preserve">  when</w:t>
      </w:r>
      <w:r w:rsidRPr="007932AA">
        <w:rPr>
          <w:noProof w:val="0"/>
          <w:lang w:eastAsia="zh-CN"/>
        </w:rPr>
        <w:t xml:space="preserve"> { T320 has not expired }</w:t>
      </w:r>
    </w:p>
    <w:p w14:paraId="59724EF8" w14:textId="77777777" w:rsidR="008B63D2" w:rsidRPr="007932AA" w:rsidRDefault="008B63D2" w:rsidP="008B63D2">
      <w:pPr>
        <w:pStyle w:val="PL"/>
        <w:rPr>
          <w:noProof w:val="0"/>
          <w:lang w:eastAsia="zh-CN"/>
        </w:rPr>
      </w:pPr>
      <w:r w:rsidRPr="007932AA">
        <w:rPr>
          <w:b/>
          <w:noProof w:val="0"/>
          <w:lang w:eastAsia="zh-CN"/>
        </w:rPr>
        <w:t xml:space="preserve">    then</w:t>
      </w:r>
      <w:r w:rsidRPr="007932AA">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932AA" w:rsidRDefault="008B63D2" w:rsidP="008B63D2">
      <w:pPr>
        <w:pStyle w:val="PL"/>
        <w:rPr>
          <w:noProof w:val="0"/>
          <w:lang w:eastAsia="zh-CN"/>
        </w:rPr>
      </w:pPr>
      <w:r w:rsidRPr="007932AA">
        <w:rPr>
          <w:noProof w:val="0"/>
          <w:lang w:eastAsia="zh-CN"/>
        </w:rPr>
        <w:t xml:space="preserve">            }</w:t>
      </w:r>
    </w:p>
    <w:p w14:paraId="38FD992E" w14:textId="77777777" w:rsidR="008B63D2" w:rsidRPr="007932AA" w:rsidRDefault="008B63D2" w:rsidP="002A2A3D">
      <w:pPr>
        <w:pStyle w:val="PL"/>
        <w:rPr>
          <w:noProof w:val="0"/>
          <w:lang w:eastAsia="zh-CN"/>
        </w:rPr>
      </w:pPr>
      <w:r w:rsidRPr="007932AA">
        <w:rPr>
          <w:noProof w:val="0"/>
          <w:lang w:eastAsia="zh-CN"/>
        </w:rPr>
        <w:t xml:space="preserve">  }</w:t>
      </w:r>
    </w:p>
    <w:p w14:paraId="73EA3BF2" w14:textId="77777777" w:rsidR="008B63D2" w:rsidRPr="007932AA" w:rsidRDefault="008B63D2" w:rsidP="002A2A3D">
      <w:pPr>
        <w:pStyle w:val="PL"/>
        <w:rPr>
          <w:noProof w:val="0"/>
          <w:lang w:eastAsia="zh-CN"/>
        </w:rPr>
      </w:pPr>
    </w:p>
    <w:p w14:paraId="7C0AA2A1" w14:textId="77777777" w:rsidR="008B63D2" w:rsidRPr="007932AA" w:rsidRDefault="008B63D2" w:rsidP="008B63D2">
      <w:pPr>
        <w:pStyle w:val="H6"/>
      </w:pPr>
      <w:r w:rsidRPr="007932AA">
        <w:t>6.2.3.5.2</w:t>
      </w:r>
      <w:r w:rsidRPr="007932AA">
        <w:tab/>
        <w:t>Conformance requirements</w:t>
      </w:r>
    </w:p>
    <w:p w14:paraId="3F0DF419" w14:textId="77777777" w:rsidR="008B63D2" w:rsidRPr="007932AA" w:rsidRDefault="008B63D2" w:rsidP="008B63D2">
      <w:r w:rsidRPr="007932AA">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932AA" w:rsidRDefault="008B63D2" w:rsidP="008B63D2">
      <w:r w:rsidRPr="007932AA">
        <w:t>[TS 38.304, clause 5.2.4.1]</w:t>
      </w:r>
    </w:p>
    <w:p w14:paraId="40C08857" w14:textId="77777777" w:rsidR="008B63D2" w:rsidRPr="007932AA" w:rsidRDefault="008B63D2" w:rsidP="008B63D2">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w:t>
      </w:r>
      <w:r w:rsidRPr="007932AA">
        <w:rPr>
          <w:lang w:eastAsia="zh-CN"/>
        </w:rPr>
        <w:t xml:space="preserve">and </w:t>
      </w:r>
      <w:r w:rsidRPr="007932AA">
        <w:rPr>
          <w:i/>
        </w:rPr>
        <w:t>deprioritisationReq</w:t>
      </w:r>
      <w:r w:rsidRPr="007932AA">
        <w:t xml:space="preserve"> </w:t>
      </w:r>
      <w:r w:rsidRPr="007932AA">
        <w:rPr>
          <w:lang w:eastAsia="zh-CN"/>
        </w:rPr>
        <w:t xml:space="preserve">received in </w:t>
      </w:r>
      <w:r w:rsidRPr="007932AA">
        <w:rPr>
          <w:i/>
          <w:lang w:eastAsia="zh-CN"/>
        </w:rPr>
        <w:t>RRCRelease</w:t>
      </w:r>
      <w:r w:rsidRPr="007932AA">
        <w:rPr>
          <w:lang w:eastAsia="zh-CN"/>
        </w:rPr>
        <w:t xml:space="preserve"> </w:t>
      </w:r>
      <w:r w:rsidRPr="007932AA">
        <w:t xml:space="preserve">unless specified otherwise. </w:t>
      </w:r>
      <w:r w:rsidRPr="007932AA">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932AA" w:rsidRDefault="008B63D2" w:rsidP="008B63D2">
      <w:r w:rsidRPr="007932AA">
        <w:t>The UE shall only perform cell reselection evaluation for NR frequencies and inter-RAT frequencies that are given in system information and for which the UE has a priority provided.</w:t>
      </w:r>
    </w:p>
    <w:p w14:paraId="3D3D77EF" w14:textId="77777777" w:rsidR="008B63D2" w:rsidRPr="007932AA" w:rsidRDefault="008B63D2" w:rsidP="008B63D2">
      <w:pPr>
        <w:rPr>
          <w:lang w:eastAsia="zh-CN"/>
        </w:rPr>
      </w:pPr>
      <w:r w:rsidRPr="007932AA">
        <w:rPr>
          <w:lang w:eastAsia="zh-CN"/>
        </w:rPr>
        <w:t xml:space="preserve">In case UE receives </w:t>
      </w:r>
      <w:r w:rsidRPr="007932AA">
        <w:rPr>
          <w:i/>
          <w:lang w:eastAsia="zh-CN"/>
        </w:rPr>
        <w:t xml:space="preserve">RRCRelease </w:t>
      </w:r>
      <w:r w:rsidRPr="007932AA">
        <w:rPr>
          <w:lang w:eastAsia="zh-CN"/>
        </w:rPr>
        <w:t xml:space="preserve">with </w:t>
      </w:r>
      <w:r w:rsidRPr="007932AA">
        <w:rPr>
          <w:i/>
        </w:rPr>
        <w:t>deprioritisationReq</w:t>
      </w:r>
      <w:r w:rsidRPr="007932AA">
        <w:rPr>
          <w:lang w:eastAsia="zh-CN"/>
        </w:rPr>
        <w:t xml:space="preserve">, UE shall consider current frequency and stored frequencies due to the previously received </w:t>
      </w:r>
      <w:r w:rsidRPr="007932AA">
        <w:rPr>
          <w:i/>
          <w:lang w:eastAsia="zh-CN"/>
        </w:rPr>
        <w:t>RRCRelease</w:t>
      </w:r>
      <w:r w:rsidRPr="007932AA">
        <w:rPr>
          <w:lang w:eastAsia="zh-CN"/>
        </w:rPr>
        <w:t xml:space="preserve"> with </w:t>
      </w:r>
      <w:r w:rsidRPr="007932AA">
        <w:rPr>
          <w:i/>
        </w:rPr>
        <w:t xml:space="preserve">deprioritisationReq </w:t>
      </w:r>
      <w:r w:rsidRPr="007932AA">
        <w:rPr>
          <w:lang w:eastAsia="zh-CN"/>
        </w:rPr>
        <w:t xml:space="preserve">or all the frequencies of NR to be the lowest priority frequency </w:t>
      </w:r>
      <w:r w:rsidRPr="007932AA">
        <w:t xml:space="preserve">(i.e. </w:t>
      </w:r>
      <w:r w:rsidRPr="007932AA">
        <w:rPr>
          <w:lang w:eastAsia="zh-CN"/>
        </w:rPr>
        <w:t>low</w:t>
      </w:r>
      <w:r w:rsidRPr="007932AA">
        <w:t xml:space="preserve">er than any of the network configured values) while </w:t>
      </w:r>
      <w:r w:rsidRPr="007932AA">
        <w:rPr>
          <w:lang w:eastAsia="zh-CN"/>
        </w:rPr>
        <w:t>T325 is running irrespective of camped RAT.</w:t>
      </w:r>
      <w:r w:rsidRPr="007932AA">
        <w:t xml:space="preserve"> The UE shall delete the stored deprioritisation request(s) when a PLMN selection is performed on request by NAS (TS 23.122 [9]).</w:t>
      </w:r>
    </w:p>
    <w:p w14:paraId="7A2EDE78" w14:textId="77777777" w:rsidR="008B63D2" w:rsidRPr="007932AA" w:rsidRDefault="008B63D2" w:rsidP="008B63D2">
      <w:pPr>
        <w:pStyle w:val="NO"/>
        <w:rPr>
          <w:lang w:eastAsia="zh-CN"/>
        </w:rPr>
      </w:pPr>
      <w:r w:rsidRPr="007932AA">
        <w:rPr>
          <w:lang w:eastAsia="zh-CN"/>
        </w:rPr>
        <w:t>NOTE:</w:t>
      </w:r>
      <w:r w:rsidRPr="007932AA">
        <w:rPr>
          <w:lang w:eastAsia="zh-CN"/>
        </w:rPr>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731988D8" w14:textId="77777777" w:rsidR="008B63D2" w:rsidRPr="007932AA" w:rsidRDefault="008B63D2" w:rsidP="008B63D2">
      <w:r w:rsidRPr="007932AA">
        <w:t>The UE shall delete priorities provided by dedicated signalling when:</w:t>
      </w:r>
    </w:p>
    <w:p w14:paraId="35A3ABFF" w14:textId="77777777" w:rsidR="008B63D2" w:rsidRPr="007932AA" w:rsidRDefault="008B63D2" w:rsidP="008B63D2">
      <w:pPr>
        <w:pStyle w:val="B1"/>
      </w:pPr>
      <w:r w:rsidRPr="007932AA">
        <w:t>-</w:t>
      </w:r>
      <w:r w:rsidRPr="007932AA">
        <w:tab/>
        <w:t>the UE enters a different RRC state; or</w:t>
      </w:r>
    </w:p>
    <w:p w14:paraId="630A3445" w14:textId="77777777" w:rsidR="008B63D2" w:rsidRPr="007932AA" w:rsidRDefault="008B63D2" w:rsidP="008B63D2">
      <w:pPr>
        <w:pStyle w:val="B1"/>
      </w:pPr>
      <w:r w:rsidRPr="007932AA">
        <w:t>-</w:t>
      </w:r>
      <w:r w:rsidRPr="007932AA">
        <w:tab/>
        <w:t>the optional validity time of dedicated priorities (T320) expires; or</w:t>
      </w:r>
    </w:p>
    <w:p w14:paraId="198424B8" w14:textId="77777777" w:rsidR="008B63D2" w:rsidRPr="007932AA" w:rsidRDefault="008B63D2" w:rsidP="008B63D2">
      <w:pPr>
        <w:pStyle w:val="B1"/>
      </w:pPr>
      <w:r w:rsidRPr="007932AA">
        <w:t>-</w:t>
      </w:r>
      <w:r w:rsidRPr="007932AA">
        <w:tab/>
        <w:t>a PLMN selection is performed on request by NAS (TS 23.122 [9]).</w:t>
      </w:r>
    </w:p>
    <w:p w14:paraId="7D815EA9" w14:textId="77777777" w:rsidR="008B63D2" w:rsidRPr="007932AA" w:rsidRDefault="008B63D2" w:rsidP="008B63D2">
      <w:pPr>
        <w:pStyle w:val="NO"/>
      </w:pPr>
      <w:r w:rsidRPr="007932AA">
        <w:t>NOTE 2:</w:t>
      </w:r>
      <w:r w:rsidRPr="007932AA">
        <w:tab/>
        <w:t>Equal priorities between RATs are not supported.</w:t>
      </w:r>
    </w:p>
    <w:p w14:paraId="671985F5" w14:textId="77777777" w:rsidR="008B63D2" w:rsidRPr="007932AA" w:rsidRDefault="008B63D2" w:rsidP="008B63D2">
      <w:r w:rsidRPr="007932AA">
        <w:t>The UE shall not consider any black listed cells as candidate for cell reselection.</w:t>
      </w:r>
    </w:p>
    <w:p w14:paraId="5934FEEA" w14:textId="77777777" w:rsidR="008B63D2" w:rsidRPr="007932AA" w:rsidRDefault="008B63D2" w:rsidP="008B63D2">
      <w:r w:rsidRPr="007932AA">
        <w:lastRenderedPageBreak/>
        <w:t>The UE shall inherit the priorities provided by dedicated signalling and the remaining validity time (i.e. T320 in NR and E-UTRA), if configured, at inter-RAT cell (re)selection.</w:t>
      </w:r>
    </w:p>
    <w:p w14:paraId="61243AF6" w14:textId="77777777" w:rsidR="008B63D2" w:rsidRPr="007932AA" w:rsidRDefault="008B63D2" w:rsidP="008B63D2">
      <w:pPr>
        <w:pStyle w:val="NO"/>
      </w:pPr>
      <w:r w:rsidRPr="007932AA">
        <w:t>NOTE 3:</w:t>
      </w:r>
      <w:r w:rsidRPr="007932AA">
        <w:tab/>
        <w:t>The network may assign dedicated cell reselection priorities for frequencies not configured by system information.</w:t>
      </w:r>
    </w:p>
    <w:p w14:paraId="45F6D50B" w14:textId="77777777" w:rsidR="008B63D2" w:rsidRPr="007932AA" w:rsidRDefault="008B63D2" w:rsidP="008B63D2">
      <w:r w:rsidRPr="007932AA">
        <w:t>[TS 38.304, clause 5.2.4.2]</w:t>
      </w:r>
    </w:p>
    <w:p w14:paraId="2957F37E" w14:textId="77777777" w:rsidR="008B63D2" w:rsidRPr="007932AA" w:rsidRDefault="008B63D2" w:rsidP="008B63D2">
      <w:r w:rsidRPr="007932AA">
        <w:t>Following rules are used by the UE to limit needed measurements:</w:t>
      </w:r>
    </w:p>
    <w:p w14:paraId="2E250337" w14:textId="77777777" w:rsidR="008B63D2" w:rsidRPr="007932AA" w:rsidRDefault="008B63D2" w:rsidP="008B63D2">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5CF911AC" w14:textId="77777777" w:rsidR="008B63D2" w:rsidRPr="007932AA" w:rsidRDefault="008B63D2" w:rsidP="008B63D2">
      <w:pPr>
        <w:pStyle w:val="B1"/>
      </w:pPr>
      <w:r w:rsidRPr="007932AA">
        <w:t>-</w:t>
      </w:r>
      <w:r w:rsidRPr="007932AA">
        <w:tab/>
        <w:t>Otherwise, the UE shall perform intra-frequency measurements.</w:t>
      </w:r>
    </w:p>
    <w:p w14:paraId="5A27D244" w14:textId="77777777" w:rsidR="008B63D2" w:rsidRPr="007932AA" w:rsidRDefault="008B63D2" w:rsidP="008B63D2">
      <w:pPr>
        <w:pStyle w:val="B1"/>
      </w:pPr>
      <w:r w:rsidRPr="007932AA">
        <w:rPr>
          <w:lang w:eastAsia="zh-CN"/>
        </w:rPr>
        <w:t>-</w:t>
      </w:r>
      <w:r w:rsidRPr="007932AA">
        <w:rPr>
          <w:lang w:eastAsia="zh-CN"/>
        </w:rPr>
        <w:tab/>
        <w:t xml:space="preserve">The UE shall apply the following rules for NR inter-frequencies and inter-RAT frequencies which are indicated in </w:t>
      </w:r>
      <w:r w:rsidRPr="007932AA">
        <w:t>system information</w:t>
      </w:r>
      <w:r w:rsidRPr="007932AA">
        <w:rPr>
          <w:lang w:eastAsia="zh-CN"/>
        </w:rPr>
        <w:t xml:space="preserve"> and for which the UE has priority provided as defined in 5.2.4.1:</w:t>
      </w:r>
    </w:p>
    <w:p w14:paraId="44BA724A" w14:textId="77777777" w:rsidR="008B63D2" w:rsidRPr="007932AA" w:rsidRDefault="008B63D2" w:rsidP="008B63D2">
      <w:pPr>
        <w:pStyle w:val="B2"/>
      </w:pPr>
      <w:r w:rsidRPr="007932AA">
        <w:rPr>
          <w:lang w:eastAsia="zh-CN"/>
        </w:rPr>
        <w:t>-</w:t>
      </w:r>
      <w:r w:rsidRPr="007932AA">
        <w:rPr>
          <w:lang w:eastAsia="zh-CN"/>
        </w:rPr>
        <w:tab/>
        <w:t xml:space="preserve">For a NR inter-frequency or inter-RAT frequency with a reselection priority higher than the reselection priority of the current NR frequency, </w:t>
      </w:r>
      <w:r w:rsidRPr="007932AA">
        <w:t>the UE shall perform measurements of higher priority NR inter-frequency or inter-RAT frequencies according to TS 38.133 [8].</w:t>
      </w:r>
    </w:p>
    <w:p w14:paraId="3FBF56D3" w14:textId="77777777" w:rsidR="008B63D2" w:rsidRPr="007932AA" w:rsidRDefault="008B63D2" w:rsidP="008B63D2">
      <w:pPr>
        <w:pStyle w:val="B2"/>
        <w:rPr>
          <w:lang w:eastAsia="zh-CN"/>
        </w:rPr>
      </w:pPr>
      <w:r w:rsidRPr="007932AA">
        <w:rPr>
          <w:lang w:eastAsia="zh-CN"/>
        </w:rPr>
        <w:t>-</w:t>
      </w:r>
      <w:r w:rsidRPr="007932AA">
        <w:rPr>
          <w:lang w:eastAsia="zh-CN"/>
        </w:rPr>
        <w:tab/>
        <w:t>For a NR inter-frequency with an equal or lower reselection priority than the reselection priority</w:t>
      </w:r>
      <w:r w:rsidRPr="007932AA" w:rsidDel="007F695C">
        <w:t xml:space="preserve"> </w:t>
      </w:r>
      <w:r w:rsidRPr="007932AA">
        <w:rPr>
          <w:lang w:eastAsia="zh-CN"/>
        </w:rPr>
        <w:t>of the current NR frequency and for inter-RAT frequency with lower reselection priority than the reselection priority</w:t>
      </w:r>
      <w:r w:rsidRPr="007932AA" w:rsidDel="007F695C">
        <w:t xml:space="preserve"> </w:t>
      </w:r>
      <w:r w:rsidRPr="007932AA">
        <w:rPr>
          <w:lang w:eastAsia="zh-CN"/>
        </w:rPr>
        <w:t>of the current NR frequency:</w:t>
      </w:r>
    </w:p>
    <w:p w14:paraId="2A72C39B" w14:textId="77777777" w:rsidR="008B63D2" w:rsidRPr="007932AA" w:rsidRDefault="008B63D2" w:rsidP="008B63D2">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0FC6DAD1" w14:textId="77777777" w:rsidR="008B63D2" w:rsidRPr="007932AA" w:rsidRDefault="008B63D2" w:rsidP="008B63D2">
      <w:pPr>
        <w:pStyle w:val="B3"/>
      </w:pPr>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5AC53EAB" w14:textId="77777777" w:rsidR="008B63D2" w:rsidRPr="007932AA" w:rsidRDefault="008B63D2" w:rsidP="008B63D2">
      <w:r w:rsidRPr="007932AA">
        <w:t>[TS 38.331, clause 5.3.8.3]</w:t>
      </w:r>
    </w:p>
    <w:p w14:paraId="5C020F8B" w14:textId="77777777" w:rsidR="008B63D2" w:rsidRPr="007932AA" w:rsidRDefault="008B63D2" w:rsidP="008B63D2">
      <w:r w:rsidRPr="007932AA">
        <w:t>The UE shall:</w:t>
      </w:r>
    </w:p>
    <w:p w14:paraId="561B3723" w14:textId="77777777" w:rsidR="008B63D2" w:rsidRPr="007932AA" w:rsidRDefault="008B63D2" w:rsidP="008B63D2">
      <w:pPr>
        <w:pStyle w:val="B1"/>
        <w:rPr>
          <w:lang w:eastAsia="zh-CN"/>
        </w:rPr>
      </w:pPr>
      <w:r w:rsidRPr="007932AA">
        <w:t>1&gt;</w:t>
      </w:r>
      <w:r w:rsidRPr="007932AA">
        <w:tab/>
        <w:t xml:space="preserve">delay the following actions defined in this sub-clause 60 ms from the moment the </w:t>
      </w:r>
      <w:r w:rsidRPr="007932AA">
        <w:rPr>
          <w:i/>
        </w:rPr>
        <w:t>RRCRelease</w:t>
      </w:r>
      <w:r w:rsidRPr="007932AA">
        <w:t xml:space="preserve"> message was received or optionally when lower layers indicate that the receipt of the </w:t>
      </w:r>
      <w:r w:rsidRPr="007932AA">
        <w:rPr>
          <w:i/>
        </w:rPr>
        <w:t>RRCRelease</w:t>
      </w:r>
      <w:r w:rsidRPr="007932AA">
        <w:t xml:space="preserve"> message has been successfully acknowledged, whichever is earlier;</w:t>
      </w:r>
    </w:p>
    <w:p w14:paraId="6D1F2C47" w14:textId="77777777" w:rsidR="008B63D2" w:rsidRPr="007932AA" w:rsidRDefault="008B63D2" w:rsidP="008B63D2">
      <w:pPr>
        <w:pStyle w:val="B1"/>
      </w:pPr>
      <w:r w:rsidRPr="007932AA">
        <w:rPr>
          <w:lang w:eastAsia="zh-CN"/>
        </w:rPr>
        <w:t>1&gt;</w:t>
      </w:r>
      <w:r w:rsidRPr="007932AA">
        <w:rPr>
          <w:lang w:eastAsia="zh-CN"/>
        </w:rPr>
        <w:tab/>
      </w:r>
      <w:r w:rsidRPr="007932AA">
        <w:t>stop timer T380, if running;</w:t>
      </w:r>
    </w:p>
    <w:p w14:paraId="5FF29594" w14:textId="77777777" w:rsidR="008B63D2" w:rsidRPr="007932AA" w:rsidRDefault="008B63D2" w:rsidP="008B63D2">
      <w:pPr>
        <w:pStyle w:val="B1"/>
      </w:pPr>
      <w:r w:rsidRPr="007932AA">
        <w:t>1&gt;</w:t>
      </w:r>
      <w:r w:rsidRPr="007932AA">
        <w:tab/>
        <w:t>stop timer T320, if running;</w:t>
      </w:r>
    </w:p>
    <w:p w14:paraId="78613D48" w14:textId="77777777" w:rsidR="008B63D2" w:rsidRPr="007932AA" w:rsidRDefault="008B63D2" w:rsidP="008B63D2">
      <w:pPr>
        <w:pStyle w:val="B1"/>
      </w:pPr>
      <w:r w:rsidRPr="007932AA">
        <w:t>1&gt;</w:t>
      </w:r>
      <w:r w:rsidRPr="007932AA">
        <w:tab/>
        <w:t>if T390 is running:</w:t>
      </w:r>
    </w:p>
    <w:p w14:paraId="4578F049" w14:textId="77777777" w:rsidR="008B63D2" w:rsidRPr="007932AA" w:rsidRDefault="008B63D2" w:rsidP="008B63D2">
      <w:pPr>
        <w:pStyle w:val="B2"/>
      </w:pPr>
      <w:r w:rsidRPr="007932AA">
        <w:t>2&gt;</w:t>
      </w:r>
      <w:r w:rsidRPr="007932AA">
        <w:tab/>
        <w:t>stop timer T390 for all access categories;</w:t>
      </w:r>
    </w:p>
    <w:p w14:paraId="4BA7078C" w14:textId="77777777" w:rsidR="008B63D2" w:rsidRPr="007932AA" w:rsidRDefault="008B63D2" w:rsidP="008B63D2">
      <w:pPr>
        <w:pStyle w:val="B2"/>
      </w:pPr>
      <w:r w:rsidRPr="007932AA">
        <w:t>2&gt;</w:t>
      </w:r>
      <w:r w:rsidRPr="007932AA">
        <w:tab/>
        <w:t>perform the actions as specified in 5.3.14.4;</w:t>
      </w:r>
    </w:p>
    <w:p w14:paraId="61D95655" w14:textId="77777777" w:rsidR="008B63D2" w:rsidRPr="007932AA" w:rsidRDefault="008B63D2" w:rsidP="008B63D2">
      <w:pPr>
        <w:pStyle w:val="B1"/>
      </w:pPr>
      <w:r w:rsidRPr="007932AA">
        <w:t>1&gt;</w:t>
      </w:r>
      <w:r w:rsidRPr="007932AA">
        <w:tab/>
        <w:t>if the</w:t>
      </w:r>
      <w:r w:rsidRPr="007932AA">
        <w:rPr>
          <w:i/>
        </w:rPr>
        <w:t xml:space="preserve"> </w:t>
      </w:r>
      <w:r w:rsidRPr="007932AA">
        <w:t>AS security is not activated, perform the actions upon going to RRC_IDLE as specified in 5.3.11 with the release cause 'other' upon which the procedure ends;</w:t>
      </w:r>
    </w:p>
    <w:p w14:paraId="69D1D7DD" w14:textId="77777777" w:rsidR="008B63D2" w:rsidRPr="007932AA" w:rsidRDefault="008B63D2" w:rsidP="008B63D2">
      <w:pPr>
        <w:pStyle w:val="B1"/>
      </w:pPr>
      <w:r w:rsidRPr="007932AA">
        <w:t>1&gt;</w:t>
      </w:r>
      <w:r w:rsidRPr="007932AA">
        <w:tab/>
        <w:t xml:space="preserve">if the </w:t>
      </w:r>
      <w:r w:rsidRPr="007932AA">
        <w:rPr>
          <w:i/>
        </w:rPr>
        <w:t>RRCRelease</w:t>
      </w:r>
      <w:r w:rsidRPr="007932AA">
        <w:t xml:space="preserve"> message includes </w:t>
      </w:r>
      <w:r w:rsidRPr="007932AA">
        <w:rPr>
          <w:i/>
        </w:rPr>
        <w:t>redirectedCarrierInfo</w:t>
      </w:r>
      <w:r w:rsidRPr="007932AA">
        <w:t xml:space="preserve"> indicating redirection to </w:t>
      </w:r>
      <w:r w:rsidRPr="007932AA">
        <w:rPr>
          <w:i/>
        </w:rPr>
        <w:t>eutra</w:t>
      </w:r>
      <w:r w:rsidRPr="007932AA">
        <w:t>:</w:t>
      </w:r>
    </w:p>
    <w:p w14:paraId="32532316" w14:textId="77777777" w:rsidR="008B63D2" w:rsidRPr="007932AA" w:rsidRDefault="008B63D2" w:rsidP="008B63D2">
      <w:pPr>
        <w:pStyle w:val="B2"/>
      </w:pPr>
      <w:r w:rsidRPr="007932AA">
        <w:t>2&gt;</w:t>
      </w:r>
      <w:r w:rsidRPr="007932AA">
        <w:tab/>
        <w:t xml:space="preserve">if </w:t>
      </w:r>
      <w:r w:rsidRPr="007932AA">
        <w:rPr>
          <w:i/>
        </w:rPr>
        <w:t>cnType</w:t>
      </w:r>
      <w:r w:rsidRPr="007932AA">
        <w:t xml:space="preserve"> is included:</w:t>
      </w:r>
    </w:p>
    <w:p w14:paraId="3A75C8C0" w14:textId="77777777" w:rsidR="008B63D2" w:rsidRPr="007932AA" w:rsidRDefault="008B63D2" w:rsidP="008B63D2">
      <w:pPr>
        <w:pStyle w:val="B3"/>
      </w:pPr>
      <w:r w:rsidRPr="007932AA">
        <w:t>3&gt;</w:t>
      </w:r>
      <w:r w:rsidRPr="007932AA">
        <w:tab/>
        <w:t xml:space="preserve">after the cell selection, indicate the available CN Type(s) and the received </w:t>
      </w:r>
      <w:r w:rsidRPr="007932AA">
        <w:rPr>
          <w:i/>
        </w:rPr>
        <w:t>cnType</w:t>
      </w:r>
      <w:r w:rsidRPr="007932AA">
        <w:t xml:space="preserve"> to upper layers;</w:t>
      </w:r>
    </w:p>
    <w:p w14:paraId="53A34BB6" w14:textId="77777777" w:rsidR="008B63D2" w:rsidRPr="007932AA" w:rsidRDefault="008B63D2" w:rsidP="008B63D2">
      <w:pPr>
        <w:pStyle w:val="NO"/>
      </w:pPr>
      <w:r w:rsidRPr="007932AA">
        <w:t>NOTE:</w:t>
      </w:r>
      <w:r w:rsidRPr="007932AA">
        <w:tab/>
        <w:t xml:space="preserve">Handling the case if the E-UTRA cell selected after the redirection does not support the core network type specified by the </w:t>
      </w:r>
      <w:r w:rsidRPr="007932AA">
        <w:rPr>
          <w:i/>
        </w:rPr>
        <w:t>cnType,</w:t>
      </w:r>
      <w:r w:rsidRPr="007932AA">
        <w:t xml:space="preserve"> is up to UE implementation.</w:t>
      </w:r>
    </w:p>
    <w:p w14:paraId="3A9C566A" w14:textId="77777777" w:rsidR="008B63D2" w:rsidRPr="007932AA" w:rsidRDefault="008B63D2" w:rsidP="008B63D2">
      <w:pPr>
        <w:pStyle w:val="B1"/>
      </w:pPr>
      <w:r w:rsidRPr="007932AA">
        <w:t>1&gt;</w:t>
      </w:r>
      <w:r w:rsidRPr="007932AA">
        <w:tab/>
        <w:t xml:space="preserve">if the </w:t>
      </w:r>
      <w:r w:rsidRPr="007932AA">
        <w:rPr>
          <w:i/>
        </w:rPr>
        <w:t>RRCRelease</w:t>
      </w:r>
      <w:r w:rsidRPr="007932AA">
        <w:t xml:space="preserve"> message includes the </w:t>
      </w:r>
      <w:r w:rsidRPr="007932AA">
        <w:rPr>
          <w:i/>
        </w:rPr>
        <w:t>cellReselectionPriorities</w:t>
      </w:r>
      <w:r w:rsidRPr="007932AA">
        <w:t>:</w:t>
      </w:r>
    </w:p>
    <w:p w14:paraId="1AABFD6C" w14:textId="77777777" w:rsidR="008B63D2" w:rsidRPr="007932AA" w:rsidRDefault="008B63D2" w:rsidP="008B63D2">
      <w:pPr>
        <w:pStyle w:val="B2"/>
      </w:pPr>
      <w:r w:rsidRPr="007932AA">
        <w:t>2&gt;</w:t>
      </w:r>
      <w:r w:rsidRPr="007932AA">
        <w:tab/>
        <w:t xml:space="preserve">store the cell reselection priority information provided by the </w:t>
      </w:r>
      <w:r w:rsidRPr="007932AA">
        <w:rPr>
          <w:i/>
        </w:rPr>
        <w:t>cellReselectionPriorities</w:t>
      </w:r>
      <w:r w:rsidRPr="007932AA">
        <w:t>;</w:t>
      </w:r>
    </w:p>
    <w:p w14:paraId="5325D4B3" w14:textId="77777777" w:rsidR="008B63D2" w:rsidRPr="007932AA" w:rsidRDefault="008B63D2" w:rsidP="008B63D2">
      <w:pPr>
        <w:pStyle w:val="B2"/>
      </w:pPr>
      <w:r w:rsidRPr="007932AA">
        <w:lastRenderedPageBreak/>
        <w:t>2&gt;</w:t>
      </w:r>
      <w:r w:rsidRPr="007932AA">
        <w:tab/>
        <w:t xml:space="preserve">if the </w:t>
      </w:r>
      <w:r w:rsidRPr="007932AA">
        <w:rPr>
          <w:i/>
        </w:rPr>
        <w:t>t320</w:t>
      </w:r>
      <w:r w:rsidRPr="007932AA">
        <w:t xml:space="preserve"> is included:</w:t>
      </w:r>
    </w:p>
    <w:p w14:paraId="6D5DC744" w14:textId="77777777" w:rsidR="008B63D2" w:rsidRPr="007932AA" w:rsidRDefault="008B63D2" w:rsidP="008B63D2">
      <w:pPr>
        <w:pStyle w:val="B3"/>
      </w:pPr>
      <w:r w:rsidRPr="007932AA">
        <w:t>3&gt;</w:t>
      </w:r>
      <w:r w:rsidRPr="007932AA">
        <w:tab/>
        <w:t xml:space="preserve">start timer T320, with the timer value set according to the value of </w:t>
      </w:r>
      <w:r w:rsidRPr="007932AA">
        <w:rPr>
          <w:i/>
        </w:rPr>
        <w:t>t320</w:t>
      </w:r>
      <w:r w:rsidRPr="007932AA">
        <w:t>;</w:t>
      </w:r>
    </w:p>
    <w:p w14:paraId="41B27FA7" w14:textId="77777777" w:rsidR="008B63D2" w:rsidRPr="007932AA" w:rsidRDefault="008B63D2" w:rsidP="008B63D2">
      <w:pPr>
        <w:pStyle w:val="B1"/>
      </w:pPr>
      <w:r w:rsidRPr="007932AA">
        <w:t>1&gt;</w:t>
      </w:r>
      <w:r w:rsidRPr="007932AA">
        <w:tab/>
        <w:t>else:</w:t>
      </w:r>
    </w:p>
    <w:p w14:paraId="77D7FE8F" w14:textId="77777777" w:rsidR="008B63D2" w:rsidRPr="007932AA" w:rsidRDefault="008B63D2" w:rsidP="008B63D2">
      <w:pPr>
        <w:pStyle w:val="B2"/>
      </w:pPr>
      <w:r w:rsidRPr="007932AA">
        <w:t>2&gt;</w:t>
      </w:r>
      <w:r w:rsidRPr="007932AA">
        <w:tab/>
        <w:t>apply the cell reselection priority information broadcast in the system information;</w:t>
      </w:r>
    </w:p>
    <w:p w14:paraId="344DAC6F" w14:textId="77777777" w:rsidR="008B63D2" w:rsidRPr="007932AA" w:rsidRDefault="008B63D2" w:rsidP="008B63D2">
      <w:pPr>
        <w:pStyle w:val="B1"/>
      </w:pPr>
      <w:r w:rsidRPr="007932AA">
        <w:t>1&gt;</w:t>
      </w:r>
      <w:r w:rsidRPr="007932AA">
        <w:tab/>
        <w:t xml:space="preserve">if </w:t>
      </w:r>
      <w:r w:rsidRPr="007932AA">
        <w:rPr>
          <w:i/>
          <w:iCs/>
        </w:rPr>
        <w:t>deprioritisationReq</w:t>
      </w:r>
      <w:r w:rsidRPr="007932AA">
        <w:t xml:space="preserve"> is included:</w:t>
      </w:r>
    </w:p>
    <w:p w14:paraId="22DCFB2A" w14:textId="77777777" w:rsidR="008B63D2" w:rsidRPr="007932AA" w:rsidRDefault="008B63D2" w:rsidP="008B63D2">
      <w:pPr>
        <w:pStyle w:val="B2"/>
      </w:pPr>
      <w:r w:rsidRPr="007932AA">
        <w:t>2&gt;</w:t>
      </w:r>
      <w:r w:rsidRPr="007932AA">
        <w:tab/>
        <w:t xml:space="preserve">start or restart timer T325 with the timer value set to the </w:t>
      </w:r>
      <w:r w:rsidRPr="007932AA">
        <w:rPr>
          <w:i/>
          <w:iCs/>
        </w:rPr>
        <w:t>deprioritisationTimer</w:t>
      </w:r>
      <w:r w:rsidRPr="007932AA">
        <w:t xml:space="preserve"> signalled;</w:t>
      </w:r>
    </w:p>
    <w:p w14:paraId="129C2FC2" w14:textId="77777777" w:rsidR="008B63D2" w:rsidRPr="007932AA" w:rsidRDefault="008B63D2" w:rsidP="008B63D2">
      <w:pPr>
        <w:pStyle w:val="B2"/>
      </w:pPr>
      <w:r w:rsidRPr="007932AA">
        <w:t>2&gt;</w:t>
      </w:r>
      <w:r w:rsidRPr="007932AA">
        <w:tab/>
        <w:t>store the</w:t>
      </w:r>
      <w:r w:rsidRPr="007932AA">
        <w:rPr>
          <w:i/>
          <w:iCs/>
        </w:rPr>
        <w:t xml:space="preserve"> deprioritisationReq</w:t>
      </w:r>
      <w:r w:rsidRPr="007932AA">
        <w:t xml:space="preserve"> until T325 expiry;</w:t>
      </w:r>
    </w:p>
    <w:p w14:paraId="0CE0F37B" w14:textId="77777777" w:rsidR="008B63D2" w:rsidRPr="007932AA" w:rsidRDefault="008B63D2" w:rsidP="008B63D2">
      <w:pPr>
        <w:pStyle w:val="B1"/>
      </w:pPr>
      <w:r w:rsidRPr="007932AA">
        <w:t>1&gt;</w:t>
      </w:r>
      <w:r w:rsidRPr="007932AA">
        <w:tab/>
        <w:t xml:space="preserve">if the </w:t>
      </w:r>
      <w:r w:rsidRPr="007932AA">
        <w:rPr>
          <w:i/>
        </w:rPr>
        <w:t>RRCRelease</w:t>
      </w:r>
      <w:r w:rsidRPr="007932AA">
        <w:t xml:space="preserve"> includes </w:t>
      </w:r>
      <w:r w:rsidRPr="007932AA">
        <w:rPr>
          <w:i/>
        </w:rPr>
        <w:t>suspendConfig</w:t>
      </w:r>
      <w:r w:rsidRPr="007932AA">
        <w:t>:</w:t>
      </w:r>
    </w:p>
    <w:p w14:paraId="2CE96C88" w14:textId="77777777" w:rsidR="008B63D2" w:rsidRPr="007932AA" w:rsidRDefault="008B63D2" w:rsidP="008B63D2">
      <w:pPr>
        <w:pStyle w:val="B2"/>
      </w:pPr>
      <w:r w:rsidRPr="007932AA">
        <w:t>2&gt;</w:t>
      </w:r>
      <w:r w:rsidRPr="007932AA">
        <w:tab/>
        <w:t xml:space="preserve">apply the received </w:t>
      </w:r>
      <w:r w:rsidRPr="007932AA">
        <w:rPr>
          <w:i/>
        </w:rPr>
        <w:t>suspendConfig</w:t>
      </w:r>
      <w:r w:rsidRPr="007932AA">
        <w:t>;</w:t>
      </w:r>
    </w:p>
    <w:p w14:paraId="11F575C0" w14:textId="77777777" w:rsidR="008B63D2" w:rsidRPr="007932AA" w:rsidRDefault="008B63D2" w:rsidP="008B63D2">
      <w:pPr>
        <w:pStyle w:val="B2"/>
      </w:pPr>
      <w:r w:rsidRPr="007932AA">
        <w:t>2&gt;</w:t>
      </w:r>
      <w:r w:rsidRPr="007932AA">
        <w:tab/>
        <w:t>reset MAC and release the default MAC Cell Group configuration, if any;</w:t>
      </w:r>
    </w:p>
    <w:p w14:paraId="10B30026" w14:textId="77777777" w:rsidR="008B63D2" w:rsidRPr="007932AA" w:rsidRDefault="008B63D2" w:rsidP="008B63D2">
      <w:pPr>
        <w:pStyle w:val="B2"/>
      </w:pPr>
      <w:r w:rsidRPr="007932AA">
        <w:t>2&gt;</w:t>
      </w:r>
      <w:r w:rsidRPr="007932AA">
        <w:tab/>
        <w:t>re-establish RLC entities for SRB1;</w:t>
      </w:r>
    </w:p>
    <w:p w14:paraId="3E196A87" w14:textId="77777777" w:rsidR="008B63D2" w:rsidRPr="007932AA" w:rsidRDefault="008B63D2" w:rsidP="008B63D2">
      <w:pPr>
        <w:pStyle w:val="B2"/>
      </w:pPr>
      <w:r w:rsidRPr="007932AA">
        <w:t>2&gt;</w:t>
      </w:r>
      <w:r w:rsidRPr="007932AA">
        <w:tab/>
        <w:t xml:space="preserve">if the </w:t>
      </w:r>
      <w:r w:rsidRPr="007932AA">
        <w:rPr>
          <w:i/>
        </w:rPr>
        <w:t>RRCRelease</w:t>
      </w:r>
      <w:r w:rsidRPr="007932AA">
        <w:t xml:space="preserve"> message with </w:t>
      </w:r>
      <w:r w:rsidRPr="007932AA">
        <w:rPr>
          <w:i/>
        </w:rPr>
        <w:t>suspendConfig</w:t>
      </w:r>
      <w:r w:rsidRPr="007932AA">
        <w:t xml:space="preserve"> was received in response to an </w:t>
      </w:r>
      <w:r w:rsidRPr="007932AA">
        <w:rPr>
          <w:i/>
        </w:rPr>
        <w:t xml:space="preserve">RRCResumeRequest </w:t>
      </w:r>
      <w:r w:rsidRPr="007932AA">
        <w:t xml:space="preserve">or an </w:t>
      </w:r>
      <w:r w:rsidRPr="007932AA">
        <w:rPr>
          <w:i/>
        </w:rPr>
        <w:t>RRCResumeRequest1</w:t>
      </w:r>
      <w:r w:rsidRPr="007932AA">
        <w:t>:</w:t>
      </w:r>
    </w:p>
    <w:p w14:paraId="701883C6" w14:textId="77777777" w:rsidR="008B63D2" w:rsidRPr="007932AA" w:rsidRDefault="008B63D2" w:rsidP="008B63D2">
      <w:pPr>
        <w:pStyle w:val="B3"/>
      </w:pPr>
      <w:r w:rsidRPr="007932AA">
        <w:t>3&gt;</w:t>
      </w:r>
      <w:r w:rsidRPr="007932AA">
        <w:tab/>
        <w:t>stop the timer T319 if running;</w:t>
      </w:r>
    </w:p>
    <w:p w14:paraId="77842EC0" w14:textId="77777777" w:rsidR="008B63D2" w:rsidRPr="007932AA" w:rsidRDefault="008B63D2" w:rsidP="008B63D2">
      <w:pPr>
        <w:pStyle w:val="B3"/>
      </w:pPr>
      <w:r w:rsidRPr="007932AA">
        <w:t>3&gt;</w:t>
      </w:r>
      <w:r w:rsidRPr="007932AA">
        <w:tab/>
        <w:t>in the stored UE Inactive AS context:</w:t>
      </w:r>
    </w:p>
    <w:p w14:paraId="25026447" w14:textId="77777777" w:rsidR="008B63D2" w:rsidRPr="007932AA" w:rsidRDefault="008B63D2" w:rsidP="008B63D2">
      <w:pPr>
        <w:pStyle w:val="B4"/>
      </w:pPr>
      <w:r w:rsidRPr="007932AA">
        <w:t>4&gt;</w:t>
      </w:r>
      <w:r w:rsidRPr="007932AA">
        <w:tab/>
        <w:t>replace the K</w:t>
      </w:r>
      <w:r w:rsidRPr="007932AA">
        <w:rPr>
          <w:vertAlign w:val="subscript"/>
        </w:rPr>
        <w:t>gNB</w:t>
      </w:r>
      <w:r w:rsidRPr="007932AA">
        <w:t xml:space="preserve"> and K</w:t>
      </w:r>
      <w:r w:rsidRPr="007932AA">
        <w:rPr>
          <w:vertAlign w:val="subscript"/>
        </w:rPr>
        <w:t>RRCint</w:t>
      </w:r>
      <w:r w:rsidRPr="007932AA">
        <w:t xml:space="preserve"> keys with the current K</w:t>
      </w:r>
      <w:r w:rsidRPr="007932AA">
        <w:rPr>
          <w:vertAlign w:val="subscript"/>
        </w:rPr>
        <w:t>gNB</w:t>
      </w:r>
      <w:r w:rsidRPr="007932AA">
        <w:t xml:space="preserve"> and K</w:t>
      </w:r>
      <w:r w:rsidRPr="007932AA">
        <w:rPr>
          <w:vertAlign w:val="subscript"/>
        </w:rPr>
        <w:t>RRCint</w:t>
      </w:r>
      <w:r w:rsidRPr="007932AA">
        <w:t xml:space="preserve"> keys;</w:t>
      </w:r>
    </w:p>
    <w:p w14:paraId="67CDBA41" w14:textId="77777777" w:rsidR="008B63D2" w:rsidRPr="007932AA" w:rsidRDefault="008B63D2" w:rsidP="008B63D2">
      <w:pPr>
        <w:pStyle w:val="B4"/>
      </w:pPr>
      <w:r w:rsidRPr="007932AA">
        <w:t>4&gt;</w:t>
      </w:r>
      <w:r w:rsidRPr="007932AA">
        <w:tab/>
        <w:t xml:space="preserve">replace the C-RNTI with the temporary C-RNTI in the cell the UE has received the </w:t>
      </w:r>
      <w:r w:rsidRPr="007932AA">
        <w:rPr>
          <w:i/>
        </w:rPr>
        <w:t>RRCRelease</w:t>
      </w:r>
      <w:r w:rsidRPr="007932AA">
        <w:t xml:space="preserve"> message;</w:t>
      </w:r>
    </w:p>
    <w:p w14:paraId="5A6F2DDF" w14:textId="77777777" w:rsidR="008B63D2" w:rsidRPr="007932AA" w:rsidRDefault="008B63D2" w:rsidP="008B63D2">
      <w:pPr>
        <w:pStyle w:val="B4"/>
      </w:pPr>
      <w:r w:rsidRPr="007932AA">
        <w:t>4&gt;</w:t>
      </w:r>
      <w:r w:rsidRPr="007932AA">
        <w:tab/>
        <w:t xml:space="preserve">replace the </w:t>
      </w:r>
      <w:r w:rsidRPr="007932AA">
        <w:rPr>
          <w:i/>
        </w:rPr>
        <w:t>cellIdentity</w:t>
      </w:r>
      <w:r w:rsidRPr="007932AA">
        <w:t xml:space="preserve"> with the </w:t>
      </w:r>
      <w:r w:rsidRPr="007932AA">
        <w:rPr>
          <w:i/>
        </w:rPr>
        <w:t>cellIdentity</w:t>
      </w:r>
      <w:r w:rsidRPr="007932AA">
        <w:t xml:space="preserve"> of the cell the UE has received the </w:t>
      </w:r>
      <w:r w:rsidRPr="007932AA">
        <w:rPr>
          <w:i/>
        </w:rPr>
        <w:t>RRCRelease</w:t>
      </w:r>
      <w:r w:rsidRPr="007932AA">
        <w:t xml:space="preserve"> message;</w:t>
      </w:r>
    </w:p>
    <w:p w14:paraId="763FB12E" w14:textId="77777777" w:rsidR="008B63D2" w:rsidRPr="007932AA" w:rsidRDefault="008B63D2" w:rsidP="008B63D2">
      <w:pPr>
        <w:pStyle w:val="B4"/>
      </w:pPr>
      <w:r w:rsidRPr="007932AA">
        <w:t>4&gt;</w:t>
      </w:r>
      <w:r w:rsidRPr="007932AA">
        <w:tab/>
        <w:t>replace the physical cell identity</w:t>
      </w:r>
      <w:r w:rsidRPr="007932AA">
        <w:rPr>
          <w:i/>
        </w:rPr>
        <w:t xml:space="preserve"> </w:t>
      </w:r>
      <w:r w:rsidRPr="007932AA">
        <w:t xml:space="preserve">with the physical cell identity of the cell the UE has received the </w:t>
      </w:r>
      <w:r w:rsidRPr="007932AA">
        <w:rPr>
          <w:i/>
        </w:rPr>
        <w:t>RRCRelease</w:t>
      </w:r>
      <w:r w:rsidRPr="007932AA">
        <w:t xml:space="preserve"> message;</w:t>
      </w:r>
    </w:p>
    <w:p w14:paraId="047D2481" w14:textId="77777777" w:rsidR="008B63D2" w:rsidRPr="007932AA" w:rsidRDefault="008B63D2" w:rsidP="008B63D2">
      <w:pPr>
        <w:pStyle w:val="B4"/>
      </w:pPr>
      <w:r w:rsidRPr="007932AA">
        <w:t>4&gt;</w:t>
      </w:r>
      <w:r w:rsidRPr="007932AA">
        <w:tab/>
        <w:t xml:space="preserve">replace the </w:t>
      </w:r>
      <w:r w:rsidRPr="007932AA">
        <w:rPr>
          <w:i/>
        </w:rPr>
        <w:t>suspendConfig</w:t>
      </w:r>
      <w:r w:rsidRPr="007932AA">
        <w:t xml:space="preserve"> with the current </w:t>
      </w:r>
      <w:r w:rsidRPr="007932AA">
        <w:rPr>
          <w:i/>
        </w:rPr>
        <w:t>suspendConfig</w:t>
      </w:r>
      <w:r w:rsidRPr="007932AA">
        <w:t>;</w:t>
      </w:r>
    </w:p>
    <w:p w14:paraId="4FEE26D4" w14:textId="77777777" w:rsidR="008B63D2" w:rsidRPr="007932AA" w:rsidRDefault="008B63D2" w:rsidP="008B63D2">
      <w:pPr>
        <w:pStyle w:val="B2"/>
      </w:pPr>
      <w:r w:rsidRPr="007932AA">
        <w:t>2&gt;</w:t>
      </w:r>
      <w:r w:rsidRPr="007932AA">
        <w:tab/>
        <w:t>else:</w:t>
      </w:r>
    </w:p>
    <w:p w14:paraId="7E54752B" w14:textId="77777777" w:rsidR="008B63D2" w:rsidRPr="007932AA" w:rsidRDefault="008B63D2" w:rsidP="008B63D2">
      <w:pPr>
        <w:pStyle w:val="B3"/>
      </w:pPr>
      <w:r w:rsidRPr="007932AA">
        <w:t>3&gt;</w:t>
      </w:r>
      <w:r w:rsidRPr="007932AA">
        <w:tab/>
        <w:t xml:space="preserve">store in the UE Inactive AS Context the configured </w:t>
      </w:r>
      <w:r w:rsidRPr="007932AA">
        <w:rPr>
          <w:i/>
        </w:rPr>
        <w:t>suspendConfig</w:t>
      </w:r>
      <w:r w:rsidRPr="007932AA">
        <w:t>, the current K</w:t>
      </w:r>
      <w:r w:rsidRPr="007932AA">
        <w:rPr>
          <w:vertAlign w:val="subscript"/>
        </w:rPr>
        <w:t>gNB</w:t>
      </w:r>
      <w:r w:rsidRPr="007932AA">
        <w:t xml:space="preserve"> and K</w:t>
      </w:r>
      <w:r w:rsidRPr="007932AA">
        <w:rPr>
          <w:vertAlign w:val="subscript"/>
        </w:rPr>
        <w:t xml:space="preserve">RRCint </w:t>
      </w:r>
      <w:r w:rsidRPr="007932AA">
        <w:t xml:space="preserve">keys, the ROHC state, the C-RNTI used in the source PCell, the </w:t>
      </w:r>
      <w:r w:rsidRPr="007932AA">
        <w:rPr>
          <w:i/>
        </w:rPr>
        <w:t>cellIdentity</w:t>
      </w:r>
      <w:r w:rsidRPr="007932AA">
        <w:t xml:space="preserve"> and the physical cell identity of the source PCell, and all other parameters configured except with </w:t>
      </w:r>
      <w:r w:rsidRPr="007932AA">
        <w:rPr>
          <w:i/>
        </w:rPr>
        <w:t>ReconfigurationWithSync</w:t>
      </w:r>
      <w:r w:rsidRPr="007932AA">
        <w:t>;</w:t>
      </w:r>
    </w:p>
    <w:p w14:paraId="091FF0E1" w14:textId="77777777" w:rsidR="008B63D2" w:rsidRPr="007932AA" w:rsidRDefault="008B63D2" w:rsidP="008B63D2">
      <w:pPr>
        <w:pStyle w:val="B2"/>
      </w:pPr>
      <w:r w:rsidRPr="007932AA">
        <w:t>2&gt;</w:t>
      </w:r>
      <w:r w:rsidRPr="007932AA">
        <w:tab/>
        <w:t>suspend all SRB(s) and DRB(s), except SRB0;</w:t>
      </w:r>
    </w:p>
    <w:p w14:paraId="29689DC3" w14:textId="77777777" w:rsidR="008B63D2" w:rsidRPr="007932AA" w:rsidRDefault="008B63D2" w:rsidP="008B63D2">
      <w:pPr>
        <w:pStyle w:val="B2"/>
      </w:pPr>
      <w:r w:rsidRPr="007932AA">
        <w:t>2&gt;</w:t>
      </w:r>
      <w:r w:rsidRPr="007932AA">
        <w:tab/>
        <w:t>indicate PDCP suspend to lower layers of all DRBs;</w:t>
      </w:r>
    </w:p>
    <w:p w14:paraId="2D791A42" w14:textId="77777777" w:rsidR="008B63D2" w:rsidRPr="007932AA" w:rsidRDefault="008B63D2" w:rsidP="008B63D2">
      <w:pPr>
        <w:pStyle w:val="B2"/>
      </w:pPr>
      <w:r w:rsidRPr="007932AA">
        <w:t>2&gt;</w:t>
      </w:r>
      <w:r w:rsidRPr="007932AA">
        <w:tab/>
        <w:t xml:space="preserve">if the </w:t>
      </w:r>
      <w:r w:rsidRPr="007932AA">
        <w:rPr>
          <w:i/>
        </w:rPr>
        <w:t>t380</w:t>
      </w:r>
      <w:r w:rsidRPr="007932AA">
        <w:t xml:space="preserve"> is included:</w:t>
      </w:r>
    </w:p>
    <w:p w14:paraId="19F11658" w14:textId="77777777" w:rsidR="008B63D2" w:rsidRPr="007932AA" w:rsidRDefault="008B63D2" w:rsidP="008B63D2">
      <w:pPr>
        <w:pStyle w:val="B3"/>
      </w:pPr>
      <w:r w:rsidRPr="007932AA">
        <w:t>3&gt;</w:t>
      </w:r>
      <w:r w:rsidRPr="007932AA">
        <w:tab/>
        <w:t>start timer T380, with the timer value set to</w:t>
      </w:r>
      <w:r w:rsidRPr="007932AA">
        <w:rPr>
          <w:i/>
        </w:rPr>
        <w:t xml:space="preserve"> t380</w:t>
      </w:r>
      <w:r w:rsidRPr="007932AA">
        <w:t>;</w:t>
      </w:r>
    </w:p>
    <w:p w14:paraId="50F2E291" w14:textId="77777777" w:rsidR="008B63D2" w:rsidRPr="007932AA" w:rsidRDefault="008B63D2" w:rsidP="008B63D2">
      <w:pPr>
        <w:pStyle w:val="B2"/>
      </w:pPr>
      <w:r w:rsidRPr="007932AA">
        <w:t>2&gt;</w:t>
      </w:r>
      <w:r w:rsidRPr="007932AA">
        <w:tab/>
        <w:t xml:space="preserve">if the </w:t>
      </w:r>
      <w:r w:rsidRPr="007932AA">
        <w:rPr>
          <w:i/>
        </w:rPr>
        <w:t>RRCRelease</w:t>
      </w:r>
      <w:r w:rsidRPr="007932AA">
        <w:t xml:space="preserve"> message is including the </w:t>
      </w:r>
      <w:r w:rsidRPr="007932AA">
        <w:rPr>
          <w:i/>
        </w:rPr>
        <w:t>waitTime</w:t>
      </w:r>
      <w:r w:rsidRPr="007932AA">
        <w:t>:</w:t>
      </w:r>
    </w:p>
    <w:p w14:paraId="10EAC226" w14:textId="77777777" w:rsidR="008B63D2" w:rsidRPr="007932AA" w:rsidRDefault="008B63D2" w:rsidP="008B63D2">
      <w:pPr>
        <w:pStyle w:val="B3"/>
      </w:pPr>
      <w:r w:rsidRPr="007932AA">
        <w:t>3&gt;</w:t>
      </w:r>
      <w:r w:rsidRPr="007932AA">
        <w:tab/>
        <w:t xml:space="preserve">start timer T302 with the value set to the </w:t>
      </w:r>
      <w:r w:rsidRPr="007932AA">
        <w:rPr>
          <w:i/>
        </w:rPr>
        <w:t>waitTime</w:t>
      </w:r>
      <w:r w:rsidRPr="007932AA">
        <w:t>;</w:t>
      </w:r>
    </w:p>
    <w:p w14:paraId="1926EDBF" w14:textId="77777777" w:rsidR="008B63D2" w:rsidRPr="007932AA" w:rsidRDefault="008B63D2" w:rsidP="008B63D2">
      <w:pPr>
        <w:pStyle w:val="B3"/>
      </w:pPr>
      <w:r w:rsidRPr="007932AA">
        <w:t>3&gt;</w:t>
      </w:r>
      <w:r w:rsidRPr="007932AA">
        <w:tab/>
        <w:t>inform the upper layer that access barring is applicable for all access categories except categories '0' and '2';</w:t>
      </w:r>
    </w:p>
    <w:p w14:paraId="057B65DF" w14:textId="77777777" w:rsidR="008B63D2" w:rsidRPr="007932AA" w:rsidRDefault="008B63D2" w:rsidP="008B63D2">
      <w:pPr>
        <w:pStyle w:val="B2"/>
      </w:pPr>
      <w:r w:rsidRPr="007932AA">
        <w:t>2&gt;</w:t>
      </w:r>
      <w:r w:rsidRPr="007932AA">
        <w:tab/>
        <w:t>indicate the suspension of the RRC connection to upper layers;</w:t>
      </w:r>
    </w:p>
    <w:p w14:paraId="69FFD94D" w14:textId="77777777" w:rsidR="008B63D2" w:rsidRPr="007932AA" w:rsidRDefault="008B63D2" w:rsidP="008B63D2">
      <w:pPr>
        <w:pStyle w:val="B2"/>
      </w:pPr>
      <w:r w:rsidRPr="007932AA">
        <w:lastRenderedPageBreak/>
        <w:t>2&gt;</w:t>
      </w:r>
      <w:r w:rsidRPr="007932AA">
        <w:tab/>
        <w:t>enter RRC_INACTIVE and perform cell selection as specified in TS 38.304 [20];</w:t>
      </w:r>
    </w:p>
    <w:p w14:paraId="17404F25" w14:textId="77777777" w:rsidR="008B63D2" w:rsidRPr="007932AA" w:rsidRDefault="008B63D2" w:rsidP="008B63D2">
      <w:pPr>
        <w:pStyle w:val="B1"/>
      </w:pPr>
      <w:r w:rsidRPr="007932AA">
        <w:t>1&gt;</w:t>
      </w:r>
      <w:r w:rsidRPr="007932AA">
        <w:tab/>
        <w:t>else</w:t>
      </w:r>
    </w:p>
    <w:p w14:paraId="1928EEB3" w14:textId="77777777" w:rsidR="008B63D2" w:rsidRPr="007932AA" w:rsidRDefault="008B63D2" w:rsidP="008B63D2">
      <w:pPr>
        <w:pStyle w:val="B2"/>
      </w:pPr>
      <w:r w:rsidRPr="007932AA">
        <w:t>2&gt;</w:t>
      </w:r>
      <w:r w:rsidRPr="007932AA">
        <w:tab/>
        <w:t>perform the actions upon going to RRC_IDLE as specified in 5.3.11, with the release cause 'other'.</w:t>
      </w:r>
    </w:p>
    <w:p w14:paraId="5259FB9A" w14:textId="77777777" w:rsidR="008B63D2" w:rsidRPr="007932AA" w:rsidRDefault="008B63D2" w:rsidP="008B63D2">
      <w:r w:rsidRPr="007932AA">
        <w:t>[TS 38.331, clause 5.3.8.4]</w:t>
      </w:r>
    </w:p>
    <w:p w14:paraId="61163416" w14:textId="77777777" w:rsidR="008B63D2" w:rsidRPr="007932AA" w:rsidRDefault="008B63D2" w:rsidP="008B63D2">
      <w:r w:rsidRPr="007932AA">
        <w:t>The UE shall:</w:t>
      </w:r>
    </w:p>
    <w:p w14:paraId="2BD91479" w14:textId="77777777" w:rsidR="008B63D2" w:rsidRPr="007932AA" w:rsidRDefault="008B63D2" w:rsidP="008B63D2">
      <w:pPr>
        <w:pStyle w:val="B1"/>
      </w:pPr>
      <w:r w:rsidRPr="007932AA">
        <w:t>1&gt;</w:t>
      </w:r>
      <w:r w:rsidRPr="007932AA">
        <w:tab/>
        <w:t>if T320 expires:</w:t>
      </w:r>
    </w:p>
    <w:p w14:paraId="41F32FB0" w14:textId="77777777" w:rsidR="008B63D2" w:rsidRPr="007932AA" w:rsidRDefault="008B63D2" w:rsidP="008B63D2">
      <w:pPr>
        <w:pStyle w:val="B2"/>
      </w:pPr>
      <w:r w:rsidRPr="007932AA">
        <w:t>2&gt;</w:t>
      </w:r>
      <w:r w:rsidRPr="007932AA">
        <w:tab/>
        <w:t xml:space="preserve">if stored, discard the cell reselection priority information provided by the </w:t>
      </w:r>
      <w:r w:rsidRPr="007932AA">
        <w:rPr>
          <w:i/>
        </w:rPr>
        <w:t>cellReselectionPriorities</w:t>
      </w:r>
      <w:r w:rsidRPr="007932AA">
        <w:t xml:space="preserve"> or inherited from another RAT;</w:t>
      </w:r>
    </w:p>
    <w:p w14:paraId="29794297" w14:textId="77777777" w:rsidR="008B63D2" w:rsidRPr="007932AA" w:rsidRDefault="008B63D2" w:rsidP="008B63D2">
      <w:pPr>
        <w:pStyle w:val="B2"/>
      </w:pPr>
      <w:r w:rsidRPr="007932AA">
        <w:t>2&gt;</w:t>
      </w:r>
      <w:r w:rsidRPr="007932AA">
        <w:tab/>
        <w:t>apply the cell reselection priority information broadcast in the system information.</w:t>
      </w:r>
    </w:p>
    <w:p w14:paraId="2BFC518E" w14:textId="77777777" w:rsidR="008B63D2" w:rsidRPr="007932AA" w:rsidRDefault="008B63D2" w:rsidP="008B63D2">
      <w:pPr>
        <w:pStyle w:val="H6"/>
      </w:pPr>
      <w:r w:rsidRPr="007932AA">
        <w:t>6.2.3.5.3</w:t>
      </w:r>
      <w:r w:rsidRPr="007932AA">
        <w:tab/>
        <w:t>Test description</w:t>
      </w:r>
    </w:p>
    <w:p w14:paraId="09D17EFE" w14:textId="77777777" w:rsidR="008B63D2" w:rsidRPr="007932AA" w:rsidRDefault="008B63D2" w:rsidP="008B63D2">
      <w:pPr>
        <w:pStyle w:val="H6"/>
      </w:pPr>
      <w:r w:rsidRPr="007932AA">
        <w:t>6.2.3.5.3.1</w:t>
      </w:r>
      <w:r w:rsidRPr="007932AA">
        <w:tab/>
        <w:t>Pre-test conditions</w:t>
      </w:r>
    </w:p>
    <w:p w14:paraId="450197E9" w14:textId="77777777" w:rsidR="008B63D2" w:rsidRPr="007932AA" w:rsidRDefault="008B63D2" w:rsidP="008B63D2">
      <w:r w:rsidRPr="007932AA">
        <w:t>System Simulator:</w:t>
      </w:r>
    </w:p>
    <w:p w14:paraId="1E0005EF" w14:textId="7DCE4814" w:rsidR="005833DC" w:rsidRPr="007932AA" w:rsidRDefault="008B63D2" w:rsidP="005833DC">
      <w:pPr>
        <w:pStyle w:val="B1"/>
        <w:rPr>
          <w:ins w:id="2101" w:author="Rohde &amp; Schwarz" w:date="2022-08-04T11:48:00Z"/>
        </w:rPr>
      </w:pPr>
      <w:r w:rsidRPr="007932AA">
        <w:t>-</w:t>
      </w:r>
      <w:r w:rsidRPr="007932AA">
        <w:tab/>
        <w:t>NR Cell 1</w:t>
      </w:r>
      <w:r w:rsidRPr="007932AA">
        <w:rPr>
          <w:lang w:eastAsia="zh-CN"/>
        </w:rPr>
        <w:t xml:space="preserve">, </w:t>
      </w:r>
      <w:r w:rsidRPr="007932AA">
        <w:t>E-UTRA</w:t>
      </w:r>
      <w:r w:rsidRPr="007932AA">
        <w:rPr>
          <w:lang w:eastAsia="zh-CN"/>
        </w:rPr>
        <w:t xml:space="preserve"> </w:t>
      </w:r>
      <w:r w:rsidRPr="007932AA">
        <w:t xml:space="preserve">Cell 1 is </w:t>
      </w:r>
      <w:r w:rsidRPr="007932AA">
        <w:rPr>
          <w:lang w:eastAsia="zh-CN"/>
        </w:rPr>
        <w:t>inter-RAT cell</w:t>
      </w:r>
      <w:r w:rsidRPr="007932AA">
        <w:t>.</w:t>
      </w:r>
      <w:ins w:id="2102" w:author="Rohde &amp; Schwarz" w:date="2022-08-04T11:48:00Z">
        <w:r w:rsidR="005833DC" w:rsidRPr="007932AA">
          <w:t xml:space="preserve"> </w:t>
        </w:r>
      </w:ins>
    </w:p>
    <w:p w14:paraId="692DA3FA" w14:textId="658D1AD6" w:rsidR="008B63D2" w:rsidRPr="007932AA" w:rsidRDefault="005833DC" w:rsidP="005833DC">
      <w:pPr>
        <w:pStyle w:val="B1"/>
      </w:pPr>
      <w:ins w:id="2103" w:author="Rohde &amp; Schwarz" w:date="2022-08-04T11:48:00Z">
        <w:r w:rsidRPr="007932AA">
          <w:t>-</w:t>
        </w:r>
        <w:r w:rsidRPr="007932AA">
          <w:tab/>
          <w:t>NR Cell 1 is configured to operate in FR1 bands as defined in TS 38.508-1 [4] clause 6.2.3</w:t>
        </w:r>
      </w:ins>
      <w:ins w:id="2104" w:author="Rohde &amp; Schwarz" w:date="2022-08-18T12:34:00Z">
        <w:r w:rsidR="0030439B" w:rsidRPr="007932AA">
          <w:t>.</w:t>
        </w:r>
      </w:ins>
    </w:p>
    <w:p w14:paraId="16F8A1F6" w14:textId="77777777" w:rsidR="008B63D2" w:rsidRPr="007932AA" w:rsidRDefault="008B63D2" w:rsidP="008B63D2">
      <w:pPr>
        <w:pStyle w:val="B1"/>
      </w:pPr>
      <w:r w:rsidRPr="007932AA">
        <w:t>-</w:t>
      </w:r>
      <w:r w:rsidRPr="007932AA">
        <w:tab/>
        <w:t>System information combination NR-6 as defined in TS 38.508-1 [4] clause 4.4.3.1.3 is used in NR Cell.</w:t>
      </w:r>
    </w:p>
    <w:p w14:paraId="5B6A22AC" w14:textId="77777777" w:rsidR="008B63D2" w:rsidRPr="007932AA" w:rsidRDefault="008B63D2" w:rsidP="008B63D2">
      <w:pPr>
        <w:pStyle w:val="B1"/>
      </w:pPr>
      <w:r w:rsidRPr="007932AA">
        <w:t>-</w:t>
      </w:r>
      <w:r w:rsidRPr="007932AA">
        <w:tab/>
        <w:t>System information combination 31 as defined in TS 36.508-1 [18] clause 4.4.3.1 is used in E-UTRA Cell.</w:t>
      </w:r>
    </w:p>
    <w:p w14:paraId="11C10531" w14:textId="77777777" w:rsidR="008B63D2" w:rsidRPr="007932AA" w:rsidRDefault="008B63D2" w:rsidP="008B63D2">
      <w:pPr>
        <w:pStyle w:val="H6"/>
      </w:pPr>
      <w:r w:rsidRPr="007932AA">
        <w:t>UE:</w:t>
      </w:r>
    </w:p>
    <w:p w14:paraId="34F0E113" w14:textId="77777777" w:rsidR="008B63D2" w:rsidRPr="007932AA" w:rsidRDefault="008B63D2" w:rsidP="008B63D2">
      <w:r w:rsidRPr="007932AA">
        <w:t>None.</w:t>
      </w:r>
    </w:p>
    <w:p w14:paraId="17F75931" w14:textId="77777777" w:rsidR="008B63D2" w:rsidRPr="007932AA" w:rsidRDefault="008B63D2" w:rsidP="008B63D2">
      <w:pPr>
        <w:pStyle w:val="H6"/>
      </w:pPr>
      <w:r w:rsidRPr="007932AA">
        <w:t>Preamble:</w:t>
      </w:r>
    </w:p>
    <w:p w14:paraId="072564A0" w14:textId="2C8FCAAA" w:rsidR="00EC673F" w:rsidRPr="007932AA" w:rsidRDefault="00EC673F" w:rsidP="00FE57D1">
      <w:pPr>
        <w:pStyle w:val="B1"/>
      </w:pPr>
      <w:r w:rsidRPr="007932AA">
        <w:t>-</w:t>
      </w: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 xml:space="preserve">Connectivity (E-UTRA/EPC)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 GUTI and eKSI are assigned and security context established.</w:t>
      </w:r>
    </w:p>
    <w:p w14:paraId="40920DF7" w14:textId="77777777" w:rsidR="00EC673F" w:rsidRPr="007932AA" w:rsidRDefault="00EC673F" w:rsidP="00FE57D1">
      <w:pPr>
        <w:pStyle w:val="B1"/>
      </w:pPr>
      <w:r w:rsidRPr="007932AA">
        <w:t>-</w:t>
      </w:r>
      <w:r w:rsidRPr="007932AA">
        <w:tab/>
        <w:t>the UE is switched-off.</w:t>
      </w:r>
    </w:p>
    <w:p w14:paraId="3E2E8D47" w14:textId="77777777" w:rsidR="00EC673F" w:rsidRPr="007932AA" w:rsidRDefault="00EC673F" w:rsidP="00FE57D1">
      <w:pPr>
        <w:pStyle w:val="B1"/>
      </w:pPr>
      <w:r w:rsidRPr="007932AA">
        <w:t>-</w:t>
      </w:r>
      <w:r w:rsidRPr="007932AA">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932AA" w:rsidRDefault="008B63D2" w:rsidP="008B63D2">
      <w:pPr>
        <w:pStyle w:val="H6"/>
      </w:pPr>
      <w:r w:rsidRPr="007932AA">
        <w:t>6.2.3.5.3.2</w:t>
      </w:r>
      <w:r w:rsidRPr="007932AA">
        <w:tab/>
        <w:t>Test procedure sequence</w:t>
      </w:r>
    </w:p>
    <w:p w14:paraId="54654510" w14:textId="714B6A64" w:rsidR="008B63D2" w:rsidRPr="007932AA" w:rsidRDefault="008B63D2" w:rsidP="008B63D2">
      <w:r w:rsidRPr="007932AA">
        <w:t>Table 6.2.3.5.3.2-1</w:t>
      </w:r>
      <w:del w:id="2105" w:author="Rohde &amp; Schwarz" w:date="2022-08-18T12:34:00Z">
        <w:r w:rsidRPr="007932AA" w:rsidDel="0030439B">
          <w:delText>/2</w:delText>
        </w:r>
      </w:del>
      <w:r w:rsidRPr="007932AA">
        <w:t xml:space="preserve"> illustrate</w:t>
      </w:r>
      <w:ins w:id="2106" w:author="Rohde &amp; Schwarz" w:date="2022-08-18T12:34: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7932AA" w:rsidRDefault="008B63D2" w:rsidP="008B63D2">
      <w:pPr>
        <w:pStyle w:val="TH"/>
      </w:pPr>
      <w:r w:rsidRPr="007932AA">
        <w:lastRenderedPageBreak/>
        <w:t xml:space="preserve">Table 6.2.3.5.3.2-1: Time instances of cell power level and parameter changes for E-UTRA cell 1 and NR cell 1 in </w:t>
      </w:r>
      <w:r w:rsidR="00A75FA6" w:rsidRPr="007932AA">
        <w:t>conducted test environment</w:t>
      </w:r>
      <w:r w:rsidR="00A75FA6" w:rsidRPr="007932AA"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932AA"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932AA"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932AA" w:rsidRDefault="008B63D2" w:rsidP="00A96C8A">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932AA" w:rsidRDefault="008B63D2" w:rsidP="00A96C8A">
            <w:pPr>
              <w:pStyle w:val="TAL"/>
              <w:jc w:val="center"/>
              <w:rPr>
                <w:b/>
              </w:rPr>
            </w:pPr>
            <w:r w:rsidRPr="007932AA">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932AA" w:rsidRDefault="008B63D2" w:rsidP="00A96C8A">
            <w:pPr>
              <w:pStyle w:val="TAH"/>
              <w:rPr>
                <w:lang w:eastAsia="x-none"/>
              </w:rPr>
            </w:pPr>
            <w:r w:rsidRPr="007932AA">
              <w:t>NR</w:t>
            </w:r>
            <w:r w:rsidRPr="007932AA">
              <w:rPr>
                <w:b w:val="0"/>
              </w:rPr>
              <w:t xml:space="preserve"> </w:t>
            </w:r>
          </w:p>
          <w:p w14:paraId="12283730" w14:textId="77777777" w:rsidR="008B63D2" w:rsidRPr="007932AA" w:rsidRDefault="008B63D2" w:rsidP="00A96C8A">
            <w:pPr>
              <w:pStyle w:val="TAL"/>
              <w:jc w:val="center"/>
              <w:rPr>
                <w:b/>
              </w:rPr>
            </w:pPr>
            <w:r w:rsidRPr="007932AA">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932AA" w:rsidRDefault="008B63D2" w:rsidP="00A96C8A">
            <w:pPr>
              <w:pStyle w:val="TAL"/>
              <w:jc w:val="center"/>
              <w:rPr>
                <w:b/>
              </w:rPr>
            </w:pPr>
            <w:r w:rsidRPr="007932AA">
              <w:rPr>
                <w:b/>
              </w:rPr>
              <w:t>E-UTRA</w:t>
            </w:r>
          </w:p>
          <w:p w14:paraId="61C8D629" w14:textId="77777777" w:rsidR="008B63D2" w:rsidRPr="007932AA" w:rsidRDefault="008B63D2" w:rsidP="00A96C8A">
            <w:pPr>
              <w:pStyle w:val="TAL"/>
              <w:jc w:val="center"/>
              <w:rPr>
                <w:b/>
              </w:rPr>
            </w:pPr>
            <w:r w:rsidRPr="007932AA">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932AA" w:rsidRDefault="008B63D2" w:rsidP="00A96C8A">
            <w:pPr>
              <w:pStyle w:val="TAL"/>
              <w:jc w:val="center"/>
              <w:rPr>
                <w:b/>
              </w:rPr>
            </w:pPr>
            <w:r w:rsidRPr="007932AA">
              <w:rPr>
                <w:b/>
              </w:rPr>
              <w:t>Remark</w:t>
            </w:r>
          </w:p>
        </w:tc>
      </w:tr>
      <w:tr w:rsidR="008B63D2" w:rsidRPr="007932AA"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932AA" w:rsidRDefault="008B63D2" w:rsidP="00A96C8A">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932AA" w:rsidRDefault="008B63D2" w:rsidP="00A96C8A">
            <w:pPr>
              <w:pStyle w:val="TAC"/>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932AA" w:rsidRDefault="008B63D2" w:rsidP="00A96C8A">
            <w:pPr>
              <w:pStyle w:val="TAC"/>
            </w:pPr>
            <w:r w:rsidRPr="007932AA">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932AA" w:rsidRDefault="008B63D2" w:rsidP="00A96C8A">
            <w:pPr>
              <w:pStyle w:val="TAL"/>
            </w:pPr>
            <w:r w:rsidRPr="007932AA">
              <w:t xml:space="preserve">The power level values are assigned to satisfy Srxlev </w:t>
            </w:r>
            <w:r w:rsidRPr="007932AA">
              <w:rPr>
                <w:vertAlign w:val="subscript"/>
              </w:rPr>
              <w:t>NR Cell 1</w:t>
            </w:r>
            <w:r w:rsidRPr="007932AA">
              <w:t xml:space="preserve"> &gt; 0 and Srxlev</w:t>
            </w:r>
            <w:r w:rsidRPr="007932AA">
              <w:rPr>
                <w:vertAlign w:val="subscript"/>
              </w:rPr>
              <w:t>E-UTRA Cell 1</w:t>
            </w:r>
            <w:r w:rsidRPr="007932AA">
              <w:t xml:space="preserve"> &lt; 0. And UE camping on NR Cell 1 is guaranteed.</w:t>
            </w:r>
          </w:p>
        </w:tc>
      </w:tr>
      <w:tr w:rsidR="008B63D2" w:rsidRPr="007932AA"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932AA"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932AA" w:rsidRDefault="008B63D2" w:rsidP="00A96C8A">
            <w:pPr>
              <w:pStyle w:val="TAL"/>
            </w:pPr>
            <w:r w:rsidRPr="007932AA">
              <w:t>SS/PBCH</w:t>
            </w:r>
          </w:p>
          <w:p w14:paraId="5C6D22FA"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932AA" w:rsidRDefault="008B63D2" w:rsidP="00A96C8A">
            <w:pPr>
              <w:pStyle w:val="TAC"/>
              <w:ind w:firstLineChars="200" w:firstLine="360"/>
              <w:jc w:val="left"/>
              <w:rPr>
                <w:lang w:eastAsia="zh-CN"/>
              </w:rPr>
            </w:pPr>
            <w:r w:rsidRPr="007932AA">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932AA" w:rsidRDefault="008B63D2" w:rsidP="00A96C8A">
            <w:pPr>
              <w:pStyle w:val="TAL"/>
            </w:pPr>
          </w:p>
        </w:tc>
      </w:tr>
      <w:tr w:rsidR="008B63D2" w:rsidRPr="007932AA"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932AA" w:rsidRDefault="008B63D2" w:rsidP="00A96C8A">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932AA" w:rsidRDefault="008B63D2" w:rsidP="00A96C8A">
            <w:pPr>
              <w:pStyle w:val="TAC"/>
              <w:rPr>
                <w:lang w:eastAsia="zh-CN"/>
              </w:rPr>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932AA" w:rsidRDefault="008B63D2" w:rsidP="00A96C8A">
            <w:pPr>
              <w:pStyle w:val="TAC"/>
              <w:rPr>
                <w:lang w:eastAsia="zh-CN"/>
              </w:rPr>
            </w:pPr>
            <w:r w:rsidRPr="007932AA">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932AA" w:rsidRDefault="008B63D2" w:rsidP="00A96C8A">
            <w:pPr>
              <w:pStyle w:val="TAL"/>
              <w:rPr>
                <w:lang w:eastAsia="zh-CN"/>
              </w:rPr>
            </w:pPr>
            <w:r w:rsidRPr="007932AA">
              <w:t>The power level values are assigned to satisfy Srxlev</w:t>
            </w:r>
            <w:r w:rsidRPr="007932AA">
              <w:rPr>
                <w:vertAlign w:val="subscript"/>
              </w:rPr>
              <w:t xml:space="preserve">E-UTRA cell 1 </w:t>
            </w:r>
            <w:r w:rsidRPr="007932AA">
              <w:rPr>
                <w:lang w:eastAsia="zh-CN"/>
              </w:rPr>
              <w:t>&gt;</w:t>
            </w:r>
            <w:r w:rsidRPr="007932AA">
              <w:t xml:space="preserve"> Thresh</w:t>
            </w:r>
            <w:r w:rsidRPr="007932AA">
              <w:rPr>
                <w:vertAlign w:val="subscript"/>
              </w:rPr>
              <w:t>x,high</w:t>
            </w:r>
            <w:r w:rsidRPr="007932AA">
              <w:rPr>
                <w:lang w:eastAsia="zh-CN"/>
              </w:rPr>
              <w:t>.</w:t>
            </w:r>
          </w:p>
        </w:tc>
      </w:tr>
      <w:tr w:rsidR="008B63D2" w:rsidRPr="007932AA"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932AA"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932AA" w:rsidRDefault="008B63D2" w:rsidP="00A96C8A">
            <w:pPr>
              <w:pStyle w:val="TAL"/>
            </w:pPr>
            <w:r w:rsidRPr="007932AA">
              <w:t>SS/PBCH</w:t>
            </w:r>
          </w:p>
          <w:p w14:paraId="61D14CDD"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932AA" w:rsidRDefault="008B63D2" w:rsidP="00A96C8A">
            <w:pPr>
              <w:pStyle w:val="TAC"/>
              <w:ind w:firstLineChars="200" w:firstLine="360"/>
              <w:jc w:val="left"/>
              <w:rPr>
                <w:lang w:eastAsia="zh-CN"/>
              </w:rPr>
            </w:pPr>
            <w:r w:rsidRPr="007932AA">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932AA" w:rsidRDefault="008B63D2" w:rsidP="00A96C8A">
            <w:pPr>
              <w:pStyle w:val="TAL"/>
            </w:pPr>
          </w:p>
        </w:tc>
      </w:tr>
      <w:tr w:rsidR="008B63D2" w:rsidRPr="007932AA"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932AA" w:rsidRDefault="008B63D2" w:rsidP="00A96C8A">
            <w:pPr>
              <w:pStyle w:val="TAL"/>
            </w:pPr>
            <w:r w:rsidRPr="007932A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932AA" w:rsidRDefault="008B63D2" w:rsidP="00A96C8A">
            <w:pPr>
              <w:pStyle w:val="TAC"/>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932AA" w:rsidRDefault="008B63D2" w:rsidP="00A96C8A">
            <w:pPr>
              <w:pStyle w:val="TAC"/>
            </w:pPr>
            <w:r w:rsidRPr="007932AA">
              <w:rPr>
                <w:lang w:eastAsia="zh-CN"/>
              </w:rPr>
              <w:t>-10</w:t>
            </w:r>
            <w:r w:rsidR="00771FE0" w:rsidRPr="007932AA">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932AA" w:rsidRDefault="008B63D2" w:rsidP="00A96C8A">
            <w:pPr>
              <w:pStyle w:val="TAL"/>
              <w:rPr>
                <w:lang w:eastAsia="zh-CN"/>
              </w:rPr>
            </w:pPr>
            <w:r w:rsidRPr="007932AA">
              <w:t>The power level values are such that camping on NR Cell 1 is guaranteed.</w:t>
            </w:r>
          </w:p>
        </w:tc>
      </w:tr>
      <w:tr w:rsidR="008B63D2" w:rsidRPr="007932AA"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932AA"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932AA" w:rsidRDefault="008B63D2" w:rsidP="00A96C8A">
            <w:pPr>
              <w:pStyle w:val="TAL"/>
            </w:pPr>
            <w:r w:rsidRPr="007932AA">
              <w:t>SS/PBCH</w:t>
            </w:r>
          </w:p>
          <w:p w14:paraId="1621FEC6"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932AA" w:rsidRDefault="008B63D2" w:rsidP="00A96C8A">
            <w:pPr>
              <w:pStyle w:val="TAC"/>
              <w:ind w:firstLineChars="200" w:firstLine="360"/>
              <w:jc w:val="left"/>
              <w:rPr>
                <w:lang w:eastAsia="zh-CN"/>
              </w:rPr>
            </w:pPr>
            <w:r w:rsidRPr="007932AA">
              <w:rPr>
                <w:lang w:eastAsia="zh-CN"/>
              </w:rPr>
              <w:t>-7</w:t>
            </w:r>
            <w:r w:rsidR="00D7530B" w:rsidRPr="007932AA">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932AA" w:rsidRDefault="008B63D2" w:rsidP="00A96C8A">
            <w:pPr>
              <w:pStyle w:val="TAL"/>
            </w:pPr>
          </w:p>
        </w:tc>
      </w:tr>
      <w:tr w:rsidR="008B63D2" w:rsidRPr="007932AA"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932AA" w:rsidRDefault="008B63D2" w:rsidP="00A96C8A">
            <w:pPr>
              <w:pStyle w:val="TAL"/>
            </w:pPr>
            <w:r w:rsidRPr="007932AA">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932AA" w:rsidRDefault="008B63D2" w:rsidP="00A96C8A">
            <w:pPr>
              <w:pStyle w:val="TAC"/>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932AA" w:rsidRDefault="008B63D2" w:rsidP="00A96C8A">
            <w:pPr>
              <w:pStyle w:val="TAC"/>
            </w:pPr>
            <w:r w:rsidRPr="007932AA">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932AA" w:rsidRDefault="008B63D2" w:rsidP="00A96C8A">
            <w:r w:rsidRPr="007932AA">
              <w:rPr>
                <w:rFonts w:ascii="Arial" w:hAnsi="Arial"/>
                <w:sz w:val="18"/>
              </w:rPr>
              <w:t>The power level values are assigned to satisfy both Srxlev</w:t>
            </w:r>
            <w:r w:rsidRPr="007932AA">
              <w:rPr>
                <w:rFonts w:ascii="Arial" w:hAnsi="Arial"/>
                <w:sz w:val="18"/>
                <w:vertAlign w:val="subscript"/>
              </w:rPr>
              <w:t xml:space="preserve">NR Cell 1 </w:t>
            </w:r>
            <w:r w:rsidRPr="007932AA">
              <w:rPr>
                <w:rFonts w:ascii="Arial" w:hAnsi="Arial"/>
                <w:sz w:val="18"/>
              </w:rPr>
              <w:t>&lt; Threshserving, low and Srxlev</w:t>
            </w:r>
            <w:r w:rsidRPr="007932AA">
              <w:rPr>
                <w:rFonts w:ascii="Arial" w:hAnsi="Arial"/>
                <w:sz w:val="18"/>
                <w:vertAlign w:val="subscript"/>
              </w:rPr>
              <w:t xml:space="preserve">E-UTRA Cell 1 </w:t>
            </w:r>
            <w:r w:rsidRPr="007932AA">
              <w:rPr>
                <w:rFonts w:ascii="Arial" w:hAnsi="Arial"/>
                <w:sz w:val="18"/>
              </w:rPr>
              <w:t>&gt; Thresh</w:t>
            </w:r>
            <w:r w:rsidRPr="007932AA">
              <w:rPr>
                <w:rFonts w:ascii="Arial" w:hAnsi="Arial"/>
                <w:sz w:val="18"/>
                <w:vertAlign w:val="subscript"/>
              </w:rPr>
              <w:t>x, low</w:t>
            </w:r>
            <w:r w:rsidRPr="007932AA">
              <w:rPr>
                <w:rFonts w:ascii="Arial" w:hAnsi="Arial"/>
                <w:sz w:val="18"/>
              </w:rPr>
              <w:t>.</w:t>
            </w:r>
          </w:p>
        </w:tc>
      </w:tr>
      <w:tr w:rsidR="008B63D2" w:rsidRPr="007932AA"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932AA"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932AA" w:rsidRDefault="008B63D2" w:rsidP="00A96C8A">
            <w:pPr>
              <w:pStyle w:val="TAL"/>
            </w:pPr>
            <w:r w:rsidRPr="007932AA">
              <w:t>SS/PBCH</w:t>
            </w:r>
          </w:p>
          <w:p w14:paraId="0B920388"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932AA" w:rsidRDefault="008B63D2" w:rsidP="00A96C8A">
            <w:pPr>
              <w:pStyle w:val="TAC"/>
              <w:ind w:firstLineChars="200" w:firstLine="360"/>
              <w:jc w:val="left"/>
              <w:rPr>
                <w:lang w:eastAsia="zh-CN"/>
              </w:rPr>
            </w:pPr>
            <w:r w:rsidRPr="007932AA">
              <w:rPr>
                <w:lang w:eastAsia="zh-CN"/>
              </w:rPr>
              <w:t>-10</w:t>
            </w:r>
            <w:r w:rsidR="00771FE0" w:rsidRPr="007932AA">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932AA" w:rsidRDefault="008B63D2" w:rsidP="00A96C8A"/>
        </w:tc>
      </w:tr>
      <w:tr w:rsidR="008B63D2" w:rsidRPr="007932AA"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932AA" w:rsidRDefault="008B63D2" w:rsidP="00A96C8A">
            <w:pPr>
              <w:pStyle w:val="TAL"/>
            </w:pPr>
            <w:r w:rsidRPr="007932AA">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932AA" w:rsidRDefault="008B63D2" w:rsidP="00A96C8A">
            <w:pPr>
              <w:pStyle w:val="TAC"/>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932AA" w:rsidRDefault="008B63D2" w:rsidP="00A96C8A">
            <w:pPr>
              <w:pStyle w:val="TAC"/>
            </w:pPr>
            <w:r w:rsidRPr="007932AA">
              <w:rPr>
                <w:lang w:eastAsia="zh-CN"/>
              </w:rPr>
              <w:t>-10</w:t>
            </w:r>
            <w:r w:rsidR="00771FE0" w:rsidRPr="007932AA">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932AA" w:rsidRDefault="008B63D2" w:rsidP="00A96C8A">
            <w:r w:rsidRPr="007932AA">
              <w:rPr>
                <w:rFonts w:ascii="Arial" w:hAnsi="Arial"/>
                <w:sz w:val="18"/>
              </w:rPr>
              <w:t>The power level values are such that camping on NR Cell 1 is guaranteed.</w:t>
            </w:r>
          </w:p>
        </w:tc>
      </w:tr>
      <w:tr w:rsidR="008B63D2" w:rsidRPr="007932AA"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932AA"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932AA" w:rsidRDefault="008B63D2" w:rsidP="00A96C8A">
            <w:pPr>
              <w:pStyle w:val="TAL"/>
            </w:pPr>
            <w:r w:rsidRPr="007932AA">
              <w:t>SS/PBCH</w:t>
            </w:r>
          </w:p>
          <w:p w14:paraId="74AEA1D5"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932AA" w:rsidRDefault="008B63D2" w:rsidP="00A96C8A">
            <w:pPr>
              <w:pStyle w:val="TAC"/>
              <w:ind w:firstLineChars="200" w:firstLine="360"/>
              <w:jc w:val="left"/>
              <w:rPr>
                <w:lang w:eastAsia="zh-CN"/>
              </w:rPr>
            </w:pPr>
            <w:r w:rsidRPr="007932AA">
              <w:rPr>
                <w:lang w:eastAsia="zh-CN"/>
              </w:rPr>
              <w:t>-7</w:t>
            </w:r>
            <w:r w:rsidR="00D7530B" w:rsidRPr="007932AA">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932AA" w:rsidRDefault="008B63D2" w:rsidP="00A96C8A"/>
        </w:tc>
      </w:tr>
      <w:tr w:rsidR="008B63D2" w:rsidRPr="007932AA"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932AA" w:rsidRDefault="008B63D2" w:rsidP="00A96C8A">
            <w:pPr>
              <w:pStyle w:val="TAL"/>
            </w:pPr>
            <w:r w:rsidRPr="007932AA">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932AA" w:rsidRDefault="008B63D2" w:rsidP="00A96C8A">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932AA" w:rsidRDefault="008B63D2" w:rsidP="00A96C8A">
            <w:pPr>
              <w:pStyle w:val="TAC"/>
            </w:pPr>
            <w:r w:rsidRPr="007932AA">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932AA" w:rsidRDefault="008B63D2" w:rsidP="00A96C8A">
            <w:pPr>
              <w:pStyle w:val="TAC"/>
            </w:pPr>
            <w:r w:rsidRPr="007932AA">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932AA" w:rsidRDefault="008B63D2" w:rsidP="00A96C8A">
            <w:pPr>
              <w:pStyle w:val="TAC"/>
            </w:pPr>
            <w:r w:rsidRPr="007932AA">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932AA" w:rsidRDefault="008B63D2" w:rsidP="00A96C8A">
            <w:pPr>
              <w:rPr>
                <w:lang w:eastAsia="zh-CN"/>
              </w:rPr>
            </w:pPr>
            <w:r w:rsidRPr="007932AA">
              <w:rPr>
                <w:rFonts w:ascii="Arial" w:hAnsi="Arial"/>
                <w:sz w:val="18"/>
              </w:rPr>
              <w:t>The power level values are assigned to satisfy Srxlev</w:t>
            </w:r>
            <w:r w:rsidRPr="007932AA">
              <w:rPr>
                <w:rFonts w:ascii="Arial" w:hAnsi="Arial"/>
                <w:sz w:val="18"/>
                <w:vertAlign w:val="subscript"/>
              </w:rPr>
              <w:t xml:space="preserve">NR cell 1 </w:t>
            </w:r>
            <w:r w:rsidRPr="007932AA">
              <w:rPr>
                <w:rFonts w:ascii="Arial" w:hAnsi="Arial"/>
                <w:sz w:val="18"/>
              </w:rPr>
              <w:t>&gt; Thresh</w:t>
            </w:r>
            <w:r w:rsidRPr="007932AA">
              <w:rPr>
                <w:rFonts w:ascii="Arial" w:hAnsi="Arial"/>
                <w:sz w:val="18"/>
                <w:vertAlign w:val="subscript"/>
              </w:rPr>
              <w:t xml:space="preserve">serving, low </w:t>
            </w:r>
            <w:r w:rsidRPr="007932AA">
              <w:rPr>
                <w:rFonts w:ascii="Arial" w:hAnsi="Arial"/>
                <w:sz w:val="18"/>
              </w:rPr>
              <w:t>and Srxlev</w:t>
            </w:r>
            <w:r w:rsidRPr="007932AA">
              <w:rPr>
                <w:rFonts w:ascii="Arial" w:hAnsi="Arial"/>
                <w:sz w:val="18"/>
                <w:vertAlign w:val="subscript"/>
              </w:rPr>
              <w:t xml:space="preserve">E-UTRA cell 1 </w:t>
            </w:r>
            <w:r w:rsidRPr="007932AA">
              <w:rPr>
                <w:rFonts w:ascii="Arial" w:hAnsi="Arial"/>
                <w:sz w:val="18"/>
              </w:rPr>
              <w:t>&gt; Thresh</w:t>
            </w:r>
            <w:r w:rsidRPr="007932AA">
              <w:rPr>
                <w:rFonts w:ascii="Arial" w:hAnsi="Arial"/>
                <w:sz w:val="18"/>
                <w:vertAlign w:val="subscript"/>
              </w:rPr>
              <w:t>x,high</w:t>
            </w:r>
            <w:r w:rsidRPr="007932AA">
              <w:rPr>
                <w:rFonts w:ascii="Arial" w:hAnsi="Arial"/>
                <w:sz w:val="18"/>
              </w:rPr>
              <w:t>.</w:t>
            </w:r>
          </w:p>
        </w:tc>
      </w:tr>
      <w:tr w:rsidR="008B63D2" w:rsidRPr="007932AA"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932AA"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932AA" w:rsidRDefault="008B63D2" w:rsidP="00A96C8A">
            <w:pPr>
              <w:pStyle w:val="TAL"/>
            </w:pPr>
            <w:r w:rsidRPr="007932AA">
              <w:t>SS/PBCH</w:t>
            </w:r>
          </w:p>
          <w:p w14:paraId="1B2F0966" w14:textId="77777777" w:rsidR="008B63D2" w:rsidRPr="007932AA" w:rsidRDefault="008B63D2" w:rsidP="00A96C8A">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932AA" w:rsidRDefault="008B63D2" w:rsidP="00A96C8A">
            <w:pPr>
              <w:pStyle w:val="TAC"/>
            </w:pPr>
            <w:r w:rsidRPr="007932AA">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932AA" w:rsidRDefault="008B63D2" w:rsidP="00A96C8A">
            <w:pPr>
              <w:pStyle w:val="TAC"/>
              <w:rPr>
                <w:lang w:eastAsia="zh-CN"/>
              </w:rPr>
            </w:pPr>
            <w:r w:rsidRPr="007932AA">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932AA" w:rsidRDefault="008B63D2" w:rsidP="00A96C8A">
            <w:pPr>
              <w:pStyle w:val="TAC"/>
              <w:rPr>
                <w:lang w:eastAsia="zh-CN"/>
              </w:rPr>
            </w:pPr>
            <w:r w:rsidRPr="007932AA">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932AA" w:rsidRDefault="008B63D2" w:rsidP="00A96C8A"/>
        </w:tc>
      </w:tr>
    </w:tbl>
    <w:p w14:paraId="61F980B9" w14:textId="77777777" w:rsidR="008B63D2" w:rsidRPr="007932AA" w:rsidRDefault="008B63D2" w:rsidP="008B63D2"/>
    <w:p w14:paraId="3BCC1B5D" w14:textId="26952DAB" w:rsidR="008B63D2" w:rsidRPr="007932AA" w:rsidRDefault="008B63D2" w:rsidP="008B63D2">
      <w:pPr>
        <w:pStyle w:val="TH"/>
      </w:pPr>
      <w:r w:rsidRPr="007932AA">
        <w:t xml:space="preserve">Table 6.2.3.5.3.2-2: </w:t>
      </w:r>
      <w:ins w:id="2107" w:author="Rohde &amp; Schwarz" w:date="2022-08-04T11:48:00Z">
        <w:r w:rsidR="005833DC" w:rsidRPr="007932AA">
          <w:t>Void</w:t>
        </w:r>
      </w:ins>
      <w:del w:id="2108" w:author="Rohde &amp; Schwarz" w:date="2022-08-04T11:48:00Z">
        <w:r w:rsidRPr="007932AA" w:rsidDel="005833DC">
          <w:delText>Time instances of cell power level and parameter changes for E-UTRA Cell 1 and NR</w:delText>
        </w:r>
        <w:r w:rsidRPr="007932AA" w:rsidDel="005833DC">
          <w:rPr>
            <w:lang w:eastAsia="zh-CN"/>
          </w:rPr>
          <w:delText xml:space="preserve"> Cell 1 in </w:delText>
        </w:r>
        <w:r w:rsidR="00A75FA6" w:rsidRPr="007932AA" w:rsidDel="005833DC">
          <w:rPr>
            <w:lang w:eastAsia="zh-CN"/>
          </w:rPr>
          <w:delText>OTA</w:delText>
        </w:r>
        <w:r w:rsidR="00A75FA6" w:rsidRPr="007932AA" w:rsidDel="005833DC">
          <w:delText xml:space="preserve"> test environment</w:delText>
        </w:r>
      </w:del>
      <w:r w:rsidR="00A75FA6" w:rsidRPr="007932AA">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932AA" w:rsidDel="005833DC" w14:paraId="50772466" w14:textId="2598E218" w:rsidTr="00A96C8A">
        <w:trPr>
          <w:jc w:val="center"/>
          <w:del w:id="2109" w:author="Rohde &amp; Schwarz" w:date="2022-08-04T11:48: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533522B1" w:rsidR="008B63D2" w:rsidRPr="007932AA" w:rsidDel="005833DC" w:rsidRDefault="008B63D2" w:rsidP="00A96C8A">
            <w:pPr>
              <w:pStyle w:val="TAL"/>
              <w:rPr>
                <w:del w:id="2110" w:author="Rohde &amp; Schwarz" w:date="2022-08-04T11:48: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3880C0BC" w:rsidR="008B63D2" w:rsidRPr="007932AA" w:rsidDel="005833DC" w:rsidRDefault="008B63D2" w:rsidP="00A96C8A">
            <w:pPr>
              <w:pStyle w:val="TAL"/>
              <w:jc w:val="center"/>
              <w:rPr>
                <w:del w:id="2111" w:author="Rohde &amp; Schwarz" w:date="2022-08-04T11:48:00Z"/>
                <w:b/>
              </w:rPr>
            </w:pPr>
            <w:del w:id="2112" w:author="Rohde &amp; Schwarz" w:date="2022-08-04T11:48:00Z">
              <w:r w:rsidRPr="007932AA"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3E6EBD5F" w:rsidR="008B63D2" w:rsidRPr="007932AA" w:rsidDel="005833DC" w:rsidRDefault="008B63D2" w:rsidP="00A96C8A">
            <w:pPr>
              <w:pStyle w:val="TAL"/>
              <w:jc w:val="center"/>
              <w:rPr>
                <w:del w:id="2113" w:author="Rohde &amp; Schwarz" w:date="2022-08-04T11:48:00Z"/>
                <w:b/>
              </w:rPr>
            </w:pPr>
            <w:del w:id="2114" w:author="Rohde &amp; Schwarz" w:date="2022-08-04T11:48:00Z">
              <w:r w:rsidRPr="007932AA" w:rsidDel="005833DC">
                <w:rPr>
                  <w:b/>
                </w:rPr>
                <w:delText>Unit</w:delText>
              </w:r>
            </w:del>
          </w:p>
        </w:tc>
        <w:tc>
          <w:tcPr>
            <w:tcW w:w="976" w:type="dxa"/>
            <w:tcBorders>
              <w:top w:val="single" w:sz="4" w:space="0" w:color="auto"/>
              <w:left w:val="single" w:sz="4" w:space="0" w:color="auto"/>
              <w:bottom w:val="single" w:sz="4" w:space="0" w:color="auto"/>
              <w:right w:val="single" w:sz="4" w:space="0" w:color="auto"/>
            </w:tcBorders>
          </w:tcPr>
          <w:p w14:paraId="74D71173" w14:textId="0A1ACA90" w:rsidR="008B63D2" w:rsidRPr="007932AA" w:rsidDel="005833DC" w:rsidRDefault="008B63D2" w:rsidP="00A96C8A">
            <w:pPr>
              <w:pStyle w:val="TAH"/>
              <w:rPr>
                <w:del w:id="2115" w:author="Rohde &amp; Schwarz" w:date="2022-08-04T11:48:00Z"/>
                <w:lang w:eastAsia="x-none"/>
              </w:rPr>
            </w:pPr>
            <w:del w:id="2116" w:author="Rohde &amp; Schwarz" w:date="2022-08-04T11:48:00Z">
              <w:r w:rsidRPr="007932AA" w:rsidDel="005833DC">
                <w:delText>NR</w:delText>
              </w:r>
              <w:r w:rsidRPr="007932AA" w:rsidDel="005833DC">
                <w:rPr>
                  <w:b w:val="0"/>
                </w:rPr>
                <w:delText xml:space="preserve"> </w:delText>
              </w:r>
            </w:del>
          </w:p>
          <w:p w14:paraId="79C569BA" w14:textId="40D9B81A" w:rsidR="008B63D2" w:rsidRPr="007932AA" w:rsidDel="005833DC" w:rsidRDefault="008B63D2" w:rsidP="00A96C8A">
            <w:pPr>
              <w:pStyle w:val="TAL"/>
              <w:jc w:val="center"/>
              <w:rPr>
                <w:del w:id="2117" w:author="Rohde &amp; Schwarz" w:date="2022-08-04T11:48:00Z"/>
                <w:b/>
              </w:rPr>
            </w:pPr>
            <w:del w:id="2118" w:author="Rohde &amp; Schwarz" w:date="2022-08-04T11:48:00Z">
              <w:r w:rsidRPr="007932AA" w:rsidDel="005833DC">
                <w:rPr>
                  <w:b/>
                </w:rPr>
                <w:delText>Cell 1</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B78835A" w:rsidR="008B63D2" w:rsidRPr="007932AA" w:rsidDel="005833DC" w:rsidRDefault="008B63D2" w:rsidP="00A96C8A">
            <w:pPr>
              <w:pStyle w:val="TAL"/>
              <w:jc w:val="center"/>
              <w:rPr>
                <w:del w:id="2119" w:author="Rohde &amp; Schwarz" w:date="2022-08-04T11:48:00Z"/>
                <w:b/>
              </w:rPr>
            </w:pPr>
            <w:del w:id="2120" w:author="Rohde &amp; Schwarz" w:date="2022-08-04T11:48:00Z">
              <w:r w:rsidRPr="007932AA" w:rsidDel="005833DC">
                <w:rPr>
                  <w:b/>
                </w:rPr>
                <w:delText>E-UTRA</w:delText>
              </w:r>
            </w:del>
          </w:p>
          <w:p w14:paraId="395D4BCD" w14:textId="5953FF97" w:rsidR="008B63D2" w:rsidRPr="007932AA" w:rsidDel="005833DC" w:rsidRDefault="008B63D2" w:rsidP="00A96C8A">
            <w:pPr>
              <w:pStyle w:val="TAL"/>
              <w:jc w:val="center"/>
              <w:rPr>
                <w:del w:id="2121" w:author="Rohde &amp; Schwarz" w:date="2022-08-04T11:48:00Z"/>
                <w:b/>
              </w:rPr>
            </w:pPr>
            <w:del w:id="2122" w:author="Rohde &amp; Schwarz" w:date="2022-08-04T11:48:00Z">
              <w:r w:rsidRPr="007932AA" w:rsidDel="005833DC">
                <w:rPr>
                  <w:b/>
                </w:rPr>
                <w:delText xml:space="preserve"> 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06813347" w:rsidR="008B63D2" w:rsidRPr="007932AA" w:rsidDel="005833DC" w:rsidRDefault="008B63D2" w:rsidP="00A96C8A">
            <w:pPr>
              <w:pStyle w:val="TAL"/>
              <w:jc w:val="center"/>
              <w:rPr>
                <w:del w:id="2123" w:author="Rohde &amp; Schwarz" w:date="2022-08-04T11:48:00Z"/>
                <w:b/>
              </w:rPr>
            </w:pPr>
            <w:del w:id="2124" w:author="Rohde &amp; Schwarz" w:date="2022-08-04T11:48:00Z">
              <w:r w:rsidRPr="007932AA" w:rsidDel="005833DC">
                <w:rPr>
                  <w:b/>
                </w:rPr>
                <w:delText>Remark</w:delText>
              </w:r>
            </w:del>
          </w:p>
        </w:tc>
      </w:tr>
      <w:tr w:rsidR="008B63D2" w:rsidRPr="007932AA" w:rsidDel="005833DC" w14:paraId="557AC348" w14:textId="4A294374" w:rsidTr="00A96C8A">
        <w:trPr>
          <w:jc w:val="center"/>
          <w:del w:id="2125"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5266824" w:rsidR="008B63D2" w:rsidRPr="007932AA" w:rsidDel="005833DC" w:rsidRDefault="008B63D2" w:rsidP="00A96C8A">
            <w:pPr>
              <w:pStyle w:val="TAL"/>
              <w:rPr>
                <w:del w:id="2126" w:author="Rohde &amp; Schwarz" w:date="2022-08-04T11:48:00Z"/>
              </w:rPr>
            </w:pPr>
            <w:del w:id="2127" w:author="Rohde &amp; Schwarz" w:date="2022-08-04T11:48:00Z">
              <w:r w:rsidRPr="007932AA"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5D761A79" w:rsidR="008B63D2" w:rsidRPr="007932AA" w:rsidDel="005833DC" w:rsidRDefault="008B63D2" w:rsidP="00A96C8A">
            <w:pPr>
              <w:pStyle w:val="TAL"/>
              <w:rPr>
                <w:del w:id="2128" w:author="Rohde &amp; Schwarz" w:date="2022-08-04T11:48:00Z"/>
              </w:rPr>
            </w:pPr>
            <w:del w:id="2129"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16E2754B" w:rsidR="008B63D2" w:rsidRPr="007932AA" w:rsidDel="005833DC" w:rsidRDefault="008B63D2" w:rsidP="00A96C8A">
            <w:pPr>
              <w:pStyle w:val="TAC"/>
              <w:rPr>
                <w:del w:id="2130" w:author="Rohde &amp; Schwarz" w:date="2022-08-04T11:48:00Z"/>
              </w:rPr>
            </w:pPr>
            <w:del w:id="2131"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361BB1C" w:rsidR="008B63D2" w:rsidRPr="007932AA" w:rsidDel="005833DC" w:rsidRDefault="008B63D2" w:rsidP="00A96C8A">
            <w:pPr>
              <w:pStyle w:val="TAC"/>
              <w:rPr>
                <w:del w:id="2132" w:author="Rohde &amp; Schwarz" w:date="2022-08-04T11:48:00Z"/>
              </w:rPr>
            </w:pPr>
            <w:del w:id="2133"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3FB12725" w:rsidR="008B63D2" w:rsidRPr="007932AA" w:rsidDel="005833DC" w:rsidRDefault="008B63D2" w:rsidP="00A96C8A">
            <w:pPr>
              <w:pStyle w:val="TAC"/>
              <w:rPr>
                <w:del w:id="2134" w:author="Rohde &amp; Schwarz" w:date="2022-08-04T11:48:00Z"/>
              </w:rPr>
            </w:pPr>
            <w:del w:id="2135" w:author="Rohde &amp; Schwarz" w:date="2022-08-04T11:48:00Z">
              <w:r w:rsidRPr="007932AA" w:rsidDel="005833DC">
                <w:rPr>
                  <w:lang w:eastAsia="zh-CN"/>
                </w:rPr>
                <w:delText>OFF</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02EC9BFF" w:rsidR="008B63D2" w:rsidRPr="007932AA" w:rsidDel="005833DC" w:rsidRDefault="008B63D2" w:rsidP="00A96C8A">
            <w:pPr>
              <w:pStyle w:val="TAL"/>
              <w:rPr>
                <w:del w:id="2136" w:author="Rohde &amp; Schwarz" w:date="2022-08-04T11:48:00Z"/>
              </w:rPr>
            </w:pPr>
            <w:del w:id="2137" w:author="Rohde &amp; Schwarz" w:date="2022-08-04T11:48:00Z">
              <w:r w:rsidRPr="007932AA" w:rsidDel="005833DC">
                <w:delText xml:space="preserve">The power level values are assigned to satisfy Srxlev </w:delText>
              </w:r>
              <w:r w:rsidRPr="007932AA" w:rsidDel="005833DC">
                <w:rPr>
                  <w:vertAlign w:val="subscript"/>
                </w:rPr>
                <w:delText>NR Cell 1</w:delText>
              </w:r>
              <w:r w:rsidRPr="007932AA" w:rsidDel="005833DC">
                <w:delText xml:space="preserve"> &gt; 0 and Srxlev</w:delText>
              </w:r>
              <w:r w:rsidRPr="007932AA" w:rsidDel="005833DC">
                <w:rPr>
                  <w:vertAlign w:val="subscript"/>
                </w:rPr>
                <w:delText>E-UTRA Cell 1</w:delText>
              </w:r>
              <w:r w:rsidRPr="007932AA" w:rsidDel="005833DC">
                <w:delText xml:space="preserve"> &lt; 0. And UE camping on NR Cell 1 is guaranteed.</w:delText>
              </w:r>
            </w:del>
          </w:p>
        </w:tc>
      </w:tr>
      <w:tr w:rsidR="008B63D2" w:rsidRPr="007932AA" w:rsidDel="005833DC" w14:paraId="0ACE1F2D" w14:textId="627CC104" w:rsidTr="00A96C8A">
        <w:trPr>
          <w:jc w:val="center"/>
          <w:del w:id="2138"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2C0D8D5D" w:rsidR="008B63D2" w:rsidRPr="007932AA" w:rsidDel="005833DC" w:rsidRDefault="008B63D2" w:rsidP="00A96C8A">
            <w:pPr>
              <w:overflowPunct/>
              <w:autoSpaceDE/>
              <w:autoSpaceDN/>
              <w:adjustRightInd/>
              <w:spacing w:after="0"/>
              <w:rPr>
                <w:del w:id="2139"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1EF4F98F" w:rsidR="008B63D2" w:rsidRPr="007932AA" w:rsidDel="005833DC" w:rsidRDefault="008B63D2" w:rsidP="00A96C8A">
            <w:pPr>
              <w:pStyle w:val="TAL"/>
              <w:rPr>
                <w:del w:id="2140" w:author="Rohde &amp; Schwarz" w:date="2022-08-04T11:48:00Z"/>
              </w:rPr>
            </w:pPr>
            <w:del w:id="2141" w:author="Rohde &amp; Schwarz" w:date="2022-08-04T11:48:00Z">
              <w:r w:rsidRPr="007932AA" w:rsidDel="005833DC">
                <w:delText>SS/PBCH</w:delText>
              </w:r>
            </w:del>
          </w:p>
          <w:p w14:paraId="0EC4FBA9" w14:textId="3716B572" w:rsidR="008B63D2" w:rsidRPr="007932AA" w:rsidDel="005833DC" w:rsidRDefault="008B63D2" w:rsidP="00A96C8A">
            <w:pPr>
              <w:pStyle w:val="TAL"/>
              <w:rPr>
                <w:del w:id="2142" w:author="Rohde &amp; Schwarz" w:date="2022-08-04T11:48:00Z"/>
              </w:rPr>
            </w:pPr>
            <w:del w:id="2143"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D3BAFBA" w:rsidR="008B63D2" w:rsidRPr="007932AA" w:rsidDel="005833DC" w:rsidRDefault="008B63D2" w:rsidP="00A96C8A">
            <w:pPr>
              <w:pStyle w:val="TAC"/>
              <w:rPr>
                <w:del w:id="2144" w:author="Rohde &amp; Schwarz" w:date="2022-08-04T11:48:00Z"/>
              </w:rPr>
            </w:pPr>
            <w:del w:id="2145"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5D16030" w:rsidR="008B63D2" w:rsidRPr="007932AA" w:rsidDel="005833DC" w:rsidRDefault="008B63D2" w:rsidP="00A96C8A">
            <w:pPr>
              <w:pStyle w:val="TAC"/>
              <w:ind w:firstLineChars="200" w:firstLine="360"/>
              <w:jc w:val="left"/>
              <w:rPr>
                <w:del w:id="2146" w:author="Rohde &amp; Schwarz" w:date="2022-08-04T11:48:00Z"/>
                <w:lang w:eastAsia="zh-CN"/>
              </w:rPr>
            </w:pPr>
            <w:del w:id="2147"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C6407BF" w:rsidR="008B63D2" w:rsidRPr="007932AA" w:rsidDel="005833DC" w:rsidRDefault="008B63D2" w:rsidP="00A96C8A">
            <w:pPr>
              <w:pStyle w:val="TAC"/>
              <w:rPr>
                <w:del w:id="2148" w:author="Rohde &amp; Schwarz" w:date="2022-08-04T11:48:00Z"/>
                <w:lang w:eastAsia="zh-CN"/>
              </w:rPr>
            </w:pPr>
            <w:del w:id="2149"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248A2366" w:rsidR="008B63D2" w:rsidRPr="007932AA" w:rsidDel="005833DC" w:rsidRDefault="008B63D2" w:rsidP="00A96C8A">
            <w:pPr>
              <w:pStyle w:val="TAL"/>
              <w:rPr>
                <w:del w:id="2150" w:author="Rohde &amp; Schwarz" w:date="2022-08-04T11:48:00Z"/>
              </w:rPr>
            </w:pPr>
          </w:p>
        </w:tc>
      </w:tr>
      <w:tr w:rsidR="008B63D2" w:rsidRPr="007932AA" w:rsidDel="005833DC" w14:paraId="76D6405B" w14:textId="070F6BF1" w:rsidTr="00A96C8A">
        <w:trPr>
          <w:jc w:val="center"/>
          <w:del w:id="2151"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6705A2CC" w:rsidR="008B63D2" w:rsidRPr="007932AA" w:rsidDel="005833DC" w:rsidRDefault="008B63D2" w:rsidP="00A96C8A">
            <w:pPr>
              <w:pStyle w:val="TAL"/>
              <w:rPr>
                <w:del w:id="2152" w:author="Rohde &amp; Schwarz" w:date="2022-08-04T11:48:00Z"/>
              </w:rPr>
            </w:pPr>
            <w:del w:id="2153" w:author="Rohde &amp; Schwarz" w:date="2022-08-04T11:48:00Z">
              <w:r w:rsidRPr="007932AA"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5E435EF9" w:rsidR="008B63D2" w:rsidRPr="007932AA" w:rsidDel="005833DC" w:rsidRDefault="008B63D2" w:rsidP="00A96C8A">
            <w:pPr>
              <w:pStyle w:val="TAL"/>
              <w:rPr>
                <w:del w:id="2154" w:author="Rohde &amp; Schwarz" w:date="2022-08-04T11:48:00Z"/>
              </w:rPr>
            </w:pPr>
            <w:del w:id="2155"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599F61C1" w:rsidR="008B63D2" w:rsidRPr="007932AA" w:rsidDel="005833DC" w:rsidRDefault="008B63D2" w:rsidP="00A96C8A">
            <w:pPr>
              <w:pStyle w:val="TAC"/>
              <w:rPr>
                <w:del w:id="2156" w:author="Rohde &amp; Schwarz" w:date="2022-08-04T11:48:00Z"/>
              </w:rPr>
            </w:pPr>
            <w:del w:id="2157"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52760726" w:rsidR="008B63D2" w:rsidRPr="007932AA" w:rsidDel="005833DC" w:rsidRDefault="008B63D2" w:rsidP="00A96C8A">
            <w:pPr>
              <w:pStyle w:val="TAC"/>
              <w:rPr>
                <w:del w:id="2158" w:author="Rohde &amp; Schwarz" w:date="2022-08-04T11:48:00Z"/>
                <w:lang w:eastAsia="zh-CN"/>
              </w:rPr>
            </w:pPr>
            <w:del w:id="2159"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14FD1513" w:rsidR="008B63D2" w:rsidRPr="007932AA" w:rsidDel="005833DC" w:rsidRDefault="008B63D2" w:rsidP="00A96C8A">
            <w:pPr>
              <w:pStyle w:val="TAC"/>
              <w:rPr>
                <w:del w:id="2160" w:author="Rohde &amp; Schwarz" w:date="2022-08-04T11:48:00Z"/>
                <w:lang w:eastAsia="zh-CN"/>
              </w:rPr>
            </w:pPr>
            <w:del w:id="2161" w:author="Rohde &amp; Schwarz" w:date="2022-08-04T11:48:00Z">
              <w:r w:rsidRPr="007932AA"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43E6C48F" w:rsidR="008B63D2" w:rsidRPr="007932AA" w:rsidDel="005833DC" w:rsidRDefault="008B63D2" w:rsidP="00A96C8A">
            <w:pPr>
              <w:pStyle w:val="TAL"/>
              <w:rPr>
                <w:del w:id="2162" w:author="Rohde &amp; Schwarz" w:date="2022-08-04T11:48:00Z"/>
                <w:lang w:eastAsia="zh-CN"/>
              </w:rPr>
            </w:pPr>
            <w:del w:id="2163" w:author="Rohde &amp; Schwarz" w:date="2022-08-04T11:48:00Z">
              <w:r w:rsidRPr="007932AA" w:rsidDel="005833DC">
                <w:delText>The power level values are assigned to satisfy Srxlev</w:delText>
              </w:r>
              <w:r w:rsidRPr="007932AA" w:rsidDel="005833DC">
                <w:rPr>
                  <w:vertAlign w:val="subscript"/>
                </w:rPr>
                <w:delText xml:space="preserve">E-UTRA cell 1 </w:delText>
              </w:r>
              <w:r w:rsidRPr="007932AA" w:rsidDel="005833DC">
                <w:rPr>
                  <w:lang w:eastAsia="zh-CN"/>
                </w:rPr>
                <w:delText>&gt;</w:delText>
              </w:r>
              <w:r w:rsidRPr="007932AA" w:rsidDel="005833DC">
                <w:delText xml:space="preserve"> Thresh</w:delText>
              </w:r>
              <w:r w:rsidRPr="007932AA" w:rsidDel="005833DC">
                <w:rPr>
                  <w:vertAlign w:val="subscript"/>
                </w:rPr>
                <w:delText>x,high</w:delText>
              </w:r>
              <w:r w:rsidRPr="007932AA" w:rsidDel="005833DC">
                <w:rPr>
                  <w:lang w:eastAsia="zh-CN"/>
                </w:rPr>
                <w:delText>.</w:delText>
              </w:r>
            </w:del>
          </w:p>
        </w:tc>
      </w:tr>
      <w:tr w:rsidR="008B63D2" w:rsidRPr="007932AA" w:rsidDel="005833DC" w14:paraId="7F0DF3FB" w14:textId="7E76C590" w:rsidTr="00A96C8A">
        <w:trPr>
          <w:jc w:val="center"/>
          <w:del w:id="2164"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5ACBA70" w:rsidR="008B63D2" w:rsidRPr="007932AA" w:rsidDel="005833DC" w:rsidRDefault="008B63D2" w:rsidP="00A96C8A">
            <w:pPr>
              <w:overflowPunct/>
              <w:autoSpaceDE/>
              <w:autoSpaceDN/>
              <w:adjustRightInd/>
              <w:spacing w:after="0"/>
              <w:rPr>
                <w:del w:id="2165"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E795C3C" w:rsidR="008B63D2" w:rsidRPr="007932AA" w:rsidDel="005833DC" w:rsidRDefault="008B63D2" w:rsidP="00A96C8A">
            <w:pPr>
              <w:pStyle w:val="TAL"/>
              <w:rPr>
                <w:del w:id="2166" w:author="Rohde &amp; Schwarz" w:date="2022-08-04T11:48:00Z"/>
              </w:rPr>
            </w:pPr>
            <w:del w:id="2167" w:author="Rohde &amp; Schwarz" w:date="2022-08-04T11:48:00Z">
              <w:r w:rsidRPr="007932AA" w:rsidDel="005833DC">
                <w:delText>SS/PBCH</w:delText>
              </w:r>
            </w:del>
          </w:p>
          <w:p w14:paraId="2EEB2273" w14:textId="10D46C40" w:rsidR="008B63D2" w:rsidRPr="007932AA" w:rsidDel="005833DC" w:rsidRDefault="008B63D2" w:rsidP="00A96C8A">
            <w:pPr>
              <w:pStyle w:val="TAL"/>
              <w:rPr>
                <w:del w:id="2168" w:author="Rohde &amp; Schwarz" w:date="2022-08-04T11:48:00Z"/>
              </w:rPr>
            </w:pPr>
            <w:del w:id="2169"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40498FDE" w:rsidR="008B63D2" w:rsidRPr="007932AA" w:rsidDel="005833DC" w:rsidRDefault="008B63D2" w:rsidP="00A96C8A">
            <w:pPr>
              <w:pStyle w:val="TAC"/>
              <w:rPr>
                <w:del w:id="2170" w:author="Rohde &amp; Schwarz" w:date="2022-08-04T11:48:00Z"/>
              </w:rPr>
            </w:pPr>
            <w:del w:id="2171"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61210F76" w:rsidR="008B63D2" w:rsidRPr="007932AA" w:rsidDel="005833DC" w:rsidRDefault="008B63D2" w:rsidP="00A96C8A">
            <w:pPr>
              <w:pStyle w:val="TAC"/>
              <w:ind w:firstLineChars="200" w:firstLine="360"/>
              <w:jc w:val="left"/>
              <w:rPr>
                <w:del w:id="2172" w:author="Rohde &amp; Schwarz" w:date="2022-08-04T11:48:00Z"/>
                <w:lang w:eastAsia="zh-CN"/>
              </w:rPr>
            </w:pPr>
            <w:del w:id="2173"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4C5B1D93" w:rsidR="008B63D2" w:rsidRPr="007932AA" w:rsidDel="005833DC" w:rsidRDefault="008B63D2" w:rsidP="00A96C8A">
            <w:pPr>
              <w:pStyle w:val="TAC"/>
              <w:rPr>
                <w:del w:id="2174" w:author="Rohde &amp; Schwarz" w:date="2022-08-04T11:48:00Z"/>
                <w:lang w:eastAsia="zh-CN"/>
              </w:rPr>
            </w:pPr>
            <w:del w:id="2175"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5E8A65F8" w:rsidR="008B63D2" w:rsidRPr="007932AA" w:rsidDel="005833DC" w:rsidRDefault="008B63D2" w:rsidP="00A96C8A">
            <w:pPr>
              <w:pStyle w:val="TAL"/>
              <w:rPr>
                <w:del w:id="2176" w:author="Rohde &amp; Schwarz" w:date="2022-08-04T11:48:00Z"/>
              </w:rPr>
            </w:pPr>
          </w:p>
        </w:tc>
      </w:tr>
      <w:tr w:rsidR="008B63D2" w:rsidRPr="007932AA" w:rsidDel="005833DC" w14:paraId="6312D102" w14:textId="3B13CB54" w:rsidTr="00A96C8A">
        <w:trPr>
          <w:jc w:val="center"/>
          <w:del w:id="2177"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2D8629CA" w:rsidR="008B63D2" w:rsidRPr="007932AA" w:rsidDel="005833DC" w:rsidRDefault="008B63D2" w:rsidP="00A96C8A">
            <w:pPr>
              <w:pStyle w:val="TAL"/>
              <w:rPr>
                <w:del w:id="2178" w:author="Rohde &amp; Schwarz" w:date="2022-08-04T11:48:00Z"/>
              </w:rPr>
            </w:pPr>
            <w:del w:id="2179" w:author="Rohde &amp; Schwarz" w:date="2022-08-04T11:48:00Z">
              <w:r w:rsidRPr="007932AA"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0EFDE342" w:rsidR="008B63D2" w:rsidRPr="007932AA" w:rsidDel="005833DC" w:rsidRDefault="008B63D2" w:rsidP="00A96C8A">
            <w:pPr>
              <w:pStyle w:val="TAL"/>
              <w:rPr>
                <w:del w:id="2180" w:author="Rohde &amp; Schwarz" w:date="2022-08-04T11:48:00Z"/>
              </w:rPr>
            </w:pPr>
            <w:del w:id="2181"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3D040948" w:rsidR="008B63D2" w:rsidRPr="007932AA" w:rsidDel="005833DC" w:rsidRDefault="008B63D2" w:rsidP="00A96C8A">
            <w:pPr>
              <w:pStyle w:val="TAC"/>
              <w:rPr>
                <w:del w:id="2182" w:author="Rohde &amp; Schwarz" w:date="2022-08-04T11:48:00Z"/>
              </w:rPr>
            </w:pPr>
            <w:del w:id="2183"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1040FF80" w:rsidR="008B63D2" w:rsidRPr="007932AA" w:rsidDel="005833DC" w:rsidRDefault="008B63D2" w:rsidP="00A96C8A">
            <w:pPr>
              <w:pStyle w:val="TAC"/>
              <w:rPr>
                <w:del w:id="2184" w:author="Rohde &amp; Schwarz" w:date="2022-08-04T11:48:00Z"/>
              </w:rPr>
            </w:pPr>
            <w:del w:id="2185"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18027DDB" w:rsidR="008B63D2" w:rsidRPr="007932AA" w:rsidDel="005833DC" w:rsidRDefault="008B63D2" w:rsidP="00A96C8A">
            <w:pPr>
              <w:pStyle w:val="TAC"/>
              <w:rPr>
                <w:del w:id="2186" w:author="Rohde &amp; Schwarz" w:date="2022-08-04T11:48:00Z"/>
              </w:rPr>
            </w:pPr>
            <w:del w:id="2187" w:author="Rohde &amp; Schwarz" w:date="2022-08-04T11:48:00Z">
              <w:r w:rsidRPr="007932AA" w:rsidDel="005833DC">
                <w:rPr>
                  <w:lang w:eastAsia="zh-CN"/>
                </w:rPr>
                <w:delText>-10</w:delText>
              </w:r>
              <w:r w:rsidR="00771FE0" w:rsidRPr="007932AA"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2E818D3B" w:rsidR="008B63D2" w:rsidRPr="007932AA" w:rsidDel="005833DC" w:rsidRDefault="008B63D2" w:rsidP="00A96C8A">
            <w:pPr>
              <w:pStyle w:val="TAL"/>
              <w:rPr>
                <w:del w:id="2188" w:author="Rohde &amp; Schwarz" w:date="2022-08-04T11:48:00Z"/>
                <w:lang w:eastAsia="zh-CN"/>
              </w:rPr>
            </w:pPr>
            <w:del w:id="2189" w:author="Rohde &amp; Schwarz" w:date="2022-08-04T11:48:00Z">
              <w:r w:rsidRPr="007932AA" w:rsidDel="005833DC">
                <w:delText>The power level values are such that camping on NR Cell 1 is guaranteed.</w:delText>
              </w:r>
            </w:del>
          </w:p>
        </w:tc>
      </w:tr>
      <w:tr w:rsidR="008B63D2" w:rsidRPr="007932AA" w:rsidDel="005833DC" w14:paraId="470C3CD9" w14:textId="7B232326" w:rsidTr="00A96C8A">
        <w:trPr>
          <w:jc w:val="center"/>
          <w:del w:id="2190"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016C2684" w:rsidR="008B63D2" w:rsidRPr="007932AA" w:rsidDel="005833DC" w:rsidRDefault="008B63D2" w:rsidP="00A96C8A">
            <w:pPr>
              <w:overflowPunct/>
              <w:autoSpaceDE/>
              <w:autoSpaceDN/>
              <w:adjustRightInd/>
              <w:spacing w:after="0"/>
              <w:rPr>
                <w:del w:id="2191"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2D0E56FE" w:rsidR="008B63D2" w:rsidRPr="007932AA" w:rsidDel="005833DC" w:rsidRDefault="008B63D2" w:rsidP="00A96C8A">
            <w:pPr>
              <w:pStyle w:val="TAL"/>
              <w:rPr>
                <w:del w:id="2192" w:author="Rohde &amp; Schwarz" w:date="2022-08-04T11:48:00Z"/>
              </w:rPr>
            </w:pPr>
            <w:del w:id="2193" w:author="Rohde &amp; Schwarz" w:date="2022-08-04T11:48:00Z">
              <w:r w:rsidRPr="007932AA" w:rsidDel="005833DC">
                <w:delText>SS/PBCH</w:delText>
              </w:r>
            </w:del>
          </w:p>
          <w:p w14:paraId="44CE62D8" w14:textId="1A2C1B3B" w:rsidR="008B63D2" w:rsidRPr="007932AA" w:rsidDel="005833DC" w:rsidRDefault="008B63D2" w:rsidP="00A96C8A">
            <w:pPr>
              <w:pStyle w:val="TAL"/>
              <w:rPr>
                <w:del w:id="2194" w:author="Rohde &amp; Schwarz" w:date="2022-08-04T11:48:00Z"/>
              </w:rPr>
            </w:pPr>
            <w:del w:id="2195"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291D53F4" w:rsidR="008B63D2" w:rsidRPr="007932AA" w:rsidDel="005833DC" w:rsidRDefault="008B63D2" w:rsidP="00A96C8A">
            <w:pPr>
              <w:pStyle w:val="TAC"/>
              <w:rPr>
                <w:del w:id="2196" w:author="Rohde &amp; Schwarz" w:date="2022-08-04T11:48:00Z"/>
              </w:rPr>
            </w:pPr>
            <w:del w:id="2197"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652A8B99" w:rsidR="008B63D2" w:rsidRPr="007932AA" w:rsidDel="005833DC" w:rsidRDefault="008B63D2" w:rsidP="00A96C8A">
            <w:pPr>
              <w:pStyle w:val="TAC"/>
              <w:ind w:firstLineChars="200" w:firstLine="360"/>
              <w:jc w:val="left"/>
              <w:rPr>
                <w:del w:id="2198" w:author="Rohde &amp; Schwarz" w:date="2022-08-04T11:48:00Z"/>
                <w:lang w:eastAsia="zh-CN"/>
              </w:rPr>
            </w:pPr>
            <w:del w:id="2199"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2C3A4782" w:rsidR="008B63D2" w:rsidRPr="007932AA" w:rsidDel="005833DC" w:rsidRDefault="008B63D2" w:rsidP="00A96C8A">
            <w:pPr>
              <w:pStyle w:val="TAC"/>
              <w:rPr>
                <w:del w:id="2200" w:author="Rohde &amp; Schwarz" w:date="2022-08-04T11:48:00Z"/>
                <w:lang w:eastAsia="zh-CN"/>
              </w:rPr>
            </w:pPr>
            <w:del w:id="2201"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52D61CFE" w:rsidR="008B63D2" w:rsidRPr="007932AA" w:rsidDel="005833DC" w:rsidRDefault="008B63D2" w:rsidP="00A96C8A">
            <w:pPr>
              <w:pStyle w:val="TAL"/>
              <w:rPr>
                <w:del w:id="2202" w:author="Rohde &amp; Schwarz" w:date="2022-08-04T11:48:00Z"/>
              </w:rPr>
            </w:pPr>
          </w:p>
        </w:tc>
      </w:tr>
      <w:tr w:rsidR="008B63D2" w:rsidRPr="007932AA" w:rsidDel="005833DC" w14:paraId="42E09699" w14:textId="52BA33D8" w:rsidTr="00A96C8A">
        <w:trPr>
          <w:jc w:val="center"/>
          <w:del w:id="2203"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0E0851B5" w:rsidR="008B63D2" w:rsidRPr="007932AA" w:rsidDel="005833DC" w:rsidRDefault="008B63D2" w:rsidP="00A96C8A">
            <w:pPr>
              <w:pStyle w:val="TAL"/>
              <w:rPr>
                <w:del w:id="2204" w:author="Rohde &amp; Schwarz" w:date="2022-08-04T11:48:00Z"/>
              </w:rPr>
            </w:pPr>
            <w:del w:id="2205" w:author="Rohde &amp; Schwarz" w:date="2022-08-04T11:48:00Z">
              <w:r w:rsidRPr="007932AA" w:rsidDel="005833DC">
                <w:delText>T3</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0334B9E" w:rsidR="008B63D2" w:rsidRPr="007932AA" w:rsidDel="005833DC" w:rsidRDefault="008B63D2" w:rsidP="00A96C8A">
            <w:pPr>
              <w:pStyle w:val="TAL"/>
              <w:rPr>
                <w:del w:id="2206" w:author="Rohde &amp; Schwarz" w:date="2022-08-04T11:48:00Z"/>
              </w:rPr>
            </w:pPr>
            <w:del w:id="2207"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AE8D572" w:rsidR="008B63D2" w:rsidRPr="007932AA" w:rsidDel="005833DC" w:rsidRDefault="008B63D2" w:rsidP="00A96C8A">
            <w:pPr>
              <w:pStyle w:val="TAC"/>
              <w:rPr>
                <w:del w:id="2208" w:author="Rohde &amp; Schwarz" w:date="2022-08-04T11:48:00Z"/>
              </w:rPr>
            </w:pPr>
            <w:del w:id="2209"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3B51F364" w:rsidR="008B63D2" w:rsidRPr="007932AA" w:rsidDel="005833DC" w:rsidRDefault="008B63D2" w:rsidP="00A96C8A">
            <w:pPr>
              <w:pStyle w:val="TAC"/>
              <w:rPr>
                <w:del w:id="2210" w:author="Rohde &amp; Schwarz" w:date="2022-08-04T11:48:00Z"/>
              </w:rPr>
            </w:pPr>
            <w:del w:id="2211"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4AA83B3" w:rsidR="008B63D2" w:rsidRPr="007932AA" w:rsidDel="005833DC" w:rsidRDefault="008B63D2" w:rsidP="00A96C8A">
            <w:pPr>
              <w:pStyle w:val="TAC"/>
              <w:rPr>
                <w:del w:id="2212" w:author="Rohde &amp; Schwarz" w:date="2022-08-04T11:48:00Z"/>
              </w:rPr>
            </w:pPr>
            <w:del w:id="2213" w:author="Rohde &amp; Schwarz" w:date="2022-08-04T11:48:00Z">
              <w:r w:rsidRPr="007932AA" w:rsidDel="005833DC">
                <w:rPr>
                  <w:lang w:eastAsia="zh-CN"/>
                </w:rPr>
                <w:delText>-88</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46B2C19B" w:rsidR="008B63D2" w:rsidRPr="007932AA" w:rsidDel="005833DC" w:rsidRDefault="008B63D2" w:rsidP="00A96C8A">
            <w:pPr>
              <w:rPr>
                <w:del w:id="2214" w:author="Rohde &amp; Schwarz" w:date="2022-08-04T11:48:00Z"/>
              </w:rPr>
            </w:pPr>
            <w:del w:id="2215" w:author="Rohde &amp; Schwarz" w:date="2022-08-04T11:48:00Z">
              <w:r w:rsidRPr="007932AA" w:rsidDel="005833DC">
                <w:rPr>
                  <w:rFonts w:ascii="Arial" w:hAnsi="Arial"/>
                  <w:sz w:val="18"/>
                </w:rPr>
                <w:delText>The power level values are assigned to satisfy both Srxlev</w:delText>
              </w:r>
              <w:r w:rsidRPr="007932AA" w:rsidDel="005833DC">
                <w:rPr>
                  <w:rFonts w:ascii="Arial" w:hAnsi="Arial"/>
                  <w:sz w:val="18"/>
                  <w:vertAlign w:val="subscript"/>
                </w:rPr>
                <w:delText xml:space="preserve">NR Cell 1 </w:delText>
              </w:r>
              <w:r w:rsidRPr="007932AA" w:rsidDel="005833DC">
                <w:rPr>
                  <w:rFonts w:ascii="Arial" w:hAnsi="Arial"/>
                  <w:sz w:val="18"/>
                </w:rPr>
                <w:delText>&lt; Thresh</w:delText>
              </w:r>
              <w:r w:rsidRPr="007932AA" w:rsidDel="005833DC">
                <w:rPr>
                  <w:rFonts w:ascii="Arial" w:hAnsi="Arial"/>
                  <w:sz w:val="18"/>
                  <w:vertAlign w:val="subscript"/>
                </w:rPr>
                <w:delText xml:space="preserve">serving, low </w:delText>
              </w:r>
              <w:r w:rsidRPr="007932AA" w:rsidDel="005833DC">
                <w:rPr>
                  <w:rFonts w:ascii="Arial" w:hAnsi="Arial"/>
                  <w:sz w:val="18"/>
                </w:rPr>
                <w:delText>and Srxlev</w:delText>
              </w:r>
              <w:r w:rsidRPr="007932AA" w:rsidDel="005833DC">
                <w:rPr>
                  <w:rFonts w:ascii="Arial" w:hAnsi="Arial"/>
                  <w:sz w:val="18"/>
                  <w:vertAlign w:val="subscript"/>
                </w:rPr>
                <w:delText xml:space="preserve">E-UTRA Cell 1 </w:delText>
              </w:r>
              <w:r w:rsidRPr="007932AA" w:rsidDel="005833DC">
                <w:rPr>
                  <w:rFonts w:ascii="Arial" w:hAnsi="Arial"/>
                  <w:sz w:val="18"/>
                </w:rPr>
                <w:delText>&gt; Thresh</w:delText>
              </w:r>
              <w:r w:rsidRPr="007932AA" w:rsidDel="005833DC">
                <w:rPr>
                  <w:rFonts w:ascii="Arial" w:hAnsi="Arial"/>
                  <w:sz w:val="18"/>
                  <w:vertAlign w:val="subscript"/>
                </w:rPr>
                <w:delText>x, low</w:delText>
              </w:r>
              <w:r w:rsidRPr="007932AA" w:rsidDel="005833DC">
                <w:rPr>
                  <w:rFonts w:ascii="Arial" w:hAnsi="Arial"/>
                  <w:sz w:val="18"/>
                </w:rPr>
                <w:delText>.</w:delText>
              </w:r>
            </w:del>
          </w:p>
        </w:tc>
      </w:tr>
      <w:tr w:rsidR="008B63D2" w:rsidRPr="007932AA" w:rsidDel="005833DC" w14:paraId="4A498F0E" w14:textId="2BE4EDEB" w:rsidTr="00A96C8A">
        <w:trPr>
          <w:jc w:val="center"/>
          <w:del w:id="2216"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4C63CBD2" w:rsidR="008B63D2" w:rsidRPr="007932AA" w:rsidDel="005833DC" w:rsidRDefault="008B63D2" w:rsidP="00A96C8A">
            <w:pPr>
              <w:overflowPunct/>
              <w:autoSpaceDE/>
              <w:autoSpaceDN/>
              <w:adjustRightInd/>
              <w:spacing w:after="0"/>
              <w:rPr>
                <w:del w:id="2217"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2B8F15C6" w:rsidR="008B63D2" w:rsidRPr="007932AA" w:rsidDel="005833DC" w:rsidRDefault="008B63D2" w:rsidP="00A96C8A">
            <w:pPr>
              <w:pStyle w:val="TAL"/>
              <w:rPr>
                <w:del w:id="2218" w:author="Rohde &amp; Schwarz" w:date="2022-08-04T11:48:00Z"/>
              </w:rPr>
            </w:pPr>
            <w:del w:id="2219" w:author="Rohde &amp; Schwarz" w:date="2022-08-04T11:48:00Z">
              <w:r w:rsidRPr="007932AA" w:rsidDel="005833DC">
                <w:delText>SS/PBCH</w:delText>
              </w:r>
            </w:del>
          </w:p>
          <w:p w14:paraId="5641C854" w14:textId="2B4328A5" w:rsidR="008B63D2" w:rsidRPr="007932AA" w:rsidDel="005833DC" w:rsidRDefault="008B63D2" w:rsidP="00A96C8A">
            <w:pPr>
              <w:pStyle w:val="TAL"/>
              <w:rPr>
                <w:del w:id="2220" w:author="Rohde &amp; Schwarz" w:date="2022-08-04T11:48:00Z"/>
              </w:rPr>
            </w:pPr>
            <w:del w:id="2221"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4A7B0201" w:rsidR="008B63D2" w:rsidRPr="007932AA" w:rsidDel="005833DC" w:rsidRDefault="008B63D2" w:rsidP="00A96C8A">
            <w:pPr>
              <w:pStyle w:val="TAC"/>
              <w:rPr>
                <w:del w:id="2222" w:author="Rohde &amp; Schwarz" w:date="2022-08-04T11:48:00Z"/>
              </w:rPr>
            </w:pPr>
            <w:del w:id="2223"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6C08C5D0" w:rsidR="008B63D2" w:rsidRPr="007932AA" w:rsidDel="005833DC" w:rsidRDefault="008B63D2" w:rsidP="00A96C8A">
            <w:pPr>
              <w:pStyle w:val="TAC"/>
              <w:ind w:firstLineChars="200" w:firstLine="360"/>
              <w:jc w:val="left"/>
              <w:rPr>
                <w:del w:id="2224" w:author="Rohde &amp; Schwarz" w:date="2022-08-04T11:48:00Z"/>
                <w:lang w:eastAsia="zh-CN"/>
              </w:rPr>
            </w:pPr>
            <w:del w:id="2225"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2799BA85" w:rsidR="008B63D2" w:rsidRPr="007932AA" w:rsidDel="005833DC" w:rsidRDefault="008B63D2" w:rsidP="00A96C8A">
            <w:pPr>
              <w:pStyle w:val="TAC"/>
              <w:rPr>
                <w:del w:id="2226" w:author="Rohde &amp; Schwarz" w:date="2022-08-04T11:48:00Z"/>
                <w:lang w:eastAsia="zh-CN"/>
              </w:rPr>
            </w:pPr>
            <w:del w:id="2227"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4F9540D4" w:rsidR="008B63D2" w:rsidRPr="007932AA" w:rsidDel="005833DC" w:rsidRDefault="008B63D2" w:rsidP="00A96C8A">
            <w:pPr>
              <w:rPr>
                <w:del w:id="2228" w:author="Rohde &amp; Schwarz" w:date="2022-08-04T11:48:00Z"/>
              </w:rPr>
            </w:pPr>
          </w:p>
        </w:tc>
      </w:tr>
      <w:tr w:rsidR="008B63D2" w:rsidRPr="007932AA" w:rsidDel="005833DC" w14:paraId="465CB6A0" w14:textId="4FF85218" w:rsidTr="00A96C8A">
        <w:trPr>
          <w:jc w:val="center"/>
          <w:del w:id="2229"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08880F3D" w:rsidR="008B63D2" w:rsidRPr="007932AA" w:rsidDel="005833DC" w:rsidRDefault="008B63D2" w:rsidP="00A96C8A">
            <w:pPr>
              <w:pStyle w:val="TAL"/>
              <w:rPr>
                <w:del w:id="2230" w:author="Rohde &amp; Schwarz" w:date="2022-08-04T11:48:00Z"/>
              </w:rPr>
            </w:pPr>
            <w:del w:id="2231" w:author="Rohde &amp; Schwarz" w:date="2022-08-04T11:48:00Z">
              <w:r w:rsidRPr="007932AA" w:rsidDel="005833DC">
                <w:delText>T4</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66BD59D8" w:rsidR="008B63D2" w:rsidRPr="007932AA" w:rsidDel="005833DC" w:rsidRDefault="008B63D2" w:rsidP="00A96C8A">
            <w:pPr>
              <w:pStyle w:val="TAL"/>
              <w:rPr>
                <w:del w:id="2232" w:author="Rohde &amp; Schwarz" w:date="2022-08-04T11:48:00Z"/>
              </w:rPr>
            </w:pPr>
            <w:del w:id="2233"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092CA6A3" w:rsidR="008B63D2" w:rsidRPr="007932AA" w:rsidDel="005833DC" w:rsidRDefault="008B63D2" w:rsidP="00A96C8A">
            <w:pPr>
              <w:pStyle w:val="TAC"/>
              <w:rPr>
                <w:del w:id="2234" w:author="Rohde &amp; Schwarz" w:date="2022-08-04T11:48:00Z"/>
              </w:rPr>
            </w:pPr>
            <w:del w:id="2235"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000BA1F3" w:rsidR="008B63D2" w:rsidRPr="007932AA" w:rsidDel="005833DC" w:rsidRDefault="008B63D2" w:rsidP="00A96C8A">
            <w:pPr>
              <w:pStyle w:val="TAC"/>
              <w:rPr>
                <w:del w:id="2236" w:author="Rohde &amp; Schwarz" w:date="2022-08-04T11:48:00Z"/>
              </w:rPr>
            </w:pPr>
            <w:del w:id="2237"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45172F28" w:rsidR="008B63D2" w:rsidRPr="007932AA" w:rsidDel="005833DC" w:rsidRDefault="008B63D2" w:rsidP="00A96C8A">
            <w:pPr>
              <w:pStyle w:val="TAC"/>
              <w:rPr>
                <w:del w:id="2238" w:author="Rohde &amp; Schwarz" w:date="2022-08-04T11:48:00Z"/>
              </w:rPr>
            </w:pPr>
            <w:del w:id="2239" w:author="Rohde &amp; Schwarz" w:date="2022-08-04T11:48:00Z">
              <w:r w:rsidRPr="007932AA" w:rsidDel="005833DC">
                <w:rPr>
                  <w:lang w:eastAsia="zh-CN"/>
                </w:rPr>
                <w:delText>-10</w:delText>
              </w:r>
              <w:r w:rsidR="00771FE0" w:rsidRPr="007932AA" w:rsidDel="005833DC">
                <w:rPr>
                  <w:lang w:eastAsia="zh-CN"/>
                </w:rPr>
                <w:delText>4</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EA9B7AD" w:rsidR="008B63D2" w:rsidRPr="007932AA" w:rsidDel="005833DC" w:rsidRDefault="008B63D2" w:rsidP="00A96C8A">
            <w:pPr>
              <w:rPr>
                <w:del w:id="2240" w:author="Rohde &amp; Schwarz" w:date="2022-08-04T11:48:00Z"/>
              </w:rPr>
            </w:pPr>
            <w:del w:id="2241" w:author="Rohde &amp; Schwarz" w:date="2022-08-04T11:48:00Z">
              <w:r w:rsidRPr="007932AA" w:rsidDel="005833DC">
                <w:rPr>
                  <w:rFonts w:ascii="Arial" w:hAnsi="Arial"/>
                  <w:sz w:val="18"/>
                </w:rPr>
                <w:delText>The power level values are such that camping on NR Cell 1 is guaranteed.</w:delText>
              </w:r>
            </w:del>
          </w:p>
        </w:tc>
      </w:tr>
      <w:tr w:rsidR="008B63D2" w:rsidRPr="007932AA" w:rsidDel="005833DC" w14:paraId="2D9D80E5" w14:textId="446083C2" w:rsidTr="00A96C8A">
        <w:trPr>
          <w:jc w:val="center"/>
          <w:del w:id="2242"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04725271" w:rsidR="008B63D2" w:rsidRPr="007932AA" w:rsidDel="005833DC" w:rsidRDefault="008B63D2" w:rsidP="00A96C8A">
            <w:pPr>
              <w:overflowPunct/>
              <w:autoSpaceDE/>
              <w:autoSpaceDN/>
              <w:adjustRightInd/>
              <w:spacing w:after="0"/>
              <w:rPr>
                <w:del w:id="2243"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30D165DC" w:rsidR="008B63D2" w:rsidRPr="007932AA" w:rsidDel="005833DC" w:rsidRDefault="008B63D2" w:rsidP="00A96C8A">
            <w:pPr>
              <w:pStyle w:val="TAL"/>
              <w:rPr>
                <w:del w:id="2244" w:author="Rohde &amp; Schwarz" w:date="2022-08-04T11:48:00Z"/>
              </w:rPr>
            </w:pPr>
            <w:del w:id="2245" w:author="Rohde &amp; Schwarz" w:date="2022-08-04T11:48:00Z">
              <w:r w:rsidRPr="007932AA" w:rsidDel="005833DC">
                <w:delText>SS/PBCH</w:delText>
              </w:r>
            </w:del>
          </w:p>
          <w:p w14:paraId="540EFC75" w14:textId="6C3D7439" w:rsidR="008B63D2" w:rsidRPr="007932AA" w:rsidDel="005833DC" w:rsidRDefault="008B63D2" w:rsidP="00A96C8A">
            <w:pPr>
              <w:pStyle w:val="TAL"/>
              <w:rPr>
                <w:del w:id="2246" w:author="Rohde &amp; Schwarz" w:date="2022-08-04T11:48:00Z"/>
              </w:rPr>
            </w:pPr>
            <w:del w:id="2247"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0CA09D9B" w:rsidR="008B63D2" w:rsidRPr="007932AA" w:rsidDel="005833DC" w:rsidRDefault="008B63D2" w:rsidP="00A96C8A">
            <w:pPr>
              <w:pStyle w:val="TAC"/>
              <w:rPr>
                <w:del w:id="2248" w:author="Rohde &amp; Schwarz" w:date="2022-08-04T11:48:00Z"/>
              </w:rPr>
            </w:pPr>
            <w:del w:id="2249"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08CAF032" w:rsidR="008B63D2" w:rsidRPr="007932AA" w:rsidDel="005833DC" w:rsidRDefault="008B63D2" w:rsidP="00A96C8A">
            <w:pPr>
              <w:pStyle w:val="TAC"/>
              <w:ind w:firstLineChars="200" w:firstLine="360"/>
              <w:jc w:val="left"/>
              <w:rPr>
                <w:del w:id="2250" w:author="Rohde &amp; Schwarz" w:date="2022-08-04T11:48:00Z"/>
                <w:lang w:eastAsia="zh-CN"/>
              </w:rPr>
            </w:pPr>
            <w:del w:id="2251"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6C6D5A12" w:rsidR="008B63D2" w:rsidRPr="007932AA" w:rsidDel="005833DC" w:rsidRDefault="008B63D2" w:rsidP="00A96C8A">
            <w:pPr>
              <w:pStyle w:val="TAC"/>
              <w:rPr>
                <w:del w:id="2252" w:author="Rohde &amp; Schwarz" w:date="2022-08-04T11:48:00Z"/>
                <w:lang w:eastAsia="zh-CN"/>
              </w:rPr>
            </w:pPr>
            <w:del w:id="2253"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3A254F50" w:rsidR="008B63D2" w:rsidRPr="007932AA" w:rsidDel="005833DC" w:rsidRDefault="008B63D2" w:rsidP="00A96C8A">
            <w:pPr>
              <w:rPr>
                <w:del w:id="2254" w:author="Rohde &amp; Schwarz" w:date="2022-08-04T11:48:00Z"/>
              </w:rPr>
            </w:pPr>
          </w:p>
        </w:tc>
      </w:tr>
      <w:tr w:rsidR="008B63D2" w:rsidRPr="007932AA" w:rsidDel="005833DC" w14:paraId="60919EAE" w14:textId="4C023D16" w:rsidTr="00A96C8A">
        <w:trPr>
          <w:jc w:val="center"/>
          <w:del w:id="2255" w:author="Rohde &amp; Schwarz" w:date="2022-08-04T11:48: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45AB7F32" w:rsidR="008B63D2" w:rsidRPr="007932AA" w:rsidDel="005833DC" w:rsidRDefault="008B63D2" w:rsidP="00A96C8A">
            <w:pPr>
              <w:pStyle w:val="TAL"/>
              <w:rPr>
                <w:del w:id="2256" w:author="Rohde &amp; Schwarz" w:date="2022-08-04T11:48:00Z"/>
              </w:rPr>
            </w:pPr>
            <w:del w:id="2257" w:author="Rohde &amp; Schwarz" w:date="2022-08-04T11:48:00Z">
              <w:r w:rsidRPr="007932AA" w:rsidDel="005833DC">
                <w:delText>T5</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5F3B7335" w:rsidR="008B63D2" w:rsidRPr="007932AA" w:rsidDel="005833DC" w:rsidRDefault="008B63D2" w:rsidP="00A96C8A">
            <w:pPr>
              <w:pStyle w:val="TAL"/>
              <w:rPr>
                <w:del w:id="2258" w:author="Rohde &amp; Schwarz" w:date="2022-08-04T11:48:00Z"/>
              </w:rPr>
            </w:pPr>
            <w:del w:id="2259" w:author="Rohde &amp; Schwarz" w:date="2022-08-04T11:48: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06BFB47D" w:rsidR="008B63D2" w:rsidRPr="007932AA" w:rsidDel="005833DC" w:rsidRDefault="008B63D2" w:rsidP="00A96C8A">
            <w:pPr>
              <w:pStyle w:val="TAC"/>
              <w:rPr>
                <w:del w:id="2260" w:author="Rohde &amp; Schwarz" w:date="2022-08-04T11:48:00Z"/>
              </w:rPr>
            </w:pPr>
            <w:del w:id="2261" w:author="Rohde &amp; Schwarz" w:date="2022-08-04T11:48:00Z">
              <w:r w:rsidRPr="007932AA" w:rsidDel="005833DC">
                <w:delText>dBm/15kHz</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4141D588" w:rsidR="008B63D2" w:rsidRPr="007932AA" w:rsidDel="005833DC" w:rsidRDefault="008B63D2" w:rsidP="00A96C8A">
            <w:pPr>
              <w:pStyle w:val="TAC"/>
              <w:rPr>
                <w:del w:id="2262" w:author="Rohde &amp; Schwarz" w:date="2022-08-04T11:48:00Z"/>
              </w:rPr>
            </w:pPr>
            <w:del w:id="2263" w:author="Rohde &amp; Schwarz" w:date="2022-08-04T11:48:00Z">
              <w:r w:rsidRPr="007932AA" w:rsidDel="005833DC">
                <w:rPr>
                  <w:lang w:eastAsia="zh-CN"/>
                </w:rPr>
                <w:delText>-</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27E462AA" w:rsidR="008B63D2" w:rsidRPr="007932AA" w:rsidDel="005833DC" w:rsidRDefault="008B63D2" w:rsidP="00A96C8A">
            <w:pPr>
              <w:pStyle w:val="TAC"/>
              <w:rPr>
                <w:del w:id="2264" w:author="Rohde &amp; Schwarz" w:date="2022-08-04T11:48:00Z"/>
              </w:rPr>
            </w:pPr>
            <w:del w:id="2265" w:author="Rohde &amp; Schwarz" w:date="2022-08-04T11:48:00Z">
              <w:r w:rsidRPr="007932AA" w:rsidDel="005833DC">
                <w:rPr>
                  <w:lang w:eastAsia="zh-CN"/>
                </w:rPr>
                <w:delText>-70</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4C0DE475" w:rsidR="008B63D2" w:rsidRPr="007932AA" w:rsidDel="005833DC" w:rsidRDefault="008B63D2" w:rsidP="00A96C8A">
            <w:pPr>
              <w:rPr>
                <w:del w:id="2266" w:author="Rohde &amp; Schwarz" w:date="2022-08-04T11:48:00Z"/>
                <w:lang w:eastAsia="zh-CN"/>
              </w:rPr>
            </w:pPr>
            <w:del w:id="2267" w:author="Rohde &amp; Schwarz" w:date="2022-08-04T11:48:00Z">
              <w:r w:rsidRPr="007932AA" w:rsidDel="005833DC">
                <w:rPr>
                  <w:rFonts w:ascii="Arial" w:hAnsi="Arial"/>
                  <w:sz w:val="18"/>
                </w:rPr>
                <w:delText>The power level values are assigned to satisfy Srxlev</w:delText>
              </w:r>
              <w:r w:rsidRPr="007932AA" w:rsidDel="005833DC">
                <w:rPr>
                  <w:rFonts w:ascii="Arial" w:hAnsi="Arial"/>
                  <w:sz w:val="18"/>
                  <w:vertAlign w:val="subscript"/>
                </w:rPr>
                <w:delText xml:space="preserve">NR cell 1 </w:delText>
              </w:r>
              <w:r w:rsidRPr="007932AA" w:rsidDel="005833DC">
                <w:rPr>
                  <w:rFonts w:ascii="Arial" w:hAnsi="Arial"/>
                  <w:sz w:val="18"/>
                </w:rPr>
                <w:delText>&gt; Thresh</w:delText>
              </w:r>
              <w:r w:rsidRPr="007932AA" w:rsidDel="005833DC">
                <w:rPr>
                  <w:rFonts w:ascii="Arial" w:hAnsi="Arial"/>
                  <w:sz w:val="18"/>
                  <w:vertAlign w:val="subscript"/>
                </w:rPr>
                <w:delText xml:space="preserve">serving, low </w:delText>
              </w:r>
              <w:r w:rsidRPr="007932AA" w:rsidDel="005833DC">
                <w:rPr>
                  <w:rFonts w:ascii="Arial" w:hAnsi="Arial"/>
                  <w:sz w:val="18"/>
                </w:rPr>
                <w:delText>and Srxlev</w:delText>
              </w:r>
              <w:r w:rsidRPr="007932AA" w:rsidDel="005833DC">
                <w:rPr>
                  <w:rFonts w:ascii="Arial" w:hAnsi="Arial"/>
                  <w:sz w:val="18"/>
                  <w:vertAlign w:val="subscript"/>
                </w:rPr>
                <w:delText xml:space="preserve">E-UTRA cell 1 </w:delText>
              </w:r>
              <w:r w:rsidRPr="007932AA" w:rsidDel="005833DC">
                <w:rPr>
                  <w:rFonts w:ascii="Arial" w:hAnsi="Arial"/>
                  <w:sz w:val="18"/>
                </w:rPr>
                <w:delText>&gt; Thresh</w:delText>
              </w:r>
              <w:r w:rsidRPr="007932AA" w:rsidDel="005833DC">
                <w:rPr>
                  <w:rFonts w:ascii="Arial" w:hAnsi="Arial"/>
                  <w:sz w:val="18"/>
                  <w:vertAlign w:val="subscript"/>
                </w:rPr>
                <w:delText>x,high</w:delText>
              </w:r>
              <w:r w:rsidRPr="007932AA" w:rsidDel="005833DC">
                <w:rPr>
                  <w:rFonts w:ascii="Arial" w:hAnsi="Arial"/>
                  <w:sz w:val="18"/>
                </w:rPr>
                <w:delText>.</w:delText>
              </w:r>
            </w:del>
          </w:p>
        </w:tc>
      </w:tr>
      <w:tr w:rsidR="008B63D2" w:rsidRPr="007932AA" w:rsidDel="005833DC" w14:paraId="0023B4BB" w14:textId="3689FB93" w:rsidTr="00A96C8A">
        <w:trPr>
          <w:jc w:val="center"/>
          <w:del w:id="2268" w:author="Rohde &amp; Schwarz" w:date="2022-08-04T11: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0CEE5401" w:rsidR="008B63D2" w:rsidRPr="007932AA" w:rsidDel="005833DC" w:rsidRDefault="008B63D2" w:rsidP="00A96C8A">
            <w:pPr>
              <w:overflowPunct/>
              <w:autoSpaceDE/>
              <w:autoSpaceDN/>
              <w:adjustRightInd/>
              <w:spacing w:after="0"/>
              <w:rPr>
                <w:del w:id="2269" w:author="Rohde &amp; Schwarz" w:date="2022-08-04T11:48: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2E196A21" w:rsidR="008B63D2" w:rsidRPr="007932AA" w:rsidDel="005833DC" w:rsidRDefault="008B63D2" w:rsidP="00A96C8A">
            <w:pPr>
              <w:pStyle w:val="TAL"/>
              <w:rPr>
                <w:del w:id="2270" w:author="Rohde &amp; Schwarz" w:date="2022-08-04T11:48:00Z"/>
              </w:rPr>
            </w:pPr>
            <w:del w:id="2271" w:author="Rohde &amp; Schwarz" w:date="2022-08-04T11:48:00Z">
              <w:r w:rsidRPr="007932AA" w:rsidDel="005833DC">
                <w:delText>SS/PBCH</w:delText>
              </w:r>
            </w:del>
          </w:p>
          <w:p w14:paraId="7602D540" w14:textId="20093D92" w:rsidR="008B63D2" w:rsidRPr="007932AA" w:rsidDel="005833DC" w:rsidRDefault="008B63D2" w:rsidP="00A96C8A">
            <w:pPr>
              <w:pStyle w:val="TAL"/>
              <w:rPr>
                <w:del w:id="2272" w:author="Rohde &amp; Schwarz" w:date="2022-08-04T11:48:00Z"/>
              </w:rPr>
            </w:pPr>
            <w:del w:id="2273" w:author="Rohde &amp; Schwarz" w:date="2022-08-04T11:48: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1D8BCBC1" w:rsidR="008B63D2" w:rsidRPr="007932AA" w:rsidDel="005833DC" w:rsidRDefault="008B63D2" w:rsidP="00A96C8A">
            <w:pPr>
              <w:pStyle w:val="TAC"/>
              <w:rPr>
                <w:del w:id="2274" w:author="Rohde &amp; Schwarz" w:date="2022-08-04T11:48:00Z"/>
              </w:rPr>
            </w:pPr>
            <w:del w:id="2275" w:author="Rohde &amp; Schwarz" w:date="2022-08-04T11:48:00Z">
              <w:r w:rsidRPr="007932AA" w:rsidDel="005833DC">
                <w:delText>dBm/SCS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17146A0E" w:rsidR="008B63D2" w:rsidRPr="007932AA" w:rsidDel="005833DC" w:rsidRDefault="008B63D2" w:rsidP="00A96C8A">
            <w:pPr>
              <w:pStyle w:val="TAC"/>
              <w:rPr>
                <w:del w:id="2276" w:author="Rohde &amp; Schwarz" w:date="2022-08-04T11:48:00Z"/>
                <w:lang w:eastAsia="zh-CN"/>
              </w:rPr>
            </w:pPr>
            <w:del w:id="2277" w:author="Rohde &amp; Schwarz" w:date="2022-08-04T11:48:00Z">
              <w:r w:rsidRPr="007932AA" w:rsidDel="005833DC">
                <w:rPr>
                  <w:lang w:eastAsia="zh-CN"/>
                </w:rPr>
                <w:delText>FFS</w:delText>
              </w:r>
            </w:del>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053564BF" w:rsidR="008B63D2" w:rsidRPr="007932AA" w:rsidDel="005833DC" w:rsidRDefault="008B63D2" w:rsidP="00A96C8A">
            <w:pPr>
              <w:pStyle w:val="TAC"/>
              <w:rPr>
                <w:del w:id="2278" w:author="Rohde &amp; Schwarz" w:date="2022-08-04T11:48:00Z"/>
                <w:lang w:eastAsia="zh-CN"/>
              </w:rPr>
            </w:pPr>
            <w:del w:id="2279" w:author="Rohde &amp; Schwarz" w:date="2022-08-04T11:48:00Z">
              <w:r w:rsidRPr="007932AA" w:rsidDel="005833DC">
                <w:rPr>
                  <w:lang w:eastAsia="zh-CN"/>
                </w:rPr>
                <w:delText>-</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6C6695B4" w:rsidR="008B63D2" w:rsidRPr="007932AA" w:rsidDel="005833DC" w:rsidRDefault="008B63D2" w:rsidP="00A96C8A">
            <w:pPr>
              <w:rPr>
                <w:del w:id="2280" w:author="Rohde &amp; Schwarz" w:date="2022-08-04T11:48:00Z"/>
              </w:rPr>
            </w:pPr>
          </w:p>
        </w:tc>
      </w:tr>
    </w:tbl>
    <w:p w14:paraId="74D90DAC" w14:textId="66850081" w:rsidR="008B63D2" w:rsidRPr="007932AA" w:rsidDel="005833DC" w:rsidRDefault="008B63D2" w:rsidP="008B63D2">
      <w:pPr>
        <w:rPr>
          <w:del w:id="2281" w:author="Rohde &amp; Schwarz" w:date="2022-08-04T11:48:00Z"/>
        </w:rPr>
      </w:pPr>
    </w:p>
    <w:p w14:paraId="45EE71FA" w14:textId="77777777" w:rsidR="008B63D2" w:rsidRPr="007932AA" w:rsidRDefault="008B63D2" w:rsidP="008B63D2">
      <w:pPr>
        <w:pStyle w:val="TH"/>
      </w:pPr>
      <w:r w:rsidRPr="007932AA">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932AA" w14:paraId="2F295235" w14:textId="77777777" w:rsidTr="00A96C8A">
        <w:tc>
          <w:tcPr>
            <w:tcW w:w="534" w:type="dxa"/>
            <w:tcBorders>
              <w:bottom w:val="nil"/>
            </w:tcBorders>
            <w:shd w:val="clear" w:color="auto" w:fill="auto"/>
          </w:tcPr>
          <w:p w14:paraId="67975AA9" w14:textId="77777777" w:rsidR="008B63D2" w:rsidRPr="007932AA" w:rsidRDefault="008B63D2" w:rsidP="00A96C8A">
            <w:pPr>
              <w:pStyle w:val="TAH"/>
            </w:pPr>
            <w:r w:rsidRPr="007932AA">
              <w:t>St</w:t>
            </w:r>
          </w:p>
        </w:tc>
        <w:tc>
          <w:tcPr>
            <w:tcW w:w="3968" w:type="dxa"/>
            <w:shd w:val="clear" w:color="auto" w:fill="auto"/>
          </w:tcPr>
          <w:p w14:paraId="347DF33E" w14:textId="77777777" w:rsidR="008B63D2" w:rsidRPr="007932AA" w:rsidRDefault="008B63D2" w:rsidP="00A96C8A">
            <w:pPr>
              <w:pStyle w:val="TAH"/>
            </w:pPr>
            <w:r w:rsidRPr="007932AA">
              <w:t>Procedure</w:t>
            </w:r>
          </w:p>
        </w:tc>
        <w:tc>
          <w:tcPr>
            <w:tcW w:w="3684" w:type="dxa"/>
            <w:gridSpan w:val="2"/>
            <w:shd w:val="clear" w:color="auto" w:fill="auto"/>
          </w:tcPr>
          <w:p w14:paraId="5EE94FF0" w14:textId="77777777" w:rsidR="008B63D2" w:rsidRPr="007932AA" w:rsidRDefault="008B63D2" w:rsidP="00A96C8A">
            <w:pPr>
              <w:pStyle w:val="TAH"/>
            </w:pPr>
            <w:r w:rsidRPr="007932AA">
              <w:t>Message Sequence</w:t>
            </w:r>
          </w:p>
        </w:tc>
        <w:tc>
          <w:tcPr>
            <w:tcW w:w="567" w:type="dxa"/>
            <w:tcBorders>
              <w:bottom w:val="nil"/>
            </w:tcBorders>
            <w:shd w:val="clear" w:color="auto" w:fill="auto"/>
          </w:tcPr>
          <w:p w14:paraId="37AC8FCB" w14:textId="77777777" w:rsidR="008B63D2" w:rsidRPr="007932AA" w:rsidRDefault="008B63D2" w:rsidP="00A96C8A">
            <w:pPr>
              <w:pStyle w:val="TAH"/>
            </w:pPr>
            <w:r w:rsidRPr="007932AA">
              <w:t>TP</w:t>
            </w:r>
          </w:p>
        </w:tc>
        <w:tc>
          <w:tcPr>
            <w:tcW w:w="850" w:type="dxa"/>
            <w:tcBorders>
              <w:bottom w:val="nil"/>
            </w:tcBorders>
            <w:shd w:val="clear" w:color="auto" w:fill="auto"/>
          </w:tcPr>
          <w:p w14:paraId="72151DE8" w14:textId="77777777" w:rsidR="008B63D2" w:rsidRPr="007932AA" w:rsidRDefault="008B63D2" w:rsidP="00A96C8A">
            <w:pPr>
              <w:pStyle w:val="TAH"/>
            </w:pPr>
            <w:r w:rsidRPr="007932AA">
              <w:t>Verdict</w:t>
            </w:r>
          </w:p>
        </w:tc>
      </w:tr>
      <w:tr w:rsidR="008B63D2" w:rsidRPr="007932AA" w14:paraId="0044BAEB" w14:textId="77777777" w:rsidTr="00A96C8A">
        <w:tc>
          <w:tcPr>
            <w:tcW w:w="534" w:type="dxa"/>
            <w:tcBorders>
              <w:top w:val="nil"/>
            </w:tcBorders>
            <w:shd w:val="clear" w:color="auto" w:fill="auto"/>
          </w:tcPr>
          <w:p w14:paraId="5F4377B8" w14:textId="77777777" w:rsidR="008B63D2" w:rsidRPr="007932AA" w:rsidRDefault="008B63D2" w:rsidP="00A96C8A">
            <w:pPr>
              <w:pStyle w:val="TAH"/>
            </w:pPr>
          </w:p>
        </w:tc>
        <w:tc>
          <w:tcPr>
            <w:tcW w:w="3968" w:type="dxa"/>
            <w:shd w:val="clear" w:color="auto" w:fill="auto"/>
          </w:tcPr>
          <w:p w14:paraId="3A54BE16" w14:textId="77777777" w:rsidR="008B63D2" w:rsidRPr="007932AA" w:rsidRDefault="008B63D2" w:rsidP="00A96C8A">
            <w:pPr>
              <w:pStyle w:val="TAH"/>
            </w:pPr>
          </w:p>
        </w:tc>
        <w:tc>
          <w:tcPr>
            <w:tcW w:w="708" w:type="dxa"/>
            <w:shd w:val="clear" w:color="auto" w:fill="auto"/>
          </w:tcPr>
          <w:p w14:paraId="600D2F93" w14:textId="77777777" w:rsidR="008B63D2" w:rsidRPr="007932AA" w:rsidRDefault="008B63D2" w:rsidP="00A96C8A">
            <w:pPr>
              <w:pStyle w:val="TAH"/>
            </w:pPr>
            <w:r w:rsidRPr="007932AA">
              <w:t>U - S</w:t>
            </w:r>
          </w:p>
        </w:tc>
        <w:tc>
          <w:tcPr>
            <w:tcW w:w="2976" w:type="dxa"/>
            <w:shd w:val="clear" w:color="auto" w:fill="auto"/>
          </w:tcPr>
          <w:p w14:paraId="74E71595" w14:textId="77777777" w:rsidR="008B63D2" w:rsidRPr="007932AA" w:rsidRDefault="008B63D2" w:rsidP="00A96C8A">
            <w:pPr>
              <w:pStyle w:val="TAH"/>
            </w:pPr>
            <w:r w:rsidRPr="007932AA">
              <w:t>Message</w:t>
            </w:r>
          </w:p>
        </w:tc>
        <w:tc>
          <w:tcPr>
            <w:tcW w:w="567" w:type="dxa"/>
            <w:tcBorders>
              <w:top w:val="nil"/>
            </w:tcBorders>
            <w:shd w:val="clear" w:color="auto" w:fill="auto"/>
          </w:tcPr>
          <w:p w14:paraId="6033E6A5" w14:textId="77777777" w:rsidR="008B63D2" w:rsidRPr="007932AA" w:rsidRDefault="008B63D2" w:rsidP="00A96C8A">
            <w:pPr>
              <w:pStyle w:val="TAH"/>
            </w:pPr>
          </w:p>
        </w:tc>
        <w:tc>
          <w:tcPr>
            <w:tcW w:w="850" w:type="dxa"/>
            <w:tcBorders>
              <w:top w:val="nil"/>
            </w:tcBorders>
            <w:shd w:val="clear" w:color="auto" w:fill="auto"/>
          </w:tcPr>
          <w:p w14:paraId="422428F9" w14:textId="77777777" w:rsidR="008B63D2" w:rsidRPr="007932AA" w:rsidRDefault="008B63D2" w:rsidP="00A96C8A">
            <w:pPr>
              <w:pStyle w:val="TAH"/>
            </w:pPr>
          </w:p>
        </w:tc>
      </w:tr>
      <w:tr w:rsidR="008B63D2" w:rsidRPr="007932AA" w14:paraId="18B692EF" w14:textId="77777777" w:rsidTr="00A96C8A">
        <w:tc>
          <w:tcPr>
            <w:tcW w:w="534" w:type="dxa"/>
            <w:shd w:val="clear" w:color="auto" w:fill="auto"/>
          </w:tcPr>
          <w:p w14:paraId="67C37068" w14:textId="77777777" w:rsidR="008B63D2" w:rsidRPr="007932AA" w:rsidRDefault="008B63D2" w:rsidP="00A96C8A">
            <w:pPr>
              <w:pStyle w:val="TAC"/>
            </w:pPr>
            <w:r w:rsidRPr="007932AA">
              <w:t>1</w:t>
            </w:r>
          </w:p>
        </w:tc>
        <w:tc>
          <w:tcPr>
            <w:tcW w:w="3968" w:type="dxa"/>
            <w:shd w:val="clear" w:color="auto" w:fill="auto"/>
          </w:tcPr>
          <w:p w14:paraId="4FBC37F9" w14:textId="77777777" w:rsidR="008B63D2" w:rsidRPr="007932AA" w:rsidRDefault="008B63D2" w:rsidP="00A96C8A">
            <w:pPr>
              <w:pStyle w:val="TAL"/>
            </w:pPr>
            <w:r w:rsidRPr="007932AA">
              <w:t xml:space="preserve">The SS transmits RRCRelease message including cellReselectionPriorities on NR Cell 1. </w:t>
            </w:r>
          </w:p>
        </w:tc>
        <w:tc>
          <w:tcPr>
            <w:tcW w:w="708" w:type="dxa"/>
            <w:shd w:val="clear" w:color="auto" w:fill="auto"/>
          </w:tcPr>
          <w:p w14:paraId="02BC2CCB" w14:textId="77777777" w:rsidR="008B63D2" w:rsidRPr="007932AA" w:rsidRDefault="008B63D2" w:rsidP="00A96C8A">
            <w:pPr>
              <w:pStyle w:val="TAC"/>
            </w:pPr>
            <w:r w:rsidRPr="007932AA">
              <w:t>-</w:t>
            </w:r>
          </w:p>
        </w:tc>
        <w:tc>
          <w:tcPr>
            <w:tcW w:w="2976" w:type="dxa"/>
            <w:shd w:val="clear" w:color="auto" w:fill="auto"/>
          </w:tcPr>
          <w:p w14:paraId="080F195A" w14:textId="77777777" w:rsidR="008B63D2" w:rsidRPr="007932AA" w:rsidRDefault="008B63D2" w:rsidP="00A96C8A">
            <w:pPr>
              <w:pStyle w:val="TAL"/>
            </w:pPr>
            <w:r w:rsidRPr="007932AA">
              <w:t>NR:</w:t>
            </w:r>
            <w:r w:rsidRPr="007932AA">
              <w:rPr>
                <w:i/>
              </w:rPr>
              <w:t>RRCRelease</w:t>
            </w:r>
          </w:p>
        </w:tc>
        <w:tc>
          <w:tcPr>
            <w:tcW w:w="567" w:type="dxa"/>
            <w:shd w:val="clear" w:color="auto" w:fill="auto"/>
          </w:tcPr>
          <w:p w14:paraId="464C4E9D" w14:textId="77777777" w:rsidR="008B63D2" w:rsidRPr="007932AA" w:rsidRDefault="008B63D2" w:rsidP="00A96C8A">
            <w:pPr>
              <w:pStyle w:val="TAC"/>
            </w:pPr>
            <w:r w:rsidRPr="007932AA">
              <w:t>-</w:t>
            </w:r>
          </w:p>
        </w:tc>
        <w:tc>
          <w:tcPr>
            <w:tcW w:w="850" w:type="dxa"/>
            <w:shd w:val="clear" w:color="auto" w:fill="auto"/>
          </w:tcPr>
          <w:p w14:paraId="7870C15A" w14:textId="77777777" w:rsidR="008B63D2" w:rsidRPr="007932AA" w:rsidRDefault="008B63D2" w:rsidP="00A96C8A">
            <w:pPr>
              <w:pStyle w:val="TAC"/>
            </w:pPr>
            <w:r w:rsidRPr="007932AA">
              <w:t>-</w:t>
            </w:r>
          </w:p>
        </w:tc>
      </w:tr>
      <w:tr w:rsidR="008B63D2" w:rsidRPr="007932AA" w14:paraId="34E075BC" w14:textId="77777777" w:rsidTr="00A96C8A">
        <w:tc>
          <w:tcPr>
            <w:tcW w:w="534" w:type="dxa"/>
            <w:shd w:val="clear" w:color="auto" w:fill="auto"/>
          </w:tcPr>
          <w:p w14:paraId="2F2F8A68" w14:textId="77777777" w:rsidR="008B63D2" w:rsidRPr="007932AA" w:rsidRDefault="008B63D2" w:rsidP="00A96C8A">
            <w:pPr>
              <w:pStyle w:val="TAC"/>
              <w:rPr>
                <w:lang w:eastAsia="zh-CN"/>
              </w:rPr>
            </w:pPr>
            <w:r w:rsidRPr="007932AA">
              <w:rPr>
                <w:lang w:eastAsia="zh-CN"/>
              </w:rPr>
              <w:t>2</w:t>
            </w:r>
          </w:p>
        </w:tc>
        <w:tc>
          <w:tcPr>
            <w:tcW w:w="3968" w:type="dxa"/>
            <w:shd w:val="clear" w:color="auto" w:fill="auto"/>
          </w:tcPr>
          <w:p w14:paraId="4DDD785E" w14:textId="77777777" w:rsidR="008B63D2" w:rsidRPr="007932AA" w:rsidRDefault="008B63D2" w:rsidP="00A96C8A">
            <w:pPr>
              <w:pStyle w:val="TAL"/>
            </w:pPr>
            <w:r w:rsidRPr="007932AA">
              <w:t>The SS adjusts the NR and E-UTRAN Cell power levels according to row "T1" in table 6.2</w:t>
            </w:r>
            <w:r w:rsidRPr="007932AA">
              <w:rPr>
                <w:lang w:eastAsia="zh-CN"/>
              </w:rPr>
              <w:t>.</w:t>
            </w:r>
            <w:r w:rsidRPr="007932AA">
              <w:t>3.5.3.2-1</w:t>
            </w:r>
            <w:del w:id="2282" w:author="Rohde &amp; Schwarz" w:date="2022-08-04T11:48:00Z">
              <w:r w:rsidRPr="007932AA" w:rsidDel="005833DC">
                <w:delText>/2</w:delText>
              </w:r>
            </w:del>
            <w:r w:rsidRPr="007932AA">
              <w:t>.</w:t>
            </w:r>
          </w:p>
        </w:tc>
        <w:tc>
          <w:tcPr>
            <w:tcW w:w="708" w:type="dxa"/>
            <w:shd w:val="clear" w:color="auto" w:fill="auto"/>
          </w:tcPr>
          <w:p w14:paraId="445F9E04" w14:textId="77777777" w:rsidR="008B63D2" w:rsidRPr="007932AA" w:rsidRDefault="008B63D2" w:rsidP="00A96C8A">
            <w:pPr>
              <w:pStyle w:val="TAC"/>
            </w:pPr>
            <w:r w:rsidRPr="007932AA">
              <w:t>-</w:t>
            </w:r>
          </w:p>
        </w:tc>
        <w:tc>
          <w:tcPr>
            <w:tcW w:w="2976" w:type="dxa"/>
            <w:shd w:val="clear" w:color="auto" w:fill="auto"/>
          </w:tcPr>
          <w:p w14:paraId="233DE090" w14:textId="77777777" w:rsidR="008B63D2" w:rsidRPr="007932AA" w:rsidRDefault="008B63D2" w:rsidP="00A96C8A">
            <w:pPr>
              <w:pStyle w:val="TAL"/>
            </w:pPr>
            <w:r w:rsidRPr="007932AA">
              <w:t>-</w:t>
            </w:r>
          </w:p>
        </w:tc>
        <w:tc>
          <w:tcPr>
            <w:tcW w:w="567" w:type="dxa"/>
            <w:shd w:val="clear" w:color="auto" w:fill="auto"/>
          </w:tcPr>
          <w:p w14:paraId="17DCB760" w14:textId="77777777" w:rsidR="008B63D2" w:rsidRPr="007932AA" w:rsidRDefault="008B63D2" w:rsidP="00A96C8A">
            <w:pPr>
              <w:pStyle w:val="TAC"/>
            </w:pPr>
            <w:r w:rsidRPr="007932AA">
              <w:t>-</w:t>
            </w:r>
          </w:p>
        </w:tc>
        <w:tc>
          <w:tcPr>
            <w:tcW w:w="850" w:type="dxa"/>
            <w:shd w:val="clear" w:color="auto" w:fill="auto"/>
          </w:tcPr>
          <w:p w14:paraId="0973A729" w14:textId="77777777" w:rsidR="008B63D2" w:rsidRPr="007932AA" w:rsidRDefault="008B63D2" w:rsidP="00A96C8A">
            <w:pPr>
              <w:pStyle w:val="TAC"/>
            </w:pPr>
            <w:r w:rsidRPr="007932AA">
              <w:t>-</w:t>
            </w:r>
          </w:p>
        </w:tc>
      </w:tr>
      <w:tr w:rsidR="008B63D2" w:rsidRPr="007932AA" w14:paraId="02405533" w14:textId="77777777" w:rsidTr="00A96C8A">
        <w:tc>
          <w:tcPr>
            <w:tcW w:w="534" w:type="dxa"/>
            <w:shd w:val="clear" w:color="auto" w:fill="auto"/>
          </w:tcPr>
          <w:p w14:paraId="22117CB9" w14:textId="77777777" w:rsidR="008B63D2" w:rsidRPr="007932AA" w:rsidRDefault="008B63D2" w:rsidP="00A96C8A">
            <w:pPr>
              <w:pStyle w:val="TAC"/>
              <w:rPr>
                <w:lang w:eastAsia="zh-CN"/>
              </w:rPr>
            </w:pPr>
            <w:r w:rsidRPr="007932AA">
              <w:rPr>
                <w:lang w:eastAsia="zh-CN"/>
              </w:rPr>
              <w:t>3</w:t>
            </w:r>
          </w:p>
        </w:tc>
        <w:tc>
          <w:tcPr>
            <w:tcW w:w="3968" w:type="dxa"/>
            <w:shd w:val="clear" w:color="auto" w:fill="auto"/>
          </w:tcPr>
          <w:p w14:paraId="13EA8D5E" w14:textId="77777777" w:rsidR="008B63D2" w:rsidRPr="007932AA" w:rsidDel="00034F39" w:rsidRDefault="008B63D2" w:rsidP="00A96C8A">
            <w:pPr>
              <w:pStyle w:val="TAL"/>
            </w:pPr>
            <w:r w:rsidRPr="007932AA">
              <w:t>Check: Does the UE transmit an RRC CONNECTION REQUEST on E-UTRA Cell 1 within the next 30 Seconds?</w:t>
            </w:r>
          </w:p>
        </w:tc>
        <w:tc>
          <w:tcPr>
            <w:tcW w:w="708" w:type="dxa"/>
            <w:shd w:val="clear" w:color="auto" w:fill="auto"/>
          </w:tcPr>
          <w:p w14:paraId="283DFF8E" w14:textId="77777777" w:rsidR="008B63D2" w:rsidRPr="007932AA" w:rsidRDefault="008B63D2" w:rsidP="00A96C8A">
            <w:pPr>
              <w:pStyle w:val="TAC"/>
            </w:pPr>
            <w:r w:rsidRPr="007932AA">
              <w:t>-</w:t>
            </w:r>
          </w:p>
        </w:tc>
        <w:tc>
          <w:tcPr>
            <w:tcW w:w="2976" w:type="dxa"/>
            <w:shd w:val="clear" w:color="auto" w:fill="auto"/>
          </w:tcPr>
          <w:p w14:paraId="6D81AB19" w14:textId="77777777" w:rsidR="008B63D2" w:rsidRPr="007932AA" w:rsidRDefault="008B63D2" w:rsidP="00A96C8A">
            <w:pPr>
              <w:pStyle w:val="TAL"/>
            </w:pPr>
            <w:r w:rsidRPr="007932AA">
              <w:t>-</w:t>
            </w:r>
          </w:p>
        </w:tc>
        <w:tc>
          <w:tcPr>
            <w:tcW w:w="567" w:type="dxa"/>
            <w:shd w:val="clear" w:color="auto" w:fill="auto"/>
          </w:tcPr>
          <w:p w14:paraId="228DC6FC" w14:textId="77777777" w:rsidR="008B63D2" w:rsidRPr="007932AA" w:rsidRDefault="008B63D2" w:rsidP="00A96C8A">
            <w:pPr>
              <w:pStyle w:val="TAC"/>
            </w:pPr>
            <w:r w:rsidRPr="007932AA">
              <w:t>4</w:t>
            </w:r>
          </w:p>
        </w:tc>
        <w:tc>
          <w:tcPr>
            <w:tcW w:w="850" w:type="dxa"/>
            <w:shd w:val="clear" w:color="auto" w:fill="auto"/>
          </w:tcPr>
          <w:p w14:paraId="3417706A" w14:textId="77777777" w:rsidR="008B63D2" w:rsidRPr="007932AA" w:rsidRDefault="008B63D2" w:rsidP="00A96C8A">
            <w:pPr>
              <w:pStyle w:val="TAC"/>
            </w:pPr>
            <w:r w:rsidRPr="007932AA">
              <w:t>F</w:t>
            </w:r>
          </w:p>
        </w:tc>
      </w:tr>
      <w:tr w:rsidR="008B63D2" w:rsidRPr="007932AA" w14:paraId="37C2CBFD" w14:textId="77777777" w:rsidTr="00A96C8A">
        <w:tc>
          <w:tcPr>
            <w:tcW w:w="534" w:type="dxa"/>
            <w:shd w:val="clear" w:color="auto" w:fill="auto"/>
          </w:tcPr>
          <w:p w14:paraId="79112BF6" w14:textId="77777777" w:rsidR="008B63D2" w:rsidRPr="007932AA" w:rsidRDefault="008B63D2" w:rsidP="00A96C8A">
            <w:pPr>
              <w:pStyle w:val="TAC"/>
              <w:rPr>
                <w:lang w:eastAsia="zh-CN"/>
              </w:rPr>
            </w:pPr>
            <w:r w:rsidRPr="007932AA">
              <w:rPr>
                <w:lang w:eastAsia="zh-CN"/>
              </w:rPr>
              <w:t>4</w:t>
            </w:r>
          </w:p>
        </w:tc>
        <w:tc>
          <w:tcPr>
            <w:tcW w:w="3968" w:type="dxa"/>
            <w:shd w:val="clear" w:color="auto" w:fill="auto"/>
          </w:tcPr>
          <w:p w14:paraId="22D0838B" w14:textId="77777777" w:rsidR="008B63D2" w:rsidRPr="007932AA" w:rsidRDefault="008B63D2" w:rsidP="00A96C8A">
            <w:pPr>
              <w:pStyle w:val="TAL"/>
            </w:pPr>
            <w:r w:rsidRPr="007932AA">
              <w:t xml:space="preserve">The test steps 1 to 8 of generic test procedure in TS 38.508-1 </w:t>
            </w:r>
            <w:r w:rsidRPr="007932AA">
              <w:rPr>
                <w:lang w:eastAsia="zh-CN"/>
              </w:rPr>
              <w:t>[4]</w:t>
            </w:r>
            <w:r w:rsidRPr="007932AA">
              <w:t xml:space="preserve"> Table 4.5.4.2-3 are performed on NR Cell </w:t>
            </w:r>
            <w:r w:rsidRPr="007932AA">
              <w:rPr>
                <w:lang w:eastAsia="zh-CN"/>
              </w:rPr>
              <w:t>1.</w:t>
            </w:r>
          </w:p>
        </w:tc>
        <w:tc>
          <w:tcPr>
            <w:tcW w:w="708" w:type="dxa"/>
            <w:shd w:val="clear" w:color="auto" w:fill="auto"/>
          </w:tcPr>
          <w:p w14:paraId="345329C3" w14:textId="77777777" w:rsidR="008B63D2" w:rsidRPr="007932AA" w:rsidRDefault="008B63D2" w:rsidP="00A96C8A">
            <w:pPr>
              <w:pStyle w:val="TAC"/>
            </w:pPr>
            <w:r w:rsidRPr="007932AA">
              <w:t>-</w:t>
            </w:r>
          </w:p>
        </w:tc>
        <w:tc>
          <w:tcPr>
            <w:tcW w:w="2976" w:type="dxa"/>
            <w:shd w:val="clear" w:color="auto" w:fill="auto"/>
          </w:tcPr>
          <w:p w14:paraId="7575F581" w14:textId="77777777" w:rsidR="008B63D2" w:rsidRPr="007932AA" w:rsidRDefault="008B63D2" w:rsidP="00A96C8A">
            <w:pPr>
              <w:pStyle w:val="TAL"/>
            </w:pPr>
            <w:r w:rsidRPr="007932AA">
              <w:t>-</w:t>
            </w:r>
          </w:p>
        </w:tc>
        <w:tc>
          <w:tcPr>
            <w:tcW w:w="567" w:type="dxa"/>
            <w:shd w:val="clear" w:color="auto" w:fill="auto"/>
          </w:tcPr>
          <w:p w14:paraId="495843A2" w14:textId="77777777" w:rsidR="008B63D2" w:rsidRPr="007932AA" w:rsidRDefault="008B63D2" w:rsidP="00A96C8A">
            <w:pPr>
              <w:pStyle w:val="TAC"/>
            </w:pPr>
            <w:r w:rsidRPr="007932AA">
              <w:t>-</w:t>
            </w:r>
          </w:p>
        </w:tc>
        <w:tc>
          <w:tcPr>
            <w:tcW w:w="850" w:type="dxa"/>
            <w:shd w:val="clear" w:color="auto" w:fill="auto"/>
          </w:tcPr>
          <w:p w14:paraId="5A277BBC" w14:textId="77777777" w:rsidR="008B63D2" w:rsidRPr="007932AA" w:rsidRDefault="008B63D2" w:rsidP="00A96C8A">
            <w:pPr>
              <w:pStyle w:val="TAC"/>
            </w:pPr>
            <w:r w:rsidRPr="007932AA">
              <w:t>-</w:t>
            </w:r>
          </w:p>
        </w:tc>
      </w:tr>
      <w:tr w:rsidR="008B63D2" w:rsidRPr="007932AA" w14:paraId="1CFBDBD3" w14:textId="77777777" w:rsidTr="00A96C8A">
        <w:tc>
          <w:tcPr>
            <w:tcW w:w="534" w:type="dxa"/>
            <w:shd w:val="clear" w:color="auto" w:fill="auto"/>
          </w:tcPr>
          <w:p w14:paraId="471889F1" w14:textId="77777777" w:rsidR="008B63D2" w:rsidRPr="007932AA" w:rsidRDefault="008B63D2" w:rsidP="00A96C8A">
            <w:pPr>
              <w:pStyle w:val="TAC"/>
            </w:pPr>
            <w:r w:rsidRPr="007932AA">
              <w:t>5</w:t>
            </w:r>
          </w:p>
        </w:tc>
        <w:tc>
          <w:tcPr>
            <w:tcW w:w="3968" w:type="dxa"/>
            <w:shd w:val="clear" w:color="auto" w:fill="auto"/>
          </w:tcPr>
          <w:p w14:paraId="1370C502" w14:textId="77777777" w:rsidR="008B63D2" w:rsidRPr="007932AA" w:rsidRDefault="008B63D2" w:rsidP="00A96C8A">
            <w:pPr>
              <w:pStyle w:val="TAL"/>
            </w:pPr>
            <w:r w:rsidRPr="007932AA">
              <w:t>The SS transmits RRCRelease message including cellReselectionPriorities on NR Cell 1.</w:t>
            </w:r>
          </w:p>
        </w:tc>
        <w:tc>
          <w:tcPr>
            <w:tcW w:w="708" w:type="dxa"/>
            <w:shd w:val="clear" w:color="auto" w:fill="auto"/>
          </w:tcPr>
          <w:p w14:paraId="6842AB20" w14:textId="77777777" w:rsidR="008B63D2" w:rsidRPr="007932AA" w:rsidRDefault="008B63D2" w:rsidP="00A96C8A">
            <w:pPr>
              <w:pStyle w:val="TAC"/>
            </w:pPr>
            <w:r w:rsidRPr="007932AA">
              <w:t>&lt;--</w:t>
            </w:r>
          </w:p>
        </w:tc>
        <w:tc>
          <w:tcPr>
            <w:tcW w:w="2976" w:type="dxa"/>
            <w:shd w:val="clear" w:color="auto" w:fill="auto"/>
          </w:tcPr>
          <w:p w14:paraId="60ABDCD0" w14:textId="77777777" w:rsidR="008B63D2" w:rsidRPr="007932AA" w:rsidRDefault="008B63D2" w:rsidP="00A96C8A">
            <w:pPr>
              <w:pStyle w:val="TAL"/>
              <w:rPr>
                <w:iCs/>
              </w:rPr>
            </w:pPr>
            <w:r w:rsidRPr="007932AA">
              <w:t>NR:</w:t>
            </w:r>
            <w:r w:rsidRPr="007932AA">
              <w:rPr>
                <w:i/>
              </w:rPr>
              <w:t>RRCRelease</w:t>
            </w:r>
          </w:p>
        </w:tc>
        <w:tc>
          <w:tcPr>
            <w:tcW w:w="567" w:type="dxa"/>
            <w:shd w:val="clear" w:color="auto" w:fill="auto"/>
          </w:tcPr>
          <w:p w14:paraId="3C4310DF" w14:textId="77777777" w:rsidR="008B63D2" w:rsidRPr="007932AA" w:rsidRDefault="008B63D2" w:rsidP="00A96C8A">
            <w:pPr>
              <w:pStyle w:val="TAC"/>
            </w:pPr>
            <w:r w:rsidRPr="007932AA">
              <w:t>-</w:t>
            </w:r>
          </w:p>
        </w:tc>
        <w:tc>
          <w:tcPr>
            <w:tcW w:w="850" w:type="dxa"/>
            <w:shd w:val="clear" w:color="auto" w:fill="auto"/>
          </w:tcPr>
          <w:p w14:paraId="73EB17C5" w14:textId="77777777" w:rsidR="008B63D2" w:rsidRPr="007932AA" w:rsidRDefault="008B63D2" w:rsidP="00A96C8A">
            <w:pPr>
              <w:pStyle w:val="TAC"/>
            </w:pPr>
            <w:r w:rsidRPr="007932AA">
              <w:t>-</w:t>
            </w:r>
          </w:p>
        </w:tc>
      </w:tr>
      <w:tr w:rsidR="008B63D2" w:rsidRPr="007932AA" w14:paraId="058093CD" w14:textId="77777777" w:rsidTr="00A96C8A">
        <w:tc>
          <w:tcPr>
            <w:tcW w:w="534" w:type="dxa"/>
            <w:shd w:val="clear" w:color="auto" w:fill="auto"/>
          </w:tcPr>
          <w:p w14:paraId="052CFFDA" w14:textId="77777777" w:rsidR="008B63D2" w:rsidRPr="007932AA" w:rsidRDefault="008B63D2" w:rsidP="00A96C8A">
            <w:pPr>
              <w:pStyle w:val="TAC"/>
            </w:pPr>
            <w:r w:rsidRPr="007932AA">
              <w:t>6</w:t>
            </w:r>
          </w:p>
        </w:tc>
        <w:tc>
          <w:tcPr>
            <w:tcW w:w="3968" w:type="dxa"/>
            <w:shd w:val="clear" w:color="auto" w:fill="auto"/>
          </w:tcPr>
          <w:p w14:paraId="2A600BA3" w14:textId="77777777" w:rsidR="008B63D2" w:rsidRPr="007932AA" w:rsidRDefault="008B63D2" w:rsidP="00A96C8A">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shd w:val="clear" w:color="auto" w:fill="auto"/>
          </w:tcPr>
          <w:p w14:paraId="41AB43F5" w14:textId="77777777" w:rsidR="008B63D2" w:rsidRPr="007932AA" w:rsidRDefault="008B63D2" w:rsidP="00A96C8A">
            <w:pPr>
              <w:pStyle w:val="TAC"/>
            </w:pPr>
            <w:r w:rsidRPr="007932AA">
              <w:t>-</w:t>
            </w:r>
          </w:p>
        </w:tc>
        <w:tc>
          <w:tcPr>
            <w:tcW w:w="2976" w:type="dxa"/>
            <w:shd w:val="clear" w:color="auto" w:fill="auto"/>
          </w:tcPr>
          <w:p w14:paraId="625ADC61" w14:textId="77777777" w:rsidR="008B63D2" w:rsidRPr="007932AA" w:rsidRDefault="008B63D2" w:rsidP="00A96C8A">
            <w:pPr>
              <w:pStyle w:val="TAL"/>
            </w:pPr>
            <w:r w:rsidRPr="007932AA">
              <w:t>-</w:t>
            </w:r>
          </w:p>
        </w:tc>
        <w:tc>
          <w:tcPr>
            <w:tcW w:w="567" w:type="dxa"/>
            <w:shd w:val="clear" w:color="auto" w:fill="auto"/>
          </w:tcPr>
          <w:p w14:paraId="52C54EED" w14:textId="77777777" w:rsidR="008B63D2" w:rsidRPr="007932AA" w:rsidRDefault="008B63D2" w:rsidP="00A96C8A">
            <w:pPr>
              <w:pStyle w:val="TAC"/>
            </w:pPr>
            <w:r w:rsidRPr="007932AA">
              <w:t>1</w:t>
            </w:r>
          </w:p>
        </w:tc>
        <w:tc>
          <w:tcPr>
            <w:tcW w:w="850" w:type="dxa"/>
            <w:shd w:val="clear" w:color="auto" w:fill="auto"/>
          </w:tcPr>
          <w:p w14:paraId="7671C431" w14:textId="77777777" w:rsidR="008B63D2" w:rsidRPr="007932AA" w:rsidRDefault="008B63D2" w:rsidP="00A96C8A">
            <w:pPr>
              <w:pStyle w:val="TAC"/>
              <w:rPr>
                <w:lang w:eastAsia="zh-CN"/>
              </w:rPr>
            </w:pPr>
            <w:r w:rsidRPr="007932AA">
              <w:rPr>
                <w:lang w:eastAsia="zh-CN"/>
              </w:rPr>
              <w:t>-</w:t>
            </w:r>
          </w:p>
        </w:tc>
      </w:tr>
      <w:tr w:rsidR="008B63D2" w:rsidRPr="007932AA" w14:paraId="1BA2F8A6" w14:textId="77777777" w:rsidTr="00A96C8A">
        <w:tc>
          <w:tcPr>
            <w:tcW w:w="534" w:type="dxa"/>
            <w:shd w:val="clear" w:color="auto" w:fill="auto"/>
          </w:tcPr>
          <w:p w14:paraId="30B2C6A9" w14:textId="77777777" w:rsidR="008B63D2" w:rsidRPr="007932AA" w:rsidRDefault="008B63D2" w:rsidP="00A96C8A">
            <w:pPr>
              <w:pStyle w:val="TAC"/>
              <w:rPr>
                <w:lang w:eastAsia="zh-CN"/>
              </w:rPr>
            </w:pPr>
            <w:r w:rsidRPr="007932AA">
              <w:rPr>
                <w:lang w:eastAsia="zh-CN"/>
              </w:rPr>
              <w:t>7</w:t>
            </w:r>
          </w:p>
        </w:tc>
        <w:tc>
          <w:tcPr>
            <w:tcW w:w="3968" w:type="dxa"/>
            <w:shd w:val="clear" w:color="auto" w:fill="auto"/>
          </w:tcPr>
          <w:p w14:paraId="557C1B28" w14:textId="77777777" w:rsidR="008B63D2" w:rsidRPr="007932AA" w:rsidRDefault="008B63D2" w:rsidP="00A96C8A">
            <w:pPr>
              <w:pStyle w:val="TAL"/>
            </w:pPr>
            <w:r w:rsidRPr="007932AA">
              <w:t>The SS adjusts the NR and E-UTRAN Cell power levels according to row "T2" in table 6.2</w:t>
            </w:r>
            <w:r w:rsidRPr="007932AA">
              <w:rPr>
                <w:lang w:eastAsia="zh-CN"/>
              </w:rPr>
              <w:t>.</w:t>
            </w:r>
            <w:r w:rsidRPr="007932AA">
              <w:t>3.5.3.2-1</w:t>
            </w:r>
            <w:del w:id="2283" w:author="Rohde &amp; Schwarz" w:date="2022-08-04T11:49:00Z">
              <w:r w:rsidRPr="007932AA" w:rsidDel="005833DC">
                <w:delText>/2</w:delText>
              </w:r>
            </w:del>
            <w:r w:rsidRPr="007932AA">
              <w:t>.</w:t>
            </w:r>
          </w:p>
        </w:tc>
        <w:tc>
          <w:tcPr>
            <w:tcW w:w="708" w:type="dxa"/>
            <w:shd w:val="clear" w:color="auto" w:fill="auto"/>
          </w:tcPr>
          <w:p w14:paraId="152ABE9A" w14:textId="77777777" w:rsidR="008B63D2" w:rsidRPr="007932AA" w:rsidRDefault="008B63D2" w:rsidP="00A96C8A">
            <w:pPr>
              <w:pStyle w:val="TAC"/>
            </w:pPr>
            <w:r w:rsidRPr="007932AA">
              <w:t>-</w:t>
            </w:r>
          </w:p>
        </w:tc>
        <w:tc>
          <w:tcPr>
            <w:tcW w:w="2976" w:type="dxa"/>
            <w:shd w:val="clear" w:color="auto" w:fill="auto"/>
          </w:tcPr>
          <w:p w14:paraId="23DED118" w14:textId="77777777" w:rsidR="008B63D2" w:rsidRPr="007932AA" w:rsidRDefault="008B63D2" w:rsidP="00A96C8A">
            <w:pPr>
              <w:pStyle w:val="TAL"/>
            </w:pPr>
            <w:r w:rsidRPr="007932AA">
              <w:rPr>
                <w:i/>
                <w:iCs/>
              </w:rPr>
              <w:t>-</w:t>
            </w:r>
          </w:p>
        </w:tc>
        <w:tc>
          <w:tcPr>
            <w:tcW w:w="567" w:type="dxa"/>
            <w:shd w:val="clear" w:color="auto" w:fill="auto"/>
          </w:tcPr>
          <w:p w14:paraId="36085392" w14:textId="77777777" w:rsidR="008B63D2" w:rsidRPr="007932AA" w:rsidRDefault="008B63D2" w:rsidP="00A96C8A">
            <w:pPr>
              <w:pStyle w:val="TAC"/>
            </w:pPr>
            <w:r w:rsidRPr="007932AA">
              <w:t>-</w:t>
            </w:r>
          </w:p>
        </w:tc>
        <w:tc>
          <w:tcPr>
            <w:tcW w:w="850" w:type="dxa"/>
            <w:shd w:val="clear" w:color="auto" w:fill="auto"/>
          </w:tcPr>
          <w:p w14:paraId="787AD74F" w14:textId="77777777" w:rsidR="008B63D2" w:rsidRPr="007932AA" w:rsidRDefault="008B63D2" w:rsidP="00A96C8A">
            <w:pPr>
              <w:pStyle w:val="TAC"/>
            </w:pPr>
            <w:r w:rsidRPr="007932AA">
              <w:t>-</w:t>
            </w:r>
          </w:p>
        </w:tc>
      </w:tr>
      <w:tr w:rsidR="008B63D2" w:rsidRPr="007932AA" w14:paraId="149B8D3E" w14:textId="77777777" w:rsidTr="00A96C8A">
        <w:tc>
          <w:tcPr>
            <w:tcW w:w="534" w:type="dxa"/>
            <w:shd w:val="clear" w:color="auto" w:fill="auto"/>
          </w:tcPr>
          <w:p w14:paraId="5629B106" w14:textId="77777777" w:rsidR="008B63D2" w:rsidRPr="007932AA" w:rsidRDefault="008B63D2" w:rsidP="00A96C8A">
            <w:pPr>
              <w:pStyle w:val="TAC"/>
              <w:rPr>
                <w:lang w:eastAsia="zh-CN"/>
              </w:rPr>
            </w:pPr>
            <w:r w:rsidRPr="007932AA">
              <w:rPr>
                <w:lang w:eastAsia="zh-CN"/>
              </w:rPr>
              <w:t>8</w:t>
            </w:r>
          </w:p>
        </w:tc>
        <w:tc>
          <w:tcPr>
            <w:tcW w:w="3968" w:type="dxa"/>
            <w:shd w:val="clear" w:color="auto" w:fill="auto"/>
          </w:tcPr>
          <w:p w14:paraId="18792047" w14:textId="77777777" w:rsidR="008B63D2" w:rsidRPr="007932AA" w:rsidDel="00034F39" w:rsidRDefault="008B63D2" w:rsidP="00A96C8A">
            <w:pPr>
              <w:pStyle w:val="TAL"/>
            </w:pPr>
            <w:r w:rsidRPr="007932AA">
              <w:t xml:space="preserve">Generic test procedure in TS 38.508-1 </w:t>
            </w:r>
            <w:r w:rsidRPr="007932AA">
              <w:rPr>
                <w:lang w:eastAsia="zh-CN"/>
              </w:rPr>
              <w:t>[4]</w:t>
            </w:r>
            <w:r w:rsidRPr="007932AA">
              <w:t xml:space="preserve"> Table 4.9.9.2.2-1 take place and the UE is camped on NR Cell </w:t>
            </w:r>
            <w:r w:rsidRPr="007932AA">
              <w:rPr>
                <w:lang w:eastAsia="zh-CN"/>
              </w:rPr>
              <w:t>1.</w:t>
            </w:r>
          </w:p>
        </w:tc>
        <w:tc>
          <w:tcPr>
            <w:tcW w:w="708" w:type="dxa"/>
            <w:shd w:val="clear" w:color="auto" w:fill="auto"/>
          </w:tcPr>
          <w:p w14:paraId="79D80940" w14:textId="77777777" w:rsidR="008B63D2" w:rsidRPr="007932AA" w:rsidRDefault="008B63D2" w:rsidP="00A96C8A">
            <w:pPr>
              <w:pStyle w:val="TAC"/>
            </w:pPr>
            <w:r w:rsidRPr="007932AA">
              <w:t>-</w:t>
            </w:r>
          </w:p>
        </w:tc>
        <w:tc>
          <w:tcPr>
            <w:tcW w:w="2976" w:type="dxa"/>
            <w:shd w:val="clear" w:color="auto" w:fill="auto"/>
          </w:tcPr>
          <w:p w14:paraId="6FE7C4B3" w14:textId="77777777" w:rsidR="008B63D2" w:rsidRPr="007932AA" w:rsidRDefault="008B63D2" w:rsidP="00A96C8A">
            <w:pPr>
              <w:pStyle w:val="TAL"/>
            </w:pPr>
            <w:r w:rsidRPr="007932AA">
              <w:t>-</w:t>
            </w:r>
          </w:p>
        </w:tc>
        <w:tc>
          <w:tcPr>
            <w:tcW w:w="567" w:type="dxa"/>
            <w:shd w:val="clear" w:color="auto" w:fill="auto"/>
          </w:tcPr>
          <w:p w14:paraId="2971E8F6" w14:textId="77777777" w:rsidR="008B63D2" w:rsidRPr="007932AA" w:rsidRDefault="008B63D2" w:rsidP="00A96C8A">
            <w:pPr>
              <w:pStyle w:val="TAC"/>
            </w:pPr>
            <w:r w:rsidRPr="007932AA">
              <w:t>-</w:t>
            </w:r>
          </w:p>
        </w:tc>
        <w:tc>
          <w:tcPr>
            <w:tcW w:w="850" w:type="dxa"/>
            <w:shd w:val="clear" w:color="auto" w:fill="auto"/>
          </w:tcPr>
          <w:p w14:paraId="1202E86E" w14:textId="77777777" w:rsidR="008B63D2" w:rsidRPr="007932AA" w:rsidRDefault="008B63D2" w:rsidP="00A96C8A">
            <w:pPr>
              <w:pStyle w:val="TAC"/>
            </w:pPr>
            <w:r w:rsidRPr="007932AA">
              <w:t>-</w:t>
            </w:r>
          </w:p>
        </w:tc>
      </w:tr>
      <w:tr w:rsidR="008B63D2" w:rsidRPr="007932AA" w14:paraId="02AA6A6C" w14:textId="77777777" w:rsidTr="00A96C8A">
        <w:tc>
          <w:tcPr>
            <w:tcW w:w="534" w:type="dxa"/>
            <w:shd w:val="clear" w:color="auto" w:fill="auto"/>
          </w:tcPr>
          <w:p w14:paraId="2E864FBA" w14:textId="77777777" w:rsidR="008B63D2" w:rsidRPr="007932AA" w:rsidRDefault="008B63D2" w:rsidP="00A96C8A">
            <w:pPr>
              <w:pStyle w:val="TAC"/>
            </w:pPr>
            <w:r w:rsidRPr="007932AA">
              <w:t>9</w:t>
            </w:r>
          </w:p>
        </w:tc>
        <w:tc>
          <w:tcPr>
            <w:tcW w:w="3968" w:type="dxa"/>
            <w:shd w:val="clear" w:color="auto" w:fill="auto"/>
          </w:tcPr>
          <w:p w14:paraId="71AD61FE" w14:textId="77777777" w:rsidR="008B63D2" w:rsidRPr="007932AA" w:rsidRDefault="008B63D2" w:rsidP="00A96C8A">
            <w:pPr>
              <w:pStyle w:val="TAL"/>
            </w:pPr>
            <w:r w:rsidRPr="007932AA">
              <w:t>The SS adjusts the NR and E-UTRAN Cell power levels according to row "T3" in table 6.2</w:t>
            </w:r>
            <w:r w:rsidRPr="007932AA">
              <w:rPr>
                <w:lang w:eastAsia="zh-CN"/>
              </w:rPr>
              <w:t>.</w:t>
            </w:r>
            <w:r w:rsidRPr="007932AA">
              <w:t>3.5.3.2-1</w:t>
            </w:r>
            <w:del w:id="2284" w:author="Rohde &amp; Schwarz" w:date="2022-08-04T11:49:00Z">
              <w:r w:rsidRPr="007932AA" w:rsidDel="005833DC">
                <w:delText>/2</w:delText>
              </w:r>
            </w:del>
            <w:r w:rsidRPr="007932AA">
              <w:t>.</w:t>
            </w:r>
          </w:p>
        </w:tc>
        <w:tc>
          <w:tcPr>
            <w:tcW w:w="708" w:type="dxa"/>
            <w:shd w:val="clear" w:color="auto" w:fill="auto"/>
          </w:tcPr>
          <w:p w14:paraId="23953BCB" w14:textId="77777777" w:rsidR="008B63D2" w:rsidRPr="007932AA" w:rsidRDefault="008B63D2" w:rsidP="00A96C8A">
            <w:pPr>
              <w:pStyle w:val="TAC"/>
            </w:pPr>
            <w:r w:rsidRPr="007932AA">
              <w:t>-</w:t>
            </w:r>
          </w:p>
        </w:tc>
        <w:tc>
          <w:tcPr>
            <w:tcW w:w="2976" w:type="dxa"/>
            <w:shd w:val="clear" w:color="auto" w:fill="auto"/>
          </w:tcPr>
          <w:p w14:paraId="2F23B197" w14:textId="77777777" w:rsidR="008B63D2" w:rsidRPr="007932AA" w:rsidRDefault="008B63D2" w:rsidP="00A96C8A">
            <w:pPr>
              <w:pStyle w:val="TAL"/>
            </w:pPr>
            <w:r w:rsidRPr="007932AA">
              <w:rPr>
                <w:i/>
                <w:iCs/>
              </w:rPr>
              <w:t>-</w:t>
            </w:r>
          </w:p>
        </w:tc>
        <w:tc>
          <w:tcPr>
            <w:tcW w:w="567" w:type="dxa"/>
            <w:shd w:val="clear" w:color="auto" w:fill="auto"/>
          </w:tcPr>
          <w:p w14:paraId="0760B557" w14:textId="77777777" w:rsidR="008B63D2" w:rsidRPr="007932AA" w:rsidRDefault="008B63D2" w:rsidP="00A96C8A">
            <w:pPr>
              <w:pStyle w:val="TAC"/>
            </w:pPr>
            <w:r w:rsidRPr="007932AA">
              <w:t>-</w:t>
            </w:r>
          </w:p>
        </w:tc>
        <w:tc>
          <w:tcPr>
            <w:tcW w:w="850" w:type="dxa"/>
            <w:shd w:val="clear" w:color="auto" w:fill="auto"/>
          </w:tcPr>
          <w:p w14:paraId="24198906" w14:textId="77777777" w:rsidR="008B63D2" w:rsidRPr="007932AA" w:rsidRDefault="008B63D2" w:rsidP="00A96C8A">
            <w:pPr>
              <w:pStyle w:val="TAC"/>
            </w:pPr>
            <w:r w:rsidRPr="007932AA">
              <w:t>-</w:t>
            </w:r>
          </w:p>
        </w:tc>
      </w:tr>
      <w:tr w:rsidR="008B63D2" w:rsidRPr="007932AA" w14:paraId="5C9F1C65" w14:textId="77777777" w:rsidTr="00A96C8A">
        <w:tc>
          <w:tcPr>
            <w:tcW w:w="534" w:type="dxa"/>
            <w:shd w:val="clear" w:color="auto" w:fill="auto"/>
          </w:tcPr>
          <w:p w14:paraId="5EC17066" w14:textId="77777777" w:rsidR="008B63D2" w:rsidRPr="007932AA" w:rsidRDefault="008B63D2" w:rsidP="00A96C8A">
            <w:pPr>
              <w:pStyle w:val="TAC"/>
              <w:rPr>
                <w:lang w:eastAsia="zh-CN"/>
              </w:rPr>
            </w:pPr>
            <w:r w:rsidRPr="007932AA">
              <w:rPr>
                <w:lang w:eastAsia="zh-CN"/>
              </w:rPr>
              <w:t>10</w:t>
            </w:r>
          </w:p>
        </w:tc>
        <w:tc>
          <w:tcPr>
            <w:tcW w:w="3968" w:type="dxa"/>
            <w:shd w:val="clear" w:color="auto" w:fill="auto"/>
          </w:tcPr>
          <w:p w14:paraId="3E01D79E" w14:textId="77777777" w:rsidR="008B63D2" w:rsidRPr="007932AA" w:rsidRDefault="008B63D2" w:rsidP="00A96C8A">
            <w:pPr>
              <w:pStyle w:val="TAL"/>
            </w:pPr>
            <w:r w:rsidRPr="007932AA">
              <w:t>The SS transmits RRCRelease message including cellReselectionPriorities on NR Cell 1.</w:t>
            </w:r>
          </w:p>
        </w:tc>
        <w:tc>
          <w:tcPr>
            <w:tcW w:w="708" w:type="dxa"/>
            <w:shd w:val="clear" w:color="auto" w:fill="auto"/>
          </w:tcPr>
          <w:p w14:paraId="67B99BB7" w14:textId="77777777" w:rsidR="008B63D2" w:rsidRPr="007932AA" w:rsidRDefault="008B63D2" w:rsidP="00A96C8A">
            <w:pPr>
              <w:pStyle w:val="TAC"/>
            </w:pPr>
            <w:r w:rsidRPr="007932AA">
              <w:t>&lt;--</w:t>
            </w:r>
          </w:p>
        </w:tc>
        <w:tc>
          <w:tcPr>
            <w:tcW w:w="2976" w:type="dxa"/>
            <w:shd w:val="clear" w:color="auto" w:fill="auto"/>
          </w:tcPr>
          <w:p w14:paraId="5697BB15" w14:textId="77777777" w:rsidR="008B63D2" w:rsidRPr="007932AA" w:rsidRDefault="008B63D2" w:rsidP="00A96C8A">
            <w:pPr>
              <w:pStyle w:val="TAL"/>
              <w:rPr>
                <w:iCs/>
              </w:rPr>
            </w:pPr>
            <w:r w:rsidRPr="007932AA">
              <w:t>NR:</w:t>
            </w:r>
            <w:r w:rsidRPr="007932AA">
              <w:rPr>
                <w:i/>
              </w:rPr>
              <w:t>RRCRelease</w:t>
            </w:r>
          </w:p>
        </w:tc>
        <w:tc>
          <w:tcPr>
            <w:tcW w:w="567" w:type="dxa"/>
            <w:shd w:val="clear" w:color="auto" w:fill="auto"/>
          </w:tcPr>
          <w:p w14:paraId="15F0FB49" w14:textId="77777777" w:rsidR="008B63D2" w:rsidRPr="007932AA" w:rsidRDefault="008B63D2" w:rsidP="00A96C8A">
            <w:pPr>
              <w:pStyle w:val="TAC"/>
            </w:pPr>
            <w:r w:rsidRPr="007932AA">
              <w:t>-</w:t>
            </w:r>
          </w:p>
        </w:tc>
        <w:tc>
          <w:tcPr>
            <w:tcW w:w="850" w:type="dxa"/>
            <w:shd w:val="clear" w:color="auto" w:fill="auto"/>
          </w:tcPr>
          <w:p w14:paraId="58E4CD26" w14:textId="77777777" w:rsidR="008B63D2" w:rsidRPr="007932AA" w:rsidRDefault="008B63D2" w:rsidP="00A96C8A">
            <w:pPr>
              <w:pStyle w:val="TAC"/>
            </w:pPr>
            <w:r w:rsidRPr="007932AA">
              <w:t>-</w:t>
            </w:r>
          </w:p>
        </w:tc>
      </w:tr>
      <w:tr w:rsidR="008B63D2" w:rsidRPr="007932AA" w14:paraId="37539A91" w14:textId="77777777" w:rsidTr="00A96C8A">
        <w:tc>
          <w:tcPr>
            <w:tcW w:w="534" w:type="dxa"/>
            <w:shd w:val="clear" w:color="auto" w:fill="auto"/>
          </w:tcPr>
          <w:p w14:paraId="5F11369E" w14:textId="77777777" w:rsidR="008B63D2" w:rsidRPr="007932AA" w:rsidRDefault="008B63D2" w:rsidP="00A96C8A">
            <w:pPr>
              <w:pStyle w:val="TAC"/>
              <w:rPr>
                <w:lang w:eastAsia="zh-CN"/>
              </w:rPr>
            </w:pPr>
            <w:r w:rsidRPr="007932AA">
              <w:rPr>
                <w:lang w:eastAsia="zh-CN"/>
              </w:rPr>
              <w:t>11</w:t>
            </w:r>
          </w:p>
        </w:tc>
        <w:tc>
          <w:tcPr>
            <w:tcW w:w="3968" w:type="dxa"/>
            <w:shd w:val="clear" w:color="auto" w:fill="auto"/>
          </w:tcPr>
          <w:p w14:paraId="326922C4" w14:textId="77777777" w:rsidR="008B63D2" w:rsidRPr="007932AA" w:rsidRDefault="008B63D2" w:rsidP="00A96C8A">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shd w:val="clear" w:color="auto" w:fill="auto"/>
          </w:tcPr>
          <w:p w14:paraId="06678B1B" w14:textId="77777777" w:rsidR="008B63D2" w:rsidRPr="007932AA" w:rsidRDefault="008B63D2" w:rsidP="00A96C8A">
            <w:pPr>
              <w:pStyle w:val="TAC"/>
            </w:pPr>
            <w:r w:rsidRPr="007932AA">
              <w:t>-</w:t>
            </w:r>
          </w:p>
        </w:tc>
        <w:tc>
          <w:tcPr>
            <w:tcW w:w="2976" w:type="dxa"/>
            <w:shd w:val="clear" w:color="auto" w:fill="auto"/>
          </w:tcPr>
          <w:p w14:paraId="4D502C60" w14:textId="77777777" w:rsidR="008B63D2" w:rsidRPr="007932AA" w:rsidRDefault="008B63D2" w:rsidP="00A96C8A">
            <w:pPr>
              <w:pStyle w:val="TAL"/>
            </w:pPr>
            <w:r w:rsidRPr="007932AA">
              <w:t>-</w:t>
            </w:r>
          </w:p>
        </w:tc>
        <w:tc>
          <w:tcPr>
            <w:tcW w:w="567" w:type="dxa"/>
            <w:shd w:val="clear" w:color="auto" w:fill="auto"/>
          </w:tcPr>
          <w:p w14:paraId="17C3471A" w14:textId="77777777" w:rsidR="008B63D2" w:rsidRPr="007932AA" w:rsidRDefault="008B63D2" w:rsidP="00A96C8A">
            <w:pPr>
              <w:pStyle w:val="TAC"/>
            </w:pPr>
            <w:r w:rsidRPr="007932AA">
              <w:t>2</w:t>
            </w:r>
          </w:p>
        </w:tc>
        <w:tc>
          <w:tcPr>
            <w:tcW w:w="850" w:type="dxa"/>
            <w:shd w:val="clear" w:color="auto" w:fill="auto"/>
          </w:tcPr>
          <w:p w14:paraId="398B7D53" w14:textId="77777777" w:rsidR="008B63D2" w:rsidRPr="007932AA" w:rsidRDefault="008B63D2" w:rsidP="00A96C8A">
            <w:pPr>
              <w:pStyle w:val="TAC"/>
              <w:rPr>
                <w:lang w:eastAsia="zh-CN"/>
              </w:rPr>
            </w:pPr>
            <w:r w:rsidRPr="007932AA">
              <w:rPr>
                <w:lang w:eastAsia="zh-CN"/>
              </w:rPr>
              <w:t>-</w:t>
            </w:r>
          </w:p>
        </w:tc>
      </w:tr>
      <w:tr w:rsidR="008B63D2" w:rsidRPr="007932AA" w14:paraId="4F140950" w14:textId="77777777" w:rsidTr="00A96C8A">
        <w:tc>
          <w:tcPr>
            <w:tcW w:w="534" w:type="dxa"/>
            <w:shd w:val="clear" w:color="auto" w:fill="auto"/>
          </w:tcPr>
          <w:p w14:paraId="1D5D761C" w14:textId="77777777" w:rsidR="008B63D2" w:rsidRPr="007932AA" w:rsidRDefault="008B63D2" w:rsidP="00A96C8A">
            <w:pPr>
              <w:pStyle w:val="TAC"/>
              <w:rPr>
                <w:lang w:eastAsia="zh-CN"/>
              </w:rPr>
            </w:pPr>
            <w:r w:rsidRPr="007932AA">
              <w:rPr>
                <w:lang w:eastAsia="zh-CN"/>
              </w:rPr>
              <w:t>12</w:t>
            </w:r>
          </w:p>
        </w:tc>
        <w:tc>
          <w:tcPr>
            <w:tcW w:w="3968" w:type="dxa"/>
            <w:shd w:val="clear" w:color="auto" w:fill="auto"/>
          </w:tcPr>
          <w:p w14:paraId="2588C3F3" w14:textId="77777777" w:rsidR="008B63D2" w:rsidRPr="007932AA" w:rsidRDefault="008B63D2" w:rsidP="00A96C8A">
            <w:pPr>
              <w:pStyle w:val="TAL"/>
            </w:pPr>
            <w:r w:rsidRPr="007932AA">
              <w:t>The SS adjusts the NR and E-UTRAN Cell power levels according to row "T4" in table 6.2</w:t>
            </w:r>
            <w:r w:rsidRPr="007932AA">
              <w:rPr>
                <w:lang w:eastAsia="zh-CN"/>
              </w:rPr>
              <w:t>.</w:t>
            </w:r>
            <w:r w:rsidRPr="007932AA">
              <w:t>3.5.3.2-1</w:t>
            </w:r>
            <w:del w:id="2285" w:author="Rohde &amp; Schwarz" w:date="2022-08-04T11:49:00Z">
              <w:r w:rsidRPr="007932AA" w:rsidDel="005833DC">
                <w:delText>/2</w:delText>
              </w:r>
            </w:del>
            <w:r w:rsidRPr="007932AA">
              <w:t>.</w:t>
            </w:r>
          </w:p>
        </w:tc>
        <w:tc>
          <w:tcPr>
            <w:tcW w:w="708" w:type="dxa"/>
            <w:shd w:val="clear" w:color="auto" w:fill="auto"/>
          </w:tcPr>
          <w:p w14:paraId="0AD20876" w14:textId="77777777" w:rsidR="008B63D2" w:rsidRPr="007932AA" w:rsidRDefault="008B63D2" w:rsidP="00A96C8A">
            <w:pPr>
              <w:pStyle w:val="TAC"/>
            </w:pPr>
            <w:r w:rsidRPr="007932AA">
              <w:t>-</w:t>
            </w:r>
          </w:p>
        </w:tc>
        <w:tc>
          <w:tcPr>
            <w:tcW w:w="2976" w:type="dxa"/>
            <w:shd w:val="clear" w:color="auto" w:fill="auto"/>
          </w:tcPr>
          <w:p w14:paraId="369B5FC6" w14:textId="77777777" w:rsidR="008B63D2" w:rsidRPr="007932AA" w:rsidRDefault="008B63D2" w:rsidP="00A96C8A">
            <w:pPr>
              <w:pStyle w:val="TAL"/>
            </w:pPr>
            <w:r w:rsidRPr="007932AA">
              <w:rPr>
                <w:i/>
                <w:iCs/>
              </w:rPr>
              <w:t>-</w:t>
            </w:r>
          </w:p>
        </w:tc>
        <w:tc>
          <w:tcPr>
            <w:tcW w:w="567" w:type="dxa"/>
            <w:shd w:val="clear" w:color="auto" w:fill="auto"/>
          </w:tcPr>
          <w:p w14:paraId="01B5FEA8" w14:textId="77777777" w:rsidR="008B63D2" w:rsidRPr="007932AA" w:rsidRDefault="008B63D2" w:rsidP="00A96C8A">
            <w:pPr>
              <w:pStyle w:val="TAC"/>
            </w:pPr>
            <w:r w:rsidRPr="007932AA">
              <w:t>-</w:t>
            </w:r>
          </w:p>
        </w:tc>
        <w:tc>
          <w:tcPr>
            <w:tcW w:w="850" w:type="dxa"/>
            <w:shd w:val="clear" w:color="auto" w:fill="auto"/>
          </w:tcPr>
          <w:p w14:paraId="3DF730B3" w14:textId="77777777" w:rsidR="008B63D2" w:rsidRPr="007932AA" w:rsidRDefault="008B63D2" w:rsidP="00A96C8A">
            <w:pPr>
              <w:pStyle w:val="TAC"/>
            </w:pPr>
            <w:r w:rsidRPr="007932AA">
              <w:t>-</w:t>
            </w:r>
          </w:p>
        </w:tc>
      </w:tr>
      <w:tr w:rsidR="008B63D2" w:rsidRPr="007932AA" w14:paraId="1B66302F" w14:textId="77777777" w:rsidTr="00A96C8A">
        <w:tc>
          <w:tcPr>
            <w:tcW w:w="534" w:type="dxa"/>
            <w:shd w:val="clear" w:color="auto" w:fill="auto"/>
          </w:tcPr>
          <w:p w14:paraId="4EB61B14" w14:textId="77777777" w:rsidR="008B63D2" w:rsidRPr="007932AA" w:rsidRDefault="008B63D2" w:rsidP="00A96C8A">
            <w:pPr>
              <w:pStyle w:val="TAC"/>
              <w:rPr>
                <w:lang w:eastAsia="zh-CN"/>
              </w:rPr>
            </w:pPr>
            <w:r w:rsidRPr="007932AA">
              <w:rPr>
                <w:lang w:eastAsia="zh-CN"/>
              </w:rPr>
              <w:t>13</w:t>
            </w:r>
          </w:p>
        </w:tc>
        <w:tc>
          <w:tcPr>
            <w:tcW w:w="3968" w:type="dxa"/>
            <w:shd w:val="clear" w:color="auto" w:fill="auto"/>
          </w:tcPr>
          <w:p w14:paraId="3B39A003" w14:textId="77777777" w:rsidR="008B63D2" w:rsidRPr="007932AA" w:rsidDel="00034F39" w:rsidRDefault="008B63D2" w:rsidP="00A96C8A">
            <w:pPr>
              <w:pStyle w:val="TAL"/>
            </w:pPr>
            <w:r w:rsidRPr="007932AA">
              <w:t xml:space="preserve">Generic test procedure in TS 38.508-1 </w:t>
            </w:r>
            <w:r w:rsidRPr="007932AA">
              <w:rPr>
                <w:lang w:eastAsia="zh-CN"/>
              </w:rPr>
              <w:t>[4]</w:t>
            </w:r>
            <w:r w:rsidRPr="007932AA">
              <w:t xml:space="preserve"> Table 4.9.9.2.2-1 take place and the UE is camped on NR Cell </w:t>
            </w:r>
            <w:r w:rsidRPr="007932AA">
              <w:rPr>
                <w:lang w:eastAsia="zh-CN"/>
              </w:rPr>
              <w:t>1.</w:t>
            </w:r>
          </w:p>
        </w:tc>
        <w:tc>
          <w:tcPr>
            <w:tcW w:w="708" w:type="dxa"/>
            <w:shd w:val="clear" w:color="auto" w:fill="auto"/>
          </w:tcPr>
          <w:p w14:paraId="2CBC7373" w14:textId="77777777" w:rsidR="008B63D2" w:rsidRPr="007932AA" w:rsidRDefault="008B63D2" w:rsidP="00A96C8A">
            <w:pPr>
              <w:pStyle w:val="TAC"/>
            </w:pPr>
            <w:r w:rsidRPr="007932AA">
              <w:t>-</w:t>
            </w:r>
          </w:p>
        </w:tc>
        <w:tc>
          <w:tcPr>
            <w:tcW w:w="2976" w:type="dxa"/>
            <w:shd w:val="clear" w:color="auto" w:fill="auto"/>
          </w:tcPr>
          <w:p w14:paraId="54A5CCE1" w14:textId="77777777" w:rsidR="008B63D2" w:rsidRPr="007932AA" w:rsidRDefault="008B63D2" w:rsidP="00A96C8A">
            <w:pPr>
              <w:pStyle w:val="TAL"/>
            </w:pPr>
            <w:r w:rsidRPr="007932AA">
              <w:t>-</w:t>
            </w:r>
          </w:p>
        </w:tc>
        <w:tc>
          <w:tcPr>
            <w:tcW w:w="567" w:type="dxa"/>
            <w:shd w:val="clear" w:color="auto" w:fill="auto"/>
          </w:tcPr>
          <w:p w14:paraId="77B1C63A" w14:textId="77777777" w:rsidR="008B63D2" w:rsidRPr="007932AA" w:rsidRDefault="008B63D2" w:rsidP="00A96C8A">
            <w:pPr>
              <w:pStyle w:val="TAC"/>
            </w:pPr>
            <w:r w:rsidRPr="007932AA">
              <w:t>-</w:t>
            </w:r>
          </w:p>
        </w:tc>
        <w:tc>
          <w:tcPr>
            <w:tcW w:w="850" w:type="dxa"/>
            <w:shd w:val="clear" w:color="auto" w:fill="auto"/>
          </w:tcPr>
          <w:p w14:paraId="7A0E8DE3" w14:textId="77777777" w:rsidR="008B63D2" w:rsidRPr="007932AA" w:rsidRDefault="008B63D2" w:rsidP="00A96C8A">
            <w:pPr>
              <w:pStyle w:val="TAC"/>
            </w:pPr>
            <w:r w:rsidRPr="007932AA">
              <w:t>-</w:t>
            </w:r>
          </w:p>
        </w:tc>
      </w:tr>
      <w:tr w:rsidR="008B63D2" w:rsidRPr="007932AA" w14:paraId="12EA2B6F" w14:textId="77777777" w:rsidTr="00A96C8A">
        <w:tc>
          <w:tcPr>
            <w:tcW w:w="534" w:type="dxa"/>
            <w:shd w:val="clear" w:color="auto" w:fill="auto"/>
          </w:tcPr>
          <w:p w14:paraId="3A533226" w14:textId="77777777" w:rsidR="008B63D2" w:rsidRPr="007932AA" w:rsidRDefault="008B63D2" w:rsidP="00A96C8A">
            <w:pPr>
              <w:pStyle w:val="TAC"/>
              <w:rPr>
                <w:lang w:eastAsia="zh-CN"/>
              </w:rPr>
            </w:pPr>
            <w:r w:rsidRPr="007932AA">
              <w:rPr>
                <w:lang w:eastAsia="zh-CN"/>
              </w:rPr>
              <w:t>14</w:t>
            </w:r>
          </w:p>
        </w:tc>
        <w:tc>
          <w:tcPr>
            <w:tcW w:w="3968" w:type="dxa"/>
            <w:shd w:val="clear" w:color="auto" w:fill="auto"/>
          </w:tcPr>
          <w:p w14:paraId="24B7A2B0" w14:textId="77777777" w:rsidR="008B63D2" w:rsidRPr="007932AA" w:rsidRDefault="008B63D2" w:rsidP="00A96C8A">
            <w:pPr>
              <w:pStyle w:val="TAL"/>
            </w:pPr>
            <w:r w:rsidRPr="007932AA">
              <w:t>The SS transmits RRCRelease message including cellReselectionPriorities on NR Cell 1.</w:t>
            </w:r>
          </w:p>
        </w:tc>
        <w:tc>
          <w:tcPr>
            <w:tcW w:w="708" w:type="dxa"/>
            <w:shd w:val="clear" w:color="auto" w:fill="auto"/>
          </w:tcPr>
          <w:p w14:paraId="33E90D55" w14:textId="77777777" w:rsidR="008B63D2" w:rsidRPr="007932AA" w:rsidRDefault="008B63D2" w:rsidP="00A96C8A">
            <w:pPr>
              <w:pStyle w:val="TAC"/>
            </w:pPr>
            <w:r w:rsidRPr="007932AA">
              <w:t>&lt;--</w:t>
            </w:r>
          </w:p>
        </w:tc>
        <w:tc>
          <w:tcPr>
            <w:tcW w:w="2976" w:type="dxa"/>
            <w:shd w:val="clear" w:color="auto" w:fill="auto"/>
          </w:tcPr>
          <w:p w14:paraId="0EB15617" w14:textId="77777777" w:rsidR="008B63D2" w:rsidRPr="007932AA" w:rsidRDefault="008B63D2" w:rsidP="00A96C8A">
            <w:pPr>
              <w:pStyle w:val="TAL"/>
              <w:rPr>
                <w:iCs/>
              </w:rPr>
            </w:pPr>
            <w:r w:rsidRPr="007932AA">
              <w:t>NR:</w:t>
            </w:r>
            <w:r w:rsidRPr="007932AA">
              <w:rPr>
                <w:i/>
              </w:rPr>
              <w:t>RRCRelease</w:t>
            </w:r>
          </w:p>
        </w:tc>
        <w:tc>
          <w:tcPr>
            <w:tcW w:w="567" w:type="dxa"/>
            <w:shd w:val="clear" w:color="auto" w:fill="auto"/>
          </w:tcPr>
          <w:p w14:paraId="44406C86" w14:textId="77777777" w:rsidR="008B63D2" w:rsidRPr="007932AA" w:rsidRDefault="008B63D2" w:rsidP="00A96C8A">
            <w:pPr>
              <w:pStyle w:val="TAC"/>
            </w:pPr>
            <w:r w:rsidRPr="007932AA">
              <w:t>-</w:t>
            </w:r>
          </w:p>
        </w:tc>
        <w:tc>
          <w:tcPr>
            <w:tcW w:w="850" w:type="dxa"/>
            <w:shd w:val="clear" w:color="auto" w:fill="auto"/>
          </w:tcPr>
          <w:p w14:paraId="7690250C" w14:textId="77777777" w:rsidR="008B63D2" w:rsidRPr="007932AA" w:rsidRDefault="008B63D2" w:rsidP="00A96C8A">
            <w:pPr>
              <w:pStyle w:val="TAC"/>
            </w:pPr>
            <w:r w:rsidRPr="007932AA">
              <w:t>-</w:t>
            </w:r>
          </w:p>
        </w:tc>
      </w:tr>
      <w:tr w:rsidR="008B63D2" w:rsidRPr="007932AA" w14:paraId="11DC0F45" w14:textId="77777777" w:rsidTr="00A96C8A">
        <w:tc>
          <w:tcPr>
            <w:tcW w:w="534" w:type="dxa"/>
            <w:shd w:val="clear" w:color="auto" w:fill="auto"/>
          </w:tcPr>
          <w:p w14:paraId="3C90EE5B" w14:textId="77777777" w:rsidR="008B63D2" w:rsidRPr="007932AA" w:rsidRDefault="008B63D2" w:rsidP="00A96C8A">
            <w:pPr>
              <w:pStyle w:val="TAC"/>
              <w:rPr>
                <w:lang w:eastAsia="zh-CN"/>
              </w:rPr>
            </w:pPr>
            <w:r w:rsidRPr="007932AA">
              <w:rPr>
                <w:lang w:eastAsia="zh-CN"/>
              </w:rPr>
              <w:t>15</w:t>
            </w:r>
          </w:p>
        </w:tc>
        <w:tc>
          <w:tcPr>
            <w:tcW w:w="3968" w:type="dxa"/>
            <w:shd w:val="clear" w:color="auto" w:fill="auto"/>
          </w:tcPr>
          <w:p w14:paraId="1F14F945" w14:textId="77777777" w:rsidR="008B63D2" w:rsidRPr="007932AA" w:rsidRDefault="008B63D2" w:rsidP="00A96C8A">
            <w:pPr>
              <w:pStyle w:val="TAL"/>
            </w:pPr>
            <w:r w:rsidRPr="007932AA">
              <w:t>The SS adjusts the NR and E-UTRAN Cell power levels according to row "T5" in table 6.2</w:t>
            </w:r>
            <w:r w:rsidRPr="007932AA">
              <w:rPr>
                <w:lang w:eastAsia="zh-CN"/>
              </w:rPr>
              <w:t>.</w:t>
            </w:r>
            <w:r w:rsidRPr="007932AA">
              <w:t>3.5.3.2-1</w:t>
            </w:r>
            <w:del w:id="2286" w:author="Rohde &amp; Schwarz" w:date="2022-08-04T11:49:00Z">
              <w:r w:rsidRPr="007932AA" w:rsidDel="005833DC">
                <w:delText>/2</w:delText>
              </w:r>
            </w:del>
            <w:r w:rsidRPr="007932AA">
              <w:t>.</w:t>
            </w:r>
          </w:p>
        </w:tc>
        <w:tc>
          <w:tcPr>
            <w:tcW w:w="708" w:type="dxa"/>
            <w:shd w:val="clear" w:color="auto" w:fill="auto"/>
          </w:tcPr>
          <w:p w14:paraId="02AB883D" w14:textId="77777777" w:rsidR="008B63D2" w:rsidRPr="007932AA" w:rsidRDefault="008B63D2" w:rsidP="00A96C8A">
            <w:pPr>
              <w:pStyle w:val="TAC"/>
            </w:pPr>
            <w:r w:rsidRPr="007932AA">
              <w:t>-</w:t>
            </w:r>
          </w:p>
        </w:tc>
        <w:tc>
          <w:tcPr>
            <w:tcW w:w="2976" w:type="dxa"/>
            <w:shd w:val="clear" w:color="auto" w:fill="auto"/>
          </w:tcPr>
          <w:p w14:paraId="09963A2B" w14:textId="77777777" w:rsidR="008B63D2" w:rsidRPr="007932AA" w:rsidRDefault="008B63D2" w:rsidP="00A96C8A">
            <w:pPr>
              <w:pStyle w:val="TAL"/>
              <w:rPr>
                <w:i/>
                <w:iCs/>
              </w:rPr>
            </w:pPr>
            <w:r w:rsidRPr="007932AA">
              <w:t>-</w:t>
            </w:r>
          </w:p>
        </w:tc>
        <w:tc>
          <w:tcPr>
            <w:tcW w:w="567" w:type="dxa"/>
            <w:shd w:val="clear" w:color="auto" w:fill="auto"/>
          </w:tcPr>
          <w:p w14:paraId="63424B54" w14:textId="77777777" w:rsidR="008B63D2" w:rsidRPr="007932AA" w:rsidRDefault="008B63D2" w:rsidP="00A96C8A">
            <w:pPr>
              <w:pStyle w:val="TAC"/>
            </w:pPr>
            <w:r w:rsidRPr="007932AA">
              <w:t>-</w:t>
            </w:r>
          </w:p>
        </w:tc>
        <w:tc>
          <w:tcPr>
            <w:tcW w:w="850" w:type="dxa"/>
            <w:shd w:val="clear" w:color="auto" w:fill="auto"/>
          </w:tcPr>
          <w:p w14:paraId="0150BFD5" w14:textId="77777777" w:rsidR="008B63D2" w:rsidRPr="007932AA" w:rsidRDefault="008B63D2" w:rsidP="00A96C8A">
            <w:pPr>
              <w:pStyle w:val="TAC"/>
            </w:pPr>
            <w:r w:rsidRPr="007932AA">
              <w:t>-</w:t>
            </w:r>
          </w:p>
        </w:tc>
      </w:tr>
      <w:tr w:rsidR="008B63D2" w:rsidRPr="007932AA" w14:paraId="18058523" w14:textId="77777777" w:rsidTr="00A96C8A">
        <w:tc>
          <w:tcPr>
            <w:tcW w:w="534" w:type="dxa"/>
            <w:shd w:val="clear" w:color="auto" w:fill="auto"/>
          </w:tcPr>
          <w:p w14:paraId="42428915" w14:textId="77777777" w:rsidR="008B63D2" w:rsidRPr="007932AA" w:rsidRDefault="008B63D2" w:rsidP="00A96C8A">
            <w:pPr>
              <w:pStyle w:val="TAC"/>
              <w:rPr>
                <w:lang w:eastAsia="zh-CN"/>
              </w:rPr>
            </w:pPr>
            <w:r w:rsidRPr="007932AA">
              <w:rPr>
                <w:lang w:eastAsia="zh-CN"/>
              </w:rPr>
              <w:t>16</w:t>
            </w:r>
          </w:p>
        </w:tc>
        <w:tc>
          <w:tcPr>
            <w:tcW w:w="3968" w:type="dxa"/>
            <w:shd w:val="clear" w:color="auto" w:fill="auto"/>
          </w:tcPr>
          <w:p w14:paraId="0D91C6C2" w14:textId="77777777" w:rsidR="008B63D2" w:rsidRPr="007932AA" w:rsidRDefault="008B63D2" w:rsidP="00A96C8A">
            <w:pPr>
              <w:pStyle w:val="TAL"/>
            </w:pPr>
            <w:r w:rsidRPr="007932AA">
              <w:t>Wait for 5 minutes from step 17 to ensure that T320 expires.</w:t>
            </w:r>
          </w:p>
        </w:tc>
        <w:tc>
          <w:tcPr>
            <w:tcW w:w="708" w:type="dxa"/>
            <w:shd w:val="clear" w:color="auto" w:fill="auto"/>
          </w:tcPr>
          <w:p w14:paraId="2C82AD49" w14:textId="77777777" w:rsidR="008B63D2" w:rsidRPr="007932AA" w:rsidRDefault="008B63D2" w:rsidP="00A96C8A">
            <w:pPr>
              <w:pStyle w:val="TAC"/>
            </w:pPr>
            <w:r w:rsidRPr="007932AA">
              <w:t>-</w:t>
            </w:r>
          </w:p>
        </w:tc>
        <w:tc>
          <w:tcPr>
            <w:tcW w:w="2976" w:type="dxa"/>
            <w:shd w:val="clear" w:color="auto" w:fill="auto"/>
          </w:tcPr>
          <w:p w14:paraId="2C3E94D3" w14:textId="77777777" w:rsidR="008B63D2" w:rsidRPr="007932AA" w:rsidRDefault="008B63D2" w:rsidP="00A96C8A">
            <w:pPr>
              <w:pStyle w:val="TAL"/>
              <w:rPr>
                <w:i/>
                <w:iCs/>
              </w:rPr>
            </w:pPr>
            <w:r w:rsidRPr="007932AA">
              <w:t>-</w:t>
            </w:r>
          </w:p>
        </w:tc>
        <w:tc>
          <w:tcPr>
            <w:tcW w:w="567" w:type="dxa"/>
            <w:shd w:val="clear" w:color="auto" w:fill="auto"/>
          </w:tcPr>
          <w:p w14:paraId="77E02B2E" w14:textId="77777777" w:rsidR="008B63D2" w:rsidRPr="007932AA" w:rsidRDefault="008B63D2" w:rsidP="00A96C8A">
            <w:pPr>
              <w:pStyle w:val="TAC"/>
            </w:pPr>
            <w:r w:rsidRPr="007932AA">
              <w:t>-</w:t>
            </w:r>
          </w:p>
        </w:tc>
        <w:tc>
          <w:tcPr>
            <w:tcW w:w="850" w:type="dxa"/>
            <w:shd w:val="clear" w:color="auto" w:fill="auto"/>
          </w:tcPr>
          <w:p w14:paraId="6DE57D51" w14:textId="77777777" w:rsidR="008B63D2" w:rsidRPr="007932AA" w:rsidRDefault="008B63D2" w:rsidP="00A96C8A">
            <w:pPr>
              <w:pStyle w:val="TAC"/>
            </w:pPr>
            <w:r w:rsidRPr="007932AA">
              <w:t>-</w:t>
            </w:r>
          </w:p>
        </w:tc>
      </w:tr>
      <w:tr w:rsidR="008B63D2" w:rsidRPr="007932AA" w14:paraId="4B3F9975" w14:textId="77777777" w:rsidTr="00A96C8A">
        <w:tc>
          <w:tcPr>
            <w:tcW w:w="534" w:type="dxa"/>
            <w:shd w:val="clear" w:color="auto" w:fill="auto"/>
          </w:tcPr>
          <w:p w14:paraId="26D15B2B" w14:textId="77777777" w:rsidR="008B63D2" w:rsidRPr="007932AA" w:rsidRDefault="008B63D2" w:rsidP="00A96C8A">
            <w:pPr>
              <w:pStyle w:val="TAC"/>
              <w:rPr>
                <w:lang w:eastAsia="zh-CN"/>
              </w:rPr>
            </w:pPr>
            <w:r w:rsidRPr="007932AA">
              <w:rPr>
                <w:lang w:eastAsia="zh-CN"/>
              </w:rPr>
              <w:t>17</w:t>
            </w:r>
          </w:p>
        </w:tc>
        <w:tc>
          <w:tcPr>
            <w:tcW w:w="3968" w:type="dxa"/>
            <w:shd w:val="clear" w:color="auto" w:fill="auto"/>
          </w:tcPr>
          <w:p w14:paraId="48A35717" w14:textId="77777777" w:rsidR="008B63D2" w:rsidRPr="007932AA" w:rsidRDefault="008B63D2" w:rsidP="00A96C8A">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shd w:val="clear" w:color="auto" w:fill="auto"/>
          </w:tcPr>
          <w:p w14:paraId="3D50D85C" w14:textId="77777777" w:rsidR="008B63D2" w:rsidRPr="007932AA" w:rsidRDefault="008B63D2" w:rsidP="00A96C8A">
            <w:pPr>
              <w:pStyle w:val="TAC"/>
            </w:pPr>
            <w:r w:rsidRPr="007932AA">
              <w:t>-</w:t>
            </w:r>
          </w:p>
        </w:tc>
        <w:tc>
          <w:tcPr>
            <w:tcW w:w="2976" w:type="dxa"/>
            <w:shd w:val="clear" w:color="auto" w:fill="auto"/>
          </w:tcPr>
          <w:p w14:paraId="61891471" w14:textId="77777777" w:rsidR="008B63D2" w:rsidRPr="007932AA" w:rsidRDefault="008B63D2" w:rsidP="00A96C8A">
            <w:pPr>
              <w:pStyle w:val="TAL"/>
              <w:rPr>
                <w:i/>
                <w:iCs/>
              </w:rPr>
            </w:pPr>
            <w:r w:rsidRPr="007932AA">
              <w:t>-</w:t>
            </w:r>
          </w:p>
        </w:tc>
        <w:tc>
          <w:tcPr>
            <w:tcW w:w="567" w:type="dxa"/>
            <w:shd w:val="clear" w:color="auto" w:fill="auto"/>
          </w:tcPr>
          <w:p w14:paraId="62E216C7" w14:textId="77777777" w:rsidR="008B63D2" w:rsidRPr="007932AA" w:rsidRDefault="008B63D2" w:rsidP="00A96C8A">
            <w:pPr>
              <w:pStyle w:val="TAC"/>
              <w:rPr>
                <w:lang w:eastAsia="zh-CN"/>
              </w:rPr>
            </w:pPr>
            <w:r w:rsidRPr="007932AA">
              <w:rPr>
                <w:lang w:eastAsia="zh-CN"/>
              </w:rPr>
              <w:t>3</w:t>
            </w:r>
          </w:p>
        </w:tc>
        <w:tc>
          <w:tcPr>
            <w:tcW w:w="850" w:type="dxa"/>
            <w:shd w:val="clear" w:color="auto" w:fill="auto"/>
          </w:tcPr>
          <w:p w14:paraId="1690C76F" w14:textId="77777777" w:rsidR="008B63D2" w:rsidRPr="007932AA" w:rsidRDefault="008B63D2" w:rsidP="00A96C8A">
            <w:pPr>
              <w:pStyle w:val="TAC"/>
              <w:rPr>
                <w:lang w:eastAsia="zh-CN"/>
              </w:rPr>
            </w:pPr>
            <w:r w:rsidRPr="007932AA">
              <w:rPr>
                <w:lang w:eastAsia="zh-CN"/>
              </w:rPr>
              <w:t>-</w:t>
            </w:r>
          </w:p>
        </w:tc>
      </w:tr>
    </w:tbl>
    <w:p w14:paraId="61EEF6D1" w14:textId="77777777" w:rsidR="008B63D2" w:rsidRPr="007932AA" w:rsidRDefault="008B63D2" w:rsidP="008B63D2">
      <w:pPr>
        <w:rPr>
          <w:lang w:eastAsia="zh-CN"/>
        </w:rPr>
      </w:pPr>
    </w:p>
    <w:p w14:paraId="277F9D8C" w14:textId="77777777" w:rsidR="008B63D2" w:rsidRPr="007932AA" w:rsidRDefault="008B63D2" w:rsidP="008B63D2">
      <w:pPr>
        <w:pStyle w:val="H6"/>
      </w:pPr>
      <w:r w:rsidRPr="007932AA">
        <w:lastRenderedPageBreak/>
        <w:t>6.2.3.5.3.3</w:t>
      </w:r>
      <w:r w:rsidRPr="007932AA">
        <w:tab/>
        <w:t>Specific message contents</w:t>
      </w:r>
    </w:p>
    <w:p w14:paraId="65CBD3BB" w14:textId="77777777" w:rsidR="008B63D2" w:rsidRPr="007932AA" w:rsidRDefault="008B63D2" w:rsidP="008B63D2">
      <w:pPr>
        <w:pStyle w:val="TH"/>
        <w:rPr>
          <w:i/>
          <w:iCs/>
        </w:rPr>
      </w:pPr>
      <w:r w:rsidRPr="007932AA">
        <w:t xml:space="preserve">Table 6.2.3.5.3.3-1: </w:t>
      </w:r>
      <w:r w:rsidRPr="007932AA">
        <w:rPr>
          <w:i/>
        </w:rPr>
        <w:t xml:space="preserve">SIB2 </w:t>
      </w:r>
      <w:r w:rsidRPr="007932AA">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932AA"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932AA" w:rsidRDefault="008B63D2" w:rsidP="00A96C8A">
            <w:pPr>
              <w:pStyle w:val="TAL"/>
            </w:pPr>
            <w:r w:rsidRPr="007932AA">
              <w:t>Derivation Path: TS 38.508-1 [4], Table 4.6.2-1</w:t>
            </w:r>
          </w:p>
        </w:tc>
      </w:tr>
      <w:tr w:rsidR="008B63D2" w:rsidRPr="007932AA"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932AA" w:rsidRDefault="008B63D2" w:rsidP="00A96C8A">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932AA" w:rsidRDefault="008B63D2" w:rsidP="00A96C8A">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932AA" w:rsidRDefault="008B63D2" w:rsidP="00A96C8A">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932AA" w:rsidRDefault="008B63D2" w:rsidP="00A96C8A">
            <w:pPr>
              <w:pStyle w:val="TAH"/>
            </w:pPr>
            <w:r w:rsidRPr="007932AA">
              <w:t>Condition</w:t>
            </w:r>
          </w:p>
        </w:tc>
      </w:tr>
      <w:tr w:rsidR="008B63D2" w:rsidRPr="007932AA"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932AA" w:rsidRDefault="008B63D2" w:rsidP="00A96C8A">
            <w:pPr>
              <w:pStyle w:val="TAL"/>
            </w:pPr>
            <w:r w:rsidRPr="007932A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932AA" w:rsidRDefault="008B63D2" w:rsidP="00A96C8A">
            <w:pPr>
              <w:pStyle w:val="TAL"/>
            </w:pPr>
          </w:p>
        </w:tc>
      </w:tr>
      <w:tr w:rsidR="008B63D2" w:rsidRPr="007932AA"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932AA" w:rsidRDefault="008B63D2" w:rsidP="00A96C8A">
            <w:pPr>
              <w:pStyle w:val="TAL"/>
            </w:pPr>
            <w:r w:rsidRPr="007932AA">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932AA" w:rsidRDefault="008B63D2" w:rsidP="00A96C8A">
            <w:pPr>
              <w:pStyle w:val="TAL"/>
            </w:pPr>
          </w:p>
        </w:tc>
      </w:tr>
      <w:tr w:rsidR="008B63D2" w:rsidRPr="007932AA"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932AA" w:rsidRDefault="008B63D2" w:rsidP="00A96C8A">
            <w:pPr>
              <w:pStyle w:val="TAL"/>
              <w:rPr>
                <w:lang w:eastAsia="zh-CN"/>
              </w:rPr>
            </w:pPr>
            <w:r w:rsidRPr="007932AA">
              <w:rPr>
                <w:lang w:eastAsia="zh-CN"/>
              </w:rPr>
              <w:t xml:space="preserve">    </w:t>
            </w:r>
            <w:r w:rsidRPr="007932AA">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932AA" w:rsidRDefault="008B63D2" w:rsidP="00A96C8A">
            <w:pPr>
              <w:pStyle w:val="TAL"/>
              <w:rPr>
                <w:lang w:eastAsia="zh-CN"/>
              </w:rPr>
            </w:pPr>
            <w:r w:rsidRPr="007932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932AA" w:rsidRDefault="008B63D2" w:rsidP="00A96C8A">
            <w:pPr>
              <w:pStyle w:val="TAL"/>
              <w:rPr>
                <w:lang w:eastAsia="zh-CN"/>
              </w:rPr>
            </w:pPr>
            <w:r w:rsidRPr="007932AA">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932AA" w:rsidRDefault="008B63D2" w:rsidP="00A96C8A">
            <w:pPr>
              <w:pStyle w:val="TAL"/>
            </w:pPr>
          </w:p>
        </w:tc>
      </w:tr>
      <w:tr w:rsidR="008B63D2" w:rsidRPr="007932AA"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932AA" w:rsidRDefault="008B63D2" w:rsidP="00A96C8A">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932AA" w:rsidRDefault="008B63D2" w:rsidP="00A96C8A">
            <w:pPr>
              <w:pStyle w:val="TAL"/>
            </w:pPr>
          </w:p>
        </w:tc>
      </w:tr>
      <w:tr w:rsidR="008B63D2" w:rsidRPr="007932AA"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932AA" w:rsidRDefault="008B63D2" w:rsidP="00A96C8A">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932AA" w:rsidRDefault="008B63D2" w:rsidP="00A96C8A">
            <w:pPr>
              <w:pStyle w:val="TAL"/>
            </w:pPr>
          </w:p>
        </w:tc>
      </w:tr>
    </w:tbl>
    <w:p w14:paraId="5B585FCC" w14:textId="77777777" w:rsidR="008B63D2" w:rsidRPr="007932AA" w:rsidRDefault="008B63D2" w:rsidP="008B63D2"/>
    <w:p w14:paraId="685FEF2C" w14:textId="77777777" w:rsidR="008B63D2" w:rsidRPr="007932AA" w:rsidRDefault="008B63D2" w:rsidP="008B63D2">
      <w:pPr>
        <w:pStyle w:val="TH"/>
        <w:rPr>
          <w:i/>
          <w:iCs/>
        </w:rPr>
      </w:pPr>
      <w:r w:rsidRPr="007932AA">
        <w:t xml:space="preserve">Table 6.2.3.5.3.3-2: </w:t>
      </w:r>
      <w:r w:rsidRPr="007932AA">
        <w:rPr>
          <w:i/>
        </w:rPr>
        <w:t>SIB5</w:t>
      </w:r>
      <w:r w:rsidRPr="007932AA">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932AA"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932AA" w:rsidRDefault="008B63D2" w:rsidP="00A96C8A">
            <w:pPr>
              <w:pStyle w:val="TAL"/>
            </w:pPr>
            <w:r w:rsidRPr="007932AA">
              <w:t>Derivation Path: TS 38.508-1 [4], Table 4.6.2-4</w:t>
            </w:r>
          </w:p>
        </w:tc>
      </w:tr>
      <w:tr w:rsidR="008B63D2" w:rsidRPr="007932AA"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932AA" w:rsidRDefault="008B63D2" w:rsidP="00A96C8A">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932AA" w:rsidRDefault="008B63D2" w:rsidP="00A96C8A">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932AA" w:rsidRDefault="008B63D2" w:rsidP="00A96C8A">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932AA" w:rsidRDefault="008B63D2" w:rsidP="00A96C8A">
            <w:pPr>
              <w:pStyle w:val="TAH"/>
            </w:pPr>
            <w:r w:rsidRPr="007932AA">
              <w:t>Condition</w:t>
            </w:r>
          </w:p>
        </w:tc>
      </w:tr>
      <w:tr w:rsidR="008B63D2" w:rsidRPr="007932AA"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932AA" w:rsidRDefault="008B63D2" w:rsidP="00A96C8A">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932AA" w:rsidRDefault="008B63D2" w:rsidP="00A96C8A">
            <w:pPr>
              <w:pStyle w:val="TAL"/>
            </w:pPr>
          </w:p>
        </w:tc>
      </w:tr>
      <w:tr w:rsidR="008B63D2" w:rsidRPr="007932AA"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932AA" w:rsidRDefault="008B63D2" w:rsidP="00A96C8A">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932AA" w:rsidRDefault="00F571D6" w:rsidP="00A96C8A">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932AA" w:rsidRDefault="008B63D2" w:rsidP="00A96C8A">
            <w:pPr>
              <w:pStyle w:val="TAL"/>
            </w:pPr>
          </w:p>
        </w:tc>
      </w:tr>
      <w:tr w:rsidR="001405F5" w:rsidRPr="007932AA"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932AA" w:rsidRDefault="001405F5" w:rsidP="001405F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932AA" w:rsidRDefault="001405F5" w:rsidP="001405F5">
            <w:pPr>
              <w:pStyle w:val="TAL"/>
            </w:pPr>
          </w:p>
        </w:tc>
      </w:tr>
      <w:tr w:rsidR="001405F5" w:rsidRPr="007932AA"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932AA" w:rsidRDefault="001405F5" w:rsidP="001405F5">
            <w:pPr>
              <w:pStyle w:val="TAL"/>
            </w:pPr>
            <w:r w:rsidRPr="007932AA">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932AA" w:rsidRDefault="001405F5" w:rsidP="001405F5">
            <w:pPr>
              <w:pStyle w:val="TAL"/>
            </w:pPr>
          </w:p>
        </w:tc>
      </w:tr>
      <w:tr w:rsidR="001405F5" w:rsidRPr="007932AA"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932AA" w:rsidRDefault="001405F5" w:rsidP="001405F5">
            <w:pPr>
              <w:pStyle w:val="TAL"/>
            </w:pPr>
            <w:r w:rsidRPr="007932A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932AA" w:rsidRDefault="001405F5" w:rsidP="001405F5">
            <w:pPr>
              <w:pStyle w:val="TAL"/>
              <w:rPr>
                <w:lang w:eastAsia="zh-CN"/>
              </w:rPr>
            </w:pPr>
          </w:p>
        </w:tc>
      </w:tr>
      <w:tr w:rsidR="001405F5" w:rsidRPr="007932AA"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932AA" w:rsidRDefault="001405F5" w:rsidP="001405F5">
            <w:pPr>
              <w:pStyle w:val="TAL"/>
              <w:rPr>
                <w:lang w:eastAsia="zh-CN"/>
              </w:rPr>
            </w:pPr>
            <w:r w:rsidRPr="007932AA">
              <w:rPr>
                <w:lang w:eastAsia="zh-CN"/>
              </w:rPr>
              <w:t xml:space="preserve">      </w:t>
            </w:r>
            <w:r w:rsidRPr="007932AA">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932AA" w:rsidRDefault="001405F5" w:rsidP="001405F5">
            <w:pPr>
              <w:pStyle w:val="TAL"/>
              <w:rPr>
                <w:lang w:eastAsia="zh-CN"/>
              </w:rPr>
            </w:pPr>
            <w:r w:rsidRPr="007932AA">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932AA" w:rsidRDefault="001405F5" w:rsidP="001405F5">
            <w:pPr>
              <w:pStyle w:val="TAL"/>
              <w:rPr>
                <w:lang w:eastAsia="zh-CN"/>
              </w:rPr>
            </w:pPr>
            <w:r w:rsidRPr="007932AA">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932AA" w:rsidRDefault="001405F5" w:rsidP="001405F5">
            <w:pPr>
              <w:pStyle w:val="TAL"/>
              <w:rPr>
                <w:lang w:eastAsia="zh-CN"/>
              </w:rPr>
            </w:pPr>
          </w:p>
        </w:tc>
      </w:tr>
      <w:tr w:rsidR="001405F5" w:rsidRPr="007932AA"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932AA" w:rsidRDefault="001405F5" w:rsidP="001405F5">
            <w:pPr>
              <w:pStyle w:val="TAL"/>
              <w:rPr>
                <w:lang w:eastAsia="zh-CN"/>
              </w:rPr>
            </w:pPr>
            <w:r w:rsidRPr="007932AA">
              <w:rPr>
                <w:lang w:eastAsia="zh-CN"/>
              </w:rPr>
              <w:t xml:space="preserve">      </w:t>
            </w:r>
            <w:r w:rsidRPr="007932AA">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932AA" w:rsidRDefault="001405F5" w:rsidP="001405F5">
            <w:pPr>
              <w:pStyle w:val="TAL"/>
              <w:rPr>
                <w:lang w:eastAsia="zh-CN"/>
              </w:rPr>
            </w:pPr>
            <w:r w:rsidRPr="007932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932AA" w:rsidRDefault="001405F5" w:rsidP="001405F5">
            <w:pPr>
              <w:pStyle w:val="TAL"/>
              <w:rPr>
                <w:lang w:eastAsia="zh-CN"/>
              </w:rPr>
            </w:pPr>
            <w:r w:rsidRPr="007932AA">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932AA" w:rsidRDefault="001405F5" w:rsidP="001405F5">
            <w:pPr>
              <w:pStyle w:val="TAL"/>
              <w:rPr>
                <w:lang w:eastAsia="zh-CN"/>
              </w:rPr>
            </w:pPr>
          </w:p>
        </w:tc>
      </w:tr>
      <w:tr w:rsidR="001405F5" w:rsidRPr="007932AA"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932AA" w:rsidRDefault="001405F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932AA" w:rsidRDefault="001405F5" w:rsidP="004E6625">
            <w:pPr>
              <w:pStyle w:val="TAL"/>
            </w:pPr>
          </w:p>
        </w:tc>
      </w:tr>
      <w:tr w:rsidR="001405F5" w:rsidRPr="007932AA"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932AA" w:rsidRDefault="001405F5" w:rsidP="001405F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932AA" w:rsidRDefault="001405F5" w:rsidP="001405F5">
            <w:pPr>
              <w:pStyle w:val="TAL"/>
            </w:pPr>
          </w:p>
        </w:tc>
      </w:tr>
      <w:tr w:rsidR="001405F5" w:rsidRPr="007932AA"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932AA" w:rsidRDefault="001405F5" w:rsidP="001405F5">
            <w:pPr>
              <w:pStyle w:val="TAL"/>
              <w:rPr>
                <w:lang w:eastAsia="zh-CN"/>
              </w:rPr>
            </w:pPr>
            <w:r w:rsidRPr="007932A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932AA" w:rsidRDefault="001405F5" w:rsidP="001405F5">
            <w:pPr>
              <w:pStyle w:val="TAL"/>
            </w:pPr>
          </w:p>
        </w:tc>
      </w:tr>
      <w:tr w:rsidR="001405F5" w:rsidRPr="007932AA"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932AA" w:rsidRDefault="001405F5" w:rsidP="001405F5">
            <w:pPr>
              <w:pStyle w:val="TAL"/>
            </w:pPr>
          </w:p>
        </w:tc>
      </w:tr>
    </w:tbl>
    <w:p w14:paraId="7B57A1D1" w14:textId="77777777" w:rsidR="008B63D2" w:rsidRPr="007932AA" w:rsidRDefault="008B63D2" w:rsidP="008B63D2"/>
    <w:p w14:paraId="6BE7CE4D" w14:textId="77777777" w:rsidR="008B63D2" w:rsidRPr="007932AA" w:rsidRDefault="008B63D2" w:rsidP="008B63D2">
      <w:pPr>
        <w:pStyle w:val="TH"/>
        <w:rPr>
          <w:i/>
          <w:iCs/>
        </w:rPr>
      </w:pPr>
      <w:bookmarkStart w:id="2287" w:name="_Hlk12802590"/>
      <w:r w:rsidRPr="007932AA">
        <w:t>Table 6.2.3.5.3.3-</w:t>
      </w:r>
      <w:bookmarkEnd w:id="2287"/>
      <w:r w:rsidRPr="007932AA">
        <w:t xml:space="preserve">3: </w:t>
      </w:r>
      <w:r w:rsidRPr="007932AA">
        <w:rPr>
          <w:i/>
        </w:rPr>
        <w:t>SystemInformationBlockType3</w:t>
      </w:r>
      <w:r w:rsidRPr="007932AA">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932AA" w14:paraId="2459FE10" w14:textId="77777777" w:rsidTr="00A96C8A">
        <w:tc>
          <w:tcPr>
            <w:tcW w:w="9639" w:type="dxa"/>
            <w:gridSpan w:val="4"/>
          </w:tcPr>
          <w:p w14:paraId="36E25815" w14:textId="77777777" w:rsidR="008B63D2" w:rsidRPr="007932AA" w:rsidRDefault="008B63D2" w:rsidP="00A96C8A">
            <w:pPr>
              <w:pStyle w:val="TAL"/>
            </w:pPr>
            <w:r w:rsidRPr="007932AA">
              <w:t>Derivation Path: TS 36.508 [7], Table 4.4.3.2</w:t>
            </w:r>
          </w:p>
        </w:tc>
      </w:tr>
      <w:tr w:rsidR="008B63D2" w:rsidRPr="007932AA" w14:paraId="25192EDE" w14:textId="77777777" w:rsidTr="00A96C8A">
        <w:tblPrEx>
          <w:tblCellMar>
            <w:left w:w="108" w:type="dxa"/>
            <w:right w:w="108" w:type="dxa"/>
          </w:tblCellMar>
        </w:tblPrEx>
        <w:tc>
          <w:tcPr>
            <w:tcW w:w="4427" w:type="dxa"/>
          </w:tcPr>
          <w:p w14:paraId="2B747CE3" w14:textId="77777777" w:rsidR="008B63D2" w:rsidRPr="007932AA" w:rsidRDefault="008B63D2" w:rsidP="00A96C8A">
            <w:pPr>
              <w:pStyle w:val="TAH"/>
            </w:pPr>
            <w:r w:rsidRPr="007932AA">
              <w:t>Information Element</w:t>
            </w:r>
          </w:p>
        </w:tc>
        <w:tc>
          <w:tcPr>
            <w:tcW w:w="2267" w:type="dxa"/>
          </w:tcPr>
          <w:p w14:paraId="2EE7D879" w14:textId="77777777" w:rsidR="008B63D2" w:rsidRPr="007932AA" w:rsidRDefault="008B63D2" w:rsidP="00A96C8A">
            <w:pPr>
              <w:pStyle w:val="TAH"/>
            </w:pPr>
            <w:r w:rsidRPr="007932AA">
              <w:t>Value/remark</w:t>
            </w:r>
          </w:p>
        </w:tc>
        <w:tc>
          <w:tcPr>
            <w:tcW w:w="1700" w:type="dxa"/>
          </w:tcPr>
          <w:p w14:paraId="0F6862CA" w14:textId="77777777" w:rsidR="008B63D2" w:rsidRPr="007932AA" w:rsidRDefault="008B63D2" w:rsidP="00A96C8A">
            <w:pPr>
              <w:pStyle w:val="TAH"/>
            </w:pPr>
            <w:r w:rsidRPr="007932AA">
              <w:t>Comment</w:t>
            </w:r>
          </w:p>
        </w:tc>
        <w:tc>
          <w:tcPr>
            <w:tcW w:w="1245" w:type="dxa"/>
          </w:tcPr>
          <w:p w14:paraId="32A2A824" w14:textId="77777777" w:rsidR="008B63D2" w:rsidRPr="007932AA" w:rsidRDefault="008B63D2" w:rsidP="00A96C8A">
            <w:pPr>
              <w:pStyle w:val="TAH"/>
            </w:pPr>
            <w:r w:rsidRPr="007932AA">
              <w:t>Condition</w:t>
            </w:r>
          </w:p>
        </w:tc>
      </w:tr>
      <w:tr w:rsidR="008B63D2" w:rsidRPr="007932AA" w14:paraId="5C574B98" w14:textId="77777777" w:rsidTr="00A96C8A">
        <w:tblPrEx>
          <w:tblCellMar>
            <w:left w:w="108" w:type="dxa"/>
            <w:right w:w="108" w:type="dxa"/>
          </w:tblCellMar>
        </w:tblPrEx>
        <w:tc>
          <w:tcPr>
            <w:tcW w:w="4427" w:type="dxa"/>
          </w:tcPr>
          <w:p w14:paraId="5227C08E" w14:textId="77777777" w:rsidR="008B63D2" w:rsidRPr="007932AA" w:rsidRDefault="008B63D2" w:rsidP="00A96C8A">
            <w:pPr>
              <w:pStyle w:val="TAL"/>
            </w:pPr>
            <w:r w:rsidRPr="007932AA">
              <w:t>SystemInformationBlockType3 ::= SEQUENCE {</w:t>
            </w:r>
          </w:p>
        </w:tc>
        <w:tc>
          <w:tcPr>
            <w:tcW w:w="2267" w:type="dxa"/>
          </w:tcPr>
          <w:p w14:paraId="5A12F37B" w14:textId="77777777" w:rsidR="008B63D2" w:rsidRPr="007932AA" w:rsidRDefault="008B63D2" w:rsidP="00A96C8A">
            <w:pPr>
              <w:pStyle w:val="TAL"/>
            </w:pPr>
          </w:p>
        </w:tc>
        <w:tc>
          <w:tcPr>
            <w:tcW w:w="1700" w:type="dxa"/>
          </w:tcPr>
          <w:p w14:paraId="2413A51B" w14:textId="77777777" w:rsidR="008B63D2" w:rsidRPr="007932AA" w:rsidRDefault="008B63D2" w:rsidP="00A96C8A">
            <w:pPr>
              <w:pStyle w:val="TAL"/>
            </w:pPr>
          </w:p>
        </w:tc>
        <w:tc>
          <w:tcPr>
            <w:tcW w:w="1245" w:type="dxa"/>
          </w:tcPr>
          <w:p w14:paraId="20B1B41C" w14:textId="77777777" w:rsidR="008B63D2" w:rsidRPr="007932AA" w:rsidRDefault="008B63D2" w:rsidP="00A96C8A">
            <w:pPr>
              <w:pStyle w:val="TAL"/>
            </w:pPr>
          </w:p>
        </w:tc>
      </w:tr>
      <w:tr w:rsidR="008B63D2" w:rsidRPr="007932AA" w14:paraId="0377D741" w14:textId="77777777" w:rsidTr="00A96C8A">
        <w:tblPrEx>
          <w:tblCellMar>
            <w:left w:w="108" w:type="dxa"/>
            <w:right w:w="108" w:type="dxa"/>
          </w:tblCellMar>
        </w:tblPrEx>
        <w:tc>
          <w:tcPr>
            <w:tcW w:w="4427" w:type="dxa"/>
          </w:tcPr>
          <w:p w14:paraId="1BFBF39E" w14:textId="77777777" w:rsidR="008B63D2" w:rsidRPr="007932AA" w:rsidRDefault="008B63D2" w:rsidP="00A96C8A">
            <w:pPr>
              <w:pStyle w:val="TAL"/>
            </w:pPr>
            <w:r w:rsidRPr="007932AA">
              <w:t xml:space="preserve">  cellReselectionServingFreqInfo SEQUENCE {</w:t>
            </w:r>
          </w:p>
        </w:tc>
        <w:tc>
          <w:tcPr>
            <w:tcW w:w="2267" w:type="dxa"/>
          </w:tcPr>
          <w:p w14:paraId="2BBDAF5E" w14:textId="77777777" w:rsidR="008B63D2" w:rsidRPr="007932AA" w:rsidRDefault="008B63D2" w:rsidP="00A96C8A">
            <w:pPr>
              <w:pStyle w:val="TAL"/>
            </w:pPr>
          </w:p>
        </w:tc>
        <w:tc>
          <w:tcPr>
            <w:tcW w:w="1700" w:type="dxa"/>
          </w:tcPr>
          <w:p w14:paraId="26FD811E" w14:textId="77777777" w:rsidR="008B63D2" w:rsidRPr="007932AA" w:rsidRDefault="008B63D2" w:rsidP="00A96C8A">
            <w:pPr>
              <w:pStyle w:val="TAL"/>
            </w:pPr>
          </w:p>
        </w:tc>
        <w:tc>
          <w:tcPr>
            <w:tcW w:w="1245" w:type="dxa"/>
          </w:tcPr>
          <w:p w14:paraId="664F18D0" w14:textId="77777777" w:rsidR="008B63D2" w:rsidRPr="007932AA" w:rsidRDefault="008B63D2" w:rsidP="00A96C8A">
            <w:pPr>
              <w:pStyle w:val="TAL"/>
            </w:pPr>
          </w:p>
        </w:tc>
      </w:tr>
      <w:tr w:rsidR="008B63D2" w:rsidRPr="007932AA" w14:paraId="77201C14" w14:textId="77777777" w:rsidTr="00A96C8A">
        <w:tblPrEx>
          <w:tblCellMar>
            <w:left w:w="108" w:type="dxa"/>
            <w:right w:w="108" w:type="dxa"/>
          </w:tblCellMar>
        </w:tblPrEx>
        <w:tc>
          <w:tcPr>
            <w:tcW w:w="4427" w:type="dxa"/>
          </w:tcPr>
          <w:p w14:paraId="27899D79" w14:textId="77777777" w:rsidR="008B63D2" w:rsidRPr="007932AA" w:rsidRDefault="008B63D2" w:rsidP="00A96C8A">
            <w:pPr>
              <w:pStyle w:val="TAL"/>
            </w:pPr>
            <w:r w:rsidRPr="007932AA">
              <w:t xml:space="preserve">    threshServingLow</w:t>
            </w:r>
          </w:p>
        </w:tc>
        <w:tc>
          <w:tcPr>
            <w:tcW w:w="2267" w:type="dxa"/>
          </w:tcPr>
          <w:p w14:paraId="656B0206" w14:textId="77777777" w:rsidR="008B63D2" w:rsidRPr="007932AA" w:rsidRDefault="008B63D2" w:rsidP="00A96C8A">
            <w:pPr>
              <w:pStyle w:val="TAL"/>
              <w:rPr>
                <w:lang w:eastAsia="zh-CN"/>
              </w:rPr>
            </w:pPr>
            <w:r w:rsidRPr="007932AA">
              <w:rPr>
                <w:lang w:eastAsia="zh-CN"/>
              </w:rPr>
              <w:t>5</w:t>
            </w:r>
          </w:p>
        </w:tc>
        <w:tc>
          <w:tcPr>
            <w:tcW w:w="1700" w:type="dxa"/>
          </w:tcPr>
          <w:p w14:paraId="55397C91" w14:textId="77777777" w:rsidR="008B63D2" w:rsidRPr="007932AA" w:rsidRDefault="008B63D2" w:rsidP="00A96C8A">
            <w:pPr>
              <w:rPr>
                <w:rFonts w:ascii="Arial" w:hAnsi="Arial"/>
                <w:sz w:val="18"/>
                <w:lang w:eastAsia="zh-CN"/>
              </w:rPr>
            </w:pPr>
            <w:r w:rsidRPr="007932AA">
              <w:rPr>
                <w:rFonts w:ascii="Arial" w:hAnsi="Arial"/>
                <w:sz w:val="18"/>
                <w:lang w:eastAsia="zh-CN"/>
              </w:rPr>
              <w:t>10dB</w:t>
            </w:r>
          </w:p>
        </w:tc>
        <w:tc>
          <w:tcPr>
            <w:tcW w:w="1245" w:type="dxa"/>
          </w:tcPr>
          <w:p w14:paraId="196C9F18" w14:textId="77777777" w:rsidR="008B63D2" w:rsidRPr="007932AA" w:rsidRDefault="008B63D2" w:rsidP="00A96C8A">
            <w:pPr>
              <w:pStyle w:val="TAL"/>
            </w:pPr>
          </w:p>
        </w:tc>
      </w:tr>
      <w:tr w:rsidR="008B63D2" w:rsidRPr="007932AA" w14:paraId="62821259" w14:textId="77777777" w:rsidTr="00A96C8A">
        <w:tblPrEx>
          <w:tblCellMar>
            <w:left w:w="108" w:type="dxa"/>
            <w:right w:w="108" w:type="dxa"/>
          </w:tblCellMar>
        </w:tblPrEx>
        <w:tc>
          <w:tcPr>
            <w:tcW w:w="4427" w:type="dxa"/>
          </w:tcPr>
          <w:p w14:paraId="25E22C98" w14:textId="77777777" w:rsidR="008B63D2" w:rsidRPr="007932AA" w:rsidRDefault="008B63D2" w:rsidP="00A96C8A">
            <w:pPr>
              <w:pStyle w:val="TAL"/>
            </w:pPr>
            <w:r w:rsidRPr="007932AA">
              <w:t xml:space="preserve">  }</w:t>
            </w:r>
          </w:p>
        </w:tc>
        <w:tc>
          <w:tcPr>
            <w:tcW w:w="2267" w:type="dxa"/>
          </w:tcPr>
          <w:p w14:paraId="70D58A79" w14:textId="77777777" w:rsidR="008B63D2" w:rsidRPr="007932AA" w:rsidRDefault="008B63D2" w:rsidP="00A96C8A">
            <w:pPr>
              <w:pStyle w:val="TAL"/>
            </w:pPr>
          </w:p>
        </w:tc>
        <w:tc>
          <w:tcPr>
            <w:tcW w:w="1700" w:type="dxa"/>
          </w:tcPr>
          <w:p w14:paraId="4B2E3A32" w14:textId="77777777" w:rsidR="008B63D2" w:rsidRPr="007932AA" w:rsidRDefault="008B63D2" w:rsidP="00A96C8A">
            <w:pPr>
              <w:pStyle w:val="TAL"/>
            </w:pPr>
          </w:p>
        </w:tc>
        <w:tc>
          <w:tcPr>
            <w:tcW w:w="1245" w:type="dxa"/>
          </w:tcPr>
          <w:p w14:paraId="477B5BEB" w14:textId="77777777" w:rsidR="008B63D2" w:rsidRPr="007932AA" w:rsidRDefault="008B63D2" w:rsidP="00A96C8A">
            <w:pPr>
              <w:pStyle w:val="TAL"/>
            </w:pPr>
          </w:p>
        </w:tc>
      </w:tr>
      <w:tr w:rsidR="008B63D2" w:rsidRPr="007932AA" w14:paraId="6849154E" w14:textId="77777777" w:rsidTr="00A96C8A">
        <w:tblPrEx>
          <w:tblCellMar>
            <w:left w:w="108" w:type="dxa"/>
            <w:right w:w="108" w:type="dxa"/>
          </w:tblCellMar>
        </w:tblPrEx>
        <w:tc>
          <w:tcPr>
            <w:tcW w:w="4427" w:type="dxa"/>
          </w:tcPr>
          <w:p w14:paraId="3306C137" w14:textId="77777777" w:rsidR="008B63D2" w:rsidRPr="007932AA" w:rsidRDefault="008B63D2" w:rsidP="00A96C8A">
            <w:pPr>
              <w:pStyle w:val="TAL"/>
            </w:pPr>
            <w:r w:rsidRPr="007932AA">
              <w:t>}</w:t>
            </w:r>
          </w:p>
        </w:tc>
        <w:tc>
          <w:tcPr>
            <w:tcW w:w="2267" w:type="dxa"/>
          </w:tcPr>
          <w:p w14:paraId="252F2F80" w14:textId="77777777" w:rsidR="008B63D2" w:rsidRPr="007932AA" w:rsidRDefault="008B63D2" w:rsidP="00A96C8A">
            <w:pPr>
              <w:pStyle w:val="TAL"/>
            </w:pPr>
          </w:p>
        </w:tc>
        <w:tc>
          <w:tcPr>
            <w:tcW w:w="1700" w:type="dxa"/>
          </w:tcPr>
          <w:p w14:paraId="1E3E1725" w14:textId="77777777" w:rsidR="008B63D2" w:rsidRPr="007932AA" w:rsidRDefault="008B63D2" w:rsidP="00A96C8A">
            <w:pPr>
              <w:pStyle w:val="TAL"/>
            </w:pPr>
          </w:p>
        </w:tc>
        <w:tc>
          <w:tcPr>
            <w:tcW w:w="1245" w:type="dxa"/>
          </w:tcPr>
          <w:p w14:paraId="4F0AB185" w14:textId="77777777" w:rsidR="008B63D2" w:rsidRPr="007932AA" w:rsidRDefault="008B63D2" w:rsidP="00A96C8A">
            <w:pPr>
              <w:pStyle w:val="TAL"/>
            </w:pPr>
          </w:p>
        </w:tc>
      </w:tr>
    </w:tbl>
    <w:p w14:paraId="56C330F2" w14:textId="77777777" w:rsidR="008B63D2" w:rsidRPr="007932AA" w:rsidRDefault="008B63D2" w:rsidP="008B63D2"/>
    <w:p w14:paraId="19398510" w14:textId="77777777" w:rsidR="008B63D2" w:rsidRPr="007932AA" w:rsidRDefault="008B63D2" w:rsidP="008B63D2">
      <w:pPr>
        <w:pStyle w:val="TH"/>
        <w:rPr>
          <w:i/>
          <w:iCs/>
        </w:rPr>
      </w:pPr>
      <w:r w:rsidRPr="007932AA">
        <w:t xml:space="preserve">Table 6.2.3.5.3.3-4: </w:t>
      </w:r>
      <w:r w:rsidRPr="007932AA">
        <w:rPr>
          <w:i/>
          <w:iCs/>
        </w:rPr>
        <w:t>SystemInformationBlockType24</w:t>
      </w:r>
      <w:r w:rsidRPr="007932AA">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932AA"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932AA" w:rsidRDefault="008B63D2" w:rsidP="00A96C8A">
            <w:pPr>
              <w:pStyle w:val="TAL"/>
              <w:rPr>
                <w:lang w:eastAsia="zh-CN"/>
              </w:rPr>
            </w:pPr>
            <w:r w:rsidRPr="007932AA">
              <w:t>Derivation path: TS 36.508 [7], Table 4.4.3.3-20</w:t>
            </w:r>
          </w:p>
        </w:tc>
      </w:tr>
      <w:tr w:rsidR="008B63D2" w:rsidRPr="007932AA"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932AA" w:rsidRDefault="008B63D2" w:rsidP="00A96C8A">
            <w:pPr>
              <w:pStyle w:val="TAH"/>
            </w:pPr>
            <w:r w:rsidRPr="007932AA">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932AA" w:rsidRDefault="008B63D2" w:rsidP="00A96C8A">
            <w:pPr>
              <w:pStyle w:val="TAH"/>
            </w:pPr>
            <w:r w:rsidRPr="007932AA">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932AA" w:rsidRDefault="008B63D2" w:rsidP="00A96C8A">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932AA" w:rsidRDefault="008B63D2" w:rsidP="00A96C8A">
            <w:pPr>
              <w:pStyle w:val="TAH"/>
            </w:pPr>
            <w:r w:rsidRPr="007932AA">
              <w:t>Condition</w:t>
            </w:r>
          </w:p>
        </w:tc>
      </w:tr>
      <w:tr w:rsidR="008B63D2" w:rsidRPr="007932AA"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932AA" w:rsidRDefault="008B63D2" w:rsidP="00A96C8A">
            <w:pPr>
              <w:pStyle w:val="TAL"/>
            </w:pPr>
            <w:r w:rsidRPr="007932AA">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932AA"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932AA"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932AA" w:rsidRDefault="008B63D2" w:rsidP="00A96C8A">
            <w:pPr>
              <w:pStyle w:val="TAL"/>
            </w:pPr>
          </w:p>
        </w:tc>
      </w:tr>
      <w:tr w:rsidR="008B63D2" w:rsidRPr="007932AA"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932AA" w:rsidRDefault="008B63D2" w:rsidP="00444A85">
            <w:pPr>
              <w:pStyle w:val="TAL"/>
            </w:pPr>
            <w:r w:rsidRPr="007932AA">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932AA" w:rsidRDefault="00444A85" w:rsidP="00A96C8A">
            <w:pPr>
              <w:pStyle w:val="TAL"/>
            </w:pPr>
            <w:r w:rsidRPr="007932AA">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932AA"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932AA" w:rsidRDefault="008B63D2" w:rsidP="00A96C8A">
            <w:pPr>
              <w:pStyle w:val="TAL"/>
            </w:pPr>
          </w:p>
        </w:tc>
      </w:tr>
      <w:tr w:rsidR="00444A85" w:rsidRPr="007932AA"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932AA" w:rsidRDefault="00444A85" w:rsidP="00444A85">
            <w:pPr>
              <w:pStyle w:val="TAL"/>
            </w:pPr>
            <w:r w:rsidRPr="007932AA">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932AA"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932AA" w:rsidRDefault="00444A85" w:rsidP="00444A85">
            <w:pPr>
              <w:pStyle w:val="TAL"/>
            </w:pPr>
          </w:p>
        </w:tc>
      </w:tr>
      <w:tr w:rsidR="00444A85" w:rsidRPr="007932AA"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932AA" w:rsidRDefault="00444A85" w:rsidP="00444A85">
            <w:pPr>
              <w:pStyle w:val="TAL"/>
            </w:pPr>
            <w:r w:rsidRPr="007932AA">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932AA" w:rsidRDefault="00444A85" w:rsidP="00444A85">
            <w:pPr>
              <w:pStyle w:val="TAL"/>
            </w:pPr>
            <w:r w:rsidRPr="007932AA">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932AA" w:rsidRDefault="00444A85" w:rsidP="00444A85">
            <w:pPr>
              <w:pStyle w:val="TAL"/>
            </w:pPr>
          </w:p>
        </w:tc>
      </w:tr>
      <w:tr w:rsidR="00444A85" w:rsidRPr="007932AA"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932AA" w:rsidRDefault="00444A85" w:rsidP="00444A85">
            <w:pPr>
              <w:pStyle w:val="TAL"/>
            </w:pPr>
            <w:r w:rsidRPr="007932AA">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932AA" w:rsidRDefault="00444A85" w:rsidP="00444A85">
            <w:pPr>
              <w:pStyle w:val="TAL"/>
            </w:pPr>
            <w:r w:rsidRPr="007932AA">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932AA"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932AA" w:rsidRDefault="00444A85" w:rsidP="00444A85">
            <w:pPr>
              <w:pStyle w:val="TAL"/>
            </w:pPr>
          </w:p>
        </w:tc>
      </w:tr>
      <w:tr w:rsidR="00444A85" w:rsidRPr="007932AA"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932AA" w:rsidRDefault="00444A85" w:rsidP="00444A85">
            <w:pPr>
              <w:pStyle w:val="TAL"/>
            </w:pPr>
            <w:r w:rsidRPr="007932AA">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932AA" w:rsidRDefault="00444A85" w:rsidP="00444A85">
            <w:pPr>
              <w:pStyle w:val="TAL"/>
            </w:pPr>
            <w:r w:rsidRPr="007932AA">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932AA" w:rsidRDefault="00444A85" w:rsidP="00444A85">
            <w:pPr>
              <w:pStyle w:val="TAL"/>
              <w:rPr>
                <w:lang w:eastAsia="zh-CN"/>
              </w:rPr>
            </w:pPr>
            <w:r w:rsidRPr="007932AA">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932AA" w:rsidRDefault="00444A85" w:rsidP="00444A85">
            <w:pPr>
              <w:pStyle w:val="TAL"/>
            </w:pPr>
          </w:p>
        </w:tc>
      </w:tr>
      <w:tr w:rsidR="00444A85" w:rsidRPr="007932AA"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932AA" w:rsidRDefault="00444A85" w:rsidP="00444A85">
            <w:pPr>
              <w:pStyle w:val="TAL"/>
            </w:pPr>
            <w:r w:rsidRPr="007932AA">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932AA" w:rsidRDefault="00444A85" w:rsidP="00444A85">
            <w:pPr>
              <w:pStyle w:val="TAL"/>
            </w:pPr>
            <w:r w:rsidRPr="007932AA">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932AA" w:rsidRDefault="00444A85" w:rsidP="00444A85">
            <w:pPr>
              <w:pStyle w:val="TAL"/>
              <w:rPr>
                <w:lang w:eastAsia="zh-CN"/>
              </w:rPr>
            </w:pPr>
            <w:r w:rsidRPr="007932AA">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932AA" w:rsidRDefault="00444A85" w:rsidP="00444A85">
            <w:pPr>
              <w:pStyle w:val="TAL"/>
            </w:pPr>
          </w:p>
        </w:tc>
      </w:tr>
      <w:tr w:rsidR="00444A85" w:rsidRPr="007932AA"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932AA" w:rsidRDefault="00444A85" w:rsidP="00444A85">
            <w:pPr>
              <w:pStyle w:val="TAL"/>
            </w:pPr>
            <w:r w:rsidRPr="007932AA">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932AA"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932AA" w:rsidRDefault="00444A85" w:rsidP="00444A85">
            <w:pPr>
              <w:pStyle w:val="TAL"/>
            </w:pPr>
          </w:p>
        </w:tc>
      </w:tr>
      <w:tr w:rsidR="00444A85" w:rsidRPr="007932AA"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932AA" w:rsidRDefault="00444A85" w:rsidP="00444A85">
            <w:pPr>
              <w:pStyle w:val="TAL"/>
            </w:pPr>
            <w:r w:rsidRPr="007932AA">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932AA"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932AA" w:rsidRDefault="00444A85" w:rsidP="00444A85">
            <w:pPr>
              <w:pStyle w:val="TAL"/>
            </w:pPr>
          </w:p>
        </w:tc>
      </w:tr>
      <w:tr w:rsidR="00444A85" w:rsidRPr="007932AA"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932AA" w:rsidRDefault="00444A85" w:rsidP="00444A85">
            <w:pPr>
              <w:pStyle w:val="TAL"/>
            </w:pPr>
            <w:r w:rsidRPr="007932AA">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932AA" w:rsidRDefault="00444A85" w:rsidP="00444A85">
            <w:pPr>
              <w:pStyle w:val="TAL"/>
              <w:rPr>
                <w:lang w:eastAsia="zh-CN"/>
              </w:rPr>
            </w:pPr>
            <w:r w:rsidRPr="007932AA">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932AA" w:rsidRDefault="00444A85" w:rsidP="00444A85">
            <w:pPr>
              <w:pStyle w:val="TAL"/>
              <w:rPr>
                <w:lang w:eastAsia="zh-CN"/>
              </w:rPr>
            </w:pPr>
            <w:r w:rsidRPr="007932AA">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932AA" w:rsidRDefault="00444A85" w:rsidP="00444A85">
            <w:pPr>
              <w:pStyle w:val="TAL"/>
            </w:pPr>
          </w:p>
        </w:tc>
      </w:tr>
      <w:tr w:rsidR="00444A85" w:rsidRPr="007932AA"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932AA" w:rsidRDefault="00444A85" w:rsidP="00444A85">
            <w:pPr>
              <w:pStyle w:val="TAL"/>
            </w:pPr>
            <w:r w:rsidRPr="007932AA">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932AA"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932AA" w:rsidRDefault="00444A85" w:rsidP="00444A85">
            <w:pPr>
              <w:pStyle w:val="TAL"/>
            </w:pPr>
          </w:p>
        </w:tc>
      </w:tr>
    </w:tbl>
    <w:p w14:paraId="4289303B" w14:textId="77777777" w:rsidR="008B63D2" w:rsidRPr="007932AA" w:rsidRDefault="008B63D2" w:rsidP="008B63D2"/>
    <w:p w14:paraId="240C0CE5" w14:textId="77777777" w:rsidR="008B63D2" w:rsidRPr="007932AA" w:rsidRDefault="008B63D2" w:rsidP="008B63D2">
      <w:pPr>
        <w:pStyle w:val="TH"/>
        <w:rPr>
          <w:i/>
          <w:iCs/>
        </w:rPr>
      </w:pPr>
      <w:r w:rsidRPr="007932AA">
        <w:lastRenderedPageBreak/>
        <w:t xml:space="preserve">Table 6.2.3.5.3.3-5 </w:t>
      </w:r>
      <w:r w:rsidRPr="007932AA">
        <w:rPr>
          <w:i/>
        </w:rPr>
        <w:t xml:space="preserve">RRCRelease </w:t>
      </w:r>
      <w:r w:rsidRPr="007932AA">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932AA"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932AA" w:rsidRDefault="008B63D2" w:rsidP="00A96C8A">
            <w:pPr>
              <w:pStyle w:val="TAL"/>
            </w:pPr>
            <w:r w:rsidRPr="007932AA">
              <w:t>Derivation Path: TS 38.508-1 [4], Table 4.6.1-</w:t>
            </w:r>
            <w:r w:rsidR="00D8474B" w:rsidRPr="007932AA">
              <w:rPr>
                <w:lang w:eastAsia="zh-CN"/>
              </w:rPr>
              <w:t>16</w:t>
            </w:r>
          </w:p>
        </w:tc>
      </w:tr>
      <w:tr w:rsidR="008B63D2" w:rsidRPr="007932AA"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932AA" w:rsidRDefault="008B63D2" w:rsidP="00A96C8A">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932AA" w:rsidRDefault="008B63D2" w:rsidP="00A96C8A">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932AA" w:rsidRDefault="008B63D2" w:rsidP="00A96C8A">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932AA" w:rsidRDefault="008B63D2" w:rsidP="00A96C8A">
            <w:pPr>
              <w:pStyle w:val="TAH"/>
            </w:pPr>
            <w:r w:rsidRPr="007932AA">
              <w:t>Condition</w:t>
            </w:r>
          </w:p>
        </w:tc>
      </w:tr>
      <w:tr w:rsidR="008B63D2" w:rsidRPr="007932AA"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932AA" w:rsidRDefault="008B63D2" w:rsidP="00A96C8A">
            <w:pPr>
              <w:pStyle w:val="TAL"/>
            </w:pPr>
            <w:r w:rsidRPr="007932AA">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932AA" w:rsidRDefault="008B63D2" w:rsidP="00A96C8A">
            <w:pPr>
              <w:pStyle w:val="TAL"/>
            </w:pPr>
          </w:p>
        </w:tc>
      </w:tr>
      <w:tr w:rsidR="008B63D2" w:rsidRPr="007932AA"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932AA" w:rsidRDefault="008B63D2" w:rsidP="00A96C8A">
            <w:pPr>
              <w:pStyle w:val="TAL"/>
            </w:pPr>
            <w:r w:rsidRPr="007932AA">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932AA"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932AA"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932AA" w:rsidRDefault="008B63D2" w:rsidP="00A96C8A">
            <w:pPr>
              <w:pStyle w:val="TAL"/>
            </w:pPr>
          </w:p>
        </w:tc>
      </w:tr>
      <w:tr w:rsidR="008B63D2" w:rsidRPr="007932AA"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932AA" w:rsidRDefault="008B63D2" w:rsidP="00A96C8A">
            <w:pPr>
              <w:pStyle w:val="TAL"/>
              <w:rPr>
                <w:lang w:eastAsia="zh-CN"/>
              </w:rPr>
            </w:pPr>
            <w:r w:rsidRPr="007932AA">
              <w:rPr>
                <w:lang w:eastAsia="zh-CN"/>
              </w:rPr>
              <w:t xml:space="preserve">    </w:t>
            </w:r>
            <w:r w:rsidRPr="007932AA">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932AA"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932AA"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932AA" w:rsidRDefault="008B63D2" w:rsidP="00A96C8A">
            <w:pPr>
              <w:pStyle w:val="TAL"/>
            </w:pPr>
          </w:p>
        </w:tc>
      </w:tr>
      <w:tr w:rsidR="008B63D2" w:rsidRPr="007932AA"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932AA" w:rsidRDefault="008B63D2" w:rsidP="00A96C8A">
            <w:pPr>
              <w:pStyle w:val="TAL"/>
              <w:rPr>
                <w:lang w:eastAsia="zh-CN"/>
              </w:rPr>
            </w:pPr>
            <w:r w:rsidRPr="007932AA">
              <w:rPr>
                <w:lang w:eastAsia="zh-CN"/>
              </w:rPr>
              <w:t xml:space="preserve">      cellReselection Priorities</w:t>
            </w:r>
            <w:r w:rsidR="00771FE0" w:rsidRPr="007932AA">
              <w:t xml:space="preserve"> </w:t>
            </w:r>
            <w:r w:rsidR="00771FE0" w:rsidRPr="007932AA">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932AA"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932AA"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932AA" w:rsidRDefault="008B63D2" w:rsidP="00A96C8A">
            <w:pPr>
              <w:pStyle w:val="TAL"/>
            </w:pPr>
          </w:p>
        </w:tc>
      </w:tr>
      <w:tr w:rsidR="00771FE0" w:rsidRPr="007932AA"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932AA" w:rsidRDefault="00771FE0" w:rsidP="00846EC4">
            <w:pPr>
              <w:pStyle w:val="TAL"/>
              <w:rPr>
                <w:lang w:eastAsia="zh-CN"/>
              </w:rPr>
            </w:pPr>
            <w:r w:rsidRPr="007932AA">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932AA" w:rsidRDefault="00771FE0" w:rsidP="00846EC4">
            <w:pPr>
              <w:pStyle w:val="TAL"/>
              <w:rPr>
                <w:lang w:eastAsia="zh-CN"/>
              </w:rPr>
            </w:pPr>
            <w:r w:rsidRPr="007932AA">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932AA"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932AA" w:rsidRDefault="00771FE0" w:rsidP="00846EC4">
            <w:pPr>
              <w:pStyle w:val="TAL"/>
              <w:rPr>
                <w:lang w:eastAsia="zh-CN"/>
              </w:rPr>
            </w:pPr>
            <w:r w:rsidRPr="007932AA">
              <w:rPr>
                <w:lang w:eastAsia="zh-CN"/>
              </w:rPr>
              <w:t>Step1</w:t>
            </w:r>
          </w:p>
        </w:tc>
      </w:tr>
      <w:tr w:rsidR="008B63D2" w:rsidRPr="007932AA"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932AA" w:rsidRDefault="008B63D2" w:rsidP="00A96C8A">
            <w:pPr>
              <w:pStyle w:val="TAL"/>
              <w:rPr>
                <w:lang w:eastAsia="zh-CN"/>
              </w:rPr>
            </w:pPr>
            <w:r w:rsidRPr="007932AA">
              <w:t xml:space="preserve">        freqPriorityListEUTRA SEQUENCE (SIZE (1..maxFreq)) OF</w:t>
            </w:r>
            <w:r w:rsidR="00C938CB" w:rsidRPr="007932AA">
              <w:t xml:space="preserve"> FreqPriorityEUTRA </w:t>
            </w: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932AA" w:rsidRDefault="00771FE0" w:rsidP="00A96C8A">
            <w:pPr>
              <w:pStyle w:val="TAL"/>
            </w:pPr>
            <w:r w:rsidRPr="007932A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932AA"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932AA" w:rsidRDefault="008B63D2" w:rsidP="00A96C8A">
            <w:pPr>
              <w:pStyle w:val="TAL"/>
            </w:pPr>
          </w:p>
        </w:tc>
      </w:tr>
      <w:tr w:rsidR="00C938CB" w:rsidRPr="007932AA"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932AA" w:rsidRDefault="00C938CB" w:rsidP="00C938CB">
            <w:pPr>
              <w:pStyle w:val="TAL"/>
            </w:pPr>
            <w:r w:rsidRPr="007932AA">
              <w:rPr>
                <w:lang w:eastAsia="zh-TW"/>
              </w:rPr>
              <w:t xml:space="preserve">          F</w:t>
            </w:r>
            <w:r w:rsidRPr="007932AA">
              <w:t>reqPriorityListEUTRA[1]</w:t>
            </w:r>
            <w:r w:rsidRPr="007932AA">
              <w:rPr>
                <w:lang w:eastAsia="zh-TW"/>
              </w:rPr>
              <w:t xml:space="preserve"> </w:t>
            </w:r>
            <w:r w:rsidRPr="007932AA">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932AA" w:rsidRDefault="00C938CB" w:rsidP="00C938CB">
            <w:pPr>
              <w:pStyle w:val="TAL"/>
              <w:rPr>
                <w:lang w:eastAsia="zh-CN"/>
              </w:rPr>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932AA" w:rsidRDefault="00C938CB" w:rsidP="00C938CB">
            <w:pPr>
              <w:pStyle w:val="TAL"/>
            </w:pPr>
          </w:p>
        </w:tc>
      </w:tr>
      <w:tr w:rsidR="00C938CB" w:rsidRPr="007932AA"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932AA" w:rsidRDefault="00C938CB" w:rsidP="00C938CB">
            <w:pPr>
              <w:pStyle w:val="TAL"/>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932AA" w:rsidRDefault="00C938CB" w:rsidP="00C938CB">
            <w:pPr>
              <w:pStyle w:val="TAL"/>
            </w:pPr>
            <w:r w:rsidRPr="007932AA">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932AA" w:rsidRDefault="00C938CB" w:rsidP="00C938CB">
            <w:pPr>
              <w:pStyle w:val="TAL"/>
            </w:pPr>
          </w:p>
        </w:tc>
      </w:tr>
      <w:tr w:rsidR="00C938CB" w:rsidRPr="007932AA"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932AA" w:rsidRDefault="00C938CB" w:rsidP="00C938CB">
            <w:pPr>
              <w:pStyle w:val="TAL"/>
              <w:rPr>
                <w:lang w:eastAsia="zh-CN"/>
              </w:rPr>
            </w:pPr>
            <w:r w:rsidRPr="007932AA">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932AA" w:rsidRDefault="00C938CB" w:rsidP="00C938CB">
            <w:pPr>
              <w:pStyle w:val="TAL"/>
            </w:pPr>
            <w:r w:rsidRPr="007932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932AA" w:rsidRDefault="00C938CB" w:rsidP="00C938CB">
            <w:pPr>
              <w:pStyle w:val="TAL"/>
            </w:pPr>
            <w:r w:rsidRPr="007932AA">
              <w:rPr>
                <w:lang w:eastAsia="zh-CN"/>
              </w:rPr>
              <w:t>Step5</w:t>
            </w:r>
          </w:p>
        </w:tc>
      </w:tr>
      <w:tr w:rsidR="00C938CB" w:rsidRPr="007932AA"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932AA" w:rsidRDefault="00C938CB" w:rsidP="00C938CB">
            <w:pPr>
              <w:pStyle w:val="TAL"/>
            </w:pPr>
            <w:r w:rsidRPr="007932A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932AA" w:rsidRDefault="00C938CB" w:rsidP="00C938CB">
            <w:pPr>
              <w:pStyle w:val="TAL"/>
            </w:pPr>
            <w:r w:rsidRPr="007932AA">
              <w:rPr>
                <w:lang w:eastAsia="zh-CN"/>
              </w:rPr>
              <w:t>Step10</w:t>
            </w:r>
          </w:p>
        </w:tc>
      </w:tr>
      <w:tr w:rsidR="00C938CB" w:rsidRPr="007932AA"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932AA" w:rsidRDefault="00C938CB" w:rsidP="00C938CB">
            <w:pPr>
              <w:pStyle w:val="TAL"/>
            </w:pPr>
            <w:r w:rsidRPr="007932AA">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932AA" w:rsidRDefault="00C938CB" w:rsidP="00C938CB">
            <w:pPr>
              <w:pStyle w:val="TAL"/>
            </w:pPr>
            <w:r w:rsidRPr="007932AA">
              <w:rPr>
                <w:lang w:eastAsia="zh-CN"/>
              </w:rPr>
              <w:t>Step14</w:t>
            </w:r>
          </w:p>
        </w:tc>
      </w:tr>
      <w:tr w:rsidR="00C938CB" w:rsidRPr="007932AA"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932AA" w:rsidRDefault="00C938CB" w:rsidP="00C938CB">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932AA" w:rsidRDefault="00C938CB" w:rsidP="00C938CB">
            <w:pPr>
              <w:pStyle w:val="TAL"/>
            </w:pPr>
          </w:p>
        </w:tc>
      </w:tr>
      <w:tr w:rsidR="00C938CB" w:rsidRPr="007932AA"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932AA" w:rsidRDefault="00C938CB"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932AA"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932AA"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932AA" w:rsidRDefault="00C938CB" w:rsidP="004E6625">
            <w:pPr>
              <w:pStyle w:val="TAL"/>
            </w:pPr>
          </w:p>
        </w:tc>
      </w:tr>
      <w:tr w:rsidR="00C938CB" w:rsidRPr="007932AA"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932AA" w:rsidRDefault="00C938CB" w:rsidP="00C938CB">
            <w:pPr>
              <w:pStyle w:val="TAL"/>
              <w:rPr>
                <w:lang w:eastAsia="zh-CN"/>
              </w:rPr>
            </w:pPr>
            <w:r w:rsidRPr="007932AA">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932AA" w:rsidRDefault="00C938CB" w:rsidP="00C938CB">
            <w:pPr>
              <w:pStyle w:val="TAL"/>
            </w:pPr>
            <w:r w:rsidRPr="007932AA">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932AA" w:rsidRDefault="00C938CB" w:rsidP="00C938CB">
            <w:pPr>
              <w:pStyle w:val="TAL"/>
            </w:pPr>
          </w:p>
        </w:tc>
      </w:tr>
      <w:tr w:rsidR="00C938CB" w:rsidRPr="007932AA"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932AA" w:rsidRDefault="00C938CB" w:rsidP="00C938CB">
            <w:pPr>
              <w:pStyle w:val="TAL"/>
              <w:rPr>
                <w:lang w:eastAsia="zh-CN"/>
              </w:rPr>
            </w:pPr>
            <w:r w:rsidRPr="007932AA">
              <w:rPr>
                <w:lang w:eastAsia="zh-CN"/>
              </w:rPr>
              <w:t xml:space="preserve">          </w:t>
            </w:r>
            <w:r w:rsidRPr="007932AA">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932AA" w:rsidRDefault="00C938CB" w:rsidP="00C938CB">
            <w:pPr>
              <w:pStyle w:val="TAL"/>
              <w:rPr>
                <w:lang w:eastAsia="zh-CN"/>
              </w:rPr>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932AA" w:rsidRDefault="00C938CB" w:rsidP="00C938CB">
            <w:pPr>
              <w:pStyle w:val="TAL"/>
            </w:pPr>
          </w:p>
        </w:tc>
      </w:tr>
      <w:tr w:rsidR="00C938CB" w:rsidRPr="007932AA"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932AA" w:rsidRDefault="00C938CB" w:rsidP="00C938CB">
            <w:pPr>
              <w:pStyle w:val="TAL"/>
              <w:rPr>
                <w:lang w:eastAsia="zh-CN"/>
              </w:rPr>
            </w:pPr>
            <w:r w:rsidRPr="007932AA">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932AA" w:rsidRDefault="00C938CB" w:rsidP="00C938CB">
            <w:pPr>
              <w:pStyle w:val="TAL"/>
            </w:pPr>
            <w:r w:rsidRPr="007932AA">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932AA" w:rsidRDefault="00C938CB" w:rsidP="00C938CB">
            <w:pPr>
              <w:pStyle w:val="TAL"/>
            </w:pPr>
          </w:p>
        </w:tc>
      </w:tr>
      <w:tr w:rsidR="00C938CB" w:rsidRPr="007932AA"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932AA" w:rsidRDefault="00C938CB" w:rsidP="00C938CB">
            <w:pPr>
              <w:pStyle w:val="TAL"/>
              <w:rPr>
                <w:lang w:eastAsia="zh-CN"/>
              </w:rPr>
            </w:pPr>
            <w:r w:rsidRPr="007932AA">
              <w:rPr>
                <w:lang w:eastAsia="zh-CN"/>
              </w:rPr>
              <w:t xml:space="preserve">            </w:t>
            </w:r>
            <w:r w:rsidRPr="007932AA">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932AA" w:rsidRDefault="00C938CB" w:rsidP="00C938CB">
            <w:pPr>
              <w:pStyle w:val="TAL"/>
            </w:pPr>
            <w:r w:rsidRPr="007932A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932AA" w:rsidRDefault="00C938CB" w:rsidP="00C938CB">
            <w:pPr>
              <w:pStyle w:val="TAL"/>
            </w:pPr>
            <w:r w:rsidRPr="007932AA">
              <w:rPr>
                <w:lang w:eastAsia="zh-CN"/>
              </w:rPr>
              <w:t>Step1</w:t>
            </w:r>
          </w:p>
        </w:tc>
      </w:tr>
      <w:tr w:rsidR="00C938CB" w:rsidRPr="007932AA"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932AA" w:rsidRDefault="00C938CB" w:rsidP="00C938CB">
            <w:pPr>
              <w:pStyle w:val="TAL"/>
            </w:pPr>
            <w:r w:rsidRPr="007932A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932AA" w:rsidRDefault="00C938CB" w:rsidP="00C938CB">
            <w:pPr>
              <w:pStyle w:val="TAL"/>
            </w:pPr>
            <w:r w:rsidRPr="007932AA">
              <w:rPr>
                <w:lang w:eastAsia="zh-CN"/>
              </w:rPr>
              <w:t>Step5</w:t>
            </w:r>
          </w:p>
        </w:tc>
      </w:tr>
      <w:tr w:rsidR="00C938CB" w:rsidRPr="007932AA"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932AA" w:rsidRDefault="00C938CB" w:rsidP="00C938CB">
            <w:pPr>
              <w:pStyle w:val="TAL"/>
            </w:pPr>
            <w:r w:rsidRPr="007932A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932AA" w:rsidRDefault="00C938CB" w:rsidP="00C938CB">
            <w:pPr>
              <w:pStyle w:val="TAL"/>
            </w:pPr>
            <w:r w:rsidRPr="007932AA">
              <w:rPr>
                <w:lang w:eastAsia="zh-CN"/>
              </w:rPr>
              <w:t>Step10</w:t>
            </w:r>
          </w:p>
        </w:tc>
      </w:tr>
      <w:tr w:rsidR="00C938CB" w:rsidRPr="007932AA"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932AA" w:rsidRDefault="00C938CB" w:rsidP="00C938CB">
            <w:pPr>
              <w:pStyle w:val="TAL"/>
            </w:pPr>
            <w:r w:rsidRPr="007932AA">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932AA" w:rsidRDefault="00C938CB" w:rsidP="00C938CB">
            <w:pPr>
              <w:pStyle w:val="TAL"/>
            </w:pPr>
            <w:r w:rsidRPr="007932AA">
              <w:rPr>
                <w:lang w:eastAsia="zh-CN"/>
              </w:rPr>
              <w:t>Step14</w:t>
            </w:r>
          </w:p>
        </w:tc>
      </w:tr>
      <w:tr w:rsidR="00C938CB" w:rsidRPr="007932AA"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932AA" w:rsidRDefault="00C938CB"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932AA"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932AA"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932AA" w:rsidRDefault="00C938CB" w:rsidP="004E6625">
            <w:pPr>
              <w:pStyle w:val="TAL"/>
            </w:pPr>
          </w:p>
        </w:tc>
      </w:tr>
      <w:tr w:rsidR="00C938CB" w:rsidRPr="007932AA"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932AA" w:rsidRDefault="00C938CB" w:rsidP="00C938CB">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932AA" w:rsidRDefault="00C938CB" w:rsidP="00C938CB">
            <w:pPr>
              <w:pStyle w:val="TAL"/>
            </w:pPr>
          </w:p>
        </w:tc>
      </w:tr>
      <w:tr w:rsidR="00C938CB" w:rsidRPr="007932AA"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932AA" w:rsidRDefault="00C938CB" w:rsidP="00C938CB">
            <w:pPr>
              <w:pStyle w:val="TAL"/>
              <w:rPr>
                <w:lang w:eastAsia="zh-CN"/>
              </w:rPr>
            </w:pPr>
            <w:r w:rsidRPr="007932AA">
              <w:rPr>
                <w:lang w:eastAsia="zh-CN"/>
              </w:rPr>
              <w:t xml:space="preserve">        </w:t>
            </w:r>
            <w:r w:rsidRPr="007932AA">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932AA" w:rsidRDefault="00C938CB" w:rsidP="00C938CB">
            <w:pPr>
              <w:pStyle w:val="TAL"/>
            </w:pPr>
            <w:r w:rsidRPr="007932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932AA" w:rsidRDefault="00C938CB" w:rsidP="00C938CB">
            <w:pPr>
              <w:pStyle w:val="TAL"/>
            </w:pPr>
            <w:r w:rsidRPr="007932AA">
              <w:rPr>
                <w:lang w:eastAsia="zh-CN"/>
              </w:rPr>
              <w:t>Step1</w:t>
            </w:r>
          </w:p>
        </w:tc>
      </w:tr>
      <w:tr w:rsidR="00C938CB" w:rsidRPr="007932AA"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932AA" w:rsidRDefault="00C938CB" w:rsidP="00C938CB">
            <w:pPr>
              <w:pStyle w:val="TAL"/>
            </w:pPr>
            <w:r w:rsidRPr="007932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932AA" w:rsidRDefault="00C938CB" w:rsidP="00C938CB">
            <w:pPr>
              <w:pStyle w:val="TAL"/>
            </w:pPr>
            <w:r w:rsidRPr="007932AA">
              <w:rPr>
                <w:lang w:eastAsia="zh-CN"/>
              </w:rPr>
              <w:t>Step5</w:t>
            </w:r>
          </w:p>
        </w:tc>
      </w:tr>
      <w:tr w:rsidR="00C938CB" w:rsidRPr="007932AA"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932AA" w:rsidRDefault="00C938CB" w:rsidP="00C938CB">
            <w:pPr>
              <w:pStyle w:val="TAL"/>
            </w:pPr>
            <w:r w:rsidRPr="007932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932AA" w:rsidRDefault="00C938CB" w:rsidP="00C938CB">
            <w:pPr>
              <w:pStyle w:val="TAL"/>
            </w:pPr>
            <w:r w:rsidRPr="007932AA">
              <w:rPr>
                <w:lang w:eastAsia="zh-CN"/>
              </w:rPr>
              <w:t>Step10</w:t>
            </w:r>
          </w:p>
        </w:tc>
      </w:tr>
      <w:tr w:rsidR="00C938CB" w:rsidRPr="007932AA"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932AA"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932AA" w:rsidRDefault="00C938CB" w:rsidP="00C938CB">
            <w:pPr>
              <w:pStyle w:val="TAL"/>
            </w:pPr>
            <w:r w:rsidRPr="007932AA">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932AA" w:rsidRDefault="00C938CB" w:rsidP="00C938CB">
            <w:pPr>
              <w:pStyle w:val="TAL"/>
              <w:rPr>
                <w:lang w:eastAsia="zh-CN"/>
              </w:rPr>
            </w:pPr>
            <w:r w:rsidRPr="007932AA">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932AA" w:rsidRDefault="00C938CB" w:rsidP="00C938CB">
            <w:pPr>
              <w:pStyle w:val="TAL"/>
            </w:pPr>
            <w:r w:rsidRPr="007932AA">
              <w:rPr>
                <w:lang w:eastAsia="zh-CN"/>
              </w:rPr>
              <w:t>Step14</w:t>
            </w:r>
          </w:p>
        </w:tc>
      </w:tr>
      <w:tr w:rsidR="00C938CB" w:rsidRPr="007932AA"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932AA" w:rsidRDefault="00C938CB" w:rsidP="00C938CB">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932AA"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932AA" w:rsidRDefault="00C938CB" w:rsidP="00C938CB">
            <w:pPr>
              <w:pStyle w:val="TAL"/>
              <w:rPr>
                <w:lang w:eastAsia="zh-CN"/>
              </w:rPr>
            </w:pPr>
          </w:p>
        </w:tc>
      </w:tr>
      <w:tr w:rsidR="00C938CB" w:rsidRPr="007932AA"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932AA" w:rsidRDefault="00C938CB" w:rsidP="00C938CB">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932AA"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932AA"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932AA" w:rsidRDefault="00C938CB" w:rsidP="00C938CB">
            <w:pPr>
              <w:pStyle w:val="TAL"/>
            </w:pPr>
          </w:p>
        </w:tc>
      </w:tr>
      <w:tr w:rsidR="00C938CB" w:rsidRPr="007932AA"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932AA" w:rsidRDefault="00C938CB" w:rsidP="00C938CB">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932AA"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932AA" w:rsidRDefault="00C938CB" w:rsidP="00C938CB">
            <w:pPr>
              <w:pStyle w:val="TAL"/>
            </w:pPr>
          </w:p>
        </w:tc>
      </w:tr>
      <w:tr w:rsidR="00C938CB" w:rsidRPr="007932AA"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932AA" w:rsidRDefault="00C938CB" w:rsidP="00C938CB">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932AA"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932AA"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932AA" w:rsidRDefault="00C938CB" w:rsidP="00C938CB">
            <w:pPr>
              <w:pStyle w:val="TAL"/>
            </w:pPr>
          </w:p>
        </w:tc>
      </w:tr>
    </w:tbl>
    <w:p w14:paraId="7D3EFBBB" w14:textId="77777777" w:rsidR="007B1248" w:rsidRPr="007932AA" w:rsidRDefault="007B1248" w:rsidP="007B1248"/>
    <w:p w14:paraId="744C1F2E" w14:textId="77777777" w:rsidR="007B1248" w:rsidRPr="007932AA" w:rsidRDefault="007B1248" w:rsidP="007B1248">
      <w:pPr>
        <w:pStyle w:val="TH"/>
      </w:pPr>
      <w:r w:rsidRPr="007932AA">
        <w:t xml:space="preserve">Table 6.2.3.5.3.3-6: REGISTRATION REQUEST (Step 8 and Step13, </w:t>
      </w:r>
      <w:r w:rsidRPr="007932AA">
        <w:rPr>
          <w:lang w:eastAsia="sv-SE"/>
        </w:rPr>
        <w:t xml:space="preserve">Table </w:t>
      </w:r>
      <w:r w:rsidRPr="007932AA">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932AA"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932AA" w:rsidRDefault="007B1248" w:rsidP="000301BF">
            <w:pPr>
              <w:pStyle w:val="TAL"/>
            </w:pPr>
            <w:r w:rsidRPr="007932AA">
              <w:rPr>
                <w:lang w:eastAsia="en-US"/>
              </w:rPr>
              <w:t>Derivation Path: TS 38.508-1 [4], Table 4.7.1-6.</w:t>
            </w:r>
          </w:p>
        </w:tc>
      </w:tr>
      <w:tr w:rsidR="007B1248" w:rsidRPr="007932AA"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932AA" w:rsidRDefault="007B1248" w:rsidP="000301BF">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932AA" w:rsidRDefault="007B1248" w:rsidP="000301BF">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932AA" w:rsidRDefault="007B1248" w:rsidP="000301BF">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932AA" w:rsidRDefault="007B1248" w:rsidP="000301BF">
            <w:pPr>
              <w:pStyle w:val="TAH"/>
            </w:pPr>
            <w:r w:rsidRPr="007932AA">
              <w:t>Condition</w:t>
            </w:r>
          </w:p>
        </w:tc>
      </w:tr>
      <w:tr w:rsidR="007B1248" w:rsidRPr="007932AA"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932AA" w:rsidRDefault="007B1248" w:rsidP="000301BF">
            <w:pPr>
              <w:pStyle w:val="TAL"/>
            </w:pPr>
            <w:r w:rsidRPr="007932A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932AA" w:rsidRDefault="007B1248" w:rsidP="000301BF">
            <w:pPr>
              <w:pStyle w:val="TAL"/>
            </w:pPr>
            <w:r w:rsidRPr="007932A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932AA" w:rsidRDefault="007B1248" w:rsidP="000301BF">
            <w:pPr>
              <w:pStyle w:val="TAL"/>
            </w:pPr>
            <w:r w:rsidRPr="007932AA">
              <w:rPr>
                <w:iCs/>
                <w:lang w:eastAsia="en-US"/>
              </w:rPr>
              <w:t xml:space="preserve">See </w:t>
            </w:r>
            <w:r w:rsidRPr="007932AA">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932AA" w:rsidRDefault="007B1248" w:rsidP="000301BF">
            <w:pPr>
              <w:pStyle w:val="TAL"/>
            </w:pPr>
          </w:p>
        </w:tc>
      </w:tr>
    </w:tbl>
    <w:p w14:paraId="703C93CC" w14:textId="77777777" w:rsidR="007B1248" w:rsidRPr="007932AA" w:rsidRDefault="007B1248" w:rsidP="007B1248">
      <w:pPr>
        <w:rPr>
          <w:lang w:eastAsia="en-US"/>
        </w:rPr>
      </w:pPr>
    </w:p>
    <w:p w14:paraId="5EFEFE8E" w14:textId="77777777" w:rsidR="007B1248" w:rsidRPr="007932AA" w:rsidRDefault="007B1248" w:rsidP="007B1248">
      <w:pPr>
        <w:pStyle w:val="TH"/>
      </w:pPr>
      <w:r w:rsidRPr="007932AA">
        <w:t>Table 6.2.3.5.3.3-7: TRACKING AREA UPDATE REQUEST (</w:t>
      </w:r>
      <w:r w:rsidRPr="007932AA">
        <w:rPr>
          <w:lang w:eastAsia="sv-SE"/>
        </w:rPr>
        <w:t xml:space="preserve">Table </w:t>
      </w:r>
      <w:r w:rsidRPr="007932AA">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932AA"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932AA" w:rsidRDefault="007B1248" w:rsidP="000301BF">
            <w:pPr>
              <w:pStyle w:val="TAL"/>
              <w:rPr>
                <w:lang w:eastAsia="en-US"/>
              </w:rPr>
            </w:pPr>
            <w:r w:rsidRPr="007932AA">
              <w:rPr>
                <w:lang w:eastAsia="en-US"/>
              </w:rPr>
              <w:t>Derivation Path: TS 38.508-1 [4], Table 4.9.9.2.3-2 with condition Mapped EPS security context</w:t>
            </w:r>
          </w:p>
        </w:tc>
      </w:tr>
    </w:tbl>
    <w:p w14:paraId="7602F23E" w14:textId="77777777" w:rsidR="008B63D2" w:rsidRPr="007932AA" w:rsidRDefault="008B63D2" w:rsidP="00E811C8"/>
    <w:p w14:paraId="6A143D0A" w14:textId="7876DCDD" w:rsidR="00E6343C" w:rsidRPr="007932AA" w:rsidRDefault="00E6343C" w:rsidP="00E6343C">
      <w:pPr>
        <w:pStyle w:val="Heading4"/>
      </w:pPr>
      <w:bookmarkStart w:id="2288" w:name="_Toc21103056"/>
      <w:bookmarkStart w:id="2289" w:name="_Toc29233393"/>
      <w:bookmarkStart w:id="2290" w:name="_Toc29461998"/>
      <w:bookmarkStart w:id="2291" w:name="_Toc36157975"/>
      <w:bookmarkStart w:id="2292" w:name="_Toc43917209"/>
      <w:bookmarkStart w:id="2293" w:name="_Toc52465030"/>
      <w:bookmarkStart w:id="2294" w:name="_Toc52465411"/>
      <w:bookmarkStart w:id="2295" w:name="_Toc52465797"/>
      <w:bookmarkStart w:id="2296" w:name="_Toc59210773"/>
      <w:bookmarkStart w:id="2297" w:name="_Toc59210941"/>
      <w:bookmarkStart w:id="2298" w:name="_Toc59211232"/>
      <w:bookmarkStart w:id="2299" w:name="_Toc68209734"/>
      <w:bookmarkStart w:id="2300" w:name="_Toc68260683"/>
      <w:bookmarkStart w:id="2301" w:name="_Toc76402158"/>
      <w:bookmarkStart w:id="2302" w:name="_Toc76403790"/>
      <w:bookmarkStart w:id="2303" w:name="_Toc83981171"/>
      <w:bookmarkStart w:id="2304" w:name="_Toc83982186"/>
      <w:bookmarkStart w:id="2305" w:name="_Toc83983438"/>
      <w:bookmarkStart w:id="2306" w:name="_Toc90673244"/>
      <w:r w:rsidRPr="007932AA">
        <w:lastRenderedPageBreak/>
        <w:t>6.2.3.6</w:t>
      </w:r>
      <w:r w:rsidRPr="007932AA">
        <w:tab/>
        <w:t>Inter-RAT cell reselection / From E-UTRA_I</w:t>
      </w:r>
      <w:r w:rsidR="00CC554C" w:rsidRPr="007932AA">
        <w:t>DLE</w:t>
      </w:r>
      <w:r w:rsidRPr="007932AA">
        <w:t xml:space="preserve"> to NR RRC_IDLE according to RAT priority provided by dedicated signalling (RRConnRelease)</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2576A70A" w14:textId="77777777" w:rsidR="00E6343C" w:rsidRPr="007932AA" w:rsidRDefault="00E6343C" w:rsidP="00E6343C">
      <w:pPr>
        <w:pStyle w:val="H6"/>
      </w:pPr>
      <w:r w:rsidRPr="007932AA">
        <w:t>6.2.3.6.1</w:t>
      </w:r>
      <w:r w:rsidRPr="007932AA">
        <w:tab/>
        <w:t>Test Purpose (TP)</w:t>
      </w:r>
    </w:p>
    <w:p w14:paraId="53F2EE84" w14:textId="77777777" w:rsidR="00E6343C" w:rsidRPr="007932AA" w:rsidRDefault="00E6343C" w:rsidP="00E6343C">
      <w:pPr>
        <w:pStyle w:val="H6"/>
      </w:pPr>
      <w:r w:rsidRPr="007932AA">
        <w:t>(1)</w:t>
      </w:r>
    </w:p>
    <w:p w14:paraId="29B52D86" w14:textId="77777777" w:rsidR="00E6343C" w:rsidRPr="007932AA" w:rsidRDefault="00E6343C" w:rsidP="00E6343C">
      <w:pPr>
        <w:pStyle w:val="PL"/>
        <w:rPr>
          <w:noProof w:val="0"/>
        </w:rPr>
      </w:pPr>
      <w:r w:rsidRPr="007932AA">
        <w:rPr>
          <w:b/>
          <w:noProof w:val="0"/>
        </w:rPr>
        <w:t>with</w:t>
      </w:r>
      <w:r w:rsidRPr="007932AA">
        <w:rPr>
          <w:noProof w:val="0"/>
        </w:rPr>
        <w:t xml:space="preserve"> { UE in E-UTRA RRC_Idle state having received </w:t>
      </w:r>
      <w:r w:rsidRPr="007932AA">
        <w:rPr>
          <w:i/>
          <w:noProof w:val="0"/>
        </w:rPr>
        <w:t>RRCConnectionRelease</w:t>
      </w:r>
      <w:r w:rsidRPr="007932AA">
        <w:rPr>
          <w:noProof w:val="0"/>
        </w:rPr>
        <w:t xml:space="preserve"> including </w:t>
      </w:r>
      <w:r w:rsidRPr="007932AA">
        <w:rPr>
          <w:i/>
          <w:noProof w:val="0"/>
        </w:rPr>
        <w:t>IdleModeMobilityControlInfo</w:t>
      </w:r>
      <w:r w:rsidRPr="007932AA">
        <w:rPr>
          <w:noProof w:val="0"/>
        </w:rPr>
        <w:t xml:space="preserve"> containing </w:t>
      </w:r>
      <w:r w:rsidRPr="007932AA">
        <w:rPr>
          <w:i/>
          <w:noProof w:val="0"/>
        </w:rPr>
        <w:t>cellReselectionPriority</w:t>
      </w:r>
      <w:r w:rsidRPr="007932AA">
        <w:rPr>
          <w:noProof w:val="0"/>
        </w:rPr>
        <w:t xml:space="preserve"> for NR cell}</w:t>
      </w:r>
    </w:p>
    <w:p w14:paraId="26A032EA"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6ACE0E8D"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the cell which belongs to the lower priority inter-RAT NR cell}</w:t>
      </w:r>
    </w:p>
    <w:p w14:paraId="72D36196" w14:textId="77777777" w:rsidR="00E6343C" w:rsidRPr="007932AA" w:rsidRDefault="00E6343C" w:rsidP="00E6343C">
      <w:pPr>
        <w:pStyle w:val="PL"/>
        <w:rPr>
          <w:noProof w:val="0"/>
        </w:rPr>
      </w:pPr>
      <w:r w:rsidRPr="007932AA">
        <w:rPr>
          <w:noProof w:val="0"/>
        </w:rPr>
        <w:t xml:space="preserve">            }</w:t>
      </w:r>
    </w:p>
    <w:p w14:paraId="32539AA0" w14:textId="77777777" w:rsidR="00E6343C" w:rsidRPr="007932AA" w:rsidRDefault="00E6343C" w:rsidP="00E6343C">
      <w:pPr>
        <w:pStyle w:val="PL"/>
        <w:rPr>
          <w:noProof w:val="0"/>
          <w:color w:val="1F497D"/>
        </w:rPr>
      </w:pPr>
    </w:p>
    <w:p w14:paraId="4C5FAB97" w14:textId="77777777" w:rsidR="00E6343C" w:rsidRPr="007932AA" w:rsidRDefault="00E6343C" w:rsidP="00E6343C">
      <w:pPr>
        <w:pStyle w:val="H6"/>
      </w:pPr>
      <w:r w:rsidRPr="007932AA">
        <w:t>(2)</w:t>
      </w:r>
    </w:p>
    <w:p w14:paraId="0D4693EE" w14:textId="77777777" w:rsidR="00E6343C" w:rsidRPr="007932AA" w:rsidRDefault="00E6343C" w:rsidP="00E6343C">
      <w:pPr>
        <w:pStyle w:val="PL"/>
        <w:rPr>
          <w:noProof w:val="0"/>
        </w:rPr>
      </w:pPr>
      <w:r w:rsidRPr="007932AA">
        <w:rPr>
          <w:b/>
          <w:noProof w:val="0"/>
        </w:rPr>
        <w:t>with</w:t>
      </w:r>
      <w:r w:rsidRPr="007932AA">
        <w:rPr>
          <w:noProof w:val="0"/>
        </w:rPr>
        <w:t xml:space="preserve"> { UE in NR RRC_IDLE state having inherit RAT priority provided by dedicated signaling with the remaining validity time}</w:t>
      </w:r>
    </w:p>
    <w:p w14:paraId="67A5BD4B"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5C5BCA0D"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UE discard the inherit RAT priority upon connection establishment}</w:t>
      </w:r>
    </w:p>
    <w:p w14:paraId="48632C77"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reselects a cell by applying the cellReselectionPriority broadcast in the system information}</w:t>
      </w:r>
    </w:p>
    <w:p w14:paraId="1FAD9F9C" w14:textId="77777777" w:rsidR="00E6343C" w:rsidRPr="007932AA" w:rsidRDefault="00E6343C" w:rsidP="00E6343C">
      <w:pPr>
        <w:pStyle w:val="PL"/>
        <w:rPr>
          <w:noProof w:val="0"/>
          <w:color w:val="1F497D"/>
        </w:rPr>
      </w:pPr>
    </w:p>
    <w:p w14:paraId="62D0D6FF" w14:textId="77777777" w:rsidR="00E6343C" w:rsidRPr="007932AA" w:rsidRDefault="00E6343C" w:rsidP="00E6343C">
      <w:pPr>
        <w:pStyle w:val="H6"/>
      </w:pPr>
      <w:r w:rsidRPr="007932AA">
        <w:t>6.2.3.6.2</w:t>
      </w:r>
      <w:r w:rsidRPr="007932AA">
        <w:tab/>
        <w:t>Conformance requirements</w:t>
      </w:r>
    </w:p>
    <w:p w14:paraId="00D4DEBD" w14:textId="77777777" w:rsidR="00E6343C" w:rsidRPr="007932AA" w:rsidRDefault="00E6343C" w:rsidP="00E6343C">
      <w:r w:rsidRPr="007932AA">
        <w:t>References: The conformance requirements covered in the present TC are specified in: 3GPP TS 36.304, clause 5.2.4.1, and 3GPP TS 38.304, clause 5.2.4.1. Unless otherwise stated these are Rel-15 requirements.</w:t>
      </w:r>
    </w:p>
    <w:p w14:paraId="0171B3EF" w14:textId="77777777" w:rsidR="00E6343C" w:rsidRPr="007932AA" w:rsidRDefault="00E6343C" w:rsidP="00E6343C">
      <w:r w:rsidRPr="007932AA">
        <w:t>[TS 36.304, clause 5.2.4.1]</w:t>
      </w:r>
    </w:p>
    <w:p w14:paraId="02107EF1" w14:textId="77777777" w:rsidR="00E6343C" w:rsidRPr="007932AA" w:rsidRDefault="00E6343C" w:rsidP="00E6343C">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932AA" w:rsidRDefault="00E6343C" w:rsidP="00E6343C">
      <w:pPr>
        <w:pStyle w:val="NO"/>
      </w:pPr>
      <w:r w:rsidRPr="007932AA">
        <w:t>NOTE 1:</w:t>
      </w:r>
      <w:r w:rsidRPr="007932AA">
        <w:tab/>
        <w:t>The prioritization among the frequencies which UE considers to be the highest priority frequency is left to UE implementation.</w:t>
      </w:r>
    </w:p>
    <w:p w14:paraId="0973AA88" w14:textId="77777777" w:rsidR="00E6343C" w:rsidRPr="007932AA" w:rsidRDefault="00E6343C" w:rsidP="00E6343C">
      <w:r w:rsidRPr="007932AA">
        <w:lastRenderedPageBreak/>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932AA" w:rsidRDefault="00E6343C" w:rsidP="00E6343C">
      <w:pPr>
        <w:pStyle w:val="B1"/>
      </w:pPr>
      <w:r w:rsidRPr="007932AA">
        <w:t>1) Either:</w:t>
      </w:r>
    </w:p>
    <w:p w14:paraId="03F0BFA0" w14:textId="77777777" w:rsidR="00E6343C" w:rsidRPr="007932AA" w:rsidRDefault="00E6343C" w:rsidP="00E6343C">
      <w:pPr>
        <w:pStyle w:val="B1"/>
      </w:pPr>
      <w:r w:rsidRPr="007932AA">
        <w:t>-</w:t>
      </w:r>
      <w:r w:rsidRPr="007932AA">
        <w:tab/>
        <w:t>the UE is capable of MBMS service continuity and the reselected cell is broadcasting SIB13; or</w:t>
      </w:r>
    </w:p>
    <w:p w14:paraId="45F40968" w14:textId="77777777" w:rsidR="00E6343C" w:rsidRPr="007932AA" w:rsidRDefault="00E6343C" w:rsidP="00E6343C">
      <w:pPr>
        <w:pStyle w:val="B1"/>
      </w:pPr>
      <w:r w:rsidRPr="007932AA">
        <w:t>-</w:t>
      </w:r>
      <w:r w:rsidRPr="007932AA">
        <w:tab/>
        <w:t>the UE is capable of SC-PTM reception and the reselected cell is broadcasting SIB20;</w:t>
      </w:r>
    </w:p>
    <w:p w14:paraId="3E19C208" w14:textId="77777777" w:rsidR="00E6343C" w:rsidRPr="007932AA" w:rsidRDefault="00E6343C" w:rsidP="00E6343C">
      <w:pPr>
        <w:pStyle w:val="B1"/>
      </w:pPr>
      <w:r w:rsidRPr="007932AA">
        <w:t>2) Either:</w:t>
      </w:r>
    </w:p>
    <w:p w14:paraId="7D359248" w14:textId="77777777" w:rsidR="00E6343C" w:rsidRPr="007932AA" w:rsidRDefault="00E6343C" w:rsidP="00E6343C">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0B39CB25" w14:textId="77777777" w:rsidR="00E6343C" w:rsidRPr="007932AA" w:rsidRDefault="00E6343C" w:rsidP="00E6343C">
      <w:pPr>
        <w:pStyle w:val="B1"/>
      </w:pPr>
      <w:r w:rsidRPr="007932AA">
        <w:t>-</w:t>
      </w:r>
      <w:r w:rsidRPr="007932AA">
        <w:tab/>
        <w:t>SIB15 is not broadcast in the serving cell and that frequency is included in the USD of this service.</w:t>
      </w:r>
    </w:p>
    <w:p w14:paraId="43330F00" w14:textId="77777777" w:rsidR="00E6343C" w:rsidRPr="007932AA" w:rsidRDefault="00E6343C" w:rsidP="00E6343C">
      <w:r w:rsidRPr="007932A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932AA" w:rsidRDefault="00E6343C" w:rsidP="00E6343C">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932AA" w:rsidRDefault="00E6343C" w:rsidP="00E6343C">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932AA" w:rsidRDefault="00E6343C" w:rsidP="00E6343C">
      <w:r w:rsidRPr="007932A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932AA" w:rsidRDefault="00E6343C" w:rsidP="00E6343C">
      <w:pPr>
        <w:keepLines/>
        <w:ind w:left="1135" w:hanging="851"/>
      </w:pPr>
      <w:r w:rsidRPr="007932AA">
        <w:t>NOTE 3:</w:t>
      </w:r>
      <w:r w:rsidRPr="007932AA">
        <w:tab/>
        <w:t>The UE considers that the MBMS session is ongoing using the session start and end times as provided by upper layers in the USD i.e. the UE does not verify if the session is indicated on MCCH.</w:t>
      </w:r>
    </w:p>
    <w:p w14:paraId="41D7323B" w14:textId="77777777" w:rsidR="00E6343C" w:rsidRPr="007932AA" w:rsidRDefault="00E6343C" w:rsidP="00E6343C">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932AA" w:rsidRDefault="00E6343C" w:rsidP="00E6343C">
      <w:pPr>
        <w:pStyle w:val="NO"/>
      </w:pPr>
      <w:r w:rsidRPr="007932AA">
        <w:t>NOTE 4:</w:t>
      </w:r>
      <w:r w:rsidRPr="007932AA">
        <w:tab/>
        <w:t>Connecting to CDMA2000 does not imply PLMN selection</w:t>
      </w:r>
      <w:r w:rsidRPr="007932AA">
        <w:rPr>
          <w:lang w:eastAsia="ko-KR"/>
        </w:rPr>
        <w:t>.</w:t>
      </w:r>
    </w:p>
    <w:p w14:paraId="0BF08927" w14:textId="77777777" w:rsidR="00E6343C" w:rsidRPr="007932AA" w:rsidRDefault="00E6343C" w:rsidP="00E6343C">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25CA6720" w14:textId="77777777" w:rsidR="00E6343C" w:rsidRPr="007932AA" w:rsidRDefault="00E6343C" w:rsidP="00E6343C">
      <w:r w:rsidRPr="007932AA">
        <w:t>The UE shall delete priorities provided by dedicated signalling when:</w:t>
      </w:r>
    </w:p>
    <w:p w14:paraId="60E2F4D0" w14:textId="77777777" w:rsidR="00E6343C" w:rsidRPr="007932AA" w:rsidRDefault="00E6343C" w:rsidP="00E6343C">
      <w:pPr>
        <w:pStyle w:val="B1"/>
      </w:pPr>
      <w:r w:rsidRPr="007932AA">
        <w:t>-</w:t>
      </w:r>
      <w:r w:rsidRPr="007932AA">
        <w:tab/>
        <w:t>the UE enters a different RRC state; or</w:t>
      </w:r>
    </w:p>
    <w:p w14:paraId="7DD6C69F" w14:textId="77777777" w:rsidR="00E6343C" w:rsidRPr="007932AA" w:rsidRDefault="00E6343C" w:rsidP="00E6343C">
      <w:pPr>
        <w:pStyle w:val="B1"/>
      </w:pPr>
      <w:r w:rsidRPr="007932AA">
        <w:lastRenderedPageBreak/>
        <w:t>-</w:t>
      </w:r>
      <w:r w:rsidRPr="007932AA">
        <w:tab/>
        <w:t>the optional validity time of dedicated priorities (T320) expires; or</w:t>
      </w:r>
    </w:p>
    <w:p w14:paraId="338EB3A7" w14:textId="77777777" w:rsidR="00E6343C" w:rsidRPr="007932AA" w:rsidRDefault="00E6343C" w:rsidP="00E6343C">
      <w:pPr>
        <w:pStyle w:val="B1"/>
      </w:pPr>
      <w:r w:rsidRPr="007932AA">
        <w:t>-</w:t>
      </w:r>
      <w:r w:rsidRPr="007932AA">
        <w:tab/>
        <w:t>a PLMN selection is performed on request by NAS TS 23.122 [5].</w:t>
      </w:r>
    </w:p>
    <w:p w14:paraId="048EEB1C" w14:textId="77777777" w:rsidR="00E6343C" w:rsidRPr="007932AA" w:rsidRDefault="00E6343C" w:rsidP="00E6343C">
      <w:pPr>
        <w:pStyle w:val="NO"/>
      </w:pPr>
      <w:r w:rsidRPr="007932AA">
        <w:t>NOTE 6:</w:t>
      </w:r>
      <w:r w:rsidRPr="007932AA">
        <w:tab/>
        <w:t>Equal priorities between RATs are not supported.</w:t>
      </w:r>
    </w:p>
    <w:p w14:paraId="79DE31B0" w14:textId="77777777" w:rsidR="00E6343C" w:rsidRPr="007932AA" w:rsidRDefault="00E6343C" w:rsidP="00E6343C">
      <w:r w:rsidRPr="007932AA">
        <w:t>The UE shall only perform cell reselection evaluation for E-UTRAN frequencies and inter-RAT frequencies that are given in system information and for which the UE has a priority provided.</w:t>
      </w:r>
    </w:p>
    <w:p w14:paraId="5C2526B2" w14:textId="77777777" w:rsidR="00E6343C" w:rsidRPr="007932AA" w:rsidRDefault="00E6343C" w:rsidP="00E6343C">
      <w:r w:rsidRPr="007932AA">
        <w:t>The UE shall not consider any black listed cells as candidate for cell reselection.</w:t>
      </w:r>
    </w:p>
    <w:p w14:paraId="184A5AF3" w14:textId="77777777" w:rsidR="00E6343C" w:rsidRPr="007932AA" w:rsidRDefault="00E6343C" w:rsidP="00E6343C">
      <w:r w:rsidRPr="007932AA">
        <w:t>The UE shall inherit the priorities provided by dedicated signalling and the remaining validity time (i.e., T320 in E-UTRA and NR, T322 in UTRA and T3230 in GERAN), if configured, at inter-RAT cell (re)selection.</w:t>
      </w:r>
    </w:p>
    <w:p w14:paraId="778FDF69" w14:textId="77777777" w:rsidR="00E6343C" w:rsidRPr="007932AA" w:rsidRDefault="00E6343C" w:rsidP="00E6343C">
      <w:pPr>
        <w:pStyle w:val="NO"/>
      </w:pPr>
      <w:r w:rsidRPr="007932AA">
        <w:t>NOTE 7:</w:t>
      </w:r>
      <w:r w:rsidRPr="007932AA">
        <w:tab/>
        <w:t>The network may assign dedicated cell reselection priorities for frequencies not configured by system information.</w:t>
      </w:r>
    </w:p>
    <w:p w14:paraId="657AB5C1" w14:textId="77777777" w:rsidR="00E6343C" w:rsidRPr="007932AA" w:rsidRDefault="00E6343C" w:rsidP="00E6343C">
      <w:r w:rsidRPr="007932AA">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7932AA" w:rsidRDefault="00E6343C" w:rsidP="00E6343C">
      <w:r w:rsidRPr="007932AA">
        <w:t>[TS 38.304, clause 5.2.4.1]</w:t>
      </w:r>
    </w:p>
    <w:p w14:paraId="7FAE6C9D" w14:textId="77777777" w:rsidR="00E6343C" w:rsidRPr="007932AA" w:rsidRDefault="00E6343C" w:rsidP="00E6343C">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RRCRelease</w:t>
      </w:r>
      <w:r w:rsidRPr="007932AA">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932AA" w:rsidRDefault="00E6343C" w:rsidP="00E6343C">
      <w:r w:rsidRPr="007932AA">
        <w:t>The UE shall only perform cell reselection evaluation for NR frequencies and inter-RAT frequencies that are given in system information and for which the UE has a priority provided.</w:t>
      </w:r>
    </w:p>
    <w:p w14:paraId="7F07F667" w14:textId="77777777" w:rsidR="00E6343C" w:rsidRPr="007932AA" w:rsidRDefault="00E6343C" w:rsidP="00E6343C">
      <w:r w:rsidRPr="007932AA">
        <w:t xml:space="preserve">In case UE receives </w:t>
      </w:r>
      <w:r w:rsidRPr="007932AA">
        <w:rPr>
          <w:i/>
        </w:rPr>
        <w:t xml:space="preserve">RRCRelease </w:t>
      </w:r>
      <w:r w:rsidRPr="007932AA">
        <w:t xml:space="preserve">with </w:t>
      </w:r>
      <w:r w:rsidRPr="007932AA">
        <w:rPr>
          <w:i/>
        </w:rPr>
        <w:t>deprioritisationReq</w:t>
      </w:r>
      <w:r w:rsidRPr="007932AA">
        <w:t xml:space="preserve">, UE shall consider current frequency and stored frequencies due to the previously received </w:t>
      </w:r>
      <w:r w:rsidRPr="007932AA">
        <w:rPr>
          <w:i/>
        </w:rPr>
        <w:t>RRCRelease</w:t>
      </w:r>
      <w:r w:rsidRPr="007932AA">
        <w:t xml:space="preserve"> with </w:t>
      </w:r>
      <w:r w:rsidRPr="007932AA">
        <w:rPr>
          <w:i/>
        </w:rPr>
        <w:t xml:space="preserve">deprioritisationReq </w:t>
      </w:r>
      <w:r w:rsidRPr="007932AA">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932AA" w:rsidRDefault="00E6343C" w:rsidP="00E6343C">
      <w:pPr>
        <w:pStyle w:val="NO"/>
      </w:pPr>
      <w:r w:rsidRPr="007932AA">
        <w:t>NOTE:</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51D1A0F6" w14:textId="77777777" w:rsidR="00E6343C" w:rsidRPr="007932AA" w:rsidRDefault="00E6343C" w:rsidP="00E6343C">
      <w:r w:rsidRPr="007932AA">
        <w:t>The UE shall delete priorities provided by dedicated signalling when:</w:t>
      </w:r>
    </w:p>
    <w:p w14:paraId="7218F0FB" w14:textId="77777777" w:rsidR="00E6343C" w:rsidRPr="007932AA" w:rsidRDefault="00E6343C" w:rsidP="00E6343C">
      <w:pPr>
        <w:pStyle w:val="B1"/>
      </w:pPr>
      <w:r w:rsidRPr="007932AA">
        <w:t>-</w:t>
      </w:r>
      <w:r w:rsidRPr="007932AA">
        <w:tab/>
        <w:t>the UE enters a different RRC state; or</w:t>
      </w:r>
    </w:p>
    <w:p w14:paraId="41E1B170" w14:textId="77777777" w:rsidR="00E6343C" w:rsidRPr="007932AA" w:rsidRDefault="00E6343C" w:rsidP="00E6343C">
      <w:pPr>
        <w:pStyle w:val="B1"/>
      </w:pPr>
      <w:r w:rsidRPr="007932AA">
        <w:t>-</w:t>
      </w:r>
      <w:r w:rsidRPr="007932AA">
        <w:tab/>
        <w:t>the optional validity time of dedicated priorities (T320) expires; or</w:t>
      </w:r>
    </w:p>
    <w:p w14:paraId="0A60F107" w14:textId="77777777" w:rsidR="00E6343C" w:rsidRPr="007932AA" w:rsidRDefault="00E6343C" w:rsidP="00E6343C">
      <w:pPr>
        <w:pStyle w:val="B1"/>
      </w:pPr>
      <w:r w:rsidRPr="007932AA">
        <w:t>-</w:t>
      </w:r>
      <w:r w:rsidRPr="007932AA">
        <w:tab/>
        <w:t>a PLMN selection is performed on request by NAS (TS 23.122 [9]).</w:t>
      </w:r>
    </w:p>
    <w:p w14:paraId="440B5D21" w14:textId="77777777" w:rsidR="00E6343C" w:rsidRPr="007932AA" w:rsidRDefault="00E6343C" w:rsidP="00E6343C">
      <w:pPr>
        <w:pStyle w:val="NO"/>
      </w:pPr>
      <w:r w:rsidRPr="007932AA">
        <w:t>NOTE 2:</w:t>
      </w:r>
      <w:r w:rsidRPr="007932AA">
        <w:tab/>
        <w:t>Equal priorities between RATs are not supported.</w:t>
      </w:r>
    </w:p>
    <w:p w14:paraId="03008EB0" w14:textId="77777777" w:rsidR="00E6343C" w:rsidRPr="007932AA" w:rsidRDefault="00E6343C" w:rsidP="00E6343C">
      <w:r w:rsidRPr="007932AA">
        <w:t>The UE shall not consider any black listed cells as candidate for cell reselection.</w:t>
      </w:r>
    </w:p>
    <w:p w14:paraId="476EA54B" w14:textId="77777777" w:rsidR="00E6343C" w:rsidRPr="007932AA" w:rsidRDefault="00E6343C" w:rsidP="00E6343C">
      <w:r w:rsidRPr="007932AA">
        <w:t>The UE shall inherit the priorities provided by dedicated signalling and the remaining validity time (i.e. T320 in NR and E-UTRA), if configured, at inter-RAT cell (re)selection.</w:t>
      </w:r>
    </w:p>
    <w:p w14:paraId="7AC8004B" w14:textId="77777777" w:rsidR="00E6343C" w:rsidRPr="007932AA" w:rsidRDefault="00E6343C" w:rsidP="00E6343C">
      <w:r w:rsidRPr="007932AA">
        <w:t>NOTE 3:</w:t>
      </w:r>
      <w:r w:rsidRPr="007932AA">
        <w:tab/>
        <w:t>The network may assign dedicated cell reselection priorities for frequencies not configured by system information.</w:t>
      </w:r>
    </w:p>
    <w:p w14:paraId="65C02A1D" w14:textId="77777777" w:rsidR="00E6343C" w:rsidRPr="007932AA" w:rsidRDefault="00E6343C" w:rsidP="00E6343C">
      <w:pPr>
        <w:pStyle w:val="H6"/>
      </w:pPr>
      <w:r w:rsidRPr="007932AA">
        <w:lastRenderedPageBreak/>
        <w:t>6.2.3.6.3</w:t>
      </w:r>
      <w:r w:rsidRPr="007932AA">
        <w:tab/>
        <w:t>Test description</w:t>
      </w:r>
    </w:p>
    <w:p w14:paraId="181C97E5" w14:textId="77777777" w:rsidR="00E6343C" w:rsidRPr="007932AA" w:rsidRDefault="00E6343C" w:rsidP="00E6343C">
      <w:pPr>
        <w:pStyle w:val="H6"/>
      </w:pPr>
      <w:r w:rsidRPr="007932AA">
        <w:t>6.2.3.6.3.1</w:t>
      </w:r>
      <w:r w:rsidRPr="007932AA">
        <w:tab/>
        <w:t>Pre-test conditions</w:t>
      </w:r>
    </w:p>
    <w:p w14:paraId="1BFBDB40" w14:textId="77777777" w:rsidR="00E6343C" w:rsidRPr="007932AA" w:rsidRDefault="00E6343C" w:rsidP="00E6343C">
      <w:r w:rsidRPr="007932AA">
        <w:t>System Simulator:</w:t>
      </w:r>
    </w:p>
    <w:p w14:paraId="2816DC6D" w14:textId="61F7323A" w:rsidR="00E6343C" w:rsidRPr="007932AA" w:rsidRDefault="00E6343C" w:rsidP="00E6343C">
      <w:pPr>
        <w:pStyle w:val="B1"/>
        <w:rPr>
          <w:ins w:id="2307" w:author="Rohde &amp; Schwarz" w:date="2022-08-04T11:50:00Z"/>
        </w:rPr>
      </w:pPr>
      <w:r w:rsidRPr="007932AA">
        <w:t>-</w:t>
      </w:r>
      <w:r w:rsidRPr="007932AA">
        <w:tab/>
        <w:t>E-UTRA Cell 1, NR Cell 1 is different priority inter-RAT NR cell.</w:t>
      </w:r>
    </w:p>
    <w:p w14:paraId="634ED7F9" w14:textId="08EEC641" w:rsidR="005833DC" w:rsidRPr="007932AA" w:rsidRDefault="005833DC" w:rsidP="005833DC">
      <w:pPr>
        <w:pStyle w:val="B1"/>
      </w:pPr>
      <w:ins w:id="2308" w:author="Rohde &amp; Schwarz" w:date="2022-08-04T11:50:00Z">
        <w:r w:rsidRPr="007932AA">
          <w:t>-</w:t>
        </w:r>
        <w:r w:rsidRPr="007932AA">
          <w:tab/>
          <w:t>NR Cell 1 is configured to operate in FR1 bands as defined in TS 38.508-1 [4] clause 6.2.3</w:t>
        </w:r>
      </w:ins>
      <w:ins w:id="2309" w:author="Rohde &amp; Schwarz" w:date="2022-08-18T12:41:00Z">
        <w:r w:rsidR="0030439B" w:rsidRPr="007932AA">
          <w:t>.</w:t>
        </w:r>
      </w:ins>
    </w:p>
    <w:p w14:paraId="10130197" w14:textId="77777777" w:rsidR="00E6343C" w:rsidRPr="007932AA" w:rsidRDefault="00E6343C" w:rsidP="00E6343C">
      <w:pPr>
        <w:pStyle w:val="B1"/>
      </w:pPr>
      <w:r w:rsidRPr="007932AA">
        <w:t>-</w:t>
      </w:r>
      <w:r w:rsidRPr="007932AA">
        <w:tab/>
        <w:t>System information combination 31 as defined in TS 36.508-1 [7] clause 4.4.3.1 is used in E-UTRA Cell.</w:t>
      </w:r>
    </w:p>
    <w:p w14:paraId="4430B5FA" w14:textId="77777777" w:rsidR="00E6343C" w:rsidRPr="007932AA" w:rsidRDefault="00E6343C" w:rsidP="00E6343C">
      <w:pPr>
        <w:pStyle w:val="B1"/>
      </w:pPr>
      <w:r w:rsidRPr="007932AA">
        <w:t>-</w:t>
      </w:r>
      <w:r w:rsidRPr="007932AA">
        <w:tab/>
        <w:t>System information combination NR-6 as defined in TS 38.508-1 [4] clause 4.4.3.1.3 is used in NR Cell.</w:t>
      </w:r>
    </w:p>
    <w:p w14:paraId="1BC21389" w14:textId="77777777" w:rsidR="00E6343C" w:rsidRPr="007932AA" w:rsidRDefault="00E6343C" w:rsidP="00E6343C">
      <w:pPr>
        <w:pStyle w:val="H6"/>
      </w:pPr>
      <w:r w:rsidRPr="007932AA">
        <w:t>UE:</w:t>
      </w:r>
    </w:p>
    <w:p w14:paraId="7F742ED4" w14:textId="77777777" w:rsidR="00E6343C" w:rsidRPr="007932AA" w:rsidRDefault="00E6343C" w:rsidP="00E6343C">
      <w:pPr>
        <w:pStyle w:val="B1"/>
      </w:pPr>
      <w:r w:rsidRPr="007932AA">
        <w:t>-</w:t>
      </w:r>
      <w:r w:rsidRPr="007932AA">
        <w:tab/>
        <w:t>None.</w:t>
      </w:r>
    </w:p>
    <w:p w14:paraId="273586D5" w14:textId="77777777" w:rsidR="00E6343C" w:rsidRPr="007932AA" w:rsidRDefault="00E6343C" w:rsidP="00E6343C">
      <w:pPr>
        <w:pStyle w:val="H6"/>
      </w:pPr>
      <w:r w:rsidRPr="007932AA">
        <w:t>Preamble:</w:t>
      </w:r>
    </w:p>
    <w:p w14:paraId="4B82711F" w14:textId="77777777" w:rsidR="00E6343C" w:rsidRPr="007932AA" w:rsidRDefault="00E6343C" w:rsidP="00E6343C">
      <w:pPr>
        <w:pStyle w:val="B1"/>
      </w:pPr>
      <w:r w:rsidRPr="007932AA">
        <w:t>-</w:t>
      </w:r>
      <w:r w:rsidRPr="007932AA">
        <w:tab/>
        <w:t>With E-UTRA Cell 1 "</w:t>
      </w:r>
      <w:r w:rsidRPr="007932AA">
        <w:rPr>
          <w:lang w:eastAsia="en-US"/>
        </w:rPr>
        <w:t>Non-suitable "Off" cell</w:t>
      </w:r>
      <w:r w:rsidRPr="007932AA">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932AA" w:rsidRDefault="00E6343C" w:rsidP="00E6343C">
      <w:pPr>
        <w:pStyle w:val="B2"/>
      </w:pPr>
      <w:r w:rsidRPr="007932AA">
        <w:t>-</w:t>
      </w:r>
      <w:r w:rsidRPr="007932AA">
        <w:tab/>
        <w:t>the UE is switched-off.</w:t>
      </w:r>
    </w:p>
    <w:p w14:paraId="6D65C6E7" w14:textId="00D17E22" w:rsidR="00E6343C" w:rsidRPr="007932AA" w:rsidRDefault="00E6343C" w:rsidP="00E6343C">
      <w:pPr>
        <w:pStyle w:val="B1"/>
      </w:pPr>
      <w:r w:rsidRPr="007932AA">
        <w:t>-</w:t>
      </w:r>
      <w:r w:rsidRPr="007932AA">
        <w:tab/>
        <w:t>With E-UTRA Cell 1 "Serving cell" and NR Cell 1 "</w:t>
      </w:r>
      <w:r w:rsidRPr="007932AA">
        <w:rPr>
          <w:lang w:eastAsia="en-US"/>
        </w:rPr>
        <w:t>Non-suitable "Off" cell</w:t>
      </w:r>
      <w:r w:rsidRPr="007932AA">
        <w:t xml:space="preserve">" in accordance with TS 38.508-1 [4], Table 6.2.2.1-3, the UE is brought to state RRC_CONNECTED </w:t>
      </w:r>
      <w:r w:rsidR="00473926" w:rsidRPr="007932AA">
        <w:t xml:space="preserve">using generic procedure parameters </w:t>
      </w:r>
      <w:r w:rsidRPr="007932AA">
        <w:t>Connectivity (</w:t>
      </w:r>
      <w:r w:rsidRPr="007932AA">
        <w:rPr>
          <w:i/>
          <w:iCs/>
        </w:rPr>
        <w:t>E</w:t>
      </w:r>
      <w:r w:rsidR="00473926" w:rsidRPr="007932AA">
        <w:rPr>
          <w:i/>
          <w:iCs/>
        </w:rPr>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4.5.4. 4G GUTI and eKSI are assigned and security context established.</w:t>
      </w:r>
    </w:p>
    <w:p w14:paraId="748C7603" w14:textId="77777777" w:rsidR="00E6343C" w:rsidRPr="007932AA" w:rsidRDefault="00E6343C" w:rsidP="00E6343C">
      <w:pPr>
        <w:pStyle w:val="H6"/>
      </w:pPr>
      <w:r w:rsidRPr="007932AA">
        <w:t>6.2.3.6.3.2</w:t>
      </w:r>
      <w:r w:rsidRPr="007932AA">
        <w:tab/>
        <w:t>Test procedure sequence</w:t>
      </w:r>
    </w:p>
    <w:p w14:paraId="4B985916" w14:textId="0F00AE5A" w:rsidR="00E6343C" w:rsidRPr="007932AA" w:rsidRDefault="00E6343C" w:rsidP="00E6343C">
      <w:r w:rsidRPr="007932AA">
        <w:t>Table 6.2.3.6.3.2-1</w:t>
      </w:r>
      <w:del w:id="2310" w:author="Rohde &amp; Schwarz" w:date="2022-08-04T11:56:00Z">
        <w:r w:rsidRPr="007932AA" w:rsidDel="005833DC">
          <w:delText>/2</w:delText>
        </w:r>
      </w:del>
      <w:r w:rsidRPr="007932AA">
        <w:t xml:space="preserve"> illustrate</w:t>
      </w:r>
      <w:ins w:id="2311"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7932AA" w:rsidRDefault="00E6343C" w:rsidP="00E6343C">
      <w:pPr>
        <w:pStyle w:val="TH"/>
      </w:pPr>
      <w:r w:rsidRPr="007932AA">
        <w:t>Table 6.2.3.6.3.2-1: Time instances of cell power level and parameter changes for E-UTRA Cell 1 and NR Cell 1 in</w:t>
      </w:r>
      <w:r w:rsidR="00A75FA6" w:rsidRPr="007932AA">
        <w:t xml:space="preserve"> conducted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932AA"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932AA"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932AA" w:rsidRDefault="00E6343C" w:rsidP="00E6343C">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932AA" w:rsidRDefault="00E6343C" w:rsidP="00E6343C">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932AA" w:rsidRDefault="00E6343C" w:rsidP="00E6343C">
            <w:pPr>
              <w:pStyle w:val="TAL"/>
              <w:jc w:val="center"/>
              <w:rPr>
                <w:b/>
              </w:rPr>
            </w:pPr>
            <w:r w:rsidRPr="007932AA">
              <w:rPr>
                <w:b/>
              </w:rPr>
              <w:t>E-UTRA</w:t>
            </w:r>
          </w:p>
          <w:p w14:paraId="188B3B8B" w14:textId="77777777" w:rsidR="00E6343C" w:rsidRPr="007932AA" w:rsidRDefault="00E6343C" w:rsidP="00E6343C">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932AA" w:rsidRDefault="00E6343C" w:rsidP="00E6343C">
            <w:pPr>
              <w:pStyle w:val="TAH"/>
              <w:rPr>
                <w:lang w:eastAsia="x-none"/>
              </w:rPr>
            </w:pPr>
            <w:r w:rsidRPr="007932AA">
              <w:t>NR</w:t>
            </w:r>
            <w:r w:rsidRPr="007932AA">
              <w:rPr>
                <w:b w:val="0"/>
              </w:rPr>
              <w:t xml:space="preserve"> </w:t>
            </w:r>
          </w:p>
          <w:p w14:paraId="0652F43C" w14:textId="77777777" w:rsidR="00E6343C" w:rsidRPr="007932AA" w:rsidRDefault="00E6343C" w:rsidP="00E6343C">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932AA" w:rsidRDefault="00E6343C" w:rsidP="00E6343C">
            <w:pPr>
              <w:pStyle w:val="TAL"/>
              <w:jc w:val="center"/>
              <w:rPr>
                <w:b/>
              </w:rPr>
            </w:pPr>
            <w:r w:rsidRPr="007932AA">
              <w:rPr>
                <w:b/>
              </w:rPr>
              <w:t>Remark</w:t>
            </w:r>
          </w:p>
        </w:tc>
      </w:tr>
      <w:tr w:rsidR="00E6343C" w:rsidRPr="007932AA"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932AA" w:rsidRDefault="00E6343C" w:rsidP="00E6343C">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932AA" w:rsidRDefault="00E6343C"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932AA" w:rsidRDefault="00E6343C"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932AA" w:rsidRDefault="00E6343C" w:rsidP="00E6343C">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932AA" w:rsidRDefault="00E6343C"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932AA" w:rsidRDefault="00E6343C" w:rsidP="00E6343C">
            <w:pPr>
              <w:pStyle w:val="TAL"/>
            </w:pPr>
            <w:r w:rsidRPr="007932AA">
              <w:t>The power level values are assigned to ensure UE registered on E-UTRA cell 1</w:t>
            </w:r>
          </w:p>
        </w:tc>
      </w:tr>
      <w:tr w:rsidR="00E6343C" w:rsidRPr="007932AA"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932AA"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932AA" w:rsidRDefault="00E6343C" w:rsidP="00E6343C">
            <w:pPr>
              <w:pStyle w:val="TAL"/>
            </w:pPr>
            <w:r w:rsidRPr="007932AA">
              <w:t>SS/PBCH</w:t>
            </w:r>
          </w:p>
          <w:p w14:paraId="27A605B5" w14:textId="77777777" w:rsidR="00E6343C" w:rsidRPr="007932AA" w:rsidRDefault="00E6343C"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932AA" w:rsidRDefault="00E6343C"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932AA" w:rsidRDefault="00E6343C"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932AA" w:rsidRDefault="00E6343C" w:rsidP="00E6343C">
            <w:pPr>
              <w:pStyle w:val="TAC"/>
            </w:pPr>
            <w:r w:rsidRPr="007932A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932AA" w:rsidRDefault="00E6343C" w:rsidP="00E6343C">
            <w:pPr>
              <w:pStyle w:val="TAL"/>
            </w:pPr>
          </w:p>
        </w:tc>
      </w:tr>
      <w:tr w:rsidR="00E6343C" w:rsidRPr="007932AA"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932AA" w:rsidRDefault="00E6343C" w:rsidP="00E6343C">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932AA" w:rsidRDefault="00E6343C"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932AA" w:rsidRDefault="00E6343C"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932AA" w:rsidRDefault="00E6343C" w:rsidP="00E6343C">
            <w:pPr>
              <w:pStyle w:val="TAC"/>
            </w:pPr>
            <w:r w:rsidRPr="007932AA">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932AA" w:rsidRDefault="00E6343C"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932AA" w:rsidRDefault="00E6343C" w:rsidP="00E6343C">
            <w:pPr>
              <w:pStyle w:val="TAL"/>
            </w:pPr>
            <w:r w:rsidRPr="007932AA">
              <w:t>The power level values are assigned to satisfy both Srxlev</w:t>
            </w:r>
            <w:r w:rsidRPr="007932AA">
              <w:rPr>
                <w:vertAlign w:val="subscript"/>
              </w:rPr>
              <w:t>E-UTRA Cell 1</w:t>
            </w:r>
            <w:r w:rsidRPr="007932AA">
              <w:t xml:space="preserve"> &lt; Thresh</w:t>
            </w:r>
            <w:r w:rsidRPr="007932AA">
              <w:rPr>
                <w:vertAlign w:val="subscript"/>
              </w:rPr>
              <w:t>serving, low</w:t>
            </w:r>
            <w:r w:rsidRPr="007932AA">
              <w:t xml:space="preserve"> and Srxlev</w:t>
            </w:r>
            <w:r w:rsidRPr="007932AA">
              <w:rPr>
                <w:vertAlign w:val="subscript"/>
              </w:rPr>
              <w:t>NR Cell 1</w:t>
            </w:r>
            <w:r w:rsidRPr="007932AA">
              <w:t xml:space="preserve"> &gt; Thresh</w:t>
            </w:r>
            <w:r w:rsidRPr="007932AA">
              <w:rPr>
                <w:vertAlign w:val="subscript"/>
              </w:rPr>
              <w:t>x, low</w:t>
            </w:r>
            <w:r w:rsidRPr="007932AA">
              <w:t>.</w:t>
            </w:r>
          </w:p>
        </w:tc>
      </w:tr>
      <w:tr w:rsidR="00E6343C" w:rsidRPr="007932AA"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932AA"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932AA" w:rsidRDefault="00E6343C" w:rsidP="00E6343C">
            <w:pPr>
              <w:pStyle w:val="TAL"/>
            </w:pPr>
            <w:r w:rsidRPr="007932AA">
              <w:t>SS/PBCH</w:t>
            </w:r>
          </w:p>
          <w:p w14:paraId="27954756" w14:textId="77777777" w:rsidR="00E6343C" w:rsidRPr="007932AA" w:rsidRDefault="00E6343C"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932AA" w:rsidRDefault="00E6343C"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932AA" w:rsidRDefault="00E6343C"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932AA" w:rsidRDefault="00E6343C" w:rsidP="00E6343C">
            <w:pPr>
              <w:pStyle w:val="TAC"/>
            </w:pPr>
            <w:r w:rsidRPr="007932A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932AA" w:rsidRDefault="00E6343C" w:rsidP="00E6343C">
            <w:pPr>
              <w:pStyle w:val="TAL"/>
            </w:pPr>
          </w:p>
        </w:tc>
      </w:tr>
      <w:tr w:rsidR="00E6343C" w:rsidRPr="007932AA"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932AA" w:rsidRDefault="00E6343C" w:rsidP="00E6343C">
            <w:pPr>
              <w:pStyle w:val="TAL"/>
            </w:pPr>
            <w:r w:rsidRPr="007932A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932AA" w:rsidRDefault="00E6343C"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932AA" w:rsidRDefault="00E6343C" w:rsidP="00E6343C">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932AA" w:rsidRDefault="00E6343C" w:rsidP="00E6343C">
            <w:pPr>
              <w:pStyle w:val="TAC"/>
            </w:pPr>
            <w:r w:rsidRPr="007932AA">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932AA" w:rsidRDefault="00E6343C" w:rsidP="00E6343C">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932AA" w:rsidRDefault="00E6343C" w:rsidP="00E6343C">
            <w:pPr>
              <w:pStyle w:val="TAL"/>
            </w:pPr>
            <w:r w:rsidRPr="007932AA">
              <w:t>The power level values are assigned to satisfy both Srxlev</w:t>
            </w:r>
            <w:r w:rsidRPr="007932AA">
              <w:rPr>
                <w:vertAlign w:val="subscript"/>
              </w:rPr>
              <w:t>NR Cell 1</w:t>
            </w:r>
            <w:r w:rsidRPr="007932AA">
              <w:t xml:space="preserve"> &lt; Thresh</w:t>
            </w:r>
            <w:r w:rsidRPr="007932AA">
              <w:rPr>
                <w:vertAlign w:val="subscript"/>
              </w:rPr>
              <w:t>serving, low</w:t>
            </w:r>
            <w:r w:rsidRPr="007932AA">
              <w:t xml:space="preserve"> and Srxlev</w:t>
            </w:r>
            <w:r w:rsidRPr="007932AA">
              <w:rPr>
                <w:vertAlign w:val="subscript"/>
              </w:rPr>
              <w:t>E-UTRA Cell 1</w:t>
            </w:r>
            <w:r w:rsidRPr="007932AA">
              <w:t xml:space="preserve"> &gt; Thresh</w:t>
            </w:r>
            <w:r w:rsidRPr="007932AA">
              <w:rPr>
                <w:vertAlign w:val="subscript"/>
              </w:rPr>
              <w:t>x, low</w:t>
            </w:r>
          </w:p>
        </w:tc>
      </w:tr>
      <w:tr w:rsidR="00E6343C" w:rsidRPr="007932AA"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932AA"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932AA" w:rsidRDefault="00E6343C" w:rsidP="00E6343C">
            <w:pPr>
              <w:pStyle w:val="TAL"/>
            </w:pPr>
            <w:r w:rsidRPr="007932AA">
              <w:t>SS/PBCH</w:t>
            </w:r>
          </w:p>
          <w:p w14:paraId="5C0F3EF4" w14:textId="77777777" w:rsidR="00E6343C" w:rsidRPr="007932AA" w:rsidRDefault="00E6343C"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932AA" w:rsidRDefault="00E6343C" w:rsidP="00E6343C">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932AA" w:rsidRDefault="00E6343C" w:rsidP="00E6343C">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932AA" w:rsidRDefault="00E6343C" w:rsidP="00E6343C">
            <w:pPr>
              <w:pStyle w:val="TAC"/>
            </w:pPr>
            <w:r w:rsidRPr="007932AA">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932AA" w:rsidRDefault="00E6343C" w:rsidP="00E6343C">
            <w:pPr>
              <w:pStyle w:val="TAL"/>
            </w:pPr>
          </w:p>
        </w:tc>
      </w:tr>
    </w:tbl>
    <w:p w14:paraId="6E501925" w14:textId="77777777" w:rsidR="00E6343C" w:rsidRPr="007932AA" w:rsidRDefault="00E6343C" w:rsidP="00E6343C"/>
    <w:p w14:paraId="11E18453" w14:textId="5A745725" w:rsidR="00E6343C" w:rsidRPr="007932AA" w:rsidRDefault="00E6343C" w:rsidP="00E6343C">
      <w:pPr>
        <w:pStyle w:val="TH"/>
      </w:pPr>
      <w:r w:rsidRPr="007932AA">
        <w:lastRenderedPageBreak/>
        <w:t xml:space="preserve">Table 6.2.3.6.3.2-2: </w:t>
      </w:r>
      <w:ins w:id="2312" w:author="Rohde &amp; Schwarz" w:date="2022-08-04T11:50:00Z">
        <w:r w:rsidR="005833DC" w:rsidRPr="007932AA">
          <w:t>Void</w:t>
        </w:r>
      </w:ins>
      <w:del w:id="2313" w:author="Rohde &amp; Schwarz" w:date="2022-08-04T11:50:00Z">
        <w:r w:rsidRPr="007932AA" w:rsidDel="005833DC">
          <w:delText>T</w:delText>
        </w:r>
      </w:del>
      <w:del w:id="2314" w:author="Rohde &amp; Schwarz" w:date="2022-08-04T11:51:00Z">
        <w:r w:rsidRPr="007932AA" w:rsidDel="005833DC">
          <w:delText xml:space="preserve">ime instances of cell power level and parameter changes for E-UTRA Cell 1 and NR Cell 1 in </w:delText>
        </w:r>
        <w:r w:rsidR="00A75FA6" w:rsidRPr="007932AA" w:rsidDel="005833D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932AA" w:rsidDel="005833DC" w14:paraId="2653B756" w14:textId="38C04615" w:rsidTr="00E6343C">
        <w:trPr>
          <w:jc w:val="center"/>
          <w:del w:id="2315" w:author="Rohde &amp; Schwarz" w:date="2022-08-04T11:56: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55D8302B" w:rsidR="00E6343C" w:rsidRPr="007932AA" w:rsidDel="005833DC" w:rsidRDefault="00E6343C" w:rsidP="00E6343C">
            <w:pPr>
              <w:pStyle w:val="TAL"/>
              <w:rPr>
                <w:del w:id="2316" w:author="Rohde &amp; Schwarz" w:date="2022-08-04T11:56: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61BCC2A7" w:rsidR="00E6343C" w:rsidRPr="007932AA" w:rsidDel="005833DC" w:rsidRDefault="00E6343C" w:rsidP="00E6343C">
            <w:pPr>
              <w:pStyle w:val="TAL"/>
              <w:jc w:val="center"/>
              <w:rPr>
                <w:del w:id="2317" w:author="Rohde &amp; Schwarz" w:date="2022-08-04T11:56:00Z"/>
                <w:b/>
              </w:rPr>
            </w:pPr>
            <w:del w:id="2318" w:author="Rohde &amp; Schwarz" w:date="2022-08-04T11:56:00Z">
              <w:r w:rsidRPr="007932AA" w:rsidDel="005833D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21846320" w:rsidR="00E6343C" w:rsidRPr="007932AA" w:rsidDel="005833DC" w:rsidRDefault="00E6343C" w:rsidP="00E6343C">
            <w:pPr>
              <w:pStyle w:val="TAL"/>
              <w:jc w:val="center"/>
              <w:rPr>
                <w:del w:id="2319" w:author="Rohde &amp; Schwarz" w:date="2022-08-04T11:56:00Z"/>
                <w:b/>
              </w:rPr>
            </w:pPr>
            <w:del w:id="2320" w:author="Rohde &amp; Schwarz" w:date="2022-08-04T11:56:00Z">
              <w:r w:rsidRPr="007932AA" w:rsidDel="005833D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6EDB9006" w:rsidR="00E6343C" w:rsidRPr="007932AA" w:rsidDel="005833DC" w:rsidRDefault="00E6343C" w:rsidP="00E6343C">
            <w:pPr>
              <w:pStyle w:val="TAL"/>
              <w:jc w:val="center"/>
              <w:rPr>
                <w:del w:id="2321" w:author="Rohde &amp; Schwarz" w:date="2022-08-04T11:56:00Z"/>
                <w:b/>
              </w:rPr>
            </w:pPr>
            <w:del w:id="2322" w:author="Rohde &amp; Schwarz" w:date="2022-08-04T11:56:00Z">
              <w:r w:rsidRPr="007932AA" w:rsidDel="005833DC">
                <w:rPr>
                  <w:b/>
                </w:rPr>
                <w:delText>E-UTRA</w:delText>
              </w:r>
            </w:del>
          </w:p>
          <w:p w14:paraId="51FEE67E" w14:textId="7831285E" w:rsidR="00E6343C" w:rsidRPr="007932AA" w:rsidDel="005833DC" w:rsidRDefault="00E6343C" w:rsidP="00E6343C">
            <w:pPr>
              <w:pStyle w:val="TAL"/>
              <w:jc w:val="center"/>
              <w:rPr>
                <w:del w:id="2323" w:author="Rohde &amp; Schwarz" w:date="2022-08-04T11:56:00Z"/>
                <w:b/>
              </w:rPr>
            </w:pPr>
            <w:del w:id="2324" w:author="Rohde &amp; Schwarz" w:date="2022-08-04T11:56:00Z">
              <w:r w:rsidRPr="007932AA" w:rsidDel="005833DC">
                <w:rPr>
                  <w:b/>
                </w:rPr>
                <w:delText xml:space="preserve"> Cell 1</w:delText>
              </w:r>
            </w:del>
          </w:p>
        </w:tc>
        <w:tc>
          <w:tcPr>
            <w:tcW w:w="976" w:type="dxa"/>
            <w:tcBorders>
              <w:top w:val="single" w:sz="4" w:space="0" w:color="auto"/>
              <w:left w:val="single" w:sz="4" w:space="0" w:color="auto"/>
              <w:bottom w:val="single" w:sz="4" w:space="0" w:color="auto"/>
              <w:right w:val="single" w:sz="4" w:space="0" w:color="auto"/>
            </w:tcBorders>
          </w:tcPr>
          <w:p w14:paraId="3ADD50E2" w14:textId="23AA2578" w:rsidR="00E6343C" w:rsidRPr="007932AA" w:rsidDel="005833DC" w:rsidRDefault="00E6343C" w:rsidP="00E6343C">
            <w:pPr>
              <w:pStyle w:val="TAH"/>
              <w:rPr>
                <w:del w:id="2325" w:author="Rohde &amp; Schwarz" w:date="2022-08-04T11:56:00Z"/>
                <w:lang w:eastAsia="x-none"/>
              </w:rPr>
            </w:pPr>
            <w:del w:id="2326" w:author="Rohde &amp; Schwarz" w:date="2022-08-04T11:56:00Z">
              <w:r w:rsidRPr="007932AA" w:rsidDel="005833DC">
                <w:delText>NR</w:delText>
              </w:r>
              <w:r w:rsidRPr="007932AA" w:rsidDel="005833DC">
                <w:rPr>
                  <w:b w:val="0"/>
                </w:rPr>
                <w:delText xml:space="preserve"> </w:delText>
              </w:r>
            </w:del>
          </w:p>
          <w:p w14:paraId="5774B129" w14:textId="516C3ABE" w:rsidR="00E6343C" w:rsidRPr="007932AA" w:rsidDel="005833DC" w:rsidRDefault="00E6343C" w:rsidP="00E6343C">
            <w:pPr>
              <w:pStyle w:val="TAL"/>
              <w:jc w:val="center"/>
              <w:rPr>
                <w:del w:id="2327" w:author="Rohde &amp; Schwarz" w:date="2022-08-04T11:56:00Z"/>
                <w:b/>
              </w:rPr>
            </w:pPr>
            <w:del w:id="2328" w:author="Rohde &amp; Schwarz" w:date="2022-08-04T11:56:00Z">
              <w:r w:rsidRPr="007932AA" w:rsidDel="005833D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4016762C" w:rsidR="00E6343C" w:rsidRPr="007932AA" w:rsidDel="005833DC" w:rsidRDefault="00E6343C" w:rsidP="00E6343C">
            <w:pPr>
              <w:pStyle w:val="TAL"/>
              <w:jc w:val="center"/>
              <w:rPr>
                <w:del w:id="2329" w:author="Rohde &amp; Schwarz" w:date="2022-08-04T11:56:00Z"/>
                <w:b/>
              </w:rPr>
            </w:pPr>
            <w:del w:id="2330" w:author="Rohde &amp; Schwarz" w:date="2022-08-04T11:56:00Z">
              <w:r w:rsidRPr="007932AA" w:rsidDel="005833DC">
                <w:rPr>
                  <w:b/>
                </w:rPr>
                <w:delText>Remark</w:delText>
              </w:r>
            </w:del>
          </w:p>
        </w:tc>
      </w:tr>
      <w:tr w:rsidR="00E6343C" w:rsidRPr="007932AA" w:rsidDel="005833DC" w14:paraId="5F941432" w14:textId="50854E68" w:rsidTr="00E6343C">
        <w:trPr>
          <w:jc w:val="center"/>
          <w:del w:id="2331"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434D7423" w:rsidR="00E6343C" w:rsidRPr="007932AA" w:rsidDel="005833DC" w:rsidRDefault="00E6343C" w:rsidP="00E6343C">
            <w:pPr>
              <w:pStyle w:val="TAL"/>
              <w:rPr>
                <w:del w:id="2332" w:author="Rohde &amp; Schwarz" w:date="2022-08-04T11:56:00Z"/>
              </w:rPr>
            </w:pPr>
            <w:del w:id="2333" w:author="Rohde &amp; Schwarz" w:date="2022-08-04T11:56:00Z">
              <w:r w:rsidRPr="007932AA" w:rsidDel="005833D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0D6D3AC2" w:rsidR="00E6343C" w:rsidRPr="007932AA" w:rsidDel="005833DC" w:rsidRDefault="00E6343C" w:rsidP="00E6343C">
            <w:pPr>
              <w:pStyle w:val="TAL"/>
              <w:rPr>
                <w:del w:id="2334" w:author="Rohde &amp; Schwarz" w:date="2022-08-04T11:56:00Z"/>
              </w:rPr>
            </w:pPr>
            <w:del w:id="2335" w:author="Rohde &amp; Schwarz" w:date="2022-08-04T11:56: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3273E85D" w:rsidR="00E6343C" w:rsidRPr="007932AA" w:rsidDel="005833DC" w:rsidRDefault="00E6343C" w:rsidP="00E6343C">
            <w:pPr>
              <w:pStyle w:val="TAC"/>
              <w:rPr>
                <w:del w:id="2336" w:author="Rohde &amp; Schwarz" w:date="2022-08-04T11:56:00Z"/>
              </w:rPr>
            </w:pPr>
            <w:del w:id="2337" w:author="Rohde &amp; Schwarz" w:date="2022-08-04T11:56:00Z">
              <w:r w:rsidRPr="007932AA"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23A600FE" w:rsidR="00E6343C" w:rsidRPr="007932AA" w:rsidDel="005833DC" w:rsidRDefault="00E6343C" w:rsidP="00E6343C">
            <w:pPr>
              <w:pStyle w:val="TAC"/>
              <w:rPr>
                <w:del w:id="2338" w:author="Rohde &amp; Schwarz" w:date="2022-08-04T11:56:00Z"/>
              </w:rPr>
            </w:pPr>
            <w:del w:id="2339" w:author="Rohde &amp; Schwarz" w:date="2022-08-04T11:56:00Z">
              <w:r w:rsidRPr="007932AA"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3280D582" w:rsidR="00E6343C" w:rsidRPr="007932AA" w:rsidDel="005833DC" w:rsidRDefault="00E6343C" w:rsidP="00E6343C">
            <w:pPr>
              <w:pStyle w:val="TAC"/>
              <w:rPr>
                <w:del w:id="2340" w:author="Rohde &amp; Schwarz" w:date="2022-08-04T11:56:00Z"/>
              </w:rPr>
            </w:pPr>
            <w:del w:id="2341" w:author="Rohde &amp; Schwarz" w:date="2022-08-04T11:56:00Z">
              <w:r w:rsidRPr="007932AA"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0E306B5" w:rsidR="00E6343C" w:rsidRPr="007932AA" w:rsidDel="005833DC" w:rsidRDefault="00E6343C" w:rsidP="00E6343C">
            <w:pPr>
              <w:pStyle w:val="TAL"/>
              <w:rPr>
                <w:del w:id="2342" w:author="Rohde &amp; Schwarz" w:date="2022-08-04T11:56:00Z"/>
              </w:rPr>
            </w:pPr>
            <w:del w:id="2343" w:author="Rohde &amp; Schwarz" w:date="2022-08-04T11:56:00Z">
              <w:r w:rsidRPr="007932AA" w:rsidDel="005833DC">
                <w:delText>The power level values are assigned to ensure UE registered on E-UTRA cell 1</w:delText>
              </w:r>
            </w:del>
          </w:p>
        </w:tc>
      </w:tr>
      <w:tr w:rsidR="00E6343C" w:rsidRPr="007932AA" w:rsidDel="005833DC" w14:paraId="0071E697" w14:textId="26AD823E" w:rsidTr="00E6343C">
        <w:trPr>
          <w:jc w:val="center"/>
          <w:del w:id="2344"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251DC0FA" w:rsidR="00E6343C" w:rsidRPr="007932AA" w:rsidDel="005833DC" w:rsidRDefault="00E6343C" w:rsidP="00E6343C">
            <w:pPr>
              <w:overflowPunct/>
              <w:autoSpaceDE/>
              <w:autoSpaceDN/>
              <w:adjustRightInd/>
              <w:spacing w:after="0"/>
              <w:rPr>
                <w:del w:id="2345"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0180FE75" w:rsidR="00E6343C" w:rsidRPr="007932AA" w:rsidDel="005833DC" w:rsidRDefault="00E6343C" w:rsidP="00E6343C">
            <w:pPr>
              <w:pStyle w:val="TAL"/>
              <w:rPr>
                <w:del w:id="2346" w:author="Rohde &amp; Schwarz" w:date="2022-08-04T11:56:00Z"/>
              </w:rPr>
            </w:pPr>
            <w:del w:id="2347" w:author="Rohde &amp; Schwarz" w:date="2022-08-04T11:56:00Z">
              <w:r w:rsidRPr="007932AA" w:rsidDel="005833DC">
                <w:delText>SS/PBCH</w:delText>
              </w:r>
            </w:del>
          </w:p>
          <w:p w14:paraId="785DD5C5" w14:textId="4CAE747E" w:rsidR="00E6343C" w:rsidRPr="007932AA" w:rsidDel="005833DC" w:rsidRDefault="00E6343C" w:rsidP="00E6343C">
            <w:pPr>
              <w:pStyle w:val="TAL"/>
              <w:rPr>
                <w:del w:id="2348" w:author="Rohde &amp; Schwarz" w:date="2022-08-04T11:56:00Z"/>
              </w:rPr>
            </w:pPr>
            <w:del w:id="2349" w:author="Rohde &amp; Schwarz" w:date="2022-08-04T11:56: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5BB7E322" w:rsidR="00E6343C" w:rsidRPr="007932AA" w:rsidDel="005833DC" w:rsidRDefault="00E6343C" w:rsidP="00E6343C">
            <w:pPr>
              <w:pStyle w:val="TAC"/>
              <w:rPr>
                <w:del w:id="2350" w:author="Rohde &amp; Schwarz" w:date="2022-08-04T11:56:00Z"/>
              </w:rPr>
            </w:pPr>
            <w:del w:id="2351" w:author="Rohde &amp; Schwarz" w:date="2022-08-04T11:56:00Z">
              <w:r w:rsidRPr="007932AA"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38918118" w:rsidR="00E6343C" w:rsidRPr="007932AA" w:rsidDel="005833DC" w:rsidRDefault="00E6343C" w:rsidP="00E6343C">
            <w:pPr>
              <w:pStyle w:val="TAC"/>
              <w:rPr>
                <w:del w:id="2352" w:author="Rohde &amp; Schwarz" w:date="2022-08-04T11:56:00Z"/>
              </w:rPr>
            </w:pPr>
            <w:del w:id="2353" w:author="Rohde &amp; Schwarz" w:date="2022-08-04T11:56:00Z">
              <w:r w:rsidRPr="007932AA"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41124538" w:rsidR="00E6343C" w:rsidRPr="007932AA" w:rsidDel="005833DC" w:rsidRDefault="00E6343C" w:rsidP="00E6343C">
            <w:pPr>
              <w:pStyle w:val="TAC"/>
              <w:rPr>
                <w:del w:id="2354" w:author="Rohde &amp; Schwarz" w:date="2022-08-04T11:56:00Z"/>
              </w:rPr>
            </w:pPr>
            <w:del w:id="2355" w:author="Rohde &amp; Schwarz" w:date="2022-08-04T11:56:00Z">
              <w:r w:rsidRPr="007932AA" w:rsidDel="005833D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4F64477" w:rsidR="00E6343C" w:rsidRPr="007932AA" w:rsidDel="005833DC" w:rsidRDefault="00E6343C" w:rsidP="00E6343C">
            <w:pPr>
              <w:pStyle w:val="TAL"/>
              <w:rPr>
                <w:del w:id="2356" w:author="Rohde &amp; Schwarz" w:date="2022-08-04T11:56:00Z"/>
              </w:rPr>
            </w:pPr>
          </w:p>
        </w:tc>
      </w:tr>
      <w:tr w:rsidR="00E6343C" w:rsidRPr="007932AA" w:rsidDel="005833DC" w14:paraId="1BBD33FF" w14:textId="60E7DC01" w:rsidTr="00E6343C">
        <w:trPr>
          <w:jc w:val="center"/>
          <w:del w:id="2357"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696A457C" w:rsidR="00E6343C" w:rsidRPr="007932AA" w:rsidDel="005833DC" w:rsidRDefault="00E6343C" w:rsidP="00E6343C">
            <w:pPr>
              <w:pStyle w:val="TAL"/>
              <w:rPr>
                <w:del w:id="2358" w:author="Rohde &amp; Schwarz" w:date="2022-08-04T11:56:00Z"/>
              </w:rPr>
            </w:pPr>
            <w:del w:id="2359" w:author="Rohde &amp; Schwarz" w:date="2022-08-04T11:56:00Z">
              <w:r w:rsidRPr="007932AA" w:rsidDel="005833D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2CF89265" w:rsidR="00E6343C" w:rsidRPr="007932AA" w:rsidDel="005833DC" w:rsidRDefault="00E6343C" w:rsidP="00E6343C">
            <w:pPr>
              <w:pStyle w:val="TAL"/>
              <w:rPr>
                <w:del w:id="2360" w:author="Rohde &amp; Schwarz" w:date="2022-08-04T11:56:00Z"/>
              </w:rPr>
            </w:pPr>
            <w:del w:id="2361" w:author="Rohde &amp; Schwarz" w:date="2022-08-04T11:56: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5714F931" w:rsidR="00E6343C" w:rsidRPr="007932AA" w:rsidDel="005833DC" w:rsidRDefault="00E6343C" w:rsidP="00E6343C">
            <w:pPr>
              <w:pStyle w:val="TAC"/>
              <w:rPr>
                <w:del w:id="2362" w:author="Rohde &amp; Schwarz" w:date="2022-08-04T11:56:00Z"/>
              </w:rPr>
            </w:pPr>
            <w:del w:id="2363" w:author="Rohde &amp; Schwarz" w:date="2022-08-04T11:56:00Z">
              <w:r w:rsidRPr="007932AA"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5AA8B819" w:rsidR="00E6343C" w:rsidRPr="007932AA" w:rsidDel="005833DC" w:rsidRDefault="00E6343C" w:rsidP="00E6343C">
            <w:pPr>
              <w:pStyle w:val="TAC"/>
              <w:rPr>
                <w:del w:id="2364" w:author="Rohde &amp; Schwarz" w:date="2022-08-04T11:56:00Z"/>
              </w:rPr>
            </w:pPr>
            <w:del w:id="2365" w:author="Rohde &amp; Schwarz" w:date="2022-08-04T11:56:00Z">
              <w:r w:rsidRPr="007932AA"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15AB751F" w:rsidR="00E6343C" w:rsidRPr="007932AA" w:rsidDel="005833DC" w:rsidRDefault="00E6343C" w:rsidP="00E6343C">
            <w:pPr>
              <w:pStyle w:val="TAC"/>
              <w:rPr>
                <w:del w:id="2366" w:author="Rohde &amp; Schwarz" w:date="2022-08-04T11:56:00Z"/>
              </w:rPr>
            </w:pPr>
            <w:del w:id="2367" w:author="Rohde &amp; Schwarz" w:date="2022-08-04T11:56:00Z">
              <w:r w:rsidRPr="007932AA"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21309C46" w:rsidR="00E6343C" w:rsidRPr="007932AA" w:rsidDel="005833DC" w:rsidRDefault="00E6343C" w:rsidP="00E6343C">
            <w:pPr>
              <w:pStyle w:val="TAL"/>
              <w:rPr>
                <w:del w:id="2368" w:author="Rohde &amp; Schwarz" w:date="2022-08-04T11:56:00Z"/>
              </w:rPr>
            </w:pPr>
            <w:del w:id="2369" w:author="Rohde &amp; Schwarz" w:date="2022-08-04T11:56:00Z">
              <w:r w:rsidRPr="007932AA" w:rsidDel="005833DC">
                <w:delText>The power level values are assigned to satisfy both Srxlev</w:delText>
              </w:r>
              <w:r w:rsidRPr="007932AA" w:rsidDel="005833DC">
                <w:rPr>
                  <w:vertAlign w:val="subscript"/>
                </w:rPr>
                <w:delText>E-UTRA Cell 1</w:delText>
              </w:r>
              <w:r w:rsidRPr="007932AA" w:rsidDel="005833DC">
                <w:delText xml:space="preserve"> &lt; Thresh</w:delText>
              </w:r>
              <w:r w:rsidRPr="007932AA" w:rsidDel="005833DC">
                <w:rPr>
                  <w:vertAlign w:val="subscript"/>
                </w:rPr>
                <w:delText>serving, low</w:delText>
              </w:r>
              <w:r w:rsidRPr="007932AA" w:rsidDel="005833DC">
                <w:delText xml:space="preserve"> and Srxlev</w:delText>
              </w:r>
              <w:r w:rsidRPr="007932AA" w:rsidDel="005833DC">
                <w:rPr>
                  <w:vertAlign w:val="subscript"/>
                </w:rPr>
                <w:delText>NR Cell 1</w:delText>
              </w:r>
              <w:r w:rsidRPr="007932AA" w:rsidDel="005833DC">
                <w:delText xml:space="preserve"> &gt; Thresh</w:delText>
              </w:r>
              <w:r w:rsidRPr="007932AA" w:rsidDel="005833DC">
                <w:rPr>
                  <w:vertAlign w:val="subscript"/>
                </w:rPr>
                <w:delText>x, low</w:delText>
              </w:r>
              <w:r w:rsidRPr="007932AA" w:rsidDel="005833DC">
                <w:delText>.</w:delText>
              </w:r>
            </w:del>
          </w:p>
        </w:tc>
      </w:tr>
      <w:tr w:rsidR="00E6343C" w:rsidRPr="007932AA" w:rsidDel="005833DC" w14:paraId="146E62DD" w14:textId="428DC3C2" w:rsidTr="00E6343C">
        <w:trPr>
          <w:jc w:val="center"/>
          <w:del w:id="2370"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39F00381" w:rsidR="00E6343C" w:rsidRPr="007932AA" w:rsidDel="005833DC" w:rsidRDefault="00E6343C" w:rsidP="00E6343C">
            <w:pPr>
              <w:overflowPunct/>
              <w:autoSpaceDE/>
              <w:autoSpaceDN/>
              <w:adjustRightInd/>
              <w:spacing w:after="0"/>
              <w:rPr>
                <w:del w:id="2371"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47C35058" w:rsidR="00E6343C" w:rsidRPr="007932AA" w:rsidDel="005833DC" w:rsidRDefault="00E6343C" w:rsidP="00E6343C">
            <w:pPr>
              <w:pStyle w:val="TAL"/>
              <w:rPr>
                <w:del w:id="2372" w:author="Rohde &amp; Schwarz" w:date="2022-08-04T11:56:00Z"/>
              </w:rPr>
            </w:pPr>
            <w:del w:id="2373" w:author="Rohde &amp; Schwarz" w:date="2022-08-04T11:56:00Z">
              <w:r w:rsidRPr="007932AA" w:rsidDel="005833DC">
                <w:delText>SS/PBCH</w:delText>
              </w:r>
            </w:del>
          </w:p>
          <w:p w14:paraId="2CD23A05" w14:textId="2AEE09B3" w:rsidR="00E6343C" w:rsidRPr="007932AA" w:rsidDel="005833DC" w:rsidRDefault="00E6343C" w:rsidP="00E6343C">
            <w:pPr>
              <w:pStyle w:val="TAL"/>
              <w:rPr>
                <w:del w:id="2374" w:author="Rohde &amp; Schwarz" w:date="2022-08-04T11:56:00Z"/>
              </w:rPr>
            </w:pPr>
            <w:del w:id="2375" w:author="Rohde &amp; Schwarz" w:date="2022-08-04T11:56: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08F6E7AE" w:rsidR="00E6343C" w:rsidRPr="007932AA" w:rsidDel="005833DC" w:rsidRDefault="00E6343C" w:rsidP="00E6343C">
            <w:pPr>
              <w:pStyle w:val="TAC"/>
              <w:rPr>
                <w:del w:id="2376" w:author="Rohde &amp; Schwarz" w:date="2022-08-04T11:56:00Z"/>
              </w:rPr>
            </w:pPr>
            <w:del w:id="2377" w:author="Rohde &amp; Schwarz" w:date="2022-08-04T11:56:00Z">
              <w:r w:rsidRPr="007932AA"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0322B4EA" w:rsidR="00E6343C" w:rsidRPr="007932AA" w:rsidDel="005833DC" w:rsidRDefault="00E6343C" w:rsidP="00E6343C">
            <w:pPr>
              <w:pStyle w:val="TAC"/>
              <w:rPr>
                <w:del w:id="2378" w:author="Rohde &amp; Schwarz" w:date="2022-08-04T11:56:00Z"/>
              </w:rPr>
            </w:pPr>
            <w:del w:id="2379" w:author="Rohde &amp; Schwarz" w:date="2022-08-04T11:56:00Z">
              <w:r w:rsidRPr="007932AA"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6583190C" w:rsidR="00E6343C" w:rsidRPr="007932AA" w:rsidDel="005833DC" w:rsidRDefault="00E6343C" w:rsidP="00E6343C">
            <w:pPr>
              <w:pStyle w:val="TAC"/>
              <w:rPr>
                <w:del w:id="2380" w:author="Rohde &amp; Schwarz" w:date="2022-08-04T11:56:00Z"/>
              </w:rPr>
            </w:pPr>
            <w:del w:id="2381" w:author="Rohde &amp; Schwarz" w:date="2022-08-04T11:56:00Z">
              <w:r w:rsidRPr="007932AA"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164C95C" w:rsidR="00E6343C" w:rsidRPr="007932AA" w:rsidDel="005833DC" w:rsidRDefault="00E6343C" w:rsidP="00E6343C">
            <w:pPr>
              <w:pStyle w:val="TAL"/>
              <w:rPr>
                <w:del w:id="2382" w:author="Rohde &amp; Schwarz" w:date="2022-08-04T11:56:00Z"/>
              </w:rPr>
            </w:pPr>
          </w:p>
        </w:tc>
      </w:tr>
      <w:tr w:rsidR="00E6343C" w:rsidRPr="007932AA" w:rsidDel="005833DC" w14:paraId="199A6735" w14:textId="29C78526" w:rsidTr="00E6343C">
        <w:trPr>
          <w:jc w:val="center"/>
          <w:del w:id="2383" w:author="Rohde &amp; Schwarz" w:date="2022-08-04T11:56: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539BD4B3" w:rsidR="00E6343C" w:rsidRPr="007932AA" w:rsidDel="005833DC" w:rsidRDefault="00E6343C" w:rsidP="00E6343C">
            <w:pPr>
              <w:pStyle w:val="TAL"/>
              <w:rPr>
                <w:del w:id="2384" w:author="Rohde &amp; Schwarz" w:date="2022-08-04T11:56:00Z"/>
              </w:rPr>
            </w:pPr>
            <w:del w:id="2385" w:author="Rohde &amp; Schwarz" w:date="2022-08-04T11:56:00Z">
              <w:r w:rsidRPr="007932AA" w:rsidDel="005833DC">
                <w:delText>T2</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1C3BAE19" w:rsidR="00E6343C" w:rsidRPr="007932AA" w:rsidDel="005833DC" w:rsidRDefault="00E6343C" w:rsidP="00E6343C">
            <w:pPr>
              <w:pStyle w:val="TAL"/>
              <w:rPr>
                <w:del w:id="2386" w:author="Rohde &amp; Schwarz" w:date="2022-08-04T11:56:00Z"/>
              </w:rPr>
            </w:pPr>
            <w:del w:id="2387" w:author="Rohde &amp; Schwarz" w:date="2022-08-04T11:56:00Z">
              <w:r w:rsidRPr="007932AA" w:rsidDel="005833D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3892AB1B" w:rsidR="00E6343C" w:rsidRPr="007932AA" w:rsidDel="005833DC" w:rsidRDefault="00E6343C" w:rsidP="00E6343C">
            <w:pPr>
              <w:pStyle w:val="TAC"/>
              <w:rPr>
                <w:del w:id="2388" w:author="Rohde &amp; Schwarz" w:date="2022-08-04T11:56:00Z"/>
              </w:rPr>
            </w:pPr>
            <w:del w:id="2389" w:author="Rohde &amp; Schwarz" w:date="2022-08-04T11:56:00Z">
              <w:r w:rsidRPr="007932AA" w:rsidDel="005833D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6DBB0339" w:rsidR="00E6343C" w:rsidRPr="007932AA" w:rsidDel="005833DC" w:rsidRDefault="00E6343C" w:rsidP="00E6343C">
            <w:pPr>
              <w:pStyle w:val="TAC"/>
              <w:rPr>
                <w:del w:id="2390" w:author="Rohde &amp; Schwarz" w:date="2022-08-04T11:56:00Z"/>
              </w:rPr>
            </w:pPr>
            <w:del w:id="2391" w:author="Rohde &amp; Schwarz" w:date="2022-08-04T11:56:00Z">
              <w:r w:rsidRPr="007932AA" w:rsidDel="005833DC">
                <w:delText>FFS</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3A77886F" w:rsidR="00E6343C" w:rsidRPr="007932AA" w:rsidDel="005833DC" w:rsidRDefault="00E6343C" w:rsidP="00E6343C">
            <w:pPr>
              <w:pStyle w:val="TAC"/>
              <w:rPr>
                <w:del w:id="2392" w:author="Rohde &amp; Schwarz" w:date="2022-08-04T11:56:00Z"/>
              </w:rPr>
            </w:pPr>
            <w:del w:id="2393" w:author="Rohde &amp; Schwarz" w:date="2022-08-04T11:56:00Z">
              <w:r w:rsidRPr="007932AA" w:rsidDel="005833D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368BBC67" w:rsidR="00E6343C" w:rsidRPr="007932AA" w:rsidDel="005833DC" w:rsidRDefault="00E6343C" w:rsidP="00E6343C">
            <w:pPr>
              <w:pStyle w:val="TAL"/>
              <w:rPr>
                <w:del w:id="2394" w:author="Rohde &amp; Schwarz" w:date="2022-08-04T11:56:00Z"/>
              </w:rPr>
            </w:pPr>
            <w:del w:id="2395" w:author="Rohde &amp; Schwarz" w:date="2022-08-04T11:56:00Z">
              <w:r w:rsidRPr="007932AA" w:rsidDel="005833DC">
                <w:delText>The power level values are assigned to satisfy both Srxlev</w:delText>
              </w:r>
              <w:r w:rsidRPr="007932AA" w:rsidDel="005833DC">
                <w:rPr>
                  <w:vertAlign w:val="subscript"/>
                </w:rPr>
                <w:delText>NR Cell 1</w:delText>
              </w:r>
              <w:r w:rsidRPr="007932AA" w:rsidDel="005833DC">
                <w:delText xml:space="preserve"> &lt; Thresh</w:delText>
              </w:r>
              <w:r w:rsidRPr="007932AA" w:rsidDel="005833DC">
                <w:rPr>
                  <w:vertAlign w:val="subscript"/>
                </w:rPr>
                <w:delText>serving, low</w:delText>
              </w:r>
              <w:r w:rsidRPr="007932AA" w:rsidDel="005833DC">
                <w:delText xml:space="preserve"> and Srxlev</w:delText>
              </w:r>
              <w:r w:rsidRPr="007932AA" w:rsidDel="005833DC">
                <w:rPr>
                  <w:vertAlign w:val="subscript"/>
                </w:rPr>
                <w:delText>E-UTRA Cell 1</w:delText>
              </w:r>
              <w:r w:rsidRPr="007932AA" w:rsidDel="005833DC">
                <w:delText xml:space="preserve"> &gt; Thresh</w:delText>
              </w:r>
              <w:r w:rsidRPr="007932AA" w:rsidDel="005833DC">
                <w:rPr>
                  <w:vertAlign w:val="subscript"/>
                </w:rPr>
                <w:delText>x, low</w:delText>
              </w:r>
            </w:del>
          </w:p>
        </w:tc>
      </w:tr>
      <w:tr w:rsidR="00E6343C" w:rsidRPr="007932AA" w:rsidDel="005833DC" w14:paraId="5103D90B" w14:textId="083AFBE5" w:rsidTr="00E6343C">
        <w:trPr>
          <w:jc w:val="center"/>
          <w:del w:id="2396" w:author="Rohde &amp; Schwarz" w:date="2022-08-04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664BD274" w:rsidR="00E6343C" w:rsidRPr="007932AA" w:rsidDel="005833DC" w:rsidRDefault="00E6343C" w:rsidP="00E6343C">
            <w:pPr>
              <w:overflowPunct/>
              <w:autoSpaceDE/>
              <w:autoSpaceDN/>
              <w:adjustRightInd/>
              <w:spacing w:after="0"/>
              <w:rPr>
                <w:del w:id="2397" w:author="Rohde &amp; Schwarz" w:date="2022-08-04T11:56: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05D58935" w:rsidR="00E6343C" w:rsidRPr="007932AA" w:rsidDel="005833DC" w:rsidRDefault="00E6343C" w:rsidP="00E6343C">
            <w:pPr>
              <w:pStyle w:val="TAL"/>
              <w:rPr>
                <w:del w:id="2398" w:author="Rohde &amp; Schwarz" w:date="2022-08-04T11:56:00Z"/>
              </w:rPr>
            </w:pPr>
            <w:del w:id="2399" w:author="Rohde &amp; Schwarz" w:date="2022-08-04T11:56:00Z">
              <w:r w:rsidRPr="007932AA" w:rsidDel="005833DC">
                <w:delText>SS/PBCH</w:delText>
              </w:r>
            </w:del>
          </w:p>
          <w:p w14:paraId="256B471D" w14:textId="6BFD5A4B" w:rsidR="00E6343C" w:rsidRPr="007932AA" w:rsidDel="005833DC" w:rsidRDefault="00E6343C" w:rsidP="00E6343C">
            <w:pPr>
              <w:pStyle w:val="TAL"/>
              <w:rPr>
                <w:del w:id="2400" w:author="Rohde &amp; Schwarz" w:date="2022-08-04T11:56:00Z"/>
              </w:rPr>
            </w:pPr>
            <w:del w:id="2401" w:author="Rohde &amp; Schwarz" w:date="2022-08-04T11:56:00Z">
              <w:r w:rsidRPr="007932AA" w:rsidDel="005833D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17DD73E" w:rsidR="00E6343C" w:rsidRPr="007932AA" w:rsidDel="005833DC" w:rsidRDefault="00E6343C" w:rsidP="00E6343C">
            <w:pPr>
              <w:pStyle w:val="TAC"/>
              <w:rPr>
                <w:del w:id="2402" w:author="Rohde &amp; Schwarz" w:date="2022-08-04T11:56:00Z"/>
              </w:rPr>
            </w:pPr>
            <w:del w:id="2403" w:author="Rohde &amp; Schwarz" w:date="2022-08-04T11:56:00Z">
              <w:r w:rsidRPr="007932AA" w:rsidDel="005833D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03B76A3A" w:rsidR="00E6343C" w:rsidRPr="007932AA" w:rsidDel="005833DC" w:rsidRDefault="00E6343C" w:rsidP="00E6343C">
            <w:pPr>
              <w:pStyle w:val="TAC"/>
              <w:rPr>
                <w:del w:id="2404" w:author="Rohde &amp; Schwarz" w:date="2022-08-04T11:56:00Z"/>
              </w:rPr>
            </w:pPr>
            <w:del w:id="2405" w:author="Rohde &amp; Schwarz" w:date="2022-08-04T11:56:00Z">
              <w:r w:rsidRPr="007932AA" w:rsidDel="005833D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07376F3A" w:rsidR="00E6343C" w:rsidRPr="007932AA" w:rsidDel="005833DC" w:rsidRDefault="00E6343C" w:rsidP="00E6343C">
            <w:pPr>
              <w:pStyle w:val="TAC"/>
              <w:rPr>
                <w:del w:id="2406" w:author="Rohde &amp; Schwarz" w:date="2022-08-04T11:56:00Z"/>
              </w:rPr>
            </w:pPr>
            <w:del w:id="2407" w:author="Rohde &amp; Schwarz" w:date="2022-08-04T11:56:00Z">
              <w:r w:rsidRPr="007932AA" w:rsidDel="005833DC">
                <w:delText>FFS</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4B2BE49" w:rsidR="00E6343C" w:rsidRPr="007932AA" w:rsidDel="005833DC" w:rsidRDefault="00E6343C" w:rsidP="00E6343C">
            <w:pPr>
              <w:pStyle w:val="TAL"/>
              <w:rPr>
                <w:del w:id="2408" w:author="Rohde &amp; Schwarz" w:date="2022-08-04T11:56:00Z"/>
              </w:rPr>
            </w:pPr>
          </w:p>
        </w:tc>
      </w:tr>
    </w:tbl>
    <w:p w14:paraId="1BAA4D92" w14:textId="59DE3FF4" w:rsidR="00E6343C" w:rsidRPr="007932AA" w:rsidDel="005833DC" w:rsidRDefault="00E6343C" w:rsidP="00E6343C">
      <w:pPr>
        <w:rPr>
          <w:del w:id="2409" w:author="Rohde &amp; Schwarz" w:date="2022-08-04T11:56:00Z"/>
        </w:rPr>
      </w:pPr>
    </w:p>
    <w:p w14:paraId="6F6E93F5" w14:textId="77777777" w:rsidR="00E6343C" w:rsidRPr="007932AA" w:rsidRDefault="00E6343C" w:rsidP="00E6343C">
      <w:pPr>
        <w:pStyle w:val="TH"/>
      </w:pPr>
      <w:r w:rsidRPr="007932AA">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932AA" w14:paraId="23F6126E" w14:textId="77777777" w:rsidTr="00E6343C">
        <w:tc>
          <w:tcPr>
            <w:tcW w:w="534" w:type="dxa"/>
            <w:tcBorders>
              <w:bottom w:val="nil"/>
            </w:tcBorders>
            <w:shd w:val="clear" w:color="auto" w:fill="auto"/>
          </w:tcPr>
          <w:p w14:paraId="002F0782" w14:textId="77777777" w:rsidR="00E6343C" w:rsidRPr="007932AA" w:rsidRDefault="00E6343C" w:rsidP="00E6343C">
            <w:pPr>
              <w:pStyle w:val="TAH"/>
            </w:pPr>
            <w:r w:rsidRPr="007932AA">
              <w:t>St</w:t>
            </w:r>
          </w:p>
        </w:tc>
        <w:tc>
          <w:tcPr>
            <w:tcW w:w="3968" w:type="dxa"/>
            <w:shd w:val="clear" w:color="auto" w:fill="auto"/>
          </w:tcPr>
          <w:p w14:paraId="273FB01D" w14:textId="77777777" w:rsidR="00E6343C" w:rsidRPr="007932AA" w:rsidRDefault="00E6343C" w:rsidP="00E6343C">
            <w:pPr>
              <w:pStyle w:val="TAH"/>
            </w:pPr>
            <w:r w:rsidRPr="007932AA">
              <w:t>Procedure</w:t>
            </w:r>
          </w:p>
        </w:tc>
        <w:tc>
          <w:tcPr>
            <w:tcW w:w="3684" w:type="dxa"/>
            <w:gridSpan w:val="2"/>
            <w:shd w:val="clear" w:color="auto" w:fill="auto"/>
          </w:tcPr>
          <w:p w14:paraId="5154109E" w14:textId="77777777" w:rsidR="00E6343C" w:rsidRPr="007932AA" w:rsidRDefault="00E6343C" w:rsidP="00E6343C">
            <w:pPr>
              <w:pStyle w:val="TAH"/>
            </w:pPr>
            <w:r w:rsidRPr="007932AA">
              <w:t>Message Sequence</w:t>
            </w:r>
          </w:p>
        </w:tc>
        <w:tc>
          <w:tcPr>
            <w:tcW w:w="567" w:type="dxa"/>
            <w:tcBorders>
              <w:bottom w:val="nil"/>
            </w:tcBorders>
            <w:shd w:val="clear" w:color="auto" w:fill="auto"/>
          </w:tcPr>
          <w:p w14:paraId="210E5B96" w14:textId="77777777" w:rsidR="00E6343C" w:rsidRPr="007932AA" w:rsidRDefault="00E6343C" w:rsidP="00E6343C">
            <w:pPr>
              <w:pStyle w:val="TAH"/>
            </w:pPr>
            <w:r w:rsidRPr="007932AA">
              <w:t>TP</w:t>
            </w:r>
          </w:p>
        </w:tc>
        <w:tc>
          <w:tcPr>
            <w:tcW w:w="850" w:type="dxa"/>
            <w:tcBorders>
              <w:bottom w:val="nil"/>
            </w:tcBorders>
            <w:shd w:val="clear" w:color="auto" w:fill="auto"/>
          </w:tcPr>
          <w:p w14:paraId="3EDC4955" w14:textId="77777777" w:rsidR="00E6343C" w:rsidRPr="007932AA" w:rsidRDefault="00E6343C" w:rsidP="00E6343C">
            <w:pPr>
              <w:pStyle w:val="TAH"/>
            </w:pPr>
            <w:r w:rsidRPr="007932AA">
              <w:t>Verdict</w:t>
            </w:r>
          </w:p>
        </w:tc>
      </w:tr>
      <w:tr w:rsidR="00E6343C" w:rsidRPr="007932AA" w14:paraId="38167909" w14:textId="77777777" w:rsidTr="00E6343C">
        <w:tc>
          <w:tcPr>
            <w:tcW w:w="534" w:type="dxa"/>
            <w:tcBorders>
              <w:top w:val="nil"/>
            </w:tcBorders>
            <w:shd w:val="clear" w:color="auto" w:fill="auto"/>
          </w:tcPr>
          <w:p w14:paraId="322DC38E" w14:textId="77777777" w:rsidR="00E6343C" w:rsidRPr="007932AA" w:rsidRDefault="00E6343C" w:rsidP="00E6343C">
            <w:pPr>
              <w:pStyle w:val="TAH"/>
            </w:pPr>
          </w:p>
        </w:tc>
        <w:tc>
          <w:tcPr>
            <w:tcW w:w="3968" w:type="dxa"/>
            <w:shd w:val="clear" w:color="auto" w:fill="auto"/>
          </w:tcPr>
          <w:p w14:paraId="20B3DDE7" w14:textId="77777777" w:rsidR="00E6343C" w:rsidRPr="007932AA" w:rsidRDefault="00E6343C" w:rsidP="00E6343C">
            <w:pPr>
              <w:pStyle w:val="TAH"/>
            </w:pPr>
          </w:p>
        </w:tc>
        <w:tc>
          <w:tcPr>
            <w:tcW w:w="708" w:type="dxa"/>
            <w:shd w:val="clear" w:color="auto" w:fill="auto"/>
          </w:tcPr>
          <w:p w14:paraId="2F54AD0D" w14:textId="77777777" w:rsidR="00E6343C" w:rsidRPr="007932AA" w:rsidRDefault="00E6343C" w:rsidP="00E6343C">
            <w:pPr>
              <w:pStyle w:val="TAH"/>
            </w:pPr>
            <w:r w:rsidRPr="007932AA">
              <w:t>U - S</w:t>
            </w:r>
          </w:p>
        </w:tc>
        <w:tc>
          <w:tcPr>
            <w:tcW w:w="2976" w:type="dxa"/>
            <w:shd w:val="clear" w:color="auto" w:fill="auto"/>
          </w:tcPr>
          <w:p w14:paraId="5E7FA629" w14:textId="77777777" w:rsidR="00E6343C" w:rsidRPr="007932AA" w:rsidRDefault="00E6343C" w:rsidP="00E6343C">
            <w:pPr>
              <w:pStyle w:val="TAH"/>
            </w:pPr>
            <w:r w:rsidRPr="007932AA">
              <w:t>Message</w:t>
            </w:r>
          </w:p>
        </w:tc>
        <w:tc>
          <w:tcPr>
            <w:tcW w:w="567" w:type="dxa"/>
            <w:tcBorders>
              <w:top w:val="nil"/>
            </w:tcBorders>
            <w:shd w:val="clear" w:color="auto" w:fill="auto"/>
          </w:tcPr>
          <w:p w14:paraId="621655F3" w14:textId="77777777" w:rsidR="00E6343C" w:rsidRPr="007932AA" w:rsidRDefault="00E6343C" w:rsidP="00E6343C">
            <w:pPr>
              <w:pStyle w:val="TAH"/>
            </w:pPr>
          </w:p>
        </w:tc>
        <w:tc>
          <w:tcPr>
            <w:tcW w:w="850" w:type="dxa"/>
            <w:tcBorders>
              <w:top w:val="nil"/>
            </w:tcBorders>
            <w:shd w:val="clear" w:color="auto" w:fill="auto"/>
          </w:tcPr>
          <w:p w14:paraId="0DEC2A11" w14:textId="77777777" w:rsidR="00E6343C" w:rsidRPr="007932AA" w:rsidRDefault="00E6343C" w:rsidP="00E6343C">
            <w:pPr>
              <w:pStyle w:val="TAH"/>
            </w:pPr>
          </w:p>
        </w:tc>
      </w:tr>
      <w:tr w:rsidR="00E6343C" w:rsidRPr="007932AA" w14:paraId="438CFB27" w14:textId="77777777" w:rsidTr="00E6343C">
        <w:tc>
          <w:tcPr>
            <w:tcW w:w="534" w:type="dxa"/>
            <w:shd w:val="clear" w:color="auto" w:fill="auto"/>
          </w:tcPr>
          <w:p w14:paraId="512E2436" w14:textId="77777777" w:rsidR="00E6343C" w:rsidRPr="007932AA" w:rsidRDefault="00E6343C" w:rsidP="00E6343C">
            <w:pPr>
              <w:pStyle w:val="TAC"/>
            </w:pPr>
            <w:r w:rsidRPr="007932AA">
              <w:t>1</w:t>
            </w:r>
          </w:p>
        </w:tc>
        <w:tc>
          <w:tcPr>
            <w:tcW w:w="3968" w:type="dxa"/>
            <w:shd w:val="clear" w:color="auto" w:fill="auto"/>
          </w:tcPr>
          <w:p w14:paraId="72301291" w14:textId="77777777" w:rsidR="00E6343C" w:rsidRPr="007932AA" w:rsidRDefault="00E6343C" w:rsidP="00E6343C">
            <w:pPr>
              <w:pStyle w:val="TAL"/>
            </w:pPr>
            <w:r w:rsidRPr="007932AA">
              <w:t xml:space="preserve">The SS transmmits </w:t>
            </w:r>
            <w:r w:rsidRPr="007932AA">
              <w:rPr>
                <w:i/>
                <w:iCs/>
              </w:rPr>
              <w:t>RRCConnectionRelease</w:t>
            </w:r>
            <w:r w:rsidRPr="007932AA">
              <w:t xml:space="preserve"> message with dedicated priority information and validtity timer to the UE on E-UTRA cell 1.</w:t>
            </w:r>
          </w:p>
        </w:tc>
        <w:tc>
          <w:tcPr>
            <w:tcW w:w="708" w:type="dxa"/>
            <w:shd w:val="clear" w:color="auto" w:fill="auto"/>
          </w:tcPr>
          <w:p w14:paraId="3945348B" w14:textId="77777777" w:rsidR="00E6343C" w:rsidRPr="007932AA" w:rsidRDefault="00E6343C" w:rsidP="00E6343C">
            <w:pPr>
              <w:pStyle w:val="TAC"/>
            </w:pPr>
            <w:r w:rsidRPr="007932AA">
              <w:t>&lt;--</w:t>
            </w:r>
          </w:p>
        </w:tc>
        <w:tc>
          <w:tcPr>
            <w:tcW w:w="2976" w:type="dxa"/>
            <w:shd w:val="clear" w:color="auto" w:fill="auto"/>
          </w:tcPr>
          <w:p w14:paraId="2EFD99AE" w14:textId="77777777" w:rsidR="00E6343C" w:rsidRPr="007932AA" w:rsidRDefault="00E6343C" w:rsidP="00E6343C">
            <w:pPr>
              <w:pStyle w:val="TAL"/>
            </w:pPr>
            <w:r w:rsidRPr="007932AA">
              <w:rPr>
                <w:iCs/>
              </w:rPr>
              <w:t>E-UTRA:</w:t>
            </w:r>
            <w:r w:rsidRPr="007932AA">
              <w:rPr>
                <w:i/>
                <w:iCs/>
              </w:rPr>
              <w:t xml:space="preserve"> RRCConnectionRelease</w:t>
            </w:r>
          </w:p>
        </w:tc>
        <w:tc>
          <w:tcPr>
            <w:tcW w:w="567" w:type="dxa"/>
            <w:shd w:val="clear" w:color="auto" w:fill="auto"/>
          </w:tcPr>
          <w:p w14:paraId="51FD723D" w14:textId="77777777" w:rsidR="00E6343C" w:rsidRPr="007932AA" w:rsidRDefault="00E6343C" w:rsidP="00E6343C">
            <w:pPr>
              <w:pStyle w:val="TAC"/>
            </w:pPr>
            <w:r w:rsidRPr="007932AA">
              <w:t>-</w:t>
            </w:r>
          </w:p>
        </w:tc>
        <w:tc>
          <w:tcPr>
            <w:tcW w:w="850" w:type="dxa"/>
            <w:shd w:val="clear" w:color="auto" w:fill="auto"/>
          </w:tcPr>
          <w:p w14:paraId="031479B0" w14:textId="77777777" w:rsidR="00E6343C" w:rsidRPr="007932AA" w:rsidRDefault="00E6343C" w:rsidP="00E6343C">
            <w:pPr>
              <w:pStyle w:val="TAC"/>
            </w:pPr>
            <w:r w:rsidRPr="007932AA">
              <w:t>-</w:t>
            </w:r>
          </w:p>
        </w:tc>
      </w:tr>
      <w:tr w:rsidR="00E6343C" w:rsidRPr="007932AA" w14:paraId="742CAAE1" w14:textId="77777777" w:rsidTr="00E6343C">
        <w:tc>
          <w:tcPr>
            <w:tcW w:w="534" w:type="dxa"/>
            <w:shd w:val="clear" w:color="auto" w:fill="auto"/>
          </w:tcPr>
          <w:p w14:paraId="128BD313" w14:textId="77777777" w:rsidR="00E6343C" w:rsidRPr="007932AA" w:rsidRDefault="00E6343C" w:rsidP="00E6343C">
            <w:pPr>
              <w:pStyle w:val="TAC"/>
            </w:pPr>
            <w:r w:rsidRPr="007932AA">
              <w:t>2</w:t>
            </w:r>
          </w:p>
        </w:tc>
        <w:tc>
          <w:tcPr>
            <w:tcW w:w="3968" w:type="dxa"/>
            <w:shd w:val="clear" w:color="auto" w:fill="auto"/>
          </w:tcPr>
          <w:p w14:paraId="192D4A75" w14:textId="777042D1" w:rsidR="00E6343C" w:rsidRPr="007932AA" w:rsidRDefault="00E6343C" w:rsidP="00E6343C">
            <w:pPr>
              <w:pStyle w:val="TAL"/>
            </w:pPr>
            <w:r w:rsidRPr="007932AA">
              <w:t>The SS adjusts the E-UTRAN and NR Cell power levels according to row "T1" in table 6.2.3.6.3.2-1</w:t>
            </w:r>
            <w:del w:id="2410" w:author="Rohde &amp; Schwarz" w:date="2022-08-04T11:56:00Z">
              <w:r w:rsidRPr="007932AA" w:rsidDel="005833DC">
                <w:delText>/2</w:delText>
              </w:r>
            </w:del>
            <w:r w:rsidRPr="007932AA">
              <w:t>.</w:t>
            </w:r>
          </w:p>
        </w:tc>
        <w:tc>
          <w:tcPr>
            <w:tcW w:w="708" w:type="dxa"/>
            <w:shd w:val="clear" w:color="auto" w:fill="auto"/>
          </w:tcPr>
          <w:p w14:paraId="798E3A13" w14:textId="77777777" w:rsidR="00E6343C" w:rsidRPr="007932AA" w:rsidRDefault="00E6343C" w:rsidP="00E6343C">
            <w:pPr>
              <w:pStyle w:val="TAC"/>
            </w:pPr>
            <w:r w:rsidRPr="007932AA">
              <w:t>-</w:t>
            </w:r>
          </w:p>
        </w:tc>
        <w:tc>
          <w:tcPr>
            <w:tcW w:w="2976" w:type="dxa"/>
            <w:shd w:val="clear" w:color="auto" w:fill="auto"/>
          </w:tcPr>
          <w:p w14:paraId="6056E75B" w14:textId="77777777" w:rsidR="00E6343C" w:rsidRPr="007932AA" w:rsidRDefault="00E6343C" w:rsidP="00E6343C">
            <w:pPr>
              <w:pStyle w:val="TAL"/>
            </w:pPr>
            <w:r w:rsidRPr="007932AA">
              <w:t>-</w:t>
            </w:r>
          </w:p>
        </w:tc>
        <w:tc>
          <w:tcPr>
            <w:tcW w:w="567" w:type="dxa"/>
            <w:shd w:val="clear" w:color="auto" w:fill="auto"/>
          </w:tcPr>
          <w:p w14:paraId="00F68307" w14:textId="77777777" w:rsidR="00E6343C" w:rsidRPr="007932AA" w:rsidRDefault="00E6343C" w:rsidP="00E6343C">
            <w:pPr>
              <w:pStyle w:val="TAC"/>
            </w:pPr>
            <w:r w:rsidRPr="007932AA">
              <w:t>-</w:t>
            </w:r>
          </w:p>
        </w:tc>
        <w:tc>
          <w:tcPr>
            <w:tcW w:w="850" w:type="dxa"/>
            <w:shd w:val="clear" w:color="auto" w:fill="auto"/>
          </w:tcPr>
          <w:p w14:paraId="0C0D456A" w14:textId="77777777" w:rsidR="00E6343C" w:rsidRPr="007932AA" w:rsidRDefault="00E6343C" w:rsidP="00E6343C">
            <w:pPr>
              <w:pStyle w:val="TAC"/>
            </w:pPr>
            <w:r w:rsidRPr="007932AA">
              <w:t>-</w:t>
            </w:r>
          </w:p>
        </w:tc>
      </w:tr>
      <w:tr w:rsidR="00E6343C" w:rsidRPr="007932AA" w14:paraId="7DF6C071" w14:textId="77777777" w:rsidTr="00E6343C">
        <w:tc>
          <w:tcPr>
            <w:tcW w:w="534" w:type="dxa"/>
            <w:shd w:val="clear" w:color="auto" w:fill="auto"/>
          </w:tcPr>
          <w:p w14:paraId="70A467FE" w14:textId="77777777" w:rsidR="00E6343C" w:rsidRPr="007932AA" w:rsidRDefault="00E6343C" w:rsidP="00E6343C">
            <w:pPr>
              <w:pStyle w:val="TAC"/>
            </w:pPr>
            <w:r w:rsidRPr="007932AA">
              <w:t>3</w:t>
            </w:r>
          </w:p>
        </w:tc>
        <w:tc>
          <w:tcPr>
            <w:tcW w:w="3968" w:type="dxa"/>
            <w:shd w:val="clear" w:color="auto" w:fill="auto"/>
          </w:tcPr>
          <w:p w14:paraId="6E36733B" w14:textId="77777777" w:rsidR="00B91B9B" w:rsidRPr="007932AA" w:rsidRDefault="00E6343C" w:rsidP="00B91B9B">
            <w:pPr>
              <w:pStyle w:val="TAL"/>
            </w:pPr>
            <w:r w:rsidRPr="007932AA">
              <w:t>Check: Does the test result of generic test procedure in TS 38.508-1 [4] Table 4.9.9.2.2-1 indicate that the UE is camped on NR Cell 1?</w:t>
            </w:r>
          </w:p>
          <w:p w14:paraId="39EF974B" w14:textId="77777777" w:rsidR="00E6343C" w:rsidRPr="007932AA" w:rsidRDefault="00B91B9B" w:rsidP="00B91B9B">
            <w:pPr>
              <w:pStyle w:val="TAL"/>
            </w:pPr>
            <w:r w:rsidRPr="007932AA">
              <w:t>NOTE: This is the first time in this test case that the UE moves from S1 to N1.</w:t>
            </w:r>
          </w:p>
        </w:tc>
        <w:tc>
          <w:tcPr>
            <w:tcW w:w="708" w:type="dxa"/>
            <w:shd w:val="clear" w:color="auto" w:fill="auto"/>
          </w:tcPr>
          <w:p w14:paraId="378BF1A3" w14:textId="77777777" w:rsidR="00E6343C" w:rsidRPr="007932AA" w:rsidRDefault="00E6343C" w:rsidP="00E6343C">
            <w:pPr>
              <w:pStyle w:val="TAC"/>
            </w:pPr>
            <w:r w:rsidRPr="007932AA">
              <w:t>-</w:t>
            </w:r>
          </w:p>
        </w:tc>
        <w:tc>
          <w:tcPr>
            <w:tcW w:w="2976" w:type="dxa"/>
            <w:shd w:val="clear" w:color="auto" w:fill="auto"/>
          </w:tcPr>
          <w:p w14:paraId="0EC1C871" w14:textId="77777777" w:rsidR="00E6343C" w:rsidRPr="007932AA" w:rsidRDefault="00E6343C" w:rsidP="00E6343C">
            <w:pPr>
              <w:pStyle w:val="TAL"/>
            </w:pPr>
            <w:r w:rsidRPr="007932AA">
              <w:rPr>
                <w:i/>
              </w:rPr>
              <w:t>-</w:t>
            </w:r>
          </w:p>
        </w:tc>
        <w:tc>
          <w:tcPr>
            <w:tcW w:w="567" w:type="dxa"/>
            <w:shd w:val="clear" w:color="auto" w:fill="auto"/>
          </w:tcPr>
          <w:p w14:paraId="3B3362CE" w14:textId="77777777" w:rsidR="00E6343C" w:rsidRPr="007932AA" w:rsidRDefault="00E6343C" w:rsidP="00E6343C">
            <w:pPr>
              <w:pStyle w:val="TAC"/>
            </w:pPr>
            <w:r w:rsidRPr="007932AA">
              <w:t>1</w:t>
            </w:r>
          </w:p>
        </w:tc>
        <w:tc>
          <w:tcPr>
            <w:tcW w:w="850" w:type="dxa"/>
            <w:shd w:val="clear" w:color="auto" w:fill="auto"/>
          </w:tcPr>
          <w:p w14:paraId="3D6244D0" w14:textId="77777777" w:rsidR="00E6343C" w:rsidRPr="007932AA" w:rsidRDefault="00E6343C" w:rsidP="00E6343C">
            <w:pPr>
              <w:pStyle w:val="TAC"/>
            </w:pPr>
            <w:r w:rsidRPr="007932AA">
              <w:t>-</w:t>
            </w:r>
          </w:p>
        </w:tc>
      </w:tr>
      <w:tr w:rsidR="00E6343C" w:rsidRPr="007932AA" w14:paraId="1B468200" w14:textId="77777777" w:rsidTr="00E6343C">
        <w:tc>
          <w:tcPr>
            <w:tcW w:w="534" w:type="dxa"/>
            <w:shd w:val="clear" w:color="auto" w:fill="auto"/>
          </w:tcPr>
          <w:p w14:paraId="7E41A9EE" w14:textId="77777777" w:rsidR="00E6343C" w:rsidRPr="007932AA" w:rsidRDefault="00E6343C" w:rsidP="00E6343C">
            <w:pPr>
              <w:pStyle w:val="TAC"/>
            </w:pPr>
            <w:r w:rsidRPr="007932AA">
              <w:t>4</w:t>
            </w:r>
          </w:p>
        </w:tc>
        <w:tc>
          <w:tcPr>
            <w:tcW w:w="3968" w:type="dxa"/>
            <w:shd w:val="clear" w:color="auto" w:fill="auto"/>
          </w:tcPr>
          <w:p w14:paraId="38210B78" w14:textId="77777777" w:rsidR="00E6343C" w:rsidRPr="007932AA" w:rsidRDefault="00B91B9B" w:rsidP="00E6343C">
            <w:pPr>
              <w:pStyle w:val="TAL"/>
            </w:pPr>
            <w:r w:rsidRPr="007932AA">
              <w:t>Void.</w:t>
            </w:r>
          </w:p>
        </w:tc>
        <w:tc>
          <w:tcPr>
            <w:tcW w:w="708" w:type="dxa"/>
            <w:shd w:val="clear" w:color="auto" w:fill="auto"/>
          </w:tcPr>
          <w:p w14:paraId="66C1C5BF" w14:textId="77777777" w:rsidR="00E6343C" w:rsidRPr="007932AA" w:rsidRDefault="00B91B9B" w:rsidP="00E6343C">
            <w:pPr>
              <w:pStyle w:val="TAC"/>
            </w:pPr>
            <w:r w:rsidRPr="007932AA">
              <w:t>-</w:t>
            </w:r>
          </w:p>
        </w:tc>
        <w:tc>
          <w:tcPr>
            <w:tcW w:w="2976" w:type="dxa"/>
            <w:shd w:val="clear" w:color="auto" w:fill="auto"/>
          </w:tcPr>
          <w:p w14:paraId="32CC1158" w14:textId="77777777" w:rsidR="00E6343C" w:rsidRPr="007932AA" w:rsidRDefault="00B91B9B" w:rsidP="00E6343C">
            <w:pPr>
              <w:pStyle w:val="TAL"/>
              <w:rPr>
                <w:i/>
              </w:rPr>
            </w:pPr>
            <w:r w:rsidRPr="007932AA">
              <w:rPr>
                <w:i/>
              </w:rPr>
              <w:t>-</w:t>
            </w:r>
          </w:p>
        </w:tc>
        <w:tc>
          <w:tcPr>
            <w:tcW w:w="567" w:type="dxa"/>
            <w:shd w:val="clear" w:color="auto" w:fill="auto"/>
          </w:tcPr>
          <w:p w14:paraId="59C23874" w14:textId="77777777" w:rsidR="00E6343C" w:rsidRPr="007932AA" w:rsidRDefault="00B91B9B" w:rsidP="00E6343C">
            <w:pPr>
              <w:pStyle w:val="TAC"/>
            </w:pPr>
            <w:r w:rsidRPr="007932AA">
              <w:t>-</w:t>
            </w:r>
          </w:p>
        </w:tc>
        <w:tc>
          <w:tcPr>
            <w:tcW w:w="850" w:type="dxa"/>
            <w:shd w:val="clear" w:color="auto" w:fill="auto"/>
          </w:tcPr>
          <w:p w14:paraId="0AFCB208" w14:textId="77777777" w:rsidR="00E6343C" w:rsidRPr="007932AA" w:rsidRDefault="00B91B9B" w:rsidP="00E6343C">
            <w:pPr>
              <w:pStyle w:val="TAC"/>
            </w:pPr>
            <w:r w:rsidRPr="007932AA">
              <w:t>-</w:t>
            </w:r>
          </w:p>
        </w:tc>
      </w:tr>
      <w:tr w:rsidR="00E6343C" w:rsidRPr="007932AA" w14:paraId="7B276993" w14:textId="77777777" w:rsidTr="00E6343C">
        <w:tc>
          <w:tcPr>
            <w:tcW w:w="534" w:type="dxa"/>
            <w:shd w:val="clear" w:color="auto" w:fill="auto"/>
          </w:tcPr>
          <w:p w14:paraId="7AF5EA1A" w14:textId="77777777" w:rsidR="00E6343C" w:rsidRPr="007932AA" w:rsidRDefault="00E6343C" w:rsidP="00E6343C">
            <w:pPr>
              <w:pStyle w:val="TAC"/>
            </w:pPr>
            <w:r w:rsidRPr="007932AA">
              <w:t>5</w:t>
            </w:r>
          </w:p>
        </w:tc>
        <w:tc>
          <w:tcPr>
            <w:tcW w:w="3968" w:type="dxa"/>
            <w:shd w:val="clear" w:color="auto" w:fill="auto"/>
          </w:tcPr>
          <w:p w14:paraId="4722D8D0" w14:textId="71A31D6C" w:rsidR="00E6343C" w:rsidRPr="007932AA" w:rsidRDefault="00E6343C" w:rsidP="00E6343C">
            <w:pPr>
              <w:pStyle w:val="TAL"/>
            </w:pPr>
            <w:r w:rsidRPr="007932AA">
              <w:t>The SS adjusts the E-UTRAN and NR Cell power levels according to row "T2" in table 6.2.3.6.3.2-1</w:t>
            </w:r>
            <w:del w:id="2411" w:author="Rohde &amp; Schwarz" w:date="2022-08-04T11:56:00Z">
              <w:r w:rsidRPr="007932AA" w:rsidDel="005833DC">
                <w:delText>/2</w:delText>
              </w:r>
            </w:del>
            <w:r w:rsidRPr="007932AA">
              <w:t>.</w:t>
            </w:r>
          </w:p>
        </w:tc>
        <w:tc>
          <w:tcPr>
            <w:tcW w:w="708" w:type="dxa"/>
            <w:shd w:val="clear" w:color="auto" w:fill="auto"/>
          </w:tcPr>
          <w:p w14:paraId="1EE476A9" w14:textId="77777777" w:rsidR="00E6343C" w:rsidRPr="007932AA" w:rsidRDefault="00E6343C" w:rsidP="00E6343C">
            <w:pPr>
              <w:pStyle w:val="TAC"/>
            </w:pPr>
            <w:r w:rsidRPr="007932AA">
              <w:t>-</w:t>
            </w:r>
          </w:p>
        </w:tc>
        <w:tc>
          <w:tcPr>
            <w:tcW w:w="2976" w:type="dxa"/>
            <w:shd w:val="clear" w:color="auto" w:fill="auto"/>
          </w:tcPr>
          <w:p w14:paraId="3DA8F5BB" w14:textId="77777777" w:rsidR="00E6343C" w:rsidRPr="007932AA" w:rsidRDefault="00E6343C" w:rsidP="00E6343C">
            <w:pPr>
              <w:pStyle w:val="TAL"/>
            </w:pPr>
            <w:r w:rsidRPr="007932AA">
              <w:t>-</w:t>
            </w:r>
          </w:p>
        </w:tc>
        <w:tc>
          <w:tcPr>
            <w:tcW w:w="567" w:type="dxa"/>
            <w:shd w:val="clear" w:color="auto" w:fill="auto"/>
          </w:tcPr>
          <w:p w14:paraId="15E7D397" w14:textId="77777777" w:rsidR="00E6343C" w:rsidRPr="007932AA" w:rsidRDefault="00E6343C" w:rsidP="00E6343C">
            <w:pPr>
              <w:pStyle w:val="TAC"/>
            </w:pPr>
            <w:r w:rsidRPr="007932AA">
              <w:t>-</w:t>
            </w:r>
          </w:p>
        </w:tc>
        <w:tc>
          <w:tcPr>
            <w:tcW w:w="850" w:type="dxa"/>
            <w:shd w:val="clear" w:color="auto" w:fill="auto"/>
          </w:tcPr>
          <w:p w14:paraId="79ACF45C" w14:textId="77777777" w:rsidR="00E6343C" w:rsidRPr="007932AA" w:rsidRDefault="00E6343C" w:rsidP="00E6343C">
            <w:pPr>
              <w:pStyle w:val="TAC"/>
            </w:pPr>
            <w:r w:rsidRPr="007932AA">
              <w:t>-</w:t>
            </w:r>
          </w:p>
        </w:tc>
      </w:tr>
      <w:tr w:rsidR="00E6343C" w:rsidRPr="007932AA" w14:paraId="7D2D14BE" w14:textId="77777777" w:rsidTr="00E6343C">
        <w:tc>
          <w:tcPr>
            <w:tcW w:w="534" w:type="dxa"/>
            <w:shd w:val="clear" w:color="auto" w:fill="auto"/>
          </w:tcPr>
          <w:p w14:paraId="320A2BDB" w14:textId="77777777" w:rsidR="00E6343C" w:rsidRPr="007932AA" w:rsidRDefault="00E6343C" w:rsidP="00E6343C">
            <w:pPr>
              <w:pStyle w:val="TAC"/>
            </w:pPr>
            <w:r w:rsidRPr="007932AA">
              <w:t>6</w:t>
            </w:r>
          </w:p>
        </w:tc>
        <w:tc>
          <w:tcPr>
            <w:tcW w:w="3968" w:type="dxa"/>
            <w:shd w:val="clear" w:color="auto" w:fill="auto"/>
          </w:tcPr>
          <w:p w14:paraId="4B414959" w14:textId="77777777" w:rsidR="00E6343C" w:rsidRPr="007932AA" w:rsidDel="00034F39" w:rsidRDefault="00E6343C" w:rsidP="00E6343C">
            <w:pPr>
              <w:pStyle w:val="TAL"/>
            </w:pPr>
            <w:r w:rsidRPr="007932AA">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932AA" w:rsidRDefault="00E6343C" w:rsidP="00E6343C">
            <w:pPr>
              <w:pStyle w:val="TAC"/>
            </w:pPr>
            <w:r w:rsidRPr="007932AA">
              <w:t>-</w:t>
            </w:r>
          </w:p>
        </w:tc>
        <w:tc>
          <w:tcPr>
            <w:tcW w:w="2976" w:type="dxa"/>
            <w:shd w:val="clear" w:color="auto" w:fill="auto"/>
          </w:tcPr>
          <w:p w14:paraId="18457A7E" w14:textId="77777777" w:rsidR="00E6343C" w:rsidRPr="007932AA" w:rsidRDefault="00E6343C" w:rsidP="00E6343C">
            <w:pPr>
              <w:pStyle w:val="TAL"/>
            </w:pPr>
            <w:r w:rsidRPr="007932AA">
              <w:t>-</w:t>
            </w:r>
          </w:p>
        </w:tc>
        <w:tc>
          <w:tcPr>
            <w:tcW w:w="567" w:type="dxa"/>
            <w:shd w:val="clear" w:color="auto" w:fill="auto"/>
          </w:tcPr>
          <w:p w14:paraId="3C78FCC1" w14:textId="77777777" w:rsidR="00E6343C" w:rsidRPr="007932AA" w:rsidRDefault="00E6343C" w:rsidP="00E6343C">
            <w:pPr>
              <w:pStyle w:val="TAC"/>
            </w:pPr>
            <w:r w:rsidRPr="007932AA">
              <w:t>2</w:t>
            </w:r>
          </w:p>
        </w:tc>
        <w:tc>
          <w:tcPr>
            <w:tcW w:w="850" w:type="dxa"/>
            <w:shd w:val="clear" w:color="auto" w:fill="auto"/>
          </w:tcPr>
          <w:p w14:paraId="08854ECF" w14:textId="77777777" w:rsidR="00E6343C" w:rsidRPr="007932AA" w:rsidRDefault="00E6343C" w:rsidP="00E6343C">
            <w:pPr>
              <w:pStyle w:val="TAC"/>
            </w:pPr>
            <w:r w:rsidRPr="007932AA">
              <w:t>-</w:t>
            </w:r>
          </w:p>
        </w:tc>
      </w:tr>
    </w:tbl>
    <w:p w14:paraId="4581AA0B" w14:textId="77777777" w:rsidR="00E6343C" w:rsidRPr="007932AA" w:rsidRDefault="00E6343C" w:rsidP="00E6343C"/>
    <w:p w14:paraId="1A654CED" w14:textId="77777777" w:rsidR="00E6343C" w:rsidRPr="007932AA" w:rsidRDefault="00E6343C" w:rsidP="00E6343C">
      <w:pPr>
        <w:pStyle w:val="H6"/>
      </w:pPr>
      <w:r w:rsidRPr="007932AA">
        <w:t>6.2.3.6.3.3</w:t>
      </w:r>
      <w:r w:rsidRPr="007932AA">
        <w:tab/>
        <w:t>Specific message contents</w:t>
      </w:r>
    </w:p>
    <w:p w14:paraId="3B44ED46" w14:textId="77777777" w:rsidR="00E6343C" w:rsidRPr="007932AA" w:rsidRDefault="00E6343C" w:rsidP="00E6343C">
      <w:pPr>
        <w:pStyle w:val="TH"/>
        <w:rPr>
          <w:i/>
          <w:iCs/>
        </w:rPr>
      </w:pPr>
      <w:r w:rsidRPr="007932AA">
        <w:t xml:space="preserve">Table 6.2.3.6.3.3-1: </w:t>
      </w:r>
      <w:r w:rsidRPr="007932AA">
        <w:rPr>
          <w:i/>
        </w:rPr>
        <w:t>SystemInformationBlockType3</w:t>
      </w:r>
      <w:r w:rsidRPr="007932AA">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932AA" w14:paraId="291712CA" w14:textId="77777777" w:rsidTr="00E6343C">
        <w:tc>
          <w:tcPr>
            <w:tcW w:w="9639" w:type="dxa"/>
            <w:gridSpan w:val="4"/>
          </w:tcPr>
          <w:p w14:paraId="5E4F73B7" w14:textId="77777777" w:rsidR="00E6343C" w:rsidRPr="007932AA" w:rsidRDefault="00E6343C" w:rsidP="00E6343C">
            <w:pPr>
              <w:pStyle w:val="TAL"/>
            </w:pPr>
            <w:r w:rsidRPr="007932AA">
              <w:t>Derivation Path: TS 36.508 [7], Table 4.4.3.3-2</w:t>
            </w:r>
          </w:p>
        </w:tc>
      </w:tr>
      <w:tr w:rsidR="00E6343C" w:rsidRPr="007932AA" w14:paraId="36ED69DF" w14:textId="77777777" w:rsidTr="00E6343C">
        <w:tblPrEx>
          <w:tblCellMar>
            <w:left w:w="108" w:type="dxa"/>
            <w:right w:w="108" w:type="dxa"/>
          </w:tblCellMar>
        </w:tblPrEx>
        <w:tc>
          <w:tcPr>
            <w:tcW w:w="4427" w:type="dxa"/>
          </w:tcPr>
          <w:p w14:paraId="7538AB04" w14:textId="77777777" w:rsidR="00E6343C" w:rsidRPr="007932AA" w:rsidRDefault="00E6343C" w:rsidP="00E6343C">
            <w:pPr>
              <w:pStyle w:val="TAH"/>
            </w:pPr>
            <w:r w:rsidRPr="007932AA">
              <w:t>Information Element</w:t>
            </w:r>
          </w:p>
        </w:tc>
        <w:tc>
          <w:tcPr>
            <w:tcW w:w="2267" w:type="dxa"/>
          </w:tcPr>
          <w:p w14:paraId="1A05BE47" w14:textId="77777777" w:rsidR="00E6343C" w:rsidRPr="007932AA" w:rsidRDefault="00E6343C" w:rsidP="00E6343C">
            <w:pPr>
              <w:pStyle w:val="TAH"/>
            </w:pPr>
            <w:r w:rsidRPr="007932AA">
              <w:t>Value/remark</w:t>
            </w:r>
          </w:p>
        </w:tc>
        <w:tc>
          <w:tcPr>
            <w:tcW w:w="1700" w:type="dxa"/>
          </w:tcPr>
          <w:p w14:paraId="69616D27" w14:textId="77777777" w:rsidR="00E6343C" w:rsidRPr="007932AA" w:rsidRDefault="00E6343C" w:rsidP="00E6343C">
            <w:pPr>
              <w:pStyle w:val="TAH"/>
            </w:pPr>
            <w:r w:rsidRPr="007932AA">
              <w:t>Comment</w:t>
            </w:r>
          </w:p>
        </w:tc>
        <w:tc>
          <w:tcPr>
            <w:tcW w:w="1245" w:type="dxa"/>
          </w:tcPr>
          <w:p w14:paraId="59A55652" w14:textId="77777777" w:rsidR="00E6343C" w:rsidRPr="007932AA" w:rsidRDefault="00E6343C" w:rsidP="00E6343C">
            <w:pPr>
              <w:pStyle w:val="TAH"/>
            </w:pPr>
            <w:r w:rsidRPr="007932AA">
              <w:t>Condition</w:t>
            </w:r>
          </w:p>
        </w:tc>
      </w:tr>
      <w:tr w:rsidR="00E6343C" w:rsidRPr="007932AA" w14:paraId="633052C3" w14:textId="77777777" w:rsidTr="00E6343C">
        <w:tblPrEx>
          <w:tblCellMar>
            <w:left w:w="108" w:type="dxa"/>
            <w:right w:w="108" w:type="dxa"/>
          </w:tblCellMar>
        </w:tblPrEx>
        <w:tc>
          <w:tcPr>
            <w:tcW w:w="4427" w:type="dxa"/>
          </w:tcPr>
          <w:p w14:paraId="4D0360EF" w14:textId="77777777" w:rsidR="00E6343C" w:rsidRPr="007932AA" w:rsidRDefault="00E6343C" w:rsidP="00E6343C">
            <w:pPr>
              <w:pStyle w:val="TAL"/>
            </w:pPr>
            <w:r w:rsidRPr="007932AA">
              <w:t>SystemInformationBlockType3 ::= SEQUENCE {</w:t>
            </w:r>
          </w:p>
        </w:tc>
        <w:tc>
          <w:tcPr>
            <w:tcW w:w="2267" w:type="dxa"/>
          </w:tcPr>
          <w:p w14:paraId="15AA9143" w14:textId="77777777" w:rsidR="00E6343C" w:rsidRPr="007932AA" w:rsidRDefault="00E6343C" w:rsidP="00E6343C">
            <w:pPr>
              <w:pStyle w:val="TAL"/>
            </w:pPr>
          </w:p>
        </w:tc>
        <w:tc>
          <w:tcPr>
            <w:tcW w:w="1700" w:type="dxa"/>
          </w:tcPr>
          <w:p w14:paraId="4B93620C" w14:textId="77777777" w:rsidR="00E6343C" w:rsidRPr="007932AA" w:rsidRDefault="00E6343C" w:rsidP="00E6343C">
            <w:pPr>
              <w:pStyle w:val="TAL"/>
            </w:pPr>
          </w:p>
        </w:tc>
        <w:tc>
          <w:tcPr>
            <w:tcW w:w="1245" w:type="dxa"/>
          </w:tcPr>
          <w:p w14:paraId="702554BA" w14:textId="77777777" w:rsidR="00E6343C" w:rsidRPr="007932AA" w:rsidRDefault="00E6343C" w:rsidP="00E6343C">
            <w:pPr>
              <w:pStyle w:val="TAL"/>
            </w:pPr>
          </w:p>
        </w:tc>
      </w:tr>
      <w:tr w:rsidR="00E6343C" w:rsidRPr="007932AA" w14:paraId="1E57476C" w14:textId="77777777" w:rsidTr="00E6343C">
        <w:tblPrEx>
          <w:tblCellMar>
            <w:left w:w="108" w:type="dxa"/>
            <w:right w:w="108" w:type="dxa"/>
          </w:tblCellMar>
        </w:tblPrEx>
        <w:tc>
          <w:tcPr>
            <w:tcW w:w="4427" w:type="dxa"/>
          </w:tcPr>
          <w:p w14:paraId="4FE3F1F5" w14:textId="77777777" w:rsidR="00E6343C" w:rsidRPr="007932AA" w:rsidRDefault="00E6343C" w:rsidP="00E6343C">
            <w:pPr>
              <w:pStyle w:val="TAL"/>
            </w:pPr>
            <w:r w:rsidRPr="007932AA">
              <w:t xml:space="preserve">  cellReselectionServingFreqInfo SEQUENCE {</w:t>
            </w:r>
          </w:p>
        </w:tc>
        <w:tc>
          <w:tcPr>
            <w:tcW w:w="2267" w:type="dxa"/>
          </w:tcPr>
          <w:p w14:paraId="76C62C27" w14:textId="77777777" w:rsidR="00E6343C" w:rsidRPr="007932AA" w:rsidRDefault="00E6343C" w:rsidP="00E6343C">
            <w:pPr>
              <w:pStyle w:val="TAL"/>
            </w:pPr>
          </w:p>
        </w:tc>
        <w:tc>
          <w:tcPr>
            <w:tcW w:w="1700" w:type="dxa"/>
          </w:tcPr>
          <w:p w14:paraId="2B98C071" w14:textId="77777777" w:rsidR="00E6343C" w:rsidRPr="007932AA" w:rsidRDefault="00E6343C" w:rsidP="00E6343C">
            <w:pPr>
              <w:pStyle w:val="TAL"/>
            </w:pPr>
          </w:p>
        </w:tc>
        <w:tc>
          <w:tcPr>
            <w:tcW w:w="1245" w:type="dxa"/>
          </w:tcPr>
          <w:p w14:paraId="1E1B74A9" w14:textId="77777777" w:rsidR="00E6343C" w:rsidRPr="007932AA" w:rsidRDefault="00E6343C" w:rsidP="00E6343C">
            <w:pPr>
              <w:pStyle w:val="TAL"/>
            </w:pPr>
          </w:p>
        </w:tc>
      </w:tr>
      <w:tr w:rsidR="00E6343C" w:rsidRPr="007932AA" w14:paraId="7A50DCAD" w14:textId="77777777" w:rsidTr="00E6343C">
        <w:tblPrEx>
          <w:tblCellMar>
            <w:left w:w="108" w:type="dxa"/>
            <w:right w:w="108" w:type="dxa"/>
          </w:tblCellMar>
        </w:tblPrEx>
        <w:tc>
          <w:tcPr>
            <w:tcW w:w="4427" w:type="dxa"/>
          </w:tcPr>
          <w:p w14:paraId="155BAD6A" w14:textId="77777777" w:rsidR="00E6343C" w:rsidRPr="007932AA" w:rsidRDefault="00E6343C" w:rsidP="00E6343C">
            <w:pPr>
              <w:pStyle w:val="TAL"/>
            </w:pPr>
            <w:r w:rsidRPr="007932AA">
              <w:t xml:space="preserve">    threshServingLow</w:t>
            </w:r>
          </w:p>
        </w:tc>
        <w:tc>
          <w:tcPr>
            <w:tcW w:w="2267" w:type="dxa"/>
          </w:tcPr>
          <w:p w14:paraId="7918714E" w14:textId="77777777" w:rsidR="00E6343C" w:rsidRPr="007932AA" w:rsidRDefault="00E6343C" w:rsidP="00E6343C">
            <w:pPr>
              <w:pStyle w:val="TAL"/>
            </w:pPr>
            <w:r w:rsidRPr="007932AA">
              <w:t>10</w:t>
            </w:r>
          </w:p>
        </w:tc>
        <w:tc>
          <w:tcPr>
            <w:tcW w:w="1700" w:type="dxa"/>
          </w:tcPr>
          <w:p w14:paraId="39BFA736" w14:textId="77777777" w:rsidR="00E6343C" w:rsidRPr="007932AA" w:rsidRDefault="00E6343C" w:rsidP="00E6343C">
            <w:pPr>
              <w:pStyle w:val="TAL"/>
            </w:pPr>
            <w:r w:rsidRPr="007932AA">
              <w:t>20 dB</w:t>
            </w:r>
          </w:p>
        </w:tc>
        <w:tc>
          <w:tcPr>
            <w:tcW w:w="1245" w:type="dxa"/>
          </w:tcPr>
          <w:p w14:paraId="087E8F6C" w14:textId="77777777" w:rsidR="00E6343C" w:rsidRPr="007932AA" w:rsidRDefault="00E6343C" w:rsidP="00E6343C">
            <w:pPr>
              <w:pStyle w:val="TAL"/>
            </w:pPr>
          </w:p>
        </w:tc>
      </w:tr>
      <w:tr w:rsidR="00E6343C" w:rsidRPr="007932AA" w14:paraId="3F4A1500" w14:textId="77777777" w:rsidTr="00E6343C">
        <w:tblPrEx>
          <w:tblCellMar>
            <w:left w:w="108" w:type="dxa"/>
            <w:right w:w="108" w:type="dxa"/>
          </w:tblCellMar>
        </w:tblPrEx>
        <w:tc>
          <w:tcPr>
            <w:tcW w:w="4427" w:type="dxa"/>
          </w:tcPr>
          <w:p w14:paraId="0B2ECCC4" w14:textId="77777777" w:rsidR="00E6343C" w:rsidRPr="007932AA" w:rsidRDefault="00E6343C" w:rsidP="00E6343C">
            <w:pPr>
              <w:pStyle w:val="TAL"/>
            </w:pPr>
            <w:r w:rsidRPr="007932AA">
              <w:t xml:space="preserve">  }</w:t>
            </w:r>
          </w:p>
        </w:tc>
        <w:tc>
          <w:tcPr>
            <w:tcW w:w="2267" w:type="dxa"/>
          </w:tcPr>
          <w:p w14:paraId="1D722EAE" w14:textId="77777777" w:rsidR="00E6343C" w:rsidRPr="007932AA" w:rsidRDefault="00E6343C" w:rsidP="00E6343C">
            <w:pPr>
              <w:pStyle w:val="TAL"/>
            </w:pPr>
          </w:p>
        </w:tc>
        <w:tc>
          <w:tcPr>
            <w:tcW w:w="1700" w:type="dxa"/>
          </w:tcPr>
          <w:p w14:paraId="40759AE2" w14:textId="77777777" w:rsidR="00E6343C" w:rsidRPr="007932AA" w:rsidRDefault="00E6343C" w:rsidP="00E6343C">
            <w:pPr>
              <w:pStyle w:val="TAL"/>
            </w:pPr>
          </w:p>
        </w:tc>
        <w:tc>
          <w:tcPr>
            <w:tcW w:w="1245" w:type="dxa"/>
          </w:tcPr>
          <w:p w14:paraId="7AC3A97D" w14:textId="77777777" w:rsidR="00E6343C" w:rsidRPr="007932AA" w:rsidRDefault="00E6343C" w:rsidP="00E6343C">
            <w:pPr>
              <w:pStyle w:val="TAL"/>
            </w:pPr>
          </w:p>
        </w:tc>
      </w:tr>
      <w:tr w:rsidR="00E6343C" w:rsidRPr="007932AA" w14:paraId="16BAEFDB" w14:textId="77777777" w:rsidTr="00E6343C">
        <w:tblPrEx>
          <w:tblCellMar>
            <w:left w:w="108" w:type="dxa"/>
            <w:right w:w="108" w:type="dxa"/>
          </w:tblCellMar>
        </w:tblPrEx>
        <w:tc>
          <w:tcPr>
            <w:tcW w:w="4427" w:type="dxa"/>
          </w:tcPr>
          <w:p w14:paraId="18146CC1" w14:textId="77777777" w:rsidR="00E6343C" w:rsidRPr="007932AA" w:rsidRDefault="00E6343C" w:rsidP="00E6343C">
            <w:pPr>
              <w:pStyle w:val="TAL"/>
            </w:pPr>
            <w:r w:rsidRPr="007932AA">
              <w:t>}</w:t>
            </w:r>
          </w:p>
        </w:tc>
        <w:tc>
          <w:tcPr>
            <w:tcW w:w="2267" w:type="dxa"/>
          </w:tcPr>
          <w:p w14:paraId="629CF417" w14:textId="77777777" w:rsidR="00E6343C" w:rsidRPr="007932AA" w:rsidRDefault="00E6343C" w:rsidP="00E6343C">
            <w:pPr>
              <w:pStyle w:val="TAL"/>
            </w:pPr>
          </w:p>
        </w:tc>
        <w:tc>
          <w:tcPr>
            <w:tcW w:w="1700" w:type="dxa"/>
          </w:tcPr>
          <w:p w14:paraId="3A4CF73D" w14:textId="77777777" w:rsidR="00E6343C" w:rsidRPr="007932AA" w:rsidRDefault="00E6343C" w:rsidP="00E6343C">
            <w:pPr>
              <w:pStyle w:val="TAL"/>
            </w:pPr>
          </w:p>
        </w:tc>
        <w:tc>
          <w:tcPr>
            <w:tcW w:w="1245" w:type="dxa"/>
          </w:tcPr>
          <w:p w14:paraId="35B5B3AE" w14:textId="77777777" w:rsidR="00E6343C" w:rsidRPr="007932AA" w:rsidRDefault="00E6343C" w:rsidP="00E6343C">
            <w:pPr>
              <w:pStyle w:val="TAL"/>
            </w:pPr>
          </w:p>
        </w:tc>
      </w:tr>
    </w:tbl>
    <w:p w14:paraId="1C906FA4" w14:textId="77777777" w:rsidR="00E6343C" w:rsidRPr="007932AA" w:rsidRDefault="00E6343C" w:rsidP="00E6343C"/>
    <w:p w14:paraId="6C179A34" w14:textId="77777777" w:rsidR="00E6343C" w:rsidRPr="007932AA" w:rsidRDefault="00E6343C" w:rsidP="00E6343C">
      <w:pPr>
        <w:pStyle w:val="TH"/>
        <w:rPr>
          <w:i/>
          <w:iCs/>
        </w:rPr>
      </w:pPr>
      <w:r w:rsidRPr="007932AA">
        <w:lastRenderedPageBreak/>
        <w:t xml:space="preserve">Table 6.2.3.6.3.3-2: </w:t>
      </w:r>
      <w:r w:rsidRPr="007932AA">
        <w:rPr>
          <w:i/>
          <w:iCs/>
        </w:rPr>
        <w:t>SystemInformationBlockType24</w:t>
      </w:r>
      <w:r w:rsidRPr="007932AA">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932AA"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932AA" w:rsidRDefault="00E6343C" w:rsidP="00E6343C">
            <w:pPr>
              <w:pStyle w:val="TAL"/>
            </w:pPr>
            <w:r w:rsidRPr="007932AA">
              <w:t>Derivation path: TS 36.508 [7], Table 4.4.3.3-20</w:t>
            </w:r>
          </w:p>
        </w:tc>
      </w:tr>
      <w:tr w:rsidR="00E6343C" w:rsidRPr="007932AA"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932AA" w:rsidRDefault="00E6343C" w:rsidP="00E6343C">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932AA" w:rsidRDefault="00E6343C" w:rsidP="00E6343C">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932AA" w:rsidRDefault="00E6343C" w:rsidP="00E6343C">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932AA" w:rsidRDefault="00E6343C" w:rsidP="00E6343C">
            <w:pPr>
              <w:pStyle w:val="TAH"/>
            </w:pPr>
            <w:r w:rsidRPr="007932AA">
              <w:t>Condition</w:t>
            </w:r>
          </w:p>
        </w:tc>
      </w:tr>
      <w:tr w:rsidR="00E6343C" w:rsidRPr="007932AA"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932AA" w:rsidRDefault="00E6343C" w:rsidP="00E6343C">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932AA"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932AA"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932AA" w:rsidRDefault="00E6343C" w:rsidP="00E6343C">
            <w:pPr>
              <w:pStyle w:val="TAL"/>
            </w:pPr>
          </w:p>
        </w:tc>
      </w:tr>
      <w:tr w:rsidR="00E6343C" w:rsidRPr="007932AA"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932AA" w:rsidRDefault="00E6343C" w:rsidP="00444A85">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932AA" w:rsidRDefault="00E6343C" w:rsidP="00E6343C">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932AA"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932AA" w:rsidRDefault="00E6343C" w:rsidP="00E6343C">
            <w:pPr>
              <w:pStyle w:val="TAL"/>
            </w:pPr>
          </w:p>
        </w:tc>
      </w:tr>
      <w:tr w:rsidR="00444A85" w:rsidRPr="007932AA"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932AA" w:rsidRDefault="00444A85" w:rsidP="00444A85">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932AA" w:rsidRDefault="00444A85" w:rsidP="00444A85">
            <w:pPr>
              <w:pStyle w:val="TAL"/>
            </w:pPr>
          </w:p>
        </w:tc>
      </w:tr>
      <w:tr w:rsidR="00444A85" w:rsidRPr="007932AA"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932AA" w:rsidRDefault="00444A85" w:rsidP="00444A85">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932AA" w:rsidRDefault="00444A85" w:rsidP="00444A85">
            <w:pPr>
              <w:pStyle w:val="TAL"/>
            </w:pPr>
            <w:r w:rsidRPr="007932A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932AA" w:rsidRDefault="00444A85" w:rsidP="00444A85">
            <w:pPr>
              <w:pStyle w:val="TAL"/>
            </w:pPr>
          </w:p>
        </w:tc>
      </w:tr>
      <w:tr w:rsidR="00444A85" w:rsidRPr="007932AA"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932AA" w:rsidRDefault="00444A85" w:rsidP="00444A85">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932AA" w:rsidRDefault="00444A85" w:rsidP="00444A85">
            <w:pPr>
              <w:pStyle w:val="TAL"/>
            </w:pPr>
            <w:r w:rsidRPr="007932AA">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932AA" w:rsidRDefault="00444A85" w:rsidP="00444A85">
            <w:pPr>
              <w:pStyle w:val="TAL"/>
            </w:pPr>
          </w:p>
        </w:tc>
      </w:tr>
      <w:tr w:rsidR="00444A85" w:rsidRPr="007932AA"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932AA" w:rsidRDefault="00444A85" w:rsidP="00444A85">
            <w:pPr>
              <w:pStyle w:val="TAL"/>
            </w:pPr>
            <w:r w:rsidRPr="007932A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932AA" w:rsidRDefault="00444A85" w:rsidP="00444A85">
            <w:pPr>
              <w:pStyle w:val="TAL"/>
            </w:pPr>
            <w:r w:rsidRPr="007932AA">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932AA" w:rsidRDefault="00444A85" w:rsidP="00444A85">
            <w:pPr>
              <w:pStyle w:val="TAL"/>
            </w:pPr>
            <w:r w:rsidRPr="007932AA">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932AA" w:rsidRDefault="00444A85" w:rsidP="00444A85">
            <w:pPr>
              <w:pStyle w:val="TAL"/>
            </w:pPr>
          </w:p>
        </w:tc>
      </w:tr>
      <w:tr w:rsidR="00444A85" w:rsidRPr="007932AA"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932AA" w:rsidRDefault="00444A85" w:rsidP="00444A85">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932AA" w:rsidRDefault="00444A85" w:rsidP="00444A85">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932AA" w:rsidRDefault="00444A85" w:rsidP="00444A85">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932AA" w:rsidRDefault="00444A85" w:rsidP="00444A85">
            <w:pPr>
              <w:pStyle w:val="TAL"/>
            </w:pPr>
          </w:p>
        </w:tc>
      </w:tr>
      <w:tr w:rsidR="00444A85" w:rsidRPr="007932AA"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932AA" w:rsidRDefault="00444A85" w:rsidP="00444A85">
            <w:pPr>
              <w:pStyle w:val="TAL"/>
            </w:pPr>
          </w:p>
        </w:tc>
      </w:tr>
      <w:tr w:rsidR="00444A85" w:rsidRPr="007932AA"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932AA" w:rsidRDefault="00444A85" w:rsidP="00444A85">
            <w:pPr>
              <w:pStyle w:val="TAL"/>
            </w:pPr>
          </w:p>
        </w:tc>
      </w:tr>
      <w:tr w:rsidR="00444A85" w:rsidRPr="007932AA"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932AA" w:rsidRDefault="00444A85" w:rsidP="00444A85">
            <w:pPr>
              <w:pStyle w:val="TAL"/>
            </w:pPr>
            <w:r w:rsidRPr="007932A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932AA" w:rsidRDefault="00444A85" w:rsidP="00444A85">
            <w:pPr>
              <w:pStyle w:val="TAL"/>
            </w:pPr>
            <w:r w:rsidRPr="007932AA">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932AA" w:rsidRDefault="00444A85" w:rsidP="00444A85">
            <w:pPr>
              <w:pStyle w:val="TAL"/>
            </w:pPr>
            <w:r w:rsidRPr="007932AA">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932AA" w:rsidRDefault="00444A85" w:rsidP="00444A85">
            <w:pPr>
              <w:pStyle w:val="TAL"/>
            </w:pPr>
          </w:p>
        </w:tc>
      </w:tr>
      <w:tr w:rsidR="00444A85" w:rsidRPr="007932AA"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932AA" w:rsidRDefault="00444A85" w:rsidP="00444A85">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932AA" w:rsidRDefault="00444A85" w:rsidP="00444A85">
            <w:pPr>
              <w:pStyle w:val="TAL"/>
            </w:pPr>
          </w:p>
        </w:tc>
      </w:tr>
    </w:tbl>
    <w:p w14:paraId="37388B82" w14:textId="77777777" w:rsidR="00E6343C" w:rsidRPr="007932AA" w:rsidRDefault="00E6343C" w:rsidP="00E6343C"/>
    <w:p w14:paraId="0F4CC9A7" w14:textId="77777777" w:rsidR="00E6343C" w:rsidRPr="007932AA" w:rsidRDefault="00E6343C" w:rsidP="00E6343C">
      <w:pPr>
        <w:pStyle w:val="TH"/>
        <w:rPr>
          <w:i/>
          <w:iCs/>
        </w:rPr>
      </w:pPr>
      <w:r w:rsidRPr="007932AA">
        <w:t xml:space="preserve">Table 6.2.3.6.3.3-3: </w:t>
      </w:r>
      <w:r w:rsidRPr="007932AA">
        <w:rPr>
          <w:i/>
        </w:rPr>
        <w:t xml:space="preserve">SIB2 </w:t>
      </w:r>
      <w:r w:rsidRPr="007932AA">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932AA"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932AA" w:rsidRDefault="00E6343C" w:rsidP="00E6343C">
            <w:pPr>
              <w:pStyle w:val="TAL"/>
            </w:pPr>
            <w:r w:rsidRPr="007932AA">
              <w:t>Derivation Path: TS 38.508-1 [4], Table 4.6.2-1</w:t>
            </w:r>
          </w:p>
        </w:tc>
      </w:tr>
      <w:tr w:rsidR="00E6343C" w:rsidRPr="007932AA"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932AA" w:rsidRDefault="00E6343C" w:rsidP="00E6343C">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932AA" w:rsidRDefault="00E6343C" w:rsidP="00E6343C">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932AA" w:rsidRDefault="00E6343C" w:rsidP="00E6343C">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932AA" w:rsidRDefault="00E6343C" w:rsidP="00E6343C">
            <w:pPr>
              <w:pStyle w:val="TAH"/>
            </w:pPr>
            <w:r w:rsidRPr="007932AA">
              <w:t>Condition</w:t>
            </w:r>
          </w:p>
        </w:tc>
      </w:tr>
      <w:tr w:rsidR="00E6343C" w:rsidRPr="007932AA"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932AA" w:rsidRDefault="00E6343C" w:rsidP="00E6343C">
            <w:pPr>
              <w:pStyle w:val="TAL"/>
            </w:pPr>
            <w:r w:rsidRPr="007932AA">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932AA" w:rsidRDefault="00E6343C" w:rsidP="00E6343C">
            <w:pPr>
              <w:pStyle w:val="TAL"/>
            </w:pPr>
          </w:p>
        </w:tc>
      </w:tr>
      <w:tr w:rsidR="00E6343C" w:rsidRPr="007932AA"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932AA" w:rsidRDefault="00E6343C" w:rsidP="00E6343C">
            <w:pPr>
              <w:pStyle w:val="TAL"/>
            </w:pPr>
            <w:r w:rsidRPr="007932AA">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932AA" w:rsidRDefault="00E6343C" w:rsidP="00E6343C">
            <w:pPr>
              <w:pStyle w:val="TAL"/>
            </w:pPr>
          </w:p>
        </w:tc>
      </w:tr>
      <w:tr w:rsidR="00E6343C" w:rsidRPr="007932AA"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932AA" w:rsidRDefault="00E6343C" w:rsidP="00E6343C">
            <w:pPr>
              <w:pStyle w:val="TAL"/>
            </w:pPr>
            <w:r w:rsidRPr="007932AA">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932AA" w:rsidRDefault="00E6343C" w:rsidP="00E6343C">
            <w:pPr>
              <w:pStyle w:val="TAL"/>
            </w:pPr>
            <w:r w:rsidRPr="007932A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932AA" w:rsidRDefault="00E6343C" w:rsidP="00E6343C">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932AA" w:rsidRDefault="00E6343C" w:rsidP="00E6343C">
            <w:pPr>
              <w:pStyle w:val="TAL"/>
            </w:pPr>
          </w:p>
        </w:tc>
      </w:tr>
      <w:tr w:rsidR="00E6343C" w:rsidRPr="007932AA"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932AA" w:rsidRDefault="00E6343C" w:rsidP="00E6343C">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932AA" w:rsidRDefault="00E6343C" w:rsidP="00E6343C">
            <w:pPr>
              <w:pStyle w:val="TAL"/>
            </w:pPr>
          </w:p>
        </w:tc>
      </w:tr>
      <w:tr w:rsidR="00E6343C" w:rsidRPr="007932AA"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932AA" w:rsidRDefault="00E6343C" w:rsidP="00E6343C">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932AA" w:rsidRDefault="00E6343C" w:rsidP="00E6343C">
            <w:pPr>
              <w:pStyle w:val="TAL"/>
            </w:pPr>
          </w:p>
        </w:tc>
      </w:tr>
    </w:tbl>
    <w:p w14:paraId="3880F4F4" w14:textId="77777777" w:rsidR="00E6343C" w:rsidRPr="007932AA" w:rsidRDefault="00E6343C" w:rsidP="00E6343C"/>
    <w:p w14:paraId="4641FD52" w14:textId="77777777" w:rsidR="00E6343C" w:rsidRPr="007932AA" w:rsidRDefault="00E6343C" w:rsidP="00E6343C">
      <w:pPr>
        <w:pStyle w:val="TH"/>
        <w:rPr>
          <w:i/>
          <w:iCs/>
        </w:rPr>
      </w:pPr>
      <w:r w:rsidRPr="007932AA">
        <w:t xml:space="preserve">Table 6.2.3.6.3.3-4: </w:t>
      </w:r>
      <w:r w:rsidRPr="007932AA">
        <w:rPr>
          <w:i/>
        </w:rPr>
        <w:t xml:space="preserve">SIB5 </w:t>
      </w:r>
      <w:r w:rsidRPr="007932AA">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932AA"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932AA" w:rsidRDefault="00E6343C" w:rsidP="00E6343C">
            <w:pPr>
              <w:pStyle w:val="TAL"/>
            </w:pPr>
            <w:r w:rsidRPr="007932AA">
              <w:t>Derivation Path: TS 38.508-1 [4], Table 4.6.2-4</w:t>
            </w:r>
          </w:p>
        </w:tc>
      </w:tr>
      <w:tr w:rsidR="00E6343C" w:rsidRPr="007932AA"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932AA" w:rsidRDefault="00E6343C" w:rsidP="00E6343C">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932AA" w:rsidRDefault="00E6343C" w:rsidP="00E6343C">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932AA" w:rsidRDefault="00E6343C" w:rsidP="00E6343C">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932AA" w:rsidRDefault="00E6343C" w:rsidP="00E6343C">
            <w:pPr>
              <w:pStyle w:val="TAH"/>
            </w:pPr>
            <w:r w:rsidRPr="007932AA">
              <w:t>Condition</w:t>
            </w:r>
          </w:p>
        </w:tc>
      </w:tr>
      <w:tr w:rsidR="00E6343C" w:rsidRPr="007932AA"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932AA" w:rsidRDefault="00E6343C" w:rsidP="00E6343C">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932AA" w:rsidRDefault="00E6343C" w:rsidP="00E6343C">
            <w:pPr>
              <w:pStyle w:val="TAL"/>
            </w:pPr>
          </w:p>
        </w:tc>
      </w:tr>
      <w:tr w:rsidR="00E6343C" w:rsidRPr="007932AA"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932AA" w:rsidRDefault="00E6343C" w:rsidP="00E6343C">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932AA" w:rsidRDefault="00E6343C" w:rsidP="00E6343C">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932AA" w:rsidRDefault="00E6343C" w:rsidP="00E6343C">
            <w:pPr>
              <w:pStyle w:val="TAL"/>
            </w:pPr>
          </w:p>
        </w:tc>
      </w:tr>
      <w:tr w:rsidR="001405F5" w:rsidRPr="007932AA"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932AA" w:rsidRDefault="001405F5" w:rsidP="001405F5">
            <w:pPr>
              <w:pStyle w:val="TAL"/>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932AA" w:rsidRDefault="001405F5" w:rsidP="001405F5">
            <w:pPr>
              <w:pStyle w:val="TAL"/>
            </w:pPr>
          </w:p>
        </w:tc>
      </w:tr>
      <w:tr w:rsidR="001405F5" w:rsidRPr="007932AA"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932AA" w:rsidRDefault="001405F5" w:rsidP="001405F5">
            <w:pPr>
              <w:pStyle w:val="TAL"/>
            </w:pPr>
            <w:r w:rsidRPr="007932AA">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932AA" w:rsidRDefault="001405F5" w:rsidP="001405F5">
            <w:pPr>
              <w:pStyle w:val="TAL"/>
            </w:pPr>
          </w:p>
        </w:tc>
      </w:tr>
      <w:tr w:rsidR="001405F5" w:rsidRPr="007932AA"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932AA" w:rsidRDefault="001405F5" w:rsidP="001405F5">
            <w:pPr>
              <w:pStyle w:val="TAL"/>
            </w:pPr>
            <w:r w:rsidRPr="007932AA">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932AA" w:rsidRDefault="001405F5" w:rsidP="001405F5">
            <w:pPr>
              <w:pStyle w:val="TAL"/>
            </w:pPr>
            <w:r w:rsidRPr="007932AA">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932AA" w:rsidRDefault="001405F5" w:rsidP="001405F5">
            <w:pPr>
              <w:pStyle w:val="TAL"/>
            </w:pPr>
            <w:r w:rsidRPr="007932AA">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932AA" w:rsidRDefault="001405F5" w:rsidP="001405F5">
            <w:pPr>
              <w:pStyle w:val="TAL"/>
            </w:pPr>
          </w:p>
        </w:tc>
      </w:tr>
      <w:tr w:rsidR="001405F5" w:rsidRPr="007932AA"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932AA" w:rsidRDefault="001405F5" w:rsidP="001405F5">
            <w:pPr>
              <w:pStyle w:val="TAL"/>
            </w:pPr>
            <w:r w:rsidRPr="007932AA">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932AA" w:rsidRDefault="001405F5" w:rsidP="001405F5">
            <w:pPr>
              <w:pStyle w:val="TAL"/>
            </w:pPr>
            <w:r w:rsidRPr="007932AA">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932AA" w:rsidRDefault="001405F5" w:rsidP="001405F5">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932AA" w:rsidRDefault="001405F5" w:rsidP="001405F5">
            <w:pPr>
              <w:pStyle w:val="TAL"/>
            </w:pPr>
          </w:p>
        </w:tc>
      </w:tr>
      <w:tr w:rsidR="001405F5" w:rsidRPr="007932AA"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932AA" w:rsidRDefault="001405F5" w:rsidP="001405F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932AA" w:rsidRDefault="001405F5" w:rsidP="001405F5">
            <w:pPr>
              <w:pStyle w:val="TAL"/>
            </w:pPr>
          </w:p>
        </w:tc>
      </w:tr>
      <w:tr w:rsidR="001405F5" w:rsidRPr="007932AA"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932AA" w:rsidRDefault="001405F5" w:rsidP="004E662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932AA" w:rsidRDefault="001405F5" w:rsidP="004E6625">
            <w:pPr>
              <w:pStyle w:val="TAL"/>
            </w:pPr>
          </w:p>
        </w:tc>
      </w:tr>
      <w:tr w:rsidR="001405F5" w:rsidRPr="007932AA"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932AA" w:rsidRDefault="001405F5" w:rsidP="001405F5">
            <w:pPr>
              <w:pStyle w:val="TAL"/>
            </w:pPr>
            <w:r w:rsidRPr="007932A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932AA" w:rsidRDefault="001405F5" w:rsidP="001405F5">
            <w:pPr>
              <w:pStyle w:val="TAL"/>
            </w:pPr>
          </w:p>
        </w:tc>
      </w:tr>
      <w:tr w:rsidR="001405F5" w:rsidRPr="007932AA"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932AA" w:rsidRDefault="001405F5" w:rsidP="001405F5">
            <w:pPr>
              <w:pStyle w:val="TAL"/>
            </w:pPr>
          </w:p>
        </w:tc>
      </w:tr>
    </w:tbl>
    <w:p w14:paraId="783571D9" w14:textId="77777777" w:rsidR="00E6343C" w:rsidRPr="007932AA" w:rsidRDefault="00E6343C" w:rsidP="00E6343C"/>
    <w:p w14:paraId="355D7962" w14:textId="77777777" w:rsidR="00E6343C" w:rsidRPr="007932AA" w:rsidRDefault="00E6343C" w:rsidP="00E6343C">
      <w:pPr>
        <w:pStyle w:val="TH"/>
        <w:rPr>
          <w:i/>
          <w:iCs/>
        </w:rPr>
      </w:pPr>
      <w:r w:rsidRPr="007932AA">
        <w:lastRenderedPageBreak/>
        <w:t xml:space="preserve">Table 6.2.3.6.3.3-5: </w:t>
      </w:r>
      <w:r w:rsidRPr="007932AA">
        <w:rPr>
          <w:i/>
          <w:iCs/>
        </w:rPr>
        <w:t>RRCConnectionRelease</w:t>
      </w:r>
      <w:r w:rsidRPr="007932AA">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932AA" w14:paraId="3A5B84A7" w14:textId="77777777" w:rsidTr="00C938CB">
        <w:tc>
          <w:tcPr>
            <w:tcW w:w="9637" w:type="dxa"/>
            <w:gridSpan w:val="4"/>
            <w:shd w:val="clear" w:color="auto" w:fill="auto"/>
          </w:tcPr>
          <w:p w14:paraId="5E067FA3" w14:textId="77777777" w:rsidR="00E6343C" w:rsidRPr="007932AA" w:rsidRDefault="00E6343C" w:rsidP="00E6343C">
            <w:pPr>
              <w:pStyle w:val="TAL"/>
            </w:pPr>
            <w:r w:rsidRPr="007932AA">
              <w:t>Derivation path: TS 36.508 [7], Table 4.6.1-15</w:t>
            </w:r>
          </w:p>
        </w:tc>
      </w:tr>
      <w:tr w:rsidR="00E6343C" w:rsidRPr="007932AA" w14:paraId="0F3513A0" w14:textId="77777777" w:rsidTr="00C938CB">
        <w:tc>
          <w:tcPr>
            <w:tcW w:w="4535" w:type="dxa"/>
            <w:shd w:val="clear" w:color="auto" w:fill="auto"/>
          </w:tcPr>
          <w:p w14:paraId="63FCDED8" w14:textId="77777777" w:rsidR="00E6343C" w:rsidRPr="007932AA" w:rsidRDefault="00E6343C" w:rsidP="00E6343C">
            <w:pPr>
              <w:pStyle w:val="TAH"/>
            </w:pPr>
            <w:r w:rsidRPr="007932AA">
              <w:t>Information Element</w:t>
            </w:r>
          </w:p>
        </w:tc>
        <w:tc>
          <w:tcPr>
            <w:tcW w:w="2267" w:type="dxa"/>
            <w:shd w:val="clear" w:color="auto" w:fill="auto"/>
          </w:tcPr>
          <w:p w14:paraId="76FDFF0C" w14:textId="77777777" w:rsidR="00E6343C" w:rsidRPr="007932AA" w:rsidRDefault="00E6343C" w:rsidP="00E6343C">
            <w:pPr>
              <w:pStyle w:val="TAH"/>
            </w:pPr>
            <w:r w:rsidRPr="007932AA">
              <w:t>Value/Remark</w:t>
            </w:r>
          </w:p>
        </w:tc>
        <w:tc>
          <w:tcPr>
            <w:tcW w:w="1386" w:type="dxa"/>
            <w:shd w:val="clear" w:color="auto" w:fill="auto"/>
          </w:tcPr>
          <w:p w14:paraId="092E75DC" w14:textId="77777777" w:rsidR="00E6343C" w:rsidRPr="007932AA" w:rsidRDefault="00E6343C" w:rsidP="00E6343C">
            <w:pPr>
              <w:pStyle w:val="TAH"/>
            </w:pPr>
            <w:r w:rsidRPr="007932AA">
              <w:t>Comment</w:t>
            </w:r>
          </w:p>
        </w:tc>
        <w:tc>
          <w:tcPr>
            <w:tcW w:w="1449" w:type="dxa"/>
            <w:shd w:val="clear" w:color="auto" w:fill="auto"/>
          </w:tcPr>
          <w:p w14:paraId="566C2E32" w14:textId="77777777" w:rsidR="00E6343C" w:rsidRPr="007932AA" w:rsidRDefault="00E6343C" w:rsidP="00E6343C">
            <w:pPr>
              <w:pStyle w:val="TAH"/>
            </w:pPr>
            <w:r w:rsidRPr="007932AA">
              <w:t>Condition</w:t>
            </w:r>
          </w:p>
        </w:tc>
      </w:tr>
      <w:tr w:rsidR="00E6343C" w:rsidRPr="007932AA" w14:paraId="66D8BA35" w14:textId="77777777" w:rsidTr="00C938CB">
        <w:tc>
          <w:tcPr>
            <w:tcW w:w="4535" w:type="dxa"/>
            <w:shd w:val="clear" w:color="auto" w:fill="auto"/>
          </w:tcPr>
          <w:p w14:paraId="023EA457" w14:textId="77777777" w:rsidR="00E6343C" w:rsidRPr="007932AA" w:rsidRDefault="00E6343C" w:rsidP="00E6343C">
            <w:pPr>
              <w:pStyle w:val="TAL"/>
            </w:pPr>
            <w:r w:rsidRPr="007932AA">
              <w:t>RRCConnectionRelease ::= SEQUENCE {</w:t>
            </w:r>
          </w:p>
        </w:tc>
        <w:tc>
          <w:tcPr>
            <w:tcW w:w="2267" w:type="dxa"/>
            <w:shd w:val="clear" w:color="auto" w:fill="auto"/>
          </w:tcPr>
          <w:p w14:paraId="38334E76" w14:textId="77777777" w:rsidR="00E6343C" w:rsidRPr="007932AA" w:rsidRDefault="00E6343C" w:rsidP="00E6343C">
            <w:pPr>
              <w:pStyle w:val="TAL"/>
            </w:pPr>
          </w:p>
        </w:tc>
        <w:tc>
          <w:tcPr>
            <w:tcW w:w="1386" w:type="dxa"/>
            <w:shd w:val="clear" w:color="auto" w:fill="auto"/>
          </w:tcPr>
          <w:p w14:paraId="2355C8D5" w14:textId="77777777" w:rsidR="00E6343C" w:rsidRPr="007932AA" w:rsidRDefault="00E6343C" w:rsidP="00E6343C">
            <w:pPr>
              <w:pStyle w:val="TAL"/>
            </w:pPr>
          </w:p>
        </w:tc>
        <w:tc>
          <w:tcPr>
            <w:tcW w:w="1449" w:type="dxa"/>
            <w:shd w:val="clear" w:color="auto" w:fill="auto"/>
          </w:tcPr>
          <w:p w14:paraId="2D065432" w14:textId="77777777" w:rsidR="00E6343C" w:rsidRPr="007932AA" w:rsidRDefault="00E6343C" w:rsidP="00E6343C">
            <w:pPr>
              <w:pStyle w:val="TAL"/>
            </w:pPr>
          </w:p>
        </w:tc>
      </w:tr>
      <w:tr w:rsidR="00E6343C" w:rsidRPr="007932AA" w14:paraId="13367F21" w14:textId="77777777" w:rsidTr="00C938CB">
        <w:tc>
          <w:tcPr>
            <w:tcW w:w="4535" w:type="dxa"/>
            <w:shd w:val="clear" w:color="auto" w:fill="auto"/>
          </w:tcPr>
          <w:p w14:paraId="236C7E5D" w14:textId="77777777" w:rsidR="00E6343C" w:rsidRPr="007932AA" w:rsidRDefault="00E6343C" w:rsidP="00E6343C">
            <w:pPr>
              <w:pStyle w:val="TAL"/>
            </w:pPr>
            <w:r w:rsidRPr="007932AA">
              <w:t xml:space="preserve">  criticalExtensions CHOICE {</w:t>
            </w:r>
          </w:p>
        </w:tc>
        <w:tc>
          <w:tcPr>
            <w:tcW w:w="2267" w:type="dxa"/>
            <w:shd w:val="clear" w:color="auto" w:fill="auto"/>
          </w:tcPr>
          <w:p w14:paraId="143879F9" w14:textId="77777777" w:rsidR="00E6343C" w:rsidRPr="007932AA" w:rsidRDefault="00E6343C" w:rsidP="00E6343C">
            <w:pPr>
              <w:pStyle w:val="TAL"/>
            </w:pPr>
          </w:p>
        </w:tc>
        <w:tc>
          <w:tcPr>
            <w:tcW w:w="1386" w:type="dxa"/>
            <w:shd w:val="clear" w:color="auto" w:fill="auto"/>
          </w:tcPr>
          <w:p w14:paraId="55AC042C" w14:textId="77777777" w:rsidR="00E6343C" w:rsidRPr="007932AA" w:rsidRDefault="00E6343C" w:rsidP="00E6343C">
            <w:pPr>
              <w:pStyle w:val="TAL"/>
            </w:pPr>
          </w:p>
        </w:tc>
        <w:tc>
          <w:tcPr>
            <w:tcW w:w="1449" w:type="dxa"/>
            <w:shd w:val="clear" w:color="auto" w:fill="auto"/>
          </w:tcPr>
          <w:p w14:paraId="4328E719" w14:textId="77777777" w:rsidR="00E6343C" w:rsidRPr="007932AA" w:rsidRDefault="00E6343C" w:rsidP="00E6343C">
            <w:pPr>
              <w:pStyle w:val="TAL"/>
            </w:pPr>
          </w:p>
        </w:tc>
      </w:tr>
      <w:tr w:rsidR="00E6343C" w:rsidRPr="007932AA" w14:paraId="2C8CAC7A" w14:textId="77777777" w:rsidTr="00C938CB">
        <w:tc>
          <w:tcPr>
            <w:tcW w:w="4535" w:type="dxa"/>
            <w:shd w:val="clear" w:color="auto" w:fill="auto"/>
          </w:tcPr>
          <w:p w14:paraId="2CB7CEAF" w14:textId="77777777" w:rsidR="00E6343C" w:rsidRPr="007932AA" w:rsidRDefault="00E6343C" w:rsidP="00E6343C">
            <w:pPr>
              <w:pStyle w:val="TAL"/>
            </w:pPr>
            <w:r w:rsidRPr="007932AA">
              <w:t xml:space="preserve">    c1 CHOICE {</w:t>
            </w:r>
          </w:p>
        </w:tc>
        <w:tc>
          <w:tcPr>
            <w:tcW w:w="2267" w:type="dxa"/>
            <w:shd w:val="clear" w:color="auto" w:fill="auto"/>
          </w:tcPr>
          <w:p w14:paraId="2280E42C" w14:textId="77777777" w:rsidR="00E6343C" w:rsidRPr="007932AA" w:rsidRDefault="00E6343C" w:rsidP="00E6343C">
            <w:pPr>
              <w:pStyle w:val="TAL"/>
            </w:pPr>
          </w:p>
        </w:tc>
        <w:tc>
          <w:tcPr>
            <w:tcW w:w="1386" w:type="dxa"/>
            <w:shd w:val="clear" w:color="auto" w:fill="auto"/>
          </w:tcPr>
          <w:p w14:paraId="45BE223C" w14:textId="77777777" w:rsidR="00E6343C" w:rsidRPr="007932AA" w:rsidRDefault="00E6343C" w:rsidP="00E6343C">
            <w:pPr>
              <w:pStyle w:val="TAL"/>
            </w:pPr>
          </w:p>
        </w:tc>
        <w:tc>
          <w:tcPr>
            <w:tcW w:w="1449" w:type="dxa"/>
            <w:shd w:val="clear" w:color="auto" w:fill="auto"/>
          </w:tcPr>
          <w:p w14:paraId="2A341EC1" w14:textId="77777777" w:rsidR="00E6343C" w:rsidRPr="007932AA" w:rsidRDefault="00E6343C" w:rsidP="00E6343C">
            <w:pPr>
              <w:pStyle w:val="TAL"/>
            </w:pPr>
          </w:p>
        </w:tc>
      </w:tr>
      <w:tr w:rsidR="00E6343C" w:rsidRPr="007932AA" w14:paraId="38822A3E" w14:textId="77777777" w:rsidTr="00C938CB">
        <w:tc>
          <w:tcPr>
            <w:tcW w:w="4535" w:type="dxa"/>
            <w:shd w:val="clear" w:color="auto" w:fill="auto"/>
          </w:tcPr>
          <w:p w14:paraId="2BC1A069" w14:textId="77777777" w:rsidR="00E6343C" w:rsidRPr="007932AA" w:rsidRDefault="00E6343C" w:rsidP="00E6343C">
            <w:pPr>
              <w:pStyle w:val="TAL"/>
            </w:pPr>
            <w:r w:rsidRPr="007932AA">
              <w:t xml:space="preserve">      rrcConnectionRelease-r8 SEQUENCE {</w:t>
            </w:r>
          </w:p>
        </w:tc>
        <w:tc>
          <w:tcPr>
            <w:tcW w:w="2267" w:type="dxa"/>
            <w:shd w:val="clear" w:color="auto" w:fill="auto"/>
          </w:tcPr>
          <w:p w14:paraId="3E3398B0" w14:textId="77777777" w:rsidR="00E6343C" w:rsidRPr="007932AA" w:rsidRDefault="00E6343C" w:rsidP="00E6343C">
            <w:pPr>
              <w:pStyle w:val="TAL"/>
            </w:pPr>
          </w:p>
        </w:tc>
        <w:tc>
          <w:tcPr>
            <w:tcW w:w="1386" w:type="dxa"/>
            <w:shd w:val="clear" w:color="auto" w:fill="auto"/>
          </w:tcPr>
          <w:p w14:paraId="5C7568C9" w14:textId="77777777" w:rsidR="00E6343C" w:rsidRPr="007932AA" w:rsidRDefault="00E6343C" w:rsidP="00E6343C">
            <w:pPr>
              <w:pStyle w:val="TAL"/>
            </w:pPr>
          </w:p>
        </w:tc>
        <w:tc>
          <w:tcPr>
            <w:tcW w:w="1449" w:type="dxa"/>
            <w:shd w:val="clear" w:color="auto" w:fill="auto"/>
          </w:tcPr>
          <w:p w14:paraId="1F41C07C" w14:textId="77777777" w:rsidR="00E6343C" w:rsidRPr="007932AA" w:rsidRDefault="00E6343C" w:rsidP="00E6343C">
            <w:pPr>
              <w:pStyle w:val="TAL"/>
            </w:pPr>
          </w:p>
        </w:tc>
      </w:tr>
      <w:tr w:rsidR="00E6343C" w:rsidRPr="007932AA" w14:paraId="2F1C46DA" w14:textId="77777777" w:rsidTr="00C938CB">
        <w:tc>
          <w:tcPr>
            <w:tcW w:w="4535" w:type="dxa"/>
            <w:shd w:val="clear" w:color="auto" w:fill="auto"/>
          </w:tcPr>
          <w:p w14:paraId="749B5427" w14:textId="77777777" w:rsidR="00E6343C" w:rsidRPr="007932AA" w:rsidRDefault="00E6343C" w:rsidP="00C938CB">
            <w:pPr>
              <w:pStyle w:val="TAL"/>
            </w:pPr>
            <w:r w:rsidRPr="007932AA">
              <w:t xml:space="preserve">        IdleModeMobilityControlInfo SEQUENCE {</w:t>
            </w:r>
          </w:p>
        </w:tc>
        <w:tc>
          <w:tcPr>
            <w:tcW w:w="2267" w:type="dxa"/>
            <w:shd w:val="clear" w:color="auto" w:fill="auto"/>
          </w:tcPr>
          <w:p w14:paraId="05F84EE3" w14:textId="77777777" w:rsidR="00E6343C" w:rsidRPr="007932AA" w:rsidRDefault="00E6343C" w:rsidP="00E6343C">
            <w:pPr>
              <w:pStyle w:val="TAL"/>
            </w:pPr>
          </w:p>
        </w:tc>
        <w:tc>
          <w:tcPr>
            <w:tcW w:w="1386" w:type="dxa"/>
            <w:shd w:val="clear" w:color="auto" w:fill="auto"/>
          </w:tcPr>
          <w:p w14:paraId="21F7118A" w14:textId="77777777" w:rsidR="00E6343C" w:rsidRPr="007932AA" w:rsidRDefault="00E6343C" w:rsidP="00E6343C">
            <w:pPr>
              <w:pStyle w:val="TAL"/>
            </w:pPr>
          </w:p>
        </w:tc>
        <w:tc>
          <w:tcPr>
            <w:tcW w:w="1449" w:type="dxa"/>
            <w:shd w:val="clear" w:color="auto" w:fill="auto"/>
          </w:tcPr>
          <w:p w14:paraId="1E68A204" w14:textId="77777777" w:rsidR="00E6343C" w:rsidRPr="007932AA" w:rsidRDefault="00E6343C" w:rsidP="00E6343C">
            <w:pPr>
              <w:pStyle w:val="TAL"/>
            </w:pPr>
          </w:p>
        </w:tc>
      </w:tr>
      <w:tr w:rsidR="00E6343C" w:rsidRPr="007932AA" w14:paraId="73388786" w14:textId="77777777" w:rsidTr="00C938CB">
        <w:tc>
          <w:tcPr>
            <w:tcW w:w="4535" w:type="dxa"/>
            <w:shd w:val="clear" w:color="auto" w:fill="auto"/>
          </w:tcPr>
          <w:p w14:paraId="6AD6D30A" w14:textId="77777777" w:rsidR="00E6343C" w:rsidRPr="007932AA" w:rsidRDefault="00E6343C" w:rsidP="00E6343C">
            <w:pPr>
              <w:pStyle w:val="TAL"/>
            </w:pPr>
            <w:r w:rsidRPr="007932AA">
              <w:t xml:space="preserve">          freqPriorityListEUTRA SEQUENCE (SIZE (1.. maxFreq)) OF </w:t>
            </w:r>
            <w:r w:rsidR="00C938CB" w:rsidRPr="007932AA">
              <w:t>FreqPriorityEUTRA</w:t>
            </w:r>
            <w:r w:rsidRPr="007932AA">
              <w:t xml:space="preserve"> {</w:t>
            </w:r>
          </w:p>
        </w:tc>
        <w:tc>
          <w:tcPr>
            <w:tcW w:w="2267" w:type="dxa"/>
            <w:shd w:val="clear" w:color="auto" w:fill="auto"/>
          </w:tcPr>
          <w:p w14:paraId="4E6B092A" w14:textId="77777777" w:rsidR="00E6343C" w:rsidRPr="007932AA" w:rsidRDefault="00C938CB" w:rsidP="00E6343C">
            <w:pPr>
              <w:pStyle w:val="TAL"/>
            </w:pPr>
            <w:r w:rsidRPr="007932AA">
              <w:t>1 entry</w:t>
            </w:r>
          </w:p>
        </w:tc>
        <w:tc>
          <w:tcPr>
            <w:tcW w:w="1386" w:type="dxa"/>
            <w:shd w:val="clear" w:color="auto" w:fill="auto"/>
          </w:tcPr>
          <w:p w14:paraId="7B4B64B3" w14:textId="77777777" w:rsidR="00E6343C" w:rsidRPr="007932AA" w:rsidRDefault="00E6343C" w:rsidP="00E6343C">
            <w:pPr>
              <w:pStyle w:val="TAL"/>
            </w:pPr>
          </w:p>
        </w:tc>
        <w:tc>
          <w:tcPr>
            <w:tcW w:w="1449" w:type="dxa"/>
            <w:shd w:val="clear" w:color="auto" w:fill="auto"/>
          </w:tcPr>
          <w:p w14:paraId="16631C11" w14:textId="77777777" w:rsidR="00E6343C" w:rsidRPr="007932AA" w:rsidRDefault="00E6343C" w:rsidP="00E6343C">
            <w:pPr>
              <w:pStyle w:val="TAL"/>
            </w:pPr>
          </w:p>
        </w:tc>
      </w:tr>
      <w:tr w:rsidR="00C938CB" w:rsidRPr="007932AA" w14:paraId="455A1C36" w14:textId="77777777" w:rsidTr="00C938CB">
        <w:tc>
          <w:tcPr>
            <w:tcW w:w="4535" w:type="dxa"/>
            <w:shd w:val="clear" w:color="auto" w:fill="auto"/>
          </w:tcPr>
          <w:p w14:paraId="5AB4073B" w14:textId="77777777" w:rsidR="00C938CB" w:rsidRPr="007932AA" w:rsidRDefault="00C938CB" w:rsidP="00C938CB">
            <w:pPr>
              <w:pStyle w:val="TAL"/>
            </w:pPr>
            <w:r w:rsidRPr="007932AA">
              <w:rPr>
                <w:lang w:eastAsia="zh-TW"/>
              </w:rPr>
              <w:t xml:space="preserve">            </w:t>
            </w:r>
            <w:r w:rsidRPr="007932AA">
              <w:t>freqPriorityListEUTRA[1]</w:t>
            </w:r>
            <w:r w:rsidRPr="007932AA">
              <w:rPr>
                <w:lang w:eastAsia="zh-TW"/>
              </w:rPr>
              <w:t xml:space="preserve"> </w:t>
            </w:r>
            <w:r w:rsidRPr="007932AA">
              <w:t>SEQUENCE {</w:t>
            </w:r>
          </w:p>
        </w:tc>
        <w:tc>
          <w:tcPr>
            <w:tcW w:w="2267" w:type="dxa"/>
            <w:shd w:val="clear" w:color="auto" w:fill="auto"/>
          </w:tcPr>
          <w:p w14:paraId="47863D79" w14:textId="77777777" w:rsidR="00C938CB" w:rsidRPr="007932AA" w:rsidRDefault="00C938CB" w:rsidP="00C938CB">
            <w:pPr>
              <w:pStyle w:val="TAL"/>
            </w:pPr>
          </w:p>
        </w:tc>
        <w:tc>
          <w:tcPr>
            <w:tcW w:w="1386" w:type="dxa"/>
            <w:shd w:val="clear" w:color="auto" w:fill="auto"/>
          </w:tcPr>
          <w:p w14:paraId="03F11909" w14:textId="77777777" w:rsidR="00C938CB" w:rsidRPr="007932AA" w:rsidRDefault="00C938CB" w:rsidP="00C938CB">
            <w:pPr>
              <w:pStyle w:val="TAL"/>
            </w:pPr>
            <w:r w:rsidRPr="007932AA">
              <w:t>entry 1</w:t>
            </w:r>
          </w:p>
        </w:tc>
        <w:tc>
          <w:tcPr>
            <w:tcW w:w="1449" w:type="dxa"/>
            <w:shd w:val="clear" w:color="auto" w:fill="auto"/>
          </w:tcPr>
          <w:p w14:paraId="535A2C16" w14:textId="77777777" w:rsidR="00C938CB" w:rsidRPr="007932AA" w:rsidRDefault="00C938CB" w:rsidP="00C938CB">
            <w:pPr>
              <w:pStyle w:val="TAL"/>
            </w:pPr>
          </w:p>
        </w:tc>
      </w:tr>
      <w:tr w:rsidR="00C938CB" w:rsidRPr="007932AA" w14:paraId="2078F917" w14:textId="77777777" w:rsidTr="00C938CB">
        <w:tc>
          <w:tcPr>
            <w:tcW w:w="4535" w:type="dxa"/>
            <w:shd w:val="clear" w:color="auto" w:fill="auto"/>
          </w:tcPr>
          <w:p w14:paraId="2CF923C0" w14:textId="77777777" w:rsidR="00C938CB" w:rsidRPr="007932AA" w:rsidRDefault="00C938CB" w:rsidP="00C938CB">
            <w:pPr>
              <w:pStyle w:val="TAL"/>
            </w:pPr>
            <w:r w:rsidRPr="007932AA">
              <w:t xml:space="preserve">              carrierFreq</w:t>
            </w:r>
          </w:p>
        </w:tc>
        <w:tc>
          <w:tcPr>
            <w:tcW w:w="2267" w:type="dxa"/>
            <w:shd w:val="clear" w:color="auto" w:fill="auto"/>
          </w:tcPr>
          <w:p w14:paraId="6CDD584F" w14:textId="77777777" w:rsidR="00C938CB" w:rsidRPr="007932AA" w:rsidRDefault="00C938CB" w:rsidP="00C938CB">
            <w:pPr>
              <w:pStyle w:val="TAL"/>
            </w:pPr>
            <w:r w:rsidRPr="007932AA">
              <w:t>DownLink ARFCN-Value of E-UTRA cell 1</w:t>
            </w:r>
          </w:p>
        </w:tc>
        <w:tc>
          <w:tcPr>
            <w:tcW w:w="1386" w:type="dxa"/>
            <w:shd w:val="clear" w:color="auto" w:fill="auto"/>
          </w:tcPr>
          <w:p w14:paraId="0291CD8F" w14:textId="77777777" w:rsidR="00C938CB" w:rsidRPr="007932AA" w:rsidRDefault="00C938CB" w:rsidP="00C938CB">
            <w:pPr>
              <w:pStyle w:val="TAL"/>
            </w:pPr>
          </w:p>
        </w:tc>
        <w:tc>
          <w:tcPr>
            <w:tcW w:w="1449" w:type="dxa"/>
            <w:shd w:val="clear" w:color="auto" w:fill="auto"/>
          </w:tcPr>
          <w:p w14:paraId="2E8787FE" w14:textId="77777777" w:rsidR="00C938CB" w:rsidRPr="007932AA" w:rsidRDefault="00C938CB" w:rsidP="00C938CB">
            <w:pPr>
              <w:pStyle w:val="TAL"/>
            </w:pPr>
          </w:p>
        </w:tc>
      </w:tr>
      <w:tr w:rsidR="00C938CB" w:rsidRPr="007932AA" w14:paraId="281C4D2D" w14:textId="77777777" w:rsidTr="00C938CB">
        <w:tc>
          <w:tcPr>
            <w:tcW w:w="4535" w:type="dxa"/>
            <w:shd w:val="clear" w:color="auto" w:fill="auto"/>
          </w:tcPr>
          <w:p w14:paraId="5BF89B5B" w14:textId="77777777" w:rsidR="00C938CB" w:rsidRPr="007932AA" w:rsidRDefault="00C938CB" w:rsidP="00C938CB">
            <w:pPr>
              <w:pStyle w:val="TAL"/>
            </w:pPr>
            <w:r w:rsidRPr="007932AA">
              <w:t xml:space="preserve">              cellReselectionPriority</w:t>
            </w:r>
          </w:p>
        </w:tc>
        <w:tc>
          <w:tcPr>
            <w:tcW w:w="2267" w:type="dxa"/>
            <w:shd w:val="clear" w:color="auto" w:fill="auto"/>
          </w:tcPr>
          <w:p w14:paraId="6B6CCE25" w14:textId="77777777" w:rsidR="00C938CB" w:rsidRPr="007932AA" w:rsidRDefault="00C938CB" w:rsidP="00C938CB">
            <w:pPr>
              <w:pStyle w:val="TAL"/>
            </w:pPr>
            <w:r w:rsidRPr="007932AA">
              <w:t>4</w:t>
            </w:r>
          </w:p>
        </w:tc>
        <w:tc>
          <w:tcPr>
            <w:tcW w:w="1386" w:type="dxa"/>
            <w:shd w:val="clear" w:color="auto" w:fill="auto"/>
          </w:tcPr>
          <w:p w14:paraId="482D4459" w14:textId="77777777" w:rsidR="00C938CB" w:rsidRPr="007932AA" w:rsidRDefault="00C938CB" w:rsidP="00C938CB">
            <w:pPr>
              <w:pStyle w:val="TAL"/>
            </w:pPr>
          </w:p>
        </w:tc>
        <w:tc>
          <w:tcPr>
            <w:tcW w:w="1449" w:type="dxa"/>
            <w:shd w:val="clear" w:color="auto" w:fill="auto"/>
          </w:tcPr>
          <w:p w14:paraId="0BA3DB2F" w14:textId="77777777" w:rsidR="00C938CB" w:rsidRPr="007932AA" w:rsidRDefault="00C938CB" w:rsidP="00C938CB">
            <w:pPr>
              <w:pStyle w:val="TAL"/>
            </w:pPr>
          </w:p>
        </w:tc>
      </w:tr>
      <w:tr w:rsidR="00C938CB" w:rsidRPr="007932AA" w14:paraId="6159FE02" w14:textId="77777777" w:rsidTr="00C938CB">
        <w:tc>
          <w:tcPr>
            <w:tcW w:w="4535" w:type="dxa"/>
            <w:shd w:val="clear" w:color="auto" w:fill="auto"/>
          </w:tcPr>
          <w:p w14:paraId="60C98C8A" w14:textId="77777777" w:rsidR="00C938CB" w:rsidRPr="007932AA" w:rsidRDefault="00C938CB" w:rsidP="00C938CB">
            <w:pPr>
              <w:pStyle w:val="TAL"/>
            </w:pPr>
            <w:r w:rsidRPr="007932AA">
              <w:t xml:space="preserve">            }</w:t>
            </w:r>
          </w:p>
        </w:tc>
        <w:tc>
          <w:tcPr>
            <w:tcW w:w="2267" w:type="dxa"/>
            <w:shd w:val="clear" w:color="auto" w:fill="auto"/>
          </w:tcPr>
          <w:p w14:paraId="2F217821" w14:textId="77777777" w:rsidR="00C938CB" w:rsidRPr="007932AA" w:rsidRDefault="00C938CB" w:rsidP="00C938CB">
            <w:pPr>
              <w:pStyle w:val="TAL"/>
            </w:pPr>
          </w:p>
        </w:tc>
        <w:tc>
          <w:tcPr>
            <w:tcW w:w="1386" w:type="dxa"/>
            <w:shd w:val="clear" w:color="auto" w:fill="auto"/>
          </w:tcPr>
          <w:p w14:paraId="320A5657" w14:textId="77777777" w:rsidR="00C938CB" w:rsidRPr="007932AA" w:rsidRDefault="00C938CB" w:rsidP="00C938CB">
            <w:pPr>
              <w:pStyle w:val="TAL"/>
            </w:pPr>
          </w:p>
        </w:tc>
        <w:tc>
          <w:tcPr>
            <w:tcW w:w="1449" w:type="dxa"/>
            <w:shd w:val="clear" w:color="auto" w:fill="auto"/>
          </w:tcPr>
          <w:p w14:paraId="519F24F7" w14:textId="77777777" w:rsidR="00C938CB" w:rsidRPr="007932AA" w:rsidRDefault="00C938CB" w:rsidP="00C938CB">
            <w:pPr>
              <w:pStyle w:val="TAL"/>
            </w:pPr>
          </w:p>
        </w:tc>
      </w:tr>
      <w:tr w:rsidR="00C938CB" w:rsidRPr="007932AA" w14:paraId="409333A3" w14:textId="77777777" w:rsidTr="004E6625">
        <w:tc>
          <w:tcPr>
            <w:tcW w:w="4535" w:type="dxa"/>
            <w:shd w:val="clear" w:color="auto" w:fill="auto"/>
          </w:tcPr>
          <w:p w14:paraId="54726A3E" w14:textId="77777777" w:rsidR="00C938CB" w:rsidRPr="007932AA" w:rsidRDefault="00C938CB" w:rsidP="004E6625">
            <w:pPr>
              <w:pStyle w:val="TAL"/>
            </w:pPr>
            <w:r w:rsidRPr="007932AA">
              <w:t xml:space="preserve">          }</w:t>
            </w:r>
          </w:p>
        </w:tc>
        <w:tc>
          <w:tcPr>
            <w:tcW w:w="2267" w:type="dxa"/>
            <w:shd w:val="clear" w:color="auto" w:fill="auto"/>
          </w:tcPr>
          <w:p w14:paraId="4462AC5B" w14:textId="77777777" w:rsidR="00C938CB" w:rsidRPr="007932AA" w:rsidRDefault="00C938CB" w:rsidP="004E6625">
            <w:pPr>
              <w:pStyle w:val="TAL"/>
            </w:pPr>
          </w:p>
        </w:tc>
        <w:tc>
          <w:tcPr>
            <w:tcW w:w="1386" w:type="dxa"/>
            <w:shd w:val="clear" w:color="auto" w:fill="auto"/>
          </w:tcPr>
          <w:p w14:paraId="187B051D" w14:textId="77777777" w:rsidR="00C938CB" w:rsidRPr="007932AA" w:rsidRDefault="00C938CB" w:rsidP="004E6625">
            <w:pPr>
              <w:pStyle w:val="TAL"/>
            </w:pPr>
          </w:p>
        </w:tc>
        <w:tc>
          <w:tcPr>
            <w:tcW w:w="1449" w:type="dxa"/>
            <w:shd w:val="clear" w:color="auto" w:fill="auto"/>
          </w:tcPr>
          <w:p w14:paraId="427FEC26" w14:textId="77777777" w:rsidR="00C938CB" w:rsidRPr="007932AA" w:rsidRDefault="00C938CB" w:rsidP="004E6625">
            <w:pPr>
              <w:pStyle w:val="TAL"/>
            </w:pPr>
          </w:p>
        </w:tc>
      </w:tr>
      <w:tr w:rsidR="00C938CB" w:rsidRPr="007932AA" w14:paraId="62D38C9C" w14:textId="77777777" w:rsidTr="00C938CB">
        <w:tc>
          <w:tcPr>
            <w:tcW w:w="4535" w:type="dxa"/>
            <w:shd w:val="clear" w:color="auto" w:fill="auto"/>
          </w:tcPr>
          <w:p w14:paraId="6A30D924" w14:textId="77777777" w:rsidR="00C938CB" w:rsidRPr="007932AA" w:rsidRDefault="00C938CB" w:rsidP="00C938CB">
            <w:pPr>
              <w:pStyle w:val="TAL"/>
            </w:pPr>
            <w:r w:rsidRPr="007932AA">
              <w:t xml:space="preserve">          t320</w:t>
            </w:r>
          </w:p>
        </w:tc>
        <w:tc>
          <w:tcPr>
            <w:tcW w:w="2267" w:type="dxa"/>
            <w:shd w:val="clear" w:color="auto" w:fill="auto"/>
          </w:tcPr>
          <w:p w14:paraId="6F072D9D" w14:textId="77777777" w:rsidR="00C938CB" w:rsidRPr="007932AA" w:rsidRDefault="00C938CB" w:rsidP="00C938CB">
            <w:pPr>
              <w:pStyle w:val="TAL"/>
            </w:pPr>
            <w:r w:rsidRPr="007932AA">
              <w:t>Not present</w:t>
            </w:r>
          </w:p>
        </w:tc>
        <w:tc>
          <w:tcPr>
            <w:tcW w:w="1386" w:type="dxa"/>
            <w:shd w:val="clear" w:color="auto" w:fill="auto"/>
          </w:tcPr>
          <w:p w14:paraId="016DE3B0" w14:textId="77777777" w:rsidR="00C938CB" w:rsidRPr="007932AA" w:rsidRDefault="00C938CB" w:rsidP="00C938CB">
            <w:pPr>
              <w:pStyle w:val="TAL"/>
            </w:pPr>
          </w:p>
        </w:tc>
        <w:tc>
          <w:tcPr>
            <w:tcW w:w="1449" w:type="dxa"/>
            <w:shd w:val="clear" w:color="auto" w:fill="auto"/>
          </w:tcPr>
          <w:p w14:paraId="6FC48FF5" w14:textId="77777777" w:rsidR="00C938CB" w:rsidRPr="007932AA" w:rsidRDefault="00C938CB" w:rsidP="00C938CB">
            <w:pPr>
              <w:pStyle w:val="TAL"/>
            </w:pPr>
          </w:p>
        </w:tc>
      </w:tr>
      <w:tr w:rsidR="00C938CB" w:rsidRPr="007932AA" w14:paraId="384DC6DA" w14:textId="77777777" w:rsidTr="00C938CB">
        <w:tc>
          <w:tcPr>
            <w:tcW w:w="4535" w:type="dxa"/>
            <w:shd w:val="clear" w:color="auto" w:fill="auto"/>
          </w:tcPr>
          <w:p w14:paraId="68C6238C" w14:textId="77777777" w:rsidR="00C938CB" w:rsidRPr="007932AA" w:rsidRDefault="00C938CB" w:rsidP="00C938CB">
            <w:pPr>
              <w:pStyle w:val="TAL"/>
            </w:pPr>
            <w:r w:rsidRPr="007932AA">
              <w:t xml:space="preserve">          freqPriorityListNR-r15 SEQUENCE (SIZE (1..maxFreq)) OF FreqPriorityNR-r15 {</w:t>
            </w:r>
          </w:p>
        </w:tc>
        <w:tc>
          <w:tcPr>
            <w:tcW w:w="2267" w:type="dxa"/>
            <w:shd w:val="clear" w:color="auto" w:fill="auto"/>
          </w:tcPr>
          <w:p w14:paraId="144E9AC3" w14:textId="77777777" w:rsidR="00C938CB" w:rsidRPr="007932AA" w:rsidRDefault="00C938CB" w:rsidP="00C938CB">
            <w:pPr>
              <w:pStyle w:val="TAL"/>
            </w:pPr>
            <w:r w:rsidRPr="007932AA">
              <w:t>1 entry</w:t>
            </w:r>
          </w:p>
        </w:tc>
        <w:tc>
          <w:tcPr>
            <w:tcW w:w="1386" w:type="dxa"/>
            <w:shd w:val="clear" w:color="auto" w:fill="auto"/>
          </w:tcPr>
          <w:p w14:paraId="2693E9B5" w14:textId="77777777" w:rsidR="00C938CB" w:rsidRPr="007932AA" w:rsidRDefault="00C938CB" w:rsidP="00C938CB">
            <w:pPr>
              <w:pStyle w:val="TAL"/>
            </w:pPr>
          </w:p>
        </w:tc>
        <w:tc>
          <w:tcPr>
            <w:tcW w:w="1449" w:type="dxa"/>
            <w:shd w:val="clear" w:color="auto" w:fill="auto"/>
          </w:tcPr>
          <w:p w14:paraId="13798771" w14:textId="77777777" w:rsidR="00C938CB" w:rsidRPr="007932AA" w:rsidRDefault="00C938CB" w:rsidP="00C938CB">
            <w:pPr>
              <w:pStyle w:val="TAL"/>
            </w:pPr>
          </w:p>
        </w:tc>
      </w:tr>
      <w:tr w:rsidR="00C938CB" w:rsidRPr="007932AA" w14:paraId="587B155C" w14:textId="77777777" w:rsidTr="00C938CB">
        <w:tc>
          <w:tcPr>
            <w:tcW w:w="4535" w:type="dxa"/>
            <w:shd w:val="clear" w:color="auto" w:fill="auto"/>
          </w:tcPr>
          <w:p w14:paraId="1AD27A01" w14:textId="77777777" w:rsidR="00C938CB" w:rsidRPr="007932AA" w:rsidRDefault="00C938CB" w:rsidP="00C938CB">
            <w:pPr>
              <w:pStyle w:val="TAL"/>
            </w:pPr>
            <w:r w:rsidRPr="007932AA">
              <w:t xml:space="preserve">            FreqPriorityNR-r15</w:t>
            </w:r>
            <w:r w:rsidR="00F571D6" w:rsidRPr="007932AA">
              <w:t>[1]</w:t>
            </w:r>
            <w:r w:rsidRPr="007932AA">
              <w:t xml:space="preserve"> SEQUENCE {</w:t>
            </w:r>
          </w:p>
        </w:tc>
        <w:tc>
          <w:tcPr>
            <w:tcW w:w="2267" w:type="dxa"/>
            <w:shd w:val="clear" w:color="auto" w:fill="auto"/>
          </w:tcPr>
          <w:p w14:paraId="179F45EB" w14:textId="77777777" w:rsidR="00C938CB" w:rsidRPr="007932AA" w:rsidRDefault="00C938CB" w:rsidP="00C938CB">
            <w:pPr>
              <w:pStyle w:val="TAL"/>
            </w:pPr>
          </w:p>
        </w:tc>
        <w:tc>
          <w:tcPr>
            <w:tcW w:w="1386" w:type="dxa"/>
            <w:shd w:val="clear" w:color="auto" w:fill="auto"/>
          </w:tcPr>
          <w:p w14:paraId="5449FBC5" w14:textId="77777777" w:rsidR="00C938CB" w:rsidRPr="007932AA" w:rsidRDefault="00C938CB" w:rsidP="00C938CB">
            <w:pPr>
              <w:pStyle w:val="TAL"/>
            </w:pPr>
            <w:r w:rsidRPr="007932AA">
              <w:t>entry 1</w:t>
            </w:r>
          </w:p>
        </w:tc>
        <w:tc>
          <w:tcPr>
            <w:tcW w:w="1449" w:type="dxa"/>
            <w:shd w:val="clear" w:color="auto" w:fill="auto"/>
          </w:tcPr>
          <w:p w14:paraId="354CA5A2" w14:textId="77777777" w:rsidR="00C938CB" w:rsidRPr="007932AA" w:rsidRDefault="00C938CB" w:rsidP="00C938CB">
            <w:pPr>
              <w:pStyle w:val="TAL"/>
            </w:pPr>
          </w:p>
        </w:tc>
      </w:tr>
      <w:tr w:rsidR="00C938CB" w:rsidRPr="007932AA" w14:paraId="7B2D0027" w14:textId="77777777" w:rsidTr="00C938CB">
        <w:tc>
          <w:tcPr>
            <w:tcW w:w="4535" w:type="dxa"/>
            <w:shd w:val="clear" w:color="auto" w:fill="auto"/>
          </w:tcPr>
          <w:p w14:paraId="04EF5EA4" w14:textId="77777777" w:rsidR="00C938CB" w:rsidRPr="007932AA" w:rsidRDefault="00C938CB" w:rsidP="00C938CB">
            <w:pPr>
              <w:pStyle w:val="TAL"/>
            </w:pPr>
            <w:r w:rsidRPr="007932AA">
              <w:t xml:space="preserve">              carrierFreq-r15</w:t>
            </w:r>
          </w:p>
        </w:tc>
        <w:tc>
          <w:tcPr>
            <w:tcW w:w="2267" w:type="dxa"/>
            <w:shd w:val="clear" w:color="auto" w:fill="auto"/>
          </w:tcPr>
          <w:p w14:paraId="6E0E627D" w14:textId="77777777" w:rsidR="00C938CB" w:rsidRPr="007932AA" w:rsidRDefault="00C938CB" w:rsidP="00C938CB">
            <w:pPr>
              <w:pStyle w:val="TAL"/>
            </w:pPr>
            <w:r w:rsidRPr="007932AA">
              <w:t>Same Downlink SSB ARFCN as used for NR Cell 1</w:t>
            </w:r>
          </w:p>
        </w:tc>
        <w:tc>
          <w:tcPr>
            <w:tcW w:w="1386" w:type="dxa"/>
            <w:shd w:val="clear" w:color="auto" w:fill="auto"/>
          </w:tcPr>
          <w:p w14:paraId="38E535FE" w14:textId="77777777" w:rsidR="00C938CB" w:rsidRPr="007932AA" w:rsidRDefault="00C938CB" w:rsidP="00C938CB">
            <w:pPr>
              <w:pStyle w:val="TAL"/>
            </w:pPr>
          </w:p>
        </w:tc>
        <w:tc>
          <w:tcPr>
            <w:tcW w:w="1449" w:type="dxa"/>
            <w:shd w:val="clear" w:color="auto" w:fill="auto"/>
          </w:tcPr>
          <w:p w14:paraId="4C55305B" w14:textId="77777777" w:rsidR="00C938CB" w:rsidRPr="007932AA" w:rsidRDefault="00C938CB" w:rsidP="00C938CB">
            <w:pPr>
              <w:pStyle w:val="TAL"/>
            </w:pPr>
          </w:p>
        </w:tc>
      </w:tr>
      <w:tr w:rsidR="00C938CB" w:rsidRPr="007932AA" w14:paraId="0035A919" w14:textId="77777777" w:rsidTr="00C938CB">
        <w:tc>
          <w:tcPr>
            <w:tcW w:w="4535" w:type="dxa"/>
            <w:shd w:val="clear" w:color="auto" w:fill="auto"/>
          </w:tcPr>
          <w:p w14:paraId="086BC3FE" w14:textId="77777777" w:rsidR="00C938CB" w:rsidRPr="007932AA" w:rsidRDefault="00C938CB" w:rsidP="00C938CB">
            <w:pPr>
              <w:pStyle w:val="TAL"/>
            </w:pPr>
            <w:r w:rsidRPr="007932AA">
              <w:t xml:space="preserve">              cellReselectionPriority-r15</w:t>
            </w:r>
          </w:p>
        </w:tc>
        <w:tc>
          <w:tcPr>
            <w:tcW w:w="2267" w:type="dxa"/>
            <w:shd w:val="clear" w:color="auto" w:fill="auto"/>
          </w:tcPr>
          <w:p w14:paraId="294AA970" w14:textId="77777777" w:rsidR="00C938CB" w:rsidRPr="007932AA" w:rsidRDefault="00C938CB" w:rsidP="00C938CB">
            <w:pPr>
              <w:pStyle w:val="TAL"/>
            </w:pPr>
            <w:r w:rsidRPr="007932AA">
              <w:t>3</w:t>
            </w:r>
          </w:p>
        </w:tc>
        <w:tc>
          <w:tcPr>
            <w:tcW w:w="1386" w:type="dxa"/>
            <w:shd w:val="clear" w:color="auto" w:fill="auto"/>
          </w:tcPr>
          <w:p w14:paraId="3052F013" w14:textId="77777777" w:rsidR="00C938CB" w:rsidRPr="007932AA" w:rsidRDefault="00C938CB" w:rsidP="00C938CB">
            <w:pPr>
              <w:pStyle w:val="TAL"/>
            </w:pPr>
          </w:p>
        </w:tc>
        <w:tc>
          <w:tcPr>
            <w:tcW w:w="1449" w:type="dxa"/>
            <w:shd w:val="clear" w:color="auto" w:fill="auto"/>
          </w:tcPr>
          <w:p w14:paraId="78D0E031" w14:textId="77777777" w:rsidR="00C938CB" w:rsidRPr="007932AA" w:rsidRDefault="00C938CB" w:rsidP="00C938CB">
            <w:pPr>
              <w:pStyle w:val="TAL"/>
            </w:pPr>
          </w:p>
        </w:tc>
      </w:tr>
      <w:tr w:rsidR="00C938CB" w:rsidRPr="007932AA" w14:paraId="4137728E" w14:textId="77777777" w:rsidTr="004E6625">
        <w:tc>
          <w:tcPr>
            <w:tcW w:w="4535" w:type="dxa"/>
            <w:shd w:val="clear" w:color="auto" w:fill="auto"/>
          </w:tcPr>
          <w:p w14:paraId="25A4C9C6" w14:textId="77777777" w:rsidR="00C938CB" w:rsidRPr="007932AA" w:rsidRDefault="00C938CB" w:rsidP="00C938CB">
            <w:pPr>
              <w:pStyle w:val="TAL"/>
            </w:pPr>
            <w:r w:rsidRPr="007932AA">
              <w:t xml:space="preserve">            }</w:t>
            </w:r>
          </w:p>
        </w:tc>
        <w:tc>
          <w:tcPr>
            <w:tcW w:w="2267" w:type="dxa"/>
            <w:shd w:val="clear" w:color="auto" w:fill="auto"/>
          </w:tcPr>
          <w:p w14:paraId="3DDD726B" w14:textId="77777777" w:rsidR="00C938CB" w:rsidRPr="007932AA" w:rsidRDefault="00C938CB" w:rsidP="00C938CB">
            <w:pPr>
              <w:pStyle w:val="TAL"/>
            </w:pPr>
          </w:p>
        </w:tc>
        <w:tc>
          <w:tcPr>
            <w:tcW w:w="1386" w:type="dxa"/>
            <w:shd w:val="clear" w:color="auto" w:fill="auto"/>
          </w:tcPr>
          <w:p w14:paraId="737B51A7" w14:textId="77777777" w:rsidR="00C938CB" w:rsidRPr="007932AA" w:rsidRDefault="00C938CB" w:rsidP="00C938CB">
            <w:pPr>
              <w:pStyle w:val="TAL"/>
            </w:pPr>
          </w:p>
        </w:tc>
        <w:tc>
          <w:tcPr>
            <w:tcW w:w="1449" w:type="dxa"/>
            <w:shd w:val="clear" w:color="auto" w:fill="auto"/>
          </w:tcPr>
          <w:p w14:paraId="5CF86B41" w14:textId="77777777" w:rsidR="00C938CB" w:rsidRPr="007932AA" w:rsidRDefault="00C938CB" w:rsidP="00C938CB">
            <w:pPr>
              <w:pStyle w:val="TAL"/>
            </w:pPr>
          </w:p>
        </w:tc>
      </w:tr>
      <w:tr w:rsidR="00C938CB" w:rsidRPr="007932AA" w14:paraId="3AC43743" w14:textId="77777777" w:rsidTr="00C938CB">
        <w:tc>
          <w:tcPr>
            <w:tcW w:w="4535" w:type="dxa"/>
            <w:shd w:val="clear" w:color="auto" w:fill="auto"/>
          </w:tcPr>
          <w:p w14:paraId="0732988B" w14:textId="77777777" w:rsidR="00C938CB" w:rsidRPr="007932AA" w:rsidRDefault="00C938CB" w:rsidP="00C938CB">
            <w:pPr>
              <w:pStyle w:val="TAL"/>
            </w:pPr>
            <w:r w:rsidRPr="007932AA">
              <w:t xml:space="preserve">          }</w:t>
            </w:r>
          </w:p>
        </w:tc>
        <w:tc>
          <w:tcPr>
            <w:tcW w:w="2267" w:type="dxa"/>
            <w:shd w:val="clear" w:color="auto" w:fill="auto"/>
          </w:tcPr>
          <w:p w14:paraId="3B12AFA3" w14:textId="77777777" w:rsidR="00C938CB" w:rsidRPr="007932AA" w:rsidRDefault="00C938CB" w:rsidP="00C938CB">
            <w:pPr>
              <w:pStyle w:val="TAL"/>
            </w:pPr>
          </w:p>
        </w:tc>
        <w:tc>
          <w:tcPr>
            <w:tcW w:w="1386" w:type="dxa"/>
            <w:shd w:val="clear" w:color="auto" w:fill="auto"/>
          </w:tcPr>
          <w:p w14:paraId="56E8E152" w14:textId="77777777" w:rsidR="00C938CB" w:rsidRPr="007932AA" w:rsidRDefault="00C938CB" w:rsidP="00C938CB">
            <w:pPr>
              <w:pStyle w:val="TAL"/>
            </w:pPr>
          </w:p>
        </w:tc>
        <w:tc>
          <w:tcPr>
            <w:tcW w:w="1449" w:type="dxa"/>
            <w:shd w:val="clear" w:color="auto" w:fill="auto"/>
          </w:tcPr>
          <w:p w14:paraId="3F18F037" w14:textId="77777777" w:rsidR="00C938CB" w:rsidRPr="007932AA" w:rsidRDefault="00C938CB" w:rsidP="00C938CB">
            <w:pPr>
              <w:pStyle w:val="TAL"/>
            </w:pPr>
          </w:p>
        </w:tc>
      </w:tr>
      <w:tr w:rsidR="00C938CB" w:rsidRPr="007932AA" w14:paraId="0C44E819" w14:textId="77777777" w:rsidTr="00C938CB">
        <w:tc>
          <w:tcPr>
            <w:tcW w:w="4535" w:type="dxa"/>
            <w:shd w:val="clear" w:color="auto" w:fill="auto"/>
          </w:tcPr>
          <w:p w14:paraId="1488D18B" w14:textId="77777777" w:rsidR="00C938CB" w:rsidRPr="007932AA" w:rsidRDefault="00C938CB" w:rsidP="00C938CB">
            <w:pPr>
              <w:pStyle w:val="TAL"/>
            </w:pPr>
            <w:r w:rsidRPr="007932AA">
              <w:t xml:space="preserve">        }</w:t>
            </w:r>
          </w:p>
        </w:tc>
        <w:tc>
          <w:tcPr>
            <w:tcW w:w="2267" w:type="dxa"/>
            <w:shd w:val="clear" w:color="auto" w:fill="auto"/>
          </w:tcPr>
          <w:p w14:paraId="5FDB90EB" w14:textId="77777777" w:rsidR="00C938CB" w:rsidRPr="007932AA" w:rsidRDefault="00C938CB" w:rsidP="00C938CB">
            <w:pPr>
              <w:pStyle w:val="TAL"/>
            </w:pPr>
          </w:p>
        </w:tc>
        <w:tc>
          <w:tcPr>
            <w:tcW w:w="1386" w:type="dxa"/>
            <w:shd w:val="clear" w:color="auto" w:fill="auto"/>
          </w:tcPr>
          <w:p w14:paraId="055375E5" w14:textId="77777777" w:rsidR="00C938CB" w:rsidRPr="007932AA" w:rsidRDefault="00C938CB" w:rsidP="00C938CB">
            <w:pPr>
              <w:pStyle w:val="TAL"/>
            </w:pPr>
          </w:p>
        </w:tc>
        <w:tc>
          <w:tcPr>
            <w:tcW w:w="1449" w:type="dxa"/>
            <w:shd w:val="clear" w:color="auto" w:fill="auto"/>
          </w:tcPr>
          <w:p w14:paraId="6DDE8298" w14:textId="77777777" w:rsidR="00C938CB" w:rsidRPr="007932AA" w:rsidRDefault="00C938CB" w:rsidP="00C938CB">
            <w:pPr>
              <w:pStyle w:val="TAL"/>
            </w:pPr>
          </w:p>
        </w:tc>
      </w:tr>
      <w:tr w:rsidR="00C938CB" w:rsidRPr="007932AA" w14:paraId="3950F6DA" w14:textId="77777777" w:rsidTr="00C938CB">
        <w:tc>
          <w:tcPr>
            <w:tcW w:w="4535" w:type="dxa"/>
            <w:shd w:val="clear" w:color="auto" w:fill="auto"/>
          </w:tcPr>
          <w:p w14:paraId="4A88C9B1" w14:textId="77777777" w:rsidR="00C938CB" w:rsidRPr="007932AA" w:rsidRDefault="00C938CB" w:rsidP="00C938CB">
            <w:pPr>
              <w:pStyle w:val="TAL"/>
            </w:pPr>
            <w:r w:rsidRPr="007932AA">
              <w:t xml:space="preserve">      }</w:t>
            </w:r>
          </w:p>
        </w:tc>
        <w:tc>
          <w:tcPr>
            <w:tcW w:w="2267" w:type="dxa"/>
            <w:shd w:val="clear" w:color="auto" w:fill="auto"/>
          </w:tcPr>
          <w:p w14:paraId="7CAE777E" w14:textId="77777777" w:rsidR="00C938CB" w:rsidRPr="007932AA" w:rsidRDefault="00C938CB" w:rsidP="00C938CB">
            <w:pPr>
              <w:pStyle w:val="TAL"/>
            </w:pPr>
          </w:p>
        </w:tc>
        <w:tc>
          <w:tcPr>
            <w:tcW w:w="1386" w:type="dxa"/>
            <w:shd w:val="clear" w:color="auto" w:fill="auto"/>
          </w:tcPr>
          <w:p w14:paraId="4C2B2811" w14:textId="77777777" w:rsidR="00C938CB" w:rsidRPr="007932AA" w:rsidRDefault="00C938CB" w:rsidP="00C938CB">
            <w:pPr>
              <w:pStyle w:val="TAL"/>
            </w:pPr>
          </w:p>
        </w:tc>
        <w:tc>
          <w:tcPr>
            <w:tcW w:w="1449" w:type="dxa"/>
            <w:shd w:val="clear" w:color="auto" w:fill="auto"/>
          </w:tcPr>
          <w:p w14:paraId="2EACE16E" w14:textId="77777777" w:rsidR="00C938CB" w:rsidRPr="007932AA" w:rsidRDefault="00C938CB" w:rsidP="00C938CB">
            <w:pPr>
              <w:pStyle w:val="TAL"/>
            </w:pPr>
          </w:p>
        </w:tc>
      </w:tr>
      <w:tr w:rsidR="00C938CB" w:rsidRPr="007932AA" w14:paraId="4E8F6CB0" w14:textId="77777777" w:rsidTr="00C938CB">
        <w:tc>
          <w:tcPr>
            <w:tcW w:w="4535" w:type="dxa"/>
            <w:shd w:val="clear" w:color="auto" w:fill="auto"/>
          </w:tcPr>
          <w:p w14:paraId="721AE461" w14:textId="77777777" w:rsidR="00C938CB" w:rsidRPr="007932AA" w:rsidRDefault="00C938CB" w:rsidP="00C938CB">
            <w:pPr>
              <w:pStyle w:val="TAL"/>
              <w:ind w:firstLine="195"/>
            </w:pPr>
            <w:r w:rsidRPr="007932AA">
              <w:t>}</w:t>
            </w:r>
          </w:p>
        </w:tc>
        <w:tc>
          <w:tcPr>
            <w:tcW w:w="2267" w:type="dxa"/>
            <w:shd w:val="clear" w:color="auto" w:fill="auto"/>
          </w:tcPr>
          <w:p w14:paraId="0CB85F9E" w14:textId="77777777" w:rsidR="00C938CB" w:rsidRPr="007932AA" w:rsidRDefault="00C938CB" w:rsidP="00C938CB">
            <w:pPr>
              <w:pStyle w:val="TAL"/>
            </w:pPr>
          </w:p>
        </w:tc>
        <w:tc>
          <w:tcPr>
            <w:tcW w:w="1386" w:type="dxa"/>
            <w:shd w:val="clear" w:color="auto" w:fill="auto"/>
          </w:tcPr>
          <w:p w14:paraId="1838E5FA" w14:textId="77777777" w:rsidR="00C938CB" w:rsidRPr="007932AA" w:rsidRDefault="00C938CB" w:rsidP="00C938CB">
            <w:pPr>
              <w:pStyle w:val="TAL"/>
            </w:pPr>
          </w:p>
        </w:tc>
        <w:tc>
          <w:tcPr>
            <w:tcW w:w="1449" w:type="dxa"/>
            <w:shd w:val="clear" w:color="auto" w:fill="auto"/>
          </w:tcPr>
          <w:p w14:paraId="59DB566D" w14:textId="77777777" w:rsidR="00C938CB" w:rsidRPr="007932AA" w:rsidRDefault="00C938CB" w:rsidP="00C938CB">
            <w:pPr>
              <w:pStyle w:val="TAL"/>
            </w:pPr>
          </w:p>
        </w:tc>
      </w:tr>
      <w:tr w:rsidR="00C938CB" w:rsidRPr="007932AA" w14:paraId="58ED3263" w14:textId="77777777" w:rsidTr="00C938CB">
        <w:tc>
          <w:tcPr>
            <w:tcW w:w="4535" w:type="dxa"/>
            <w:shd w:val="clear" w:color="auto" w:fill="auto"/>
          </w:tcPr>
          <w:p w14:paraId="6F4974A6" w14:textId="77777777" w:rsidR="00C938CB" w:rsidRPr="007932AA" w:rsidRDefault="00C938CB" w:rsidP="00C938CB">
            <w:pPr>
              <w:pStyle w:val="TAL"/>
            </w:pPr>
            <w:r w:rsidRPr="007932AA">
              <w:t xml:space="preserve">  }</w:t>
            </w:r>
          </w:p>
        </w:tc>
        <w:tc>
          <w:tcPr>
            <w:tcW w:w="2267" w:type="dxa"/>
            <w:shd w:val="clear" w:color="auto" w:fill="auto"/>
          </w:tcPr>
          <w:p w14:paraId="700D06E7" w14:textId="77777777" w:rsidR="00C938CB" w:rsidRPr="007932AA" w:rsidRDefault="00C938CB" w:rsidP="00C938CB">
            <w:pPr>
              <w:pStyle w:val="TAL"/>
            </w:pPr>
          </w:p>
        </w:tc>
        <w:tc>
          <w:tcPr>
            <w:tcW w:w="1386" w:type="dxa"/>
            <w:shd w:val="clear" w:color="auto" w:fill="auto"/>
          </w:tcPr>
          <w:p w14:paraId="3ECEBCD6" w14:textId="77777777" w:rsidR="00C938CB" w:rsidRPr="007932AA" w:rsidRDefault="00C938CB" w:rsidP="00C938CB">
            <w:pPr>
              <w:pStyle w:val="TAL"/>
            </w:pPr>
          </w:p>
        </w:tc>
        <w:tc>
          <w:tcPr>
            <w:tcW w:w="1449" w:type="dxa"/>
            <w:shd w:val="clear" w:color="auto" w:fill="auto"/>
          </w:tcPr>
          <w:p w14:paraId="1C2F2D65" w14:textId="77777777" w:rsidR="00C938CB" w:rsidRPr="007932AA" w:rsidRDefault="00C938CB" w:rsidP="00C938CB">
            <w:pPr>
              <w:pStyle w:val="TAL"/>
            </w:pPr>
          </w:p>
        </w:tc>
      </w:tr>
      <w:tr w:rsidR="00C938CB" w:rsidRPr="007932AA" w14:paraId="02FB70CB" w14:textId="77777777" w:rsidTr="00C938CB">
        <w:tc>
          <w:tcPr>
            <w:tcW w:w="4535" w:type="dxa"/>
            <w:shd w:val="clear" w:color="auto" w:fill="auto"/>
          </w:tcPr>
          <w:p w14:paraId="1EB2F0BC" w14:textId="77777777" w:rsidR="00C938CB" w:rsidRPr="007932AA" w:rsidRDefault="00C938CB" w:rsidP="00C938CB">
            <w:pPr>
              <w:pStyle w:val="TAL"/>
            </w:pPr>
            <w:r w:rsidRPr="007932AA">
              <w:t>}</w:t>
            </w:r>
          </w:p>
        </w:tc>
        <w:tc>
          <w:tcPr>
            <w:tcW w:w="2267" w:type="dxa"/>
            <w:shd w:val="clear" w:color="auto" w:fill="auto"/>
          </w:tcPr>
          <w:p w14:paraId="51CA1DEF" w14:textId="77777777" w:rsidR="00C938CB" w:rsidRPr="007932AA" w:rsidRDefault="00C938CB" w:rsidP="00C938CB">
            <w:pPr>
              <w:pStyle w:val="TAL"/>
            </w:pPr>
          </w:p>
        </w:tc>
        <w:tc>
          <w:tcPr>
            <w:tcW w:w="1386" w:type="dxa"/>
            <w:shd w:val="clear" w:color="auto" w:fill="auto"/>
          </w:tcPr>
          <w:p w14:paraId="51EB3828" w14:textId="77777777" w:rsidR="00C938CB" w:rsidRPr="007932AA" w:rsidRDefault="00C938CB" w:rsidP="00C938CB">
            <w:pPr>
              <w:pStyle w:val="TAL"/>
            </w:pPr>
          </w:p>
        </w:tc>
        <w:tc>
          <w:tcPr>
            <w:tcW w:w="1449" w:type="dxa"/>
            <w:shd w:val="clear" w:color="auto" w:fill="auto"/>
          </w:tcPr>
          <w:p w14:paraId="47D64AAC" w14:textId="77777777" w:rsidR="00C938CB" w:rsidRPr="007932AA" w:rsidRDefault="00C938CB" w:rsidP="00C938CB">
            <w:pPr>
              <w:pStyle w:val="TAL"/>
            </w:pPr>
          </w:p>
        </w:tc>
      </w:tr>
    </w:tbl>
    <w:p w14:paraId="0322DA17" w14:textId="77777777" w:rsidR="00E6343C" w:rsidRPr="007932AA" w:rsidRDefault="00E6343C" w:rsidP="00E6343C"/>
    <w:p w14:paraId="6B155CA0" w14:textId="7057D0DE" w:rsidR="00DD52A1" w:rsidRPr="007932AA" w:rsidRDefault="00DD52A1" w:rsidP="00DD52A1">
      <w:pPr>
        <w:pStyle w:val="Heading4"/>
      </w:pPr>
      <w:bookmarkStart w:id="2412" w:name="_Toc21103057"/>
      <w:bookmarkStart w:id="2413" w:name="_Toc29233394"/>
      <w:bookmarkStart w:id="2414" w:name="_Toc29461999"/>
      <w:bookmarkStart w:id="2415" w:name="_Toc36157976"/>
      <w:bookmarkStart w:id="2416" w:name="_Toc43917210"/>
      <w:bookmarkStart w:id="2417" w:name="_Toc52465031"/>
      <w:bookmarkStart w:id="2418" w:name="_Toc52465412"/>
      <w:bookmarkStart w:id="2419" w:name="_Toc52465798"/>
      <w:bookmarkStart w:id="2420" w:name="_Toc59210774"/>
      <w:bookmarkStart w:id="2421" w:name="_Toc59210942"/>
      <w:bookmarkStart w:id="2422" w:name="_Toc59211233"/>
      <w:bookmarkStart w:id="2423" w:name="_Toc68209735"/>
      <w:bookmarkStart w:id="2424" w:name="_Toc68260684"/>
      <w:bookmarkStart w:id="2425" w:name="_Toc76402159"/>
      <w:bookmarkStart w:id="2426" w:name="_Toc76403791"/>
      <w:bookmarkStart w:id="2427" w:name="_Toc83981172"/>
      <w:bookmarkStart w:id="2428" w:name="_Toc83982187"/>
      <w:bookmarkStart w:id="2429" w:name="_Toc83983439"/>
      <w:bookmarkStart w:id="2430" w:name="_Toc90673245"/>
      <w:r w:rsidRPr="007932AA">
        <w:t>6.2.3.7</w:t>
      </w:r>
      <w:r w:rsidRPr="007932AA">
        <w:tab/>
        <w:t>Inter-RAT cell reselection</w:t>
      </w:r>
      <w:r w:rsidR="00CC554C" w:rsidRPr="007932AA">
        <w:t xml:space="preserve"> </w:t>
      </w:r>
      <w:r w:rsidRPr="007932AA">
        <w:t>/</w:t>
      </w:r>
      <w:r w:rsidR="00CC554C" w:rsidRPr="007932AA">
        <w:t xml:space="preserve"> </w:t>
      </w:r>
      <w:r w:rsidRPr="007932AA">
        <w:t>From NR RRC_IDLE to E-UTRA</w:t>
      </w:r>
      <w:r w:rsidRPr="007932AA">
        <w:rPr>
          <w:lang w:eastAsia="zh-CN"/>
        </w:rPr>
        <w:t xml:space="preserve"> RRC_IDLE, Snonintrasearch</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2D8F66C6" w14:textId="77777777" w:rsidR="00DD52A1" w:rsidRPr="007932AA" w:rsidRDefault="00DD52A1" w:rsidP="00DD52A1">
      <w:pPr>
        <w:pStyle w:val="H6"/>
      </w:pPr>
      <w:r w:rsidRPr="007932AA">
        <w:t>6.2.3.7.1</w:t>
      </w:r>
      <w:r w:rsidRPr="007932AA">
        <w:tab/>
        <w:t>Test Purpose (TP)</w:t>
      </w:r>
    </w:p>
    <w:p w14:paraId="7166877A" w14:textId="77777777" w:rsidR="00DD52A1" w:rsidRPr="007932AA" w:rsidRDefault="00DD52A1" w:rsidP="00DD52A1">
      <w:pPr>
        <w:pStyle w:val="H6"/>
        <w:rPr>
          <w:lang w:eastAsia="zh-CN"/>
        </w:rPr>
      </w:pPr>
      <w:r w:rsidRPr="007932AA">
        <w:rPr>
          <w:lang w:eastAsia="zh-CN"/>
        </w:rPr>
        <w:t>(1)</w:t>
      </w:r>
    </w:p>
    <w:p w14:paraId="05685374" w14:textId="77777777" w:rsidR="00DD52A1" w:rsidRPr="007932AA" w:rsidRDefault="00DD52A1" w:rsidP="00DD52A1">
      <w:pPr>
        <w:pStyle w:val="PL"/>
        <w:rPr>
          <w:noProof w:val="0"/>
          <w:lang w:eastAsia="zh-CN"/>
        </w:rPr>
      </w:pPr>
      <w:r w:rsidRPr="007932AA">
        <w:rPr>
          <w:b/>
          <w:noProof w:val="0"/>
          <w:lang w:eastAsia="zh-CN"/>
        </w:rPr>
        <w:t>with</w:t>
      </w:r>
      <w:r w:rsidRPr="007932AA">
        <w:rPr>
          <w:noProof w:val="0"/>
          <w:lang w:eastAsia="zh-CN"/>
        </w:rPr>
        <w:t xml:space="preserve"> { UE in NR RRC_IDLE state, and the UE is not in high mobility state }</w:t>
      </w:r>
    </w:p>
    <w:p w14:paraId="0E562DA2" w14:textId="77777777" w:rsidR="00DD52A1" w:rsidRPr="007932AA" w:rsidRDefault="00DD52A1" w:rsidP="00DD52A1">
      <w:pPr>
        <w:pStyle w:val="PL"/>
        <w:rPr>
          <w:noProof w:val="0"/>
          <w:lang w:eastAsia="zh-CN"/>
        </w:rPr>
      </w:pPr>
      <w:r w:rsidRPr="007932AA">
        <w:rPr>
          <w:b/>
          <w:noProof w:val="0"/>
          <w:lang w:eastAsia="zh-CN"/>
        </w:rPr>
        <w:t>ensure that</w:t>
      </w:r>
      <w:r w:rsidRPr="007932AA">
        <w:rPr>
          <w:noProof w:val="0"/>
          <w:lang w:eastAsia="zh-CN"/>
        </w:rPr>
        <w:t xml:space="preserve"> {</w:t>
      </w:r>
    </w:p>
    <w:p w14:paraId="1B2164F0" w14:textId="77777777" w:rsidR="00DD52A1" w:rsidRPr="007932AA" w:rsidRDefault="00DD52A1" w:rsidP="00DD52A1">
      <w:pPr>
        <w:pStyle w:val="PL"/>
        <w:rPr>
          <w:noProof w:val="0"/>
          <w:lang w:eastAsia="zh-CN"/>
        </w:rPr>
      </w:pPr>
      <w:r w:rsidRPr="007932AA">
        <w:rPr>
          <w:b/>
          <w:noProof w:val="0"/>
          <w:lang w:eastAsia="zh-CN"/>
        </w:rPr>
        <w:t xml:space="preserve">  when</w:t>
      </w:r>
      <w:r w:rsidRPr="007932AA">
        <w:rPr>
          <w:noProof w:val="0"/>
          <w:lang w:eastAsia="zh-CN"/>
        </w:rPr>
        <w:t xml:space="preserve"> { </w:t>
      </w:r>
      <w:r w:rsidRPr="007932AA">
        <w:rPr>
          <w:i/>
          <w:noProof w:val="0"/>
          <w:lang w:eastAsia="zh-CN"/>
        </w:rPr>
        <w:t>Snonintrasearch</w:t>
      </w:r>
      <w:r w:rsidRPr="007932AA">
        <w:rPr>
          <w:noProof w:val="0"/>
          <w:lang w:eastAsia="zh-CN"/>
        </w:rPr>
        <w:t xml:space="preserve"> is non-zero in system information }</w:t>
      </w:r>
    </w:p>
    <w:p w14:paraId="6B2A10CB" w14:textId="77777777" w:rsidR="00DD52A1" w:rsidRPr="007932AA" w:rsidRDefault="00DD52A1" w:rsidP="00DD52A1">
      <w:pPr>
        <w:pStyle w:val="PL"/>
        <w:rPr>
          <w:noProof w:val="0"/>
          <w:lang w:eastAsia="zh-CN"/>
        </w:rPr>
      </w:pPr>
      <w:r w:rsidRPr="007932AA">
        <w:rPr>
          <w:b/>
          <w:noProof w:val="0"/>
          <w:lang w:eastAsia="zh-CN"/>
        </w:rPr>
        <w:t xml:space="preserve">    then</w:t>
      </w:r>
      <w:r w:rsidRPr="007932AA">
        <w:rPr>
          <w:noProof w:val="0"/>
          <w:lang w:eastAsia="zh-CN"/>
        </w:rPr>
        <w:t xml:space="preserve"> { UE perform measurement and reselects to cell which belongs to the high priority E-UTRA cell even if S</w:t>
      </w:r>
      <w:r w:rsidRPr="007932AA">
        <w:rPr>
          <w:noProof w:val="0"/>
          <w:vertAlign w:val="subscript"/>
          <w:lang w:eastAsia="zh-CN"/>
        </w:rPr>
        <w:t>rxlev</w:t>
      </w:r>
      <w:r w:rsidRPr="007932AA">
        <w:rPr>
          <w:noProof w:val="0"/>
          <w:lang w:eastAsia="zh-CN"/>
        </w:rPr>
        <w:t>&gt;S</w:t>
      </w:r>
      <w:r w:rsidRPr="007932AA">
        <w:rPr>
          <w:noProof w:val="0"/>
          <w:vertAlign w:val="subscript"/>
          <w:lang w:eastAsia="zh-CN"/>
        </w:rPr>
        <w:t>nonintrasearch</w:t>
      </w:r>
      <w:r w:rsidRPr="007932AA">
        <w:rPr>
          <w:noProof w:val="0"/>
          <w:lang w:eastAsia="zh-CN"/>
        </w:rPr>
        <w:t xml:space="preserve"> }</w:t>
      </w:r>
    </w:p>
    <w:p w14:paraId="47D33222" w14:textId="77777777" w:rsidR="00DD52A1" w:rsidRPr="007932AA" w:rsidRDefault="00DD52A1" w:rsidP="00DD52A1">
      <w:pPr>
        <w:pStyle w:val="PL"/>
        <w:rPr>
          <w:noProof w:val="0"/>
          <w:lang w:eastAsia="zh-CN"/>
        </w:rPr>
      </w:pPr>
      <w:r w:rsidRPr="007932AA">
        <w:rPr>
          <w:noProof w:val="0"/>
          <w:lang w:eastAsia="zh-CN"/>
        </w:rPr>
        <w:t xml:space="preserve">            }</w:t>
      </w:r>
    </w:p>
    <w:p w14:paraId="0C371BE5" w14:textId="77777777" w:rsidR="00DD52A1" w:rsidRPr="007932AA" w:rsidRDefault="00DD52A1" w:rsidP="00DD52A1">
      <w:pPr>
        <w:pStyle w:val="H6"/>
      </w:pPr>
      <w:r w:rsidRPr="007932AA">
        <w:t>6.2.3.7.2</w:t>
      </w:r>
      <w:r w:rsidRPr="007932AA">
        <w:tab/>
        <w:t>Conformance requirements</w:t>
      </w:r>
    </w:p>
    <w:p w14:paraId="3935D5FE" w14:textId="77777777" w:rsidR="00DD52A1" w:rsidRPr="007932AA" w:rsidRDefault="00DD52A1" w:rsidP="00DD52A1">
      <w:r w:rsidRPr="007932AA">
        <w:t>References: The conformance requirements covered in the present TC are specified in: 3GPP TS 38.304, clause 5.2.4.1, 5.2.4.2 and 5.2.4.5. Unless otherwise stated these are Rel-15 requirements.</w:t>
      </w:r>
    </w:p>
    <w:p w14:paraId="615F34C8" w14:textId="77777777" w:rsidR="00DD52A1" w:rsidRPr="007932AA" w:rsidRDefault="00DD52A1" w:rsidP="00DD52A1">
      <w:r w:rsidRPr="007932AA">
        <w:t>[TS 38.304, clause 5.2.4.1]</w:t>
      </w:r>
    </w:p>
    <w:p w14:paraId="1C78CFC0" w14:textId="77777777" w:rsidR="00DD52A1" w:rsidRPr="007932AA" w:rsidRDefault="00DD52A1" w:rsidP="00DD52A1">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w:t>
      </w:r>
      <w:r w:rsidRPr="007932AA">
        <w:rPr>
          <w:lang w:eastAsia="zh-CN"/>
        </w:rPr>
        <w:t xml:space="preserve">and </w:t>
      </w:r>
      <w:r w:rsidRPr="007932AA">
        <w:rPr>
          <w:i/>
        </w:rPr>
        <w:t>deprioritisationReq</w:t>
      </w:r>
      <w:r w:rsidRPr="007932AA">
        <w:t xml:space="preserve"> </w:t>
      </w:r>
      <w:r w:rsidRPr="007932AA">
        <w:rPr>
          <w:lang w:eastAsia="zh-CN"/>
        </w:rPr>
        <w:t xml:space="preserve">received in </w:t>
      </w:r>
      <w:r w:rsidRPr="007932AA">
        <w:rPr>
          <w:i/>
          <w:lang w:eastAsia="zh-CN"/>
        </w:rPr>
        <w:t>RRCRelease</w:t>
      </w:r>
      <w:r w:rsidRPr="007932AA">
        <w:rPr>
          <w:lang w:eastAsia="zh-CN"/>
        </w:rPr>
        <w:t xml:space="preserve"> </w:t>
      </w:r>
      <w:r w:rsidRPr="007932AA">
        <w:t xml:space="preserve">unless specified otherwise. </w:t>
      </w:r>
      <w:r w:rsidRPr="007932AA">
        <w:rPr>
          <w:lang w:eastAsia="zh-CN"/>
        </w:rPr>
        <w:t xml:space="preserve">When the UE in camped normally state, has only dedicated priorities other than for the </w:t>
      </w:r>
      <w:r w:rsidRPr="007932AA">
        <w:rPr>
          <w:lang w:eastAsia="zh-CN"/>
        </w:rPr>
        <w:lastRenderedPageBreak/>
        <w:t>current frequency, the UE shall consider the current frequency to be the lowest priority frequency (i.e. lower than any of the network configured values).</w:t>
      </w:r>
    </w:p>
    <w:p w14:paraId="61C6AC39" w14:textId="77777777" w:rsidR="00DD52A1" w:rsidRPr="007932AA" w:rsidRDefault="00DD52A1" w:rsidP="00DD52A1">
      <w:r w:rsidRPr="007932AA">
        <w:t>The UE shall only perform cell reselection evaluation for NR frequencies and inter-RAT frequencies that are given in system information and for which the UE has a priority provided.</w:t>
      </w:r>
    </w:p>
    <w:p w14:paraId="1DC9FEBF" w14:textId="77777777" w:rsidR="00DD52A1" w:rsidRPr="007932AA" w:rsidRDefault="00DD52A1" w:rsidP="00DD52A1">
      <w:pPr>
        <w:rPr>
          <w:lang w:eastAsia="zh-CN"/>
        </w:rPr>
      </w:pPr>
      <w:r w:rsidRPr="007932AA">
        <w:rPr>
          <w:lang w:eastAsia="zh-CN"/>
        </w:rPr>
        <w:t xml:space="preserve">In case UE receives </w:t>
      </w:r>
      <w:r w:rsidRPr="007932AA">
        <w:rPr>
          <w:i/>
          <w:lang w:eastAsia="zh-CN"/>
        </w:rPr>
        <w:t xml:space="preserve">RRCRelease </w:t>
      </w:r>
      <w:r w:rsidRPr="007932AA">
        <w:rPr>
          <w:lang w:eastAsia="zh-CN"/>
        </w:rPr>
        <w:t xml:space="preserve">with </w:t>
      </w:r>
      <w:r w:rsidRPr="007932AA">
        <w:rPr>
          <w:i/>
        </w:rPr>
        <w:t>deprioritisationReq</w:t>
      </w:r>
      <w:r w:rsidRPr="007932AA">
        <w:rPr>
          <w:lang w:eastAsia="zh-CN"/>
        </w:rPr>
        <w:t xml:space="preserve">, UE shall consider current frequency and stored frequencies due to the previously received </w:t>
      </w:r>
      <w:r w:rsidRPr="007932AA">
        <w:rPr>
          <w:i/>
          <w:lang w:eastAsia="zh-CN"/>
        </w:rPr>
        <w:t>RRCRelease</w:t>
      </w:r>
      <w:r w:rsidRPr="007932AA">
        <w:rPr>
          <w:lang w:eastAsia="zh-CN"/>
        </w:rPr>
        <w:t xml:space="preserve"> with </w:t>
      </w:r>
      <w:r w:rsidRPr="007932AA">
        <w:rPr>
          <w:i/>
        </w:rPr>
        <w:t xml:space="preserve">deprioritisationReq </w:t>
      </w:r>
      <w:r w:rsidRPr="007932AA">
        <w:rPr>
          <w:lang w:eastAsia="zh-CN"/>
        </w:rPr>
        <w:t xml:space="preserve">or all the frequencies of NR to be the lowest priority frequency </w:t>
      </w:r>
      <w:r w:rsidRPr="007932AA">
        <w:t xml:space="preserve">(i.e. </w:t>
      </w:r>
      <w:r w:rsidRPr="007932AA">
        <w:rPr>
          <w:lang w:eastAsia="zh-CN"/>
        </w:rPr>
        <w:t>low</w:t>
      </w:r>
      <w:r w:rsidRPr="007932AA">
        <w:t xml:space="preserve">er than any of the network configured values) while </w:t>
      </w:r>
      <w:r w:rsidRPr="007932AA">
        <w:rPr>
          <w:lang w:eastAsia="zh-CN"/>
        </w:rPr>
        <w:t>T325 is running irrespective of camped RAT.</w:t>
      </w:r>
      <w:r w:rsidRPr="007932AA">
        <w:t xml:space="preserve"> The UE shall delete the stored deprioritisation request(s) when a PLMN selection is performed on request by NAS (TS 23.122 [9]).</w:t>
      </w:r>
    </w:p>
    <w:p w14:paraId="693E9869" w14:textId="77777777" w:rsidR="00DD52A1" w:rsidRPr="007932AA" w:rsidRDefault="00DD52A1" w:rsidP="00DD52A1">
      <w:pPr>
        <w:pStyle w:val="NO"/>
        <w:rPr>
          <w:lang w:eastAsia="zh-CN"/>
        </w:rPr>
      </w:pPr>
      <w:r w:rsidRPr="007932AA">
        <w:rPr>
          <w:lang w:eastAsia="zh-CN"/>
        </w:rPr>
        <w:t>NOTE:</w:t>
      </w:r>
      <w:r w:rsidRPr="007932AA">
        <w:rPr>
          <w:lang w:eastAsia="zh-CN"/>
        </w:rPr>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2169E8BC" w14:textId="77777777" w:rsidR="00DD52A1" w:rsidRPr="007932AA" w:rsidRDefault="00DD52A1" w:rsidP="00DD52A1">
      <w:r w:rsidRPr="007932AA">
        <w:t>The UE shall delete priorities provided by dedicated signalling when:</w:t>
      </w:r>
    </w:p>
    <w:p w14:paraId="7712400C" w14:textId="77777777" w:rsidR="00DD52A1" w:rsidRPr="007932AA" w:rsidRDefault="00DD52A1" w:rsidP="00DD52A1">
      <w:pPr>
        <w:pStyle w:val="B1"/>
      </w:pPr>
      <w:r w:rsidRPr="007932AA">
        <w:t>-</w:t>
      </w:r>
      <w:r w:rsidRPr="007932AA">
        <w:tab/>
        <w:t>the UE enters a different RRC state; or</w:t>
      </w:r>
    </w:p>
    <w:p w14:paraId="122FFEB4" w14:textId="77777777" w:rsidR="00DD52A1" w:rsidRPr="007932AA" w:rsidRDefault="00DD52A1" w:rsidP="00DD52A1">
      <w:pPr>
        <w:pStyle w:val="B1"/>
      </w:pPr>
      <w:r w:rsidRPr="007932AA">
        <w:t>-</w:t>
      </w:r>
      <w:r w:rsidRPr="007932AA">
        <w:tab/>
        <w:t>the optional validity time of dedicated priorities (T320) expires; or</w:t>
      </w:r>
    </w:p>
    <w:p w14:paraId="564AFA0F" w14:textId="77777777" w:rsidR="00DD52A1" w:rsidRPr="007932AA" w:rsidRDefault="00DD52A1" w:rsidP="00DD52A1">
      <w:pPr>
        <w:pStyle w:val="B1"/>
      </w:pPr>
      <w:r w:rsidRPr="007932AA">
        <w:t>-</w:t>
      </w:r>
      <w:r w:rsidRPr="007932AA">
        <w:tab/>
        <w:t>a PLMN selection is performed on request by NAS (TS 23.122 [9]).</w:t>
      </w:r>
    </w:p>
    <w:p w14:paraId="1567F3E8" w14:textId="77777777" w:rsidR="00DD52A1" w:rsidRPr="007932AA" w:rsidRDefault="00DD52A1" w:rsidP="00DD52A1">
      <w:pPr>
        <w:pStyle w:val="NO"/>
      </w:pPr>
      <w:r w:rsidRPr="007932AA">
        <w:t>NOTE 2:</w:t>
      </w:r>
      <w:r w:rsidRPr="007932AA">
        <w:tab/>
        <w:t>Equal priorities between RATs are not supported.</w:t>
      </w:r>
    </w:p>
    <w:p w14:paraId="5004D8AE" w14:textId="77777777" w:rsidR="00DD52A1" w:rsidRPr="007932AA" w:rsidRDefault="00DD52A1" w:rsidP="00DD52A1">
      <w:r w:rsidRPr="007932AA">
        <w:t>The UE shall not consider any black listed cells as candidate for cell reselection.</w:t>
      </w:r>
    </w:p>
    <w:p w14:paraId="64F97D66" w14:textId="77777777" w:rsidR="00DD52A1" w:rsidRPr="007932AA" w:rsidRDefault="00DD52A1" w:rsidP="00DD52A1">
      <w:r w:rsidRPr="007932AA">
        <w:t>The UE shall inherit the priorities provided by dedicated signalling and the remaining validity time (i.e. T320 in NR and E-UTRA), if configured, at inter-RAT cell (re)selection.</w:t>
      </w:r>
    </w:p>
    <w:p w14:paraId="524CAB5D" w14:textId="77777777" w:rsidR="00DD52A1" w:rsidRPr="007932AA" w:rsidRDefault="00DD52A1" w:rsidP="00DD52A1">
      <w:r w:rsidRPr="007932AA">
        <w:t>NOTE 3:</w:t>
      </w:r>
      <w:r w:rsidRPr="007932AA">
        <w:tab/>
        <w:t xml:space="preserve">The network may assign dedicated cell </w:t>
      </w:r>
    </w:p>
    <w:p w14:paraId="6256EB8B" w14:textId="77777777" w:rsidR="00DD52A1" w:rsidRPr="007932AA" w:rsidRDefault="00DD52A1" w:rsidP="00DD52A1">
      <w:r w:rsidRPr="007932AA">
        <w:t>[TS 38.304, clause 5.2.4.2]</w:t>
      </w:r>
    </w:p>
    <w:p w14:paraId="3B972EC1" w14:textId="77777777" w:rsidR="00DD52A1" w:rsidRPr="007932AA" w:rsidRDefault="00DD52A1" w:rsidP="00DD52A1">
      <w:r w:rsidRPr="007932AA">
        <w:t>Following rules are used by the UE to limit needed measurements:</w:t>
      </w:r>
    </w:p>
    <w:p w14:paraId="31E9743C" w14:textId="77777777" w:rsidR="00DD52A1" w:rsidRPr="007932AA" w:rsidRDefault="00DD52A1" w:rsidP="00DD52A1">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641CFEA2" w14:textId="77777777" w:rsidR="00DD52A1" w:rsidRPr="007932AA" w:rsidRDefault="00DD52A1" w:rsidP="00DD52A1">
      <w:pPr>
        <w:pStyle w:val="B1"/>
      </w:pPr>
      <w:r w:rsidRPr="007932AA">
        <w:t>-</w:t>
      </w:r>
      <w:r w:rsidRPr="007932AA">
        <w:tab/>
        <w:t>Otherwise, the UE shall perform intra-frequency measurements.</w:t>
      </w:r>
    </w:p>
    <w:p w14:paraId="476168B7" w14:textId="77777777" w:rsidR="00DD52A1" w:rsidRPr="007932AA" w:rsidRDefault="00DD52A1" w:rsidP="00DD52A1">
      <w:pPr>
        <w:pStyle w:val="B1"/>
      </w:pPr>
      <w:r w:rsidRPr="007932AA">
        <w:rPr>
          <w:lang w:eastAsia="zh-CN"/>
        </w:rPr>
        <w:t>-</w:t>
      </w:r>
      <w:r w:rsidRPr="007932AA">
        <w:rPr>
          <w:lang w:eastAsia="zh-CN"/>
        </w:rPr>
        <w:tab/>
        <w:t xml:space="preserve">The UE shall apply the following rules for NR inter-frequencies and inter-RAT frequencies which are indicated in </w:t>
      </w:r>
      <w:r w:rsidRPr="007932AA">
        <w:t>system information</w:t>
      </w:r>
      <w:r w:rsidRPr="007932AA">
        <w:rPr>
          <w:lang w:eastAsia="zh-CN"/>
        </w:rPr>
        <w:t xml:space="preserve"> and for which the UE has priority provided as defined in 5.2.4.1:</w:t>
      </w:r>
    </w:p>
    <w:p w14:paraId="7EFB027A" w14:textId="77777777" w:rsidR="00DD52A1" w:rsidRPr="007932AA" w:rsidRDefault="00DD52A1" w:rsidP="00DD52A1">
      <w:pPr>
        <w:pStyle w:val="B2"/>
      </w:pPr>
      <w:r w:rsidRPr="007932AA">
        <w:rPr>
          <w:lang w:eastAsia="zh-CN"/>
        </w:rPr>
        <w:t>-</w:t>
      </w:r>
      <w:r w:rsidRPr="007932AA">
        <w:rPr>
          <w:lang w:eastAsia="zh-CN"/>
        </w:rPr>
        <w:tab/>
        <w:t xml:space="preserve">For a NR inter-frequency or inter-RAT frequency with a reselection priority higher than the reselection priority of the current NR frequency, </w:t>
      </w:r>
      <w:r w:rsidRPr="007932AA">
        <w:t>the UE shall perform measurements of higher priority NR inter-frequency or inter-RAT frequencies according to TS 38.133 [8].</w:t>
      </w:r>
    </w:p>
    <w:p w14:paraId="7E9B05E4" w14:textId="77777777" w:rsidR="00DD52A1" w:rsidRPr="007932AA" w:rsidRDefault="00DD52A1" w:rsidP="00DD52A1">
      <w:pPr>
        <w:pStyle w:val="B2"/>
        <w:rPr>
          <w:lang w:eastAsia="zh-CN"/>
        </w:rPr>
      </w:pPr>
      <w:r w:rsidRPr="007932AA">
        <w:rPr>
          <w:lang w:eastAsia="zh-CN"/>
        </w:rPr>
        <w:t>-</w:t>
      </w:r>
      <w:r w:rsidRPr="007932AA">
        <w:rPr>
          <w:lang w:eastAsia="zh-CN"/>
        </w:rPr>
        <w:tab/>
        <w:t>For a NR inter-frequency with an equal or lower reselection priority than the reselection priority</w:t>
      </w:r>
      <w:r w:rsidRPr="007932AA">
        <w:t xml:space="preserve"> </w:t>
      </w:r>
      <w:r w:rsidRPr="007932AA">
        <w:rPr>
          <w:lang w:eastAsia="zh-CN"/>
        </w:rPr>
        <w:t>of the current NR frequency and for inter-RAT frequency with lower reselection priority than the reselection priority</w:t>
      </w:r>
      <w:r w:rsidRPr="007932AA">
        <w:t xml:space="preserve"> </w:t>
      </w:r>
      <w:r w:rsidRPr="007932AA">
        <w:rPr>
          <w:lang w:eastAsia="zh-CN"/>
        </w:rPr>
        <w:t>of the current NR frequency:</w:t>
      </w:r>
    </w:p>
    <w:p w14:paraId="1C3DFA89" w14:textId="77777777" w:rsidR="00DD52A1" w:rsidRPr="007932AA" w:rsidRDefault="00DD52A1" w:rsidP="00690A30">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10C1133E" w14:textId="77777777" w:rsidR="00DD52A1" w:rsidRPr="007932AA" w:rsidRDefault="00DD52A1" w:rsidP="00DD52A1">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5A0BF136" w14:textId="77777777" w:rsidR="00DD52A1" w:rsidRPr="007932AA" w:rsidRDefault="00DD52A1" w:rsidP="00DD52A1">
      <w:r w:rsidRPr="007932AA">
        <w:t>[TS 38.304, clause 5.2.4.5]</w:t>
      </w:r>
    </w:p>
    <w:p w14:paraId="17318D98" w14:textId="77777777" w:rsidR="00DD52A1" w:rsidRPr="007932AA" w:rsidRDefault="00DD52A1" w:rsidP="00DD52A1">
      <w:r w:rsidRPr="007932AA">
        <w:t xml:space="preserve">If </w:t>
      </w:r>
      <w:r w:rsidRPr="007932AA">
        <w:rPr>
          <w:rFonts w:ascii="Times New Roman Italic" w:hAnsi="Times New Roman Italic"/>
          <w:bCs/>
          <w:i/>
        </w:rPr>
        <w:t>threshServingLowQ</w:t>
      </w:r>
      <w:r w:rsidRPr="007932AA">
        <w:rPr>
          <w:i/>
          <w:iCs/>
        </w:rPr>
        <w:t xml:space="preserve"> </w:t>
      </w:r>
      <w:r w:rsidRPr="007932AA">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7932AA" w:rsidRDefault="00DD52A1" w:rsidP="00DD52A1">
      <w:pPr>
        <w:pStyle w:val="B1"/>
      </w:pPr>
      <w:r w:rsidRPr="007932AA">
        <w:lastRenderedPageBreak/>
        <w:t>-</w:t>
      </w:r>
      <w:r w:rsidRPr="007932AA">
        <w:tab/>
        <w:t>A cell of a higher priority NR or EUTRAN RAT/frequency fulfils Squal &gt; Thresh</w:t>
      </w:r>
      <w:r w:rsidRPr="007932AA">
        <w:rPr>
          <w:vertAlign w:val="subscript"/>
        </w:rPr>
        <w:t>X, HighQ</w:t>
      </w:r>
      <w:r w:rsidRPr="007932AA">
        <w:t xml:space="preserve"> during a time interval Treselection</w:t>
      </w:r>
      <w:r w:rsidRPr="007932AA">
        <w:rPr>
          <w:vertAlign w:val="subscript"/>
        </w:rPr>
        <w:t>RAT</w:t>
      </w:r>
    </w:p>
    <w:p w14:paraId="3BE7C5A7" w14:textId="77777777" w:rsidR="00DD52A1" w:rsidRPr="007932AA" w:rsidRDefault="00DD52A1" w:rsidP="00DD52A1">
      <w:r w:rsidRPr="007932AA">
        <w:t>Otherwise, cell reselection to a cell on a higher priority NR frequency or inter-RAT frequency than the serving frequency shall be performed if:</w:t>
      </w:r>
    </w:p>
    <w:p w14:paraId="459664D8" w14:textId="77777777" w:rsidR="00DD52A1" w:rsidRPr="007932AA" w:rsidRDefault="00DD52A1" w:rsidP="00DD52A1">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35A78FC1" w14:textId="77777777" w:rsidR="00DD52A1" w:rsidRPr="007932AA" w:rsidRDefault="00DD52A1" w:rsidP="00DD52A1">
      <w:pPr>
        <w:pStyle w:val="B1"/>
      </w:pPr>
      <w:r w:rsidRPr="007932AA">
        <w:t>-</w:t>
      </w:r>
      <w:r w:rsidRPr="007932AA">
        <w:tab/>
        <w:t>More than 1 second has elapsed since the UE camped on the current serving cell.</w:t>
      </w:r>
    </w:p>
    <w:p w14:paraId="7842BE6B" w14:textId="77777777" w:rsidR="00DD52A1" w:rsidRPr="007932AA" w:rsidRDefault="00DD52A1" w:rsidP="00DD52A1">
      <w:r w:rsidRPr="007932AA">
        <w:t>Cell reselection to a cell on an equal priority NR frequency shall be based on ranking for intra-frequency cell reselection as defined in sub-clause 5.2.4.6.</w:t>
      </w:r>
    </w:p>
    <w:p w14:paraId="339010DF" w14:textId="77777777" w:rsidR="00DD52A1" w:rsidRPr="007932AA" w:rsidRDefault="00DD52A1" w:rsidP="00DD52A1">
      <w:r w:rsidRPr="007932AA">
        <w:t xml:space="preserve">If </w:t>
      </w:r>
      <w:r w:rsidRPr="007932AA">
        <w:rPr>
          <w:rFonts w:ascii="Times New Roman Italic" w:hAnsi="Times New Roman Italic"/>
          <w:bCs/>
          <w:i/>
        </w:rPr>
        <w:t>threshServingLowQ</w:t>
      </w:r>
      <w:r w:rsidRPr="007932AA">
        <w:rPr>
          <w:i/>
          <w:iCs/>
        </w:rPr>
        <w:t xml:space="preserve"> </w:t>
      </w:r>
      <w:r w:rsidRPr="007932AA">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7932AA" w:rsidRDefault="00DD52A1" w:rsidP="00DD52A1">
      <w:pPr>
        <w:pStyle w:val="B1"/>
      </w:pPr>
      <w:r w:rsidRPr="007932AA">
        <w:t>-</w:t>
      </w:r>
      <w:r w:rsidRPr="007932AA">
        <w:tab/>
        <w:t>The serving cell fulfils Squal &lt; Thresh</w:t>
      </w:r>
      <w:r w:rsidRPr="007932AA">
        <w:rPr>
          <w:vertAlign w:val="subscript"/>
        </w:rPr>
        <w:t>Serving, LowQ</w:t>
      </w:r>
      <w:r w:rsidRPr="007932AA">
        <w:t xml:space="preserve"> and a cell of a lower priority NR or E-UTRAN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w:t>
      </w:r>
    </w:p>
    <w:p w14:paraId="21DB370A" w14:textId="77777777" w:rsidR="00DD52A1" w:rsidRPr="007932AA" w:rsidRDefault="00DD52A1" w:rsidP="00DD52A1">
      <w:r w:rsidRPr="007932AA">
        <w:t>Otherwise, cell reselection to a cell on a lower priority NR frequency or inter-RAT frequency than the serving frequency shall be performed if:</w:t>
      </w:r>
    </w:p>
    <w:p w14:paraId="71DB4DBA" w14:textId="77777777" w:rsidR="00DD52A1" w:rsidRPr="007932AA" w:rsidRDefault="00DD52A1" w:rsidP="00DD52A1">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0541C346" w14:textId="77777777" w:rsidR="00DD52A1" w:rsidRPr="007932AA" w:rsidRDefault="00DD52A1" w:rsidP="00DD52A1">
      <w:pPr>
        <w:pStyle w:val="B1"/>
        <w:tabs>
          <w:tab w:val="left" w:pos="567"/>
        </w:tabs>
        <w:ind w:left="709" w:hanging="425"/>
      </w:pPr>
      <w:r w:rsidRPr="007932AA">
        <w:t>-</w:t>
      </w:r>
      <w:r w:rsidRPr="007932AA">
        <w:tab/>
        <w:t>More than 1 second has elapsed since the UE camped on the current serving cell.</w:t>
      </w:r>
    </w:p>
    <w:p w14:paraId="46ECFAB8" w14:textId="77777777" w:rsidR="00DD52A1" w:rsidRPr="007932AA" w:rsidRDefault="00DD52A1" w:rsidP="00DD52A1">
      <w:r w:rsidRPr="007932AA">
        <w:t>Cell reselection to a higher priority RAT/frequency shall take precedence over a lower priority RAT/frequency if multiple cells of different priorities fulfil the cell reselection criteria.</w:t>
      </w:r>
    </w:p>
    <w:p w14:paraId="0C5B37B8" w14:textId="77777777" w:rsidR="00DD52A1" w:rsidRPr="007932AA" w:rsidRDefault="00DD52A1" w:rsidP="00DD52A1">
      <w:r w:rsidRPr="007932AA">
        <w:t>If more than one cell meets the above criteria, the UE shall reselect a cell as follows:</w:t>
      </w:r>
    </w:p>
    <w:p w14:paraId="22753D47" w14:textId="77777777" w:rsidR="00DD52A1" w:rsidRPr="007932AA" w:rsidRDefault="00DD52A1" w:rsidP="00DD52A1">
      <w:pPr>
        <w:pStyle w:val="B1"/>
      </w:pPr>
      <w:r w:rsidRPr="007932AA">
        <w:t>-</w:t>
      </w:r>
      <w:r w:rsidRPr="007932AA">
        <w:tab/>
        <w:t xml:space="preserve">If the highest-priority frequency is an NR frequency, </w:t>
      </w:r>
      <w:r w:rsidRPr="007932AA">
        <w:rPr>
          <w:rFonts w:eastAsia="Malgun Gothic"/>
        </w:rPr>
        <w:t>the highest ranked cell</w:t>
      </w:r>
      <w:r w:rsidRPr="007932AA">
        <w:t xml:space="preserve"> among the cells on the highest priority frequency(ies) meeting the criteria according to clause 5.2.4.6;</w:t>
      </w:r>
    </w:p>
    <w:p w14:paraId="06BC7F73" w14:textId="77777777" w:rsidR="00DD52A1" w:rsidRPr="007932AA" w:rsidRDefault="00DD52A1" w:rsidP="00DD52A1">
      <w:pPr>
        <w:pStyle w:val="B1"/>
      </w:pPr>
      <w:r w:rsidRPr="007932AA">
        <w:t>-</w:t>
      </w:r>
      <w:r w:rsidRPr="007932AA">
        <w:tab/>
        <w:t xml:space="preserve">If the highest-priority frequency is from another RAT, </w:t>
      </w:r>
      <w:r w:rsidRPr="007932AA">
        <w:rPr>
          <w:rFonts w:eastAsia="Malgun Gothic"/>
        </w:rPr>
        <w:t>the highest ranked cell</w:t>
      </w:r>
      <w:r w:rsidRPr="007932AA">
        <w:t xml:space="preserve"> among the cells on the highest priority frequency(ies) meeting the criteria of that RAT.</w:t>
      </w:r>
    </w:p>
    <w:p w14:paraId="08720A2A" w14:textId="77777777" w:rsidR="00DD52A1" w:rsidRPr="007932AA" w:rsidRDefault="00DD52A1" w:rsidP="00DD52A1">
      <w:pPr>
        <w:pStyle w:val="H6"/>
      </w:pPr>
      <w:r w:rsidRPr="007932AA">
        <w:t>6.2.3.7.3</w:t>
      </w:r>
      <w:r w:rsidRPr="007932AA">
        <w:tab/>
        <w:t>Test description</w:t>
      </w:r>
    </w:p>
    <w:p w14:paraId="19FCA741" w14:textId="77777777" w:rsidR="00DD52A1" w:rsidRPr="007932AA" w:rsidRDefault="00DD52A1" w:rsidP="00DD52A1">
      <w:pPr>
        <w:pStyle w:val="H6"/>
      </w:pPr>
      <w:r w:rsidRPr="007932AA">
        <w:t>6.2.3.7.3.1</w:t>
      </w:r>
      <w:r w:rsidRPr="007932AA">
        <w:tab/>
        <w:t>Pre-test conditions</w:t>
      </w:r>
    </w:p>
    <w:p w14:paraId="0CA932B9" w14:textId="77777777" w:rsidR="00DD52A1" w:rsidRPr="007932AA" w:rsidRDefault="00DD52A1" w:rsidP="00DD52A1">
      <w:r w:rsidRPr="007932AA">
        <w:t>System Simulator:</w:t>
      </w:r>
    </w:p>
    <w:p w14:paraId="0951754A" w14:textId="33462BC3" w:rsidR="005833DC" w:rsidRPr="007932AA" w:rsidRDefault="00DD52A1" w:rsidP="005833DC">
      <w:pPr>
        <w:pStyle w:val="B1"/>
        <w:rPr>
          <w:ins w:id="2431" w:author="Rohde &amp; Schwarz" w:date="2022-08-04T11:56:00Z"/>
        </w:rPr>
      </w:pPr>
      <w:r w:rsidRPr="007932AA">
        <w:t>-</w:t>
      </w:r>
      <w:r w:rsidRPr="007932AA">
        <w:tab/>
      </w:r>
      <w:r w:rsidRPr="007932AA">
        <w:rPr>
          <w:lang w:eastAsia="zh-CN"/>
        </w:rPr>
        <w:t>NR</w:t>
      </w:r>
      <w:r w:rsidRPr="007932AA">
        <w:t xml:space="preserve"> Cell 1</w:t>
      </w:r>
      <w:r w:rsidRPr="007932AA">
        <w:rPr>
          <w:lang w:eastAsia="zh-CN"/>
        </w:rPr>
        <w:t xml:space="preserve">, </w:t>
      </w:r>
      <w:r w:rsidRPr="007932AA">
        <w:t xml:space="preserve">E-UTRA Cell 1 is </w:t>
      </w:r>
      <w:r w:rsidRPr="007932AA">
        <w:rPr>
          <w:lang w:eastAsia="zh-CN"/>
        </w:rPr>
        <w:t>higher priority inter-RAT cell</w:t>
      </w:r>
      <w:r w:rsidRPr="007932AA">
        <w:t>.</w:t>
      </w:r>
    </w:p>
    <w:p w14:paraId="11E495BF" w14:textId="4B3863A9" w:rsidR="005833DC" w:rsidRPr="007932AA" w:rsidRDefault="005833DC" w:rsidP="005833DC">
      <w:pPr>
        <w:pStyle w:val="B1"/>
      </w:pPr>
      <w:ins w:id="2432" w:author="Rohde &amp; Schwarz" w:date="2022-08-04T11:56:00Z">
        <w:r w:rsidRPr="007932AA">
          <w:t>-</w:t>
        </w:r>
        <w:r w:rsidRPr="007932AA">
          <w:tab/>
          <w:t>NR Cell 1 is configured to operate in FR1 bands as defined in TS 38.508-1 [4] clause 6.2.3</w:t>
        </w:r>
      </w:ins>
      <w:ins w:id="2433" w:author="Rohde &amp; Schwarz" w:date="2022-08-18T12:41:00Z">
        <w:r w:rsidR="0030439B" w:rsidRPr="007932AA">
          <w:t>.</w:t>
        </w:r>
      </w:ins>
    </w:p>
    <w:p w14:paraId="1F9280EA" w14:textId="77777777" w:rsidR="00DD52A1" w:rsidRPr="007932AA" w:rsidRDefault="00DD52A1" w:rsidP="00DD52A1">
      <w:pPr>
        <w:pStyle w:val="B1"/>
      </w:pPr>
      <w:r w:rsidRPr="007932AA">
        <w:t>-</w:t>
      </w:r>
      <w:r w:rsidRPr="007932AA">
        <w:tab/>
        <w:t>System information combination NR-6 as defined in TS 38.508-1 [4] clause 4.4.3.1.3 is used in NR Cell.</w:t>
      </w:r>
    </w:p>
    <w:p w14:paraId="52685D49" w14:textId="77777777" w:rsidR="00DD52A1" w:rsidRPr="007932AA" w:rsidRDefault="00DD52A1" w:rsidP="00DD52A1">
      <w:pPr>
        <w:pStyle w:val="B1"/>
      </w:pPr>
      <w:r w:rsidRPr="007932AA">
        <w:t>-</w:t>
      </w:r>
      <w:r w:rsidRPr="007932AA">
        <w:tab/>
        <w:t>System information combination 31 as defined in TS 36.508-1 [7] clause 4.4.3.1 is used in E-UTRA Cell.</w:t>
      </w:r>
    </w:p>
    <w:p w14:paraId="08CF8FEA" w14:textId="77777777" w:rsidR="00DD52A1" w:rsidRPr="007932AA" w:rsidRDefault="00DD52A1" w:rsidP="00DD52A1">
      <w:pPr>
        <w:pStyle w:val="H6"/>
      </w:pPr>
      <w:r w:rsidRPr="007932AA">
        <w:t>UE:</w:t>
      </w:r>
    </w:p>
    <w:p w14:paraId="1DD0C80C" w14:textId="77777777" w:rsidR="00DD52A1" w:rsidRPr="007932AA" w:rsidRDefault="00DD52A1" w:rsidP="00DD52A1">
      <w:r w:rsidRPr="007932AA">
        <w:t>None.</w:t>
      </w:r>
    </w:p>
    <w:p w14:paraId="6D972523" w14:textId="77777777" w:rsidR="00DD52A1" w:rsidRPr="007932AA" w:rsidRDefault="00DD52A1" w:rsidP="00DD52A1">
      <w:pPr>
        <w:pStyle w:val="H6"/>
      </w:pPr>
      <w:r w:rsidRPr="007932AA">
        <w:t>Preamble:</w:t>
      </w:r>
    </w:p>
    <w:p w14:paraId="5A789312" w14:textId="6424F0C0" w:rsidR="00DD52A1" w:rsidRPr="007932AA" w:rsidRDefault="00DD52A1" w:rsidP="00F9346D">
      <w:pPr>
        <w:pStyle w:val="B1"/>
      </w:pPr>
      <w:r w:rsidRPr="007932AA">
        <w:t>-</w:t>
      </w:r>
      <w:r w:rsidRPr="007932AA">
        <w:tab/>
        <w:t>With E-UTRA Cell 1 "Serving cell" and NR Cell 1 "</w:t>
      </w:r>
      <w:r w:rsidRPr="007932AA">
        <w:rPr>
          <w:lang w:eastAsia="en-US"/>
        </w:rPr>
        <w:t>Non-suitable "Off" cell</w:t>
      </w:r>
      <w:r w:rsidRPr="007932AA">
        <w:t xml:space="preserve">" in accordance with TS 38.508-1 [4], Table 6.2.2.1-3, the UE is brought to state RRC_IDLE </w:t>
      </w:r>
      <w:r w:rsidR="00473926" w:rsidRPr="007932AA">
        <w:t xml:space="preserve">using generic procedure parameters </w:t>
      </w:r>
      <w:r w:rsidRPr="007932AA">
        <w:lastRenderedPageBreak/>
        <w:t>Connectivity (</w:t>
      </w:r>
      <w:r w:rsidRPr="007932AA">
        <w:rPr>
          <w:i/>
          <w:iCs/>
        </w:rPr>
        <w:t>E-UTRA/EPC</w:t>
      </w:r>
      <w:r w:rsidRPr="007932AA">
        <w:t>)</w:t>
      </w:r>
      <w:r w:rsidR="00473926" w:rsidRPr="007932AA">
        <w:t xml:space="preserve"> and Unrestricted nr PDN (</w:t>
      </w:r>
      <w:r w:rsidR="00473926" w:rsidRPr="007932AA">
        <w:rPr>
          <w:i/>
          <w:iCs/>
        </w:rPr>
        <w:t>On</w:t>
      </w:r>
      <w:r w:rsidR="00473926" w:rsidRPr="007932AA">
        <w:t>)</w:t>
      </w:r>
      <w:r w:rsidRPr="007932AA">
        <w:t xml:space="preserve"> in accordance with the procedure described in TS 38.508-1 [4], </w:t>
      </w:r>
      <w:r w:rsidR="00473926" w:rsidRPr="007932AA">
        <w:t xml:space="preserve">clause </w:t>
      </w:r>
      <w:r w:rsidRPr="007932AA">
        <w:t>4.5.2. 4G GUTI and eKSI are assigned and security context established.</w:t>
      </w:r>
    </w:p>
    <w:p w14:paraId="5EAEEDFB" w14:textId="77777777" w:rsidR="00DD52A1" w:rsidRPr="007932AA" w:rsidRDefault="00DD52A1" w:rsidP="00F9346D">
      <w:pPr>
        <w:pStyle w:val="B1"/>
      </w:pPr>
      <w:r w:rsidRPr="007932AA">
        <w:t>-</w:t>
      </w:r>
      <w:r w:rsidRPr="007932AA">
        <w:tab/>
        <w:t>the UE is switched-off.</w:t>
      </w:r>
    </w:p>
    <w:p w14:paraId="77ECAB38" w14:textId="77777777" w:rsidR="00DD52A1" w:rsidRPr="007932AA" w:rsidRDefault="00DD52A1" w:rsidP="00F9346D">
      <w:pPr>
        <w:pStyle w:val="B1"/>
      </w:pPr>
      <w:r w:rsidRPr="007932AA">
        <w:t>-</w:t>
      </w:r>
      <w:r w:rsidRPr="007932AA">
        <w:tab/>
        <w:t>With E-UTRA Cell 1 "</w:t>
      </w:r>
      <w:r w:rsidRPr="007932AA">
        <w:rPr>
          <w:lang w:eastAsia="en-US"/>
        </w:rPr>
        <w:t>Non-suitable "Off" cell</w:t>
      </w:r>
      <w:r w:rsidRPr="007932AA">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932AA" w:rsidRDefault="00DD52A1" w:rsidP="00DD52A1">
      <w:pPr>
        <w:pStyle w:val="H6"/>
      </w:pPr>
      <w:r w:rsidRPr="007932AA">
        <w:t>6.2.3.7.3.2</w:t>
      </w:r>
      <w:r w:rsidRPr="007932AA">
        <w:tab/>
        <w:t>Test procedure sequence</w:t>
      </w:r>
    </w:p>
    <w:p w14:paraId="153835F9" w14:textId="282D6EA4" w:rsidR="00DD52A1" w:rsidRPr="007932AA" w:rsidRDefault="00DD52A1" w:rsidP="00DD52A1">
      <w:r w:rsidRPr="007932AA">
        <w:t>Table 6.2.3.7.3.2-1</w:t>
      </w:r>
      <w:del w:id="2434" w:author="Rohde &amp; Schwarz" w:date="2022-08-04T12:10:00Z">
        <w:r w:rsidRPr="007932AA" w:rsidDel="00F236C1">
          <w:delText>/2</w:delText>
        </w:r>
      </w:del>
      <w:r w:rsidRPr="007932AA">
        <w:t xml:space="preserve"> illustrate</w:t>
      </w:r>
      <w:ins w:id="2435"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7932AA" w:rsidRDefault="00DD52A1" w:rsidP="00DD52A1">
      <w:pPr>
        <w:pStyle w:val="TH"/>
      </w:pPr>
      <w:r w:rsidRPr="007932AA">
        <w:t xml:space="preserve">Table 6.2.3.7.3.2-1: Time instances of cell power level and parameter changes for E-UTRA Cell 1 and NR Cell 1 in </w:t>
      </w:r>
      <w:r w:rsidR="00A75FA6" w:rsidRPr="007932AA">
        <w:t>conducted test environment</w:t>
      </w:r>
      <w:r w:rsidR="00A75FA6" w:rsidRPr="007932AA"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932AA"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932AA"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932AA" w:rsidRDefault="00DD52A1">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932AA" w:rsidRDefault="00DD52A1">
            <w:pPr>
              <w:pStyle w:val="TAL"/>
              <w:jc w:val="center"/>
              <w:rPr>
                <w:b/>
              </w:rPr>
            </w:pPr>
            <w:r w:rsidRPr="007932AA">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932AA" w:rsidRDefault="00DD52A1">
            <w:pPr>
              <w:pStyle w:val="TAL"/>
              <w:jc w:val="center"/>
              <w:rPr>
                <w:b/>
              </w:rPr>
            </w:pPr>
            <w:r w:rsidRPr="007932AA">
              <w:rPr>
                <w:b/>
              </w:rPr>
              <w:t>NR</w:t>
            </w:r>
          </w:p>
          <w:p w14:paraId="463B00F7" w14:textId="77777777" w:rsidR="00DD52A1" w:rsidRPr="007932AA" w:rsidRDefault="00DD52A1">
            <w:pPr>
              <w:pStyle w:val="TAL"/>
              <w:jc w:val="center"/>
              <w:rPr>
                <w:b/>
              </w:rPr>
            </w:pPr>
            <w:r w:rsidRPr="007932AA">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932AA" w:rsidRDefault="00DD52A1">
            <w:pPr>
              <w:pStyle w:val="TAL"/>
              <w:jc w:val="center"/>
              <w:rPr>
                <w:b/>
              </w:rPr>
            </w:pPr>
            <w:r w:rsidRPr="007932AA">
              <w:rPr>
                <w:b/>
              </w:rPr>
              <w:t>E-UTRA</w:t>
            </w:r>
          </w:p>
          <w:p w14:paraId="151C2A54" w14:textId="77777777" w:rsidR="00DD52A1" w:rsidRPr="007932AA" w:rsidRDefault="00DD52A1">
            <w:pPr>
              <w:pStyle w:val="TAL"/>
              <w:jc w:val="center"/>
              <w:rPr>
                <w:b/>
              </w:rPr>
            </w:pPr>
            <w:r w:rsidRPr="007932AA">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932AA" w:rsidRDefault="00DD52A1">
            <w:pPr>
              <w:pStyle w:val="TAL"/>
              <w:jc w:val="center"/>
              <w:rPr>
                <w:b/>
              </w:rPr>
            </w:pPr>
            <w:r w:rsidRPr="007932AA">
              <w:rPr>
                <w:b/>
              </w:rPr>
              <w:t>Remark</w:t>
            </w:r>
          </w:p>
        </w:tc>
      </w:tr>
      <w:tr w:rsidR="00DD52A1" w:rsidRPr="007932AA"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932AA" w:rsidRDefault="00DD52A1">
            <w:pPr>
              <w:pStyle w:val="TAL"/>
            </w:pPr>
            <w:r w:rsidRPr="007932AA">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932AA" w:rsidRDefault="00DD52A1">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932AA" w:rsidRDefault="00DD52A1">
            <w:pPr>
              <w:pStyle w:val="TAC"/>
            </w:pPr>
            <w:r w:rsidRPr="007932AA">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932AA" w:rsidRDefault="00DD52A1">
            <w:pPr>
              <w:pStyle w:val="TAC"/>
            </w:pPr>
            <w:r w:rsidRPr="007932AA">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932AA" w:rsidRDefault="00DD52A1">
            <w:pPr>
              <w:pStyle w:val="TAC"/>
            </w:pPr>
            <w:r w:rsidRPr="007932AA">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932AA" w:rsidRDefault="00DD52A1">
            <w:pPr>
              <w:pStyle w:val="TAL"/>
            </w:pPr>
            <w:r w:rsidRPr="007932AA">
              <w:t>The power level values are assigned to ensure UE registered on NR Cell 1</w:t>
            </w:r>
          </w:p>
        </w:tc>
      </w:tr>
      <w:tr w:rsidR="00DD52A1" w:rsidRPr="007932AA"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932AA"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932AA" w:rsidRDefault="00DD52A1">
            <w:pPr>
              <w:pStyle w:val="TAL"/>
            </w:pPr>
            <w:r w:rsidRPr="007932AA">
              <w:t>SS/PBCH</w:t>
            </w:r>
          </w:p>
          <w:p w14:paraId="697CEC5F" w14:textId="77777777" w:rsidR="00DD52A1" w:rsidRPr="007932AA" w:rsidRDefault="00DD52A1">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932AA" w:rsidRDefault="00DD52A1">
            <w:pPr>
              <w:pStyle w:val="TAC"/>
            </w:pPr>
            <w:r w:rsidRPr="007932AA">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932AA" w:rsidRDefault="00DD52A1">
            <w:pPr>
              <w:pStyle w:val="TAC"/>
              <w:rPr>
                <w:lang w:eastAsia="zh-CN"/>
              </w:rPr>
            </w:pPr>
            <w:r w:rsidRPr="007932AA">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932AA" w:rsidRDefault="00DD52A1">
            <w:pPr>
              <w:pStyle w:val="TAC"/>
              <w:rPr>
                <w:lang w:eastAsia="zh-CN"/>
              </w:rPr>
            </w:pPr>
            <w:r w:rsidRPr="007932AA">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932AA" w:rsidRDefault="00DD52A1">
            <w:pPr>
              <w:overflowPunct/>
              <w:autoSpaceDE/>
              <w:autoSpaceDN/>
              <w:adjustRightInd/>
              <w:spacing w:after="0"/>
              <w:rPr>
                <w:rFonts w:ascii="Arial" w:hAnsi="Arial"/>
                <w:sz w:val="18"/>
              </w:rPr>
            </w:pPr>
          </w:p>
        </w:tc>
      </w:tr>
      <w:tr w:rsidR="00DD52A1" w:rsidRPr="007932AA"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932AA" w:rsidRDefault="00DD52A1">
            <w:pPr>
              <w:pStyle w:val="TAL"/>
            </w:pPr>
            <w:r w:rsidRPr="007932AA">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932AA" w:rsidRDefault="00DD52A1">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932AA" w:rsidRDefault="00DD52A1">
            <w:pPr>
              <w:pStyle w:val="TAC"/>
            </w:pPr>
            <w:r w:rsidRPr="007932AA">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932AA" w:rsidRDefault="00DD52A1">
            <w:pPr>
              <w:pStyle w:val="TAC"/>
            </w:pPr>
            <w:r w:rsidRPr="007932AA">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932AA" w:rsidRDefault="00DD52A1">
            <w:pPr>
              <w:pStyle w:val="TAC"/>
            </w:pPr>
            <w:r w:rsidRPr="007932AA">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932AA" w:rsidRDefault="00DD52A1">
            <w:pPr>
              <w:pStyle w:val="TAL"/>
            </w:pPr>
            <w:r w:rsidRPr="007932AA">
              <w:t xml:space="preserve">The power level values are assigned to satisfy </w:t>
            </w:r>
            <w:r w:rsidRPr="007932AA">
              <w:rPr>
                <w:lang w:eastAsia="zh-CN"/>
              </w:rPr>
              <w:t>Srxlev</w:t>
            </w:r>
            <w:r w:rsidRPr="007932AA">
              <w:rPr>
                <w:vertAlign w:val="subscript"/>
                <w:lang w:eastAsia="zh-CN"/>
              </w:rPr>
              <w:t xml:space="preserve"> NR Cell 1 </w:t>
            </w:r>
            <w:r w:rsidRPr="007932AA">
              <w:rPr>
                <w:lang w:eastAsia="zh-CN"/>
              </w:rPr>
              <w:t>&gt;S</w:t>
            </w:r>
            <w:r w:rsidRPr="007932AA">
              <w:rPr>
                <w:vertAlign w:val="subscript"/>
                <w:lang w:eastAsia="zh-CN"/>
              </w:rPr>
              <w:t>nonintrasearch</w:t>
            </w:r>
            <w:r w:rsidRPr="007932AA">
              <w:rPr>
                <w:lang w:eastAsia="zh-CN"/>
              </w:rPr>
              <w:t xml:space="preserve"> and </w:t>
            </w:r>
            <w:r w:rsidRPr="007932AA">
              <w:t>Srxlev</w:t>
            </w:r>
            <w:r w:rsidRPr="007932AA">
              <w:rPr>
                <w:vertAlign w:val="subscript"/>
              </w:rPr>
              <w:t>E-UTRA Cell 1</w:t>
            </w:r>
            <w:r w:rsidRPr="007932AA">
              <w:t>&gt; Thresh</w:t>
            </w:r>
            <w:r w:rsidRPr="007932AA">
              <w:rPr>
                <w:vertAlign w:val="subscript"/>
              </w:rPr>
              <w:t xml:space="preserve">x, </w:t>
            </w:r>
            <w:r w:rsidRPr="007932AA">
              <w:rPr>
                <w:vertAlign w:val="subscript"/>
                <w:lang w:eastAsia="zh-CN"/>
              </w:rPr>
              <w:t>high</w:t>
            </w:r>
            <w:r w:rsidRPr="007932AA">
              <w:rPr>
                <w:lang w:eastAsia="zh-CN"/>
              </w:rPr>
              <w:t>.</w:t>
            </w:r>
          </w:p>
        </w:tc>
      </w:tr>
      <w:tr w:rsidR="00DD52A1" w:rsidRPr="007932AA"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932AA"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932AA" w:rsidRDefault="00DD52A1">
            <w:pPr>
              <w:pStyle w:val="TAL"/>
            </w:pPr>
            <w:r w:rsidRPr="007932AA">
              <w:t>SS/PBCH</w:t>
            </w:r>
          </w:p>
          <w:p w14:paraId="36A373CC" w14:textId="77777777" w:rsidR="00DD52A1" w:rsidRPr="007932AA" w:rsidRDefault="00DD52A1">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932AA" w:rsidRDefault="00DD52A1">
            <w:pPr>
              <w:pStyle w:val="TAC"/>
            </w:pPr>
            <w:r w:rsidRPr="007932AA">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932AA" w:rsidRDefault="00DD52A1">
            <w:pPr>
              <w:pStyle w:val="TAC"/>
              <w:rPr>
                <w:lang w:eastAsia="zh-CN"/>
              </w:rPr>
            </w:pPr>
            <w:r w:rsidRPr="007932AA">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932AA" w:rsidRDefault="00DD52A1">
            <w:pPr>
              <w:pStyle w:val="TAC"/>
              <w:rPr>
                <w:lang w:eastAsia="zh-CN"/>
              </w:rPr>
            </w:pPr>
            <w:r w:rsidRPr="007932AA">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932AA" w:rsidRDefault="00DD52A1">
            <w:pPr>
              <w:overflowPunct/>
              <w:autoSpaceDE/>
              <w:autoSpaceDN/>
              <w:adjustRightInd/>
              <w:spacing w:after="0"/>
              <w:rPr>
                <w:rFonts w:ascii="Arial" w:hAnsi="Arial"/>
                <w:sz w:val="18"/>
              </w:rPr>
            </w:pPr>
          </w:p>
        </w:tc>
      </w:tr>
    </w:tbl>
    <w:p w14:paraId="4CF56EF1" w14:textId="77777777" w:rsidR="00DD52A1" w:rsidRPr="007932AA" w:rsidRDefault="00DD52A1" w:rsidP="00DD52A1"/>
    <w:p w14:paraId="7EAE03CA" w14:textId="3E434FDA" w:rsidR="00DD52A1" w:rsidRPr="007932AA" w:rsidDel="0030439B" w:rsidRDefault="00DD52A1" w:rsidP="0030439B">
      <w:pPr>
        <w:pStyle w:val="TH"/>
        <w:rPr>
          <w:del w:id="2436" w:author="Rohde &amp; Schwarz" w:date="2022-08-18T12:35:00Z"/>
        </w:rPr>
      </w:pPr>
      <w:r w:rsidRPr="007932AA">
        <w:t xml:space="preserve">Table 6.2.3.7.3.2-2: </w:t>
      </w:r>
      <w:ins w:id="2437" w:author="Rohde &amp; Schwarz" w:date="2022-08-18T12:36:00Z">
        <w:r w:rsidR="0030439B" w:rsidRPr="007932AA">
          <w:t>Void</w:t>
        </w:r>
      </w:ins>
      <w:del w:id="2438" w:author="Rohde &amp; Schwarz" w:date="2022-08-18T12:35:00Z">
        <w:r w:rsidRPr="007932AA" w:rsidDel="0030439B">
          <w:delText xml:space="preserve">Time instances of cell power level and parameter changes for E-UTRA Cell 1 and NR Cell 1 in </w:delText>
        </w:r>
        <w:r w:rsidR="00A75FA6" w:rsidRPr="007932AA" w:rsidDel="0030439B">
          <w:delText xml:space="preserve">OTA test environment </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932AA" w:rsidDel="0030439B" w14:paraId="7B732DEE" w14:textId="5F975AFF" w:rsidTr="00DD52A1">
        <w:trPr>
          <w:jc w:val="center"/>
          <w:del w:id="2439" w:author="Rohde &amp; Schwarz" w:date="2022-08-18T12:3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3A3F7A14" w:rsidR="00DD52A1" w:rsidRPr="007932AA" w:rsidDel="0030439B" w:rsidRDefault="00DD52A1">
            <w:pPr>
              <w:pStyle w:val="TAL"/>
              <w:rPr>
                <w:del w:id="2440" w:author="Rohde &amp; Schwarz" w:date="2022-08-18T12:35: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303B1168" w:rsidR="00DD52A1" w:rsidRPr="007932AA" w:rsidDel="0030439B" w:rsidRDefault="00DD52A1">
            <w:pPr>
              <w:pStyle w:val="TAL"/>
              <w:jc w:val="center"/>
              <w:rPr>
                <w:del w:id="2441" w:author="Rohde &amp; Schwarz" w:date="2022-08-18T12:35:00Z"/>
                <w:b/>
              </w:rPr>
            </w:pPr>
            <w:del w:id="2442" w:author="Rohde &amp; Schwarz" w:date="2022-08-18T12:35:00Z">
              <w:r w:rsidRPr="007932AA" w:rsidDel="0030439B">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651788D6" w:rsidR="00DD52A1" w:rsidRPr="007932AA" w:rsidDel="0030439B" w:rsidRDefault="00DD52A1">
            <w:pPr>
              <w:pStyle w:val="TAL"/>
              <w:jc w:val="center"/>
              <w:rPr>
                <w:del w:id="2443" w:author="Rohde &amp; Schwarz" w:date="2022-08-18T12:35:00Z"/>
                <w:b/>
              </w:rPr>
            </w:pPr>
            <w:del w:id="2444" w:author="Rohde &amp; Schwarz" w:date="2022-08-18T12:35:00Z">
              <w:r w:rsidRPr="007932AA" w:rsidDel="0030439B">
                <w:rPr>
                  <w:b/>
                </w:rPr>
                <w:delText>Unit</w:delText>
              </w:r>
            </w:del>
          </w:p>
        </w:tc>
        <w:tc>
          <w:tcPr>
            <w:tcW w:w="911" w:type="dxa"/>
            <w:tcBorders>
              <w:top w:val="single" w:sz="4" w:space="0" w:color="auto"/>
              <w:left w:val="single" w:sz="4" w:space="0" w:color="auto"/>
              <w:bottom w:val="single" w:sz="4" w:space="0" w:color="auto"/>
              <w:right w:val="single" w:sz="4" w:space="0" w:color="auto"/>
            </w:tcBorders>
            <w:hideMark/>
          </w:tcPr>
          <w:p w14:paraId="717B2E6D" w14:textId="52E97393" w:rsidR="00DD52A1" w:rsidRPr="007932AA" w:rsidDel="0030439B" w:rsidRDefault="00DD52A1">
            <w:pPr>
              <w:pStyle w:val="TAL"/>
              <w:jc w:val="center"/>
              <w:rPr>
                <w:del w:id="2445" w:author="Rohde &amp; Schwarz" w:date="2022-08-18T12:35:00Z"/>
                <w:b/>
              </w:rPr>
            </w:pPr>
            <w:del w:id="2446" w:author="Rohde &amp; Schwarz" w:date="2022-08-18T12:35:00Z">
              <w:r w:rsidRPr="007932AA" w:rsidDel="0030439B">
                <w:rPr>
                  <w:b/>
                </w:rPr>
                <w:delText>NR</w:delText>
              </w:r>
            </w:del>
          </w:p>
          <w:p w14:paraId="1DB109B4" w14:textId="6103B594" w:rsidR="00DD52A1" w:rsidRPr="007932AA" w:rsidDel="0030439B" w:rsidRDefault="00DD52A1">
            <w:pPr>
              <w:pStyle w:val="TAL"/>
              <w:jc w:val="center"/>
              <w:rPr>
                <w:del w:id="2447" w:author="Rohde &amp; Schwarz" w:date="2022-08-18T12:35:00Z"/>
                <w:b/>
              </w:rPr>
            </w:pPr>
            <w:del w:id="2448" w:author="Rohde &amp; Schwarz" w:date="2022-08-18T12:35:00Z">
              <w:r w:rsidRPr="007932AA" w:rsidDel="0030439B">
                <w:rPr>
                  <w:b/>
                </w:rPr>
                <w:delText xml:space="preserve"> Cell 1</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6659CD2C" w:rsidR="00DD52A1" w:rsidRPr="007932AA" w:rsidDel="0030439B" w:rsidRDefault="00DD52A1">
            <w:pPr>
              <w:pStyle w:val="TAL"/>
              <w:jc w:val="center"/>
              <w:rPr>
                <w:del w:id="2449" w:author="Rohde &amp; Schwarz" w:date="2022-08-18T12:35:00Z"/>
                <w:b/>
              </w:rPr>
            </w:pPr>
            <w:del w:id="2450" w:author="Rohde &amp; Schwarz" w:date="2022-08-18T12:35:00Z">
              <w:r w:rsidRPr="007932AA" w:rsidDel="0030439B">
                <w:rPr>
                  <w:b/>
                </w:rPr>
                <w:delText>E-UTRA</w:delText>
              </w:r>
            </w:del>
          </w:p>
          <w:p w14:paraId="1ACF74C4" w14:textId="1E210C18" w:rsidR="00DD52A1" w:rsidRPr="007932AA" w:rsidDel="0030439B" w:rsidRDefault="00DD52A1">
            <w:pPr>
              <w:pStyle w:val="TAL"/>
              <w:jc w:val="center"/>
              <w:rPr>
                <w:del w:id="2451" w:author="Rohde &amp; Schwarz" w:date="2022-08-18T12:35:00Z"/>
                <w:b/>
              </w:rPr>
            </w:pPr>
            <w:del w:id="2452" w:author="Rohde &amp; Schwarz" w:date="2022-08-18T12:35:00Z">
              <w:r w:rsidRPr="007932AA" w:rsidDel="0030439B">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4D9B8E7" w:rsidR="00DD52A1" w:rsidRPr="007932AA" w:rsidDel="0030439B" w:rsidRDefault="00DD52A1">
            <w:pPr>
              <w:pStyle w:val="TAL"/>
              <w:jc w:val="center"/>
              <w:rPr>
                <w:del w:id="2453" w:author="Rohde &amp; Schwarz" w:date="2022-08-18T12:35:00Z"/>
                <w:b/>
              </w:rPr>
            </w:pPr>
            <w:del w:id="2454" w:author="Rohde &amp; Schwarz" w:date="2022-08-18T12:35:00Z">
              <w:r w:rsidRPr="007932AA" w:rsidDel="0030439B">
                <w:rPr>
                  <w:b/>
                </w:rPr>
                <w:delText>Remark</w:delText>
              </w:r>
            </w:del>
          </w:p>
        </w:tc>
      </w:tr>
      <w:tr w:rsidR="00DD52A1" w:rsidRPr="007932AA" w:rsidDel="0030439B" w14:paraId="7565EFD8" w14:textId="2A2C5715" w:rsidTr="00DD52A1">
        <w:trPr>
          <w:jc w:val="center"/>
          <w:del w:id="2455" w:author="Rohde &amp; Schwarz" w:date="2022-08-18T12:3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4C8AC3D3" w:rsidR="00DD52A1" w:rsidRPr="007932AA" w:rsidDel="0030439B" w:rsidRDefault="00DD52A1">
            <w:pPr>
              <w:pStyle w:val="TAL"/>
              <w:rPr>
                <w:del w:id="2456" w:author="Rohde &amp; Schwarz" w:date="2022-08-18T12:35:00Z"/>
              </w:rPr>
            </w:pPr>
            <w:del w:id="2457" w:author="Rohde &amp; Schwarz" w:date="2022-08-18T12:35:00Z">
              <w:r w:rsidRPr="007932AA" w:rsidDel="0030439B">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028751AB" w:rsidR="00DD52A1" w:rsidRPr="007932AA" w:rsidDel="0030439B" w:rsidRDefault="00DD52A1">
            <w:pPr>
              <w:pStyle w:val="TAL"/>
              <w:rPr>
                <w:del w:id="2458" w:author="Rohde &amp; Schwarz" w:date="2022-08-18T12:35:00Z"/>
              </w:rPr>
            </w:pPr>
            <w:del w:id="2459" w:author="Rohde &amp; Schwarz" w:date="2022-08-18T12:35:00Z">
              <w:r w:rsidRPr="007932AA" w:rsidDel="0030439B">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1C54C2B3" w:rsidR="00DD52A1" w:rsidRPr="007932AA" w:rsidDel="0030439B" w:rsidRDefault="00DD52A1">
            <w:pPr>
              <w:pStyle w:val="TAC"/>
              <w:rPr>
                <w:del w:id="2460" w:author="Rohde &amp; Schwarz" w:date="2022-08-18T12:35:00Z"/>
              </w:rPr>
            </w:pPr>
            <w:del w:id="2461" w:author="Rohde &amp; Schwarz" w:date="2022-08-18T12:35:00Z">
              <w:r w:rsidRPr="007932AA" w:rsidDel="0030439B">
                <w:delText>dBm/15kHz</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656B65F1" w:rsidR="00DD52A1" w:rsidRPr="007932AA" w:rsidDel="0030439B" w:rsidRDefault="00DD52A1">
            <w:pPr>
              <w:pStyle w:val="TAC"/>
              <w:rPr>
                <w:del w:id="2462" w:author="Rohde &amp; Schwarz" w:date="2022-08-18T12:35:00Z"/>
              </w:rPr>
            </w:pPr>
            <w:del w:id="2463" w:author="Rohde &amp; Schwarz" w:date="2022-08-18T12:35:00Z">
              <w:r w:rsidRPr="007932AA" w:rsidDel="0030439B">
                <w:rPr>
                  <w:lang w:eastAsia="zh-CN"/>
                </w:rPr>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0AABA561" w:rsidR="00DD52A1" w:rsidRPr="007932AA" w:rsidDel="0030439B" w:rsidRDefault="00DD52A1">
            <w:pPr>
              <w:pStyle w:val="TAC"/>
              <w:rPr>
                <w:del w:id="2464" w:author="Rohde &amp; Schwarz" w:date="2022-08-18T12:35:00Z"/>
              </w:rPr>
            </w:pPr>
            <w:del w:id="2465" w:author="Rohde &amp; Schwarz" w:date="2022-08-18T12:35:00Z">
              <w:r w:rsidRPr="007932AA" w:rsidDel="0030439B">
                <w:rPr>
                  <w:lang w:eastAsia="zh-CN"/>
                </w:rPr>
                <w:delText>Off</w:delText>
              </w:r>
            </w:del>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313A71CB" w:rsidR="00DD52A1" w:rsidRPr="007932AA" w:rsidDel="0030439B" w:rsidRDefault="00DD52A1">
            <w:pPr>
              <w:pStyle w:val="TAL"/>
              <w:rPr>
                <w:del w:id="2466" w:author="Rohde &amp; Schwarz" w:date="2022-08-18T12:35:00Z"/>
              </w:rPr>
            </w:pPr>
            <w:del w:id="2467" w:author="Rohde &amp; Schwarz" w:date="2022-08-18T12:35:00Z">
              <w:r w:rsidRPr="007932AA" w:rsidDel="0030439B">
                <w:delText>The power level values are assigned to ensure UE registered on NR Cell 1</w:delText>
              </w:r>
            </w:del>
          </w:p>
        </w:tc>
      </w:tr>
      <w:tr w:rsidR="00DD52A1" w:rsidRPr="007932AA" w:rsidDel="0030439B" w14:paraId="35A84C5C" w14:textId="626766E9" w:rsidTr="00DD52A1">
        <w:trPr>
          <w:jc w:val="center"/>
          <w:del w:id="2468" w:author="Rohde &amp; Schwarz" w:date="2022-08-18T1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02158E69" w:rsidR="00DD52A1" w:rsidRPr="007932AA" w:rsidDel="0030439B" w:rsidRDefault="00DD52A1">
            <w:pPr>
              <w:overflowPunct/>
              <w:autoSpaceDE/>
              <w:autoSpaceDN/>
              <w:adjustRightInd/>
              <w:spacing w:after="0"/>
              <w:rPr>
                <w:del w:id="2469" w:author="Rohde &amp; Schwarz" w:date="2022-08-18T12:3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1004F417" w:rsidR="00DD52A1" w:rsidRPr="007932AA" w:rsidDel="0030439B" w:rsidRDefault="00DD52A1">
            <w:pPr>
              <w:pStyle w:val="TAL"/>
              <w:rPr>
                <w:del w:id="2470" w:author="Rohde &amp; Schwarz" w:date="2022-08-18T12:35:00Z"/>
              </w:rPr>
            </w:pPr>
            <w:del w:id="2471" w:author="Rohde &amp; Schwarz" w:date="2022-08-18T12:35:00Z">
              <w:r w:rsidRPr="007932AA" w:rsidDel="0030439B">
                <w:delText>SS/PBCH</w:delText>
              </w:r>
            </w:del>
          </w:p>
          <w:p w14:paraId="6FA40A2C" w14:textId="2914D4B3" w:rsidR="00DD52A1" w:rsidRPr="007932AA" w:rsidDel="0030439B" w:rsidRDefault="00DD52A1">
            <w:pPr>
              <w:pStyle w:val="TAL"/>
              <w:rPr>
                <w:del w:id="2472" w:author="Rohde &amp; Schwarz" w:date="2022-08-18T12:35:00Z"/>
              </w:rPr>
            </w:pPr>
            <w:del w:id="2473" w:author="Rohde &amp; Schwarz" w:date="2022-08-18T12:35:00Z">
              <w:r w:rsidRPr="007932AA" w:rsidDel="0030439B">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1F30A64E" w:rsidR="00DD52A1" w:rsidRPr="007932AA" w:rsidDel="0030439B" w:rsidRDefault="00DD52A1">
            <w:pPr>
              <w:pStyle w:val="TAC"/>
              <w:rPr>
                <w:del w:id="2474" w:author="Rohde &amp; Schwarz" w:date="2022-08-18T12:35:00Z"/>
              </w:rPr>
            </w:pPr>
            <w:del w:id="2475" w:author="Rohde &amp; Schwarz" w:date="2022-08-18T12:35:00Z">
              <w:r w:rsidRPr="007932AA" w:rsidDel="0030439B">
                <w:delText>dBm/SCS</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2868B88F" w:rsidR="00DD52A1" w:rsidRPr="007932AA" w:rsidDel="0030439B" w:rsidRDefault="00DD52A1">
            <w:pPr>
              <w:pStyle w:val="TAC"/>
              <w:rPr>
                <w:del w:id="2476" w:author="Rohde &amp; Schwarz" w:date="2022-08-18T12:35:00Z"/>
                <w:lang w:eastAsia="zh-CN"/>
              </w:rPr>
            </w:pPr>
            <w:del w:id="2477" w:author="Rohde &amp; Schwarz" w:date="2022-08-18T12:35:00Z">
              <w:r w:rsidRPr="007932AA" w:rsidDel="0030439B">
                <w:rPr>
                  <w:lang w:eastAsia="zh-CN"/>
                </w:rPr>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547CFE98" w:rsidR="00DD52A1" w:rsidRPr="007932AA" w:rsidDel="0030439B" w:rsidRDefault="00DD52A1">
            <w:pPr>
              <w:pStyle w:val="TAC"/>
              <w:rPr>
                <w:del w:id="2478" w:author="Rohde &amp; Schwarz" w:date="2022-08-18T12:35:00Z"/>
                <w:lang w:eastAsia="zh-CN"/>
              </w:rPr>
            </w:pPr>
            <w:del w:id="2479" w:author="Rohde &amp; Schwarz" w:date="2022-08-18T12:35:00Z">
              <w:r w:rsidRPr="007932AA" w:rsidDel="0030439B">
                <w:rPr>
                  <w:lang w:eastAsia="zh-CN"/>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5A3FF358" w:rsidR="00DD52A1" w:rsidRPr="007932AA" w:rsidDel="0030439B" w:rsidRDefault="00DD52A1">
            <w:pPr>
              <w:overflowPunct/>
              <w:autoSpaceDE/>
              <w:autoSpaceDN/>
              <w:adjustRightInd/>
              <w:spacing w:after="0"/>
              <w:rPr>
                <w:del w:id="2480" w:author="Rohde &amp; Schwarz" w:date="2022-08-18T12:35:00Z"/>
                <w:rFonts w:ascii="Arial" w:hAnsi="Arial"/>
                <w:sz w:val="18"/>
              </w:rPr>
            </w:pPr>
          </w:p>
        </w:tc>
      </w:tr>
      <w:tr w:rsidR="00DD52A1" w:rsidRPr="007932AA" w:rsidDel="0030439B" w14:paraId="693F9A41" w14:textId="00D22ABE" w:rsidTr="00DD52A1">
        <w:trPr>
          <w:jc w:val="center"/>
          <w:del w:id="2481" w:author="Rohde &amp; Schwarz" w:date="2022-08-18T12:3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33E3E0B9" w:rsidR="00DD52A1" w:rsidRPr="007932AA" w:rsidDel="0030439B" w:rsidRDefault="00DD52A1">
            <w:pPr>
              <w:pStyle w:val="TAL"/>
              <w:rPr>
                <w:del w:id="2482" w:author="Rohde &amp; Schwarz" w:date="2022-08-18T12:35:00Z"/>
              </w:rPr>
            </w:pPr>
            <w:del w:id="2483" w:author="Rohde &amp; Schwarz" w:date="2022-08-18T12:35:00Z">
              <w:r w:rsidRPr="007932AA" w:rsidDel="0030439B">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4830D826" w:rsidR="00DD52A1" w:rsidRPr="007932AA" w:rsidDel="0030439B" w:rsidRDefault="00DD52A1">
            <w:pPr>
              <w:pStyle w:val="TAL"/>
              <w:rPr>
                <w:del w:id="2484" w:author="Rohde &amp; Schwarz" w:date="2022-08-18T12:35:00Z"/>
              </w:rPr>
            </w:pPr>
            <w:del w:id="2485" w:author="Rohde &amp; Schwarz" w:date="2022-08-18T12:35:00Z">
              <w:r w:rsidRPr="007932AA" w:rsidDel="0030439B">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14E0F376" w:rsidR="00DD52A1" w:rsidRPr="007932AA" w:rsidDel="0030439B" w:rsidRDefault="00DD52A1">
            <w:pPr>
              <w:pStyle w:val="TAC"/>
              <w:rPr>
                <w:del w:id="2486" w:author="Rohde &amp; Schwarz" w:date="2022-08-18T12:35:00Z"/>
              </w:rPr>
            </w:pPr>
            <w:del w:id="2487" w:author="Rohde &amp; Schwarz" w:date="2022-08-18T12:35:00Z">
              <w:r w:rsidRPr="007932AA" w:rsidDel="0030439B">
                <w:delText>dBm/15kHz</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3FE2E20B" w:rsidR="00DD52A1" w:rsidRPr="007932AA" w:rsidDel="0030439B" w:rsidRDefault="00DD52A1">
            <w:pPr>
              <w:pStyle w:val="TAC"/>
              <w:rPr>
                <w:del w:id="2488" w:author="Rohde &amp; Schwarz" w:date="2022-08-18T12:35:00Z"/>
              </w:rPr>
            </w:pPr>
            <w:del w:id="2489" w:author="Rohde &amp; Schwarz" w:date="2022-08-18T12:35:00Z">
              <w:r w:rsidRPr="007932AA" w:rsidDel="0030439B">
                <w:rPr>
                  <w:lang w:eastAsia="zh-CN"/>
                </w:rPr>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5BE9F3B3" w:rsidR="00DD52A1" w:rsidRPr="007932AA" w:rsidDel="0030439B" w:rsidRDefault="00DD52A1">
            <w:pPr>
              <w:pStyle w:val="TAC"/>
              <w:rPr>
                <w:del w:id="2490" w:author="Rohde &amp; Schwarz" w:date="2022-08-18T12:35:00Z"/>
              </w:rPr>
            </w:pPr>
            <w:del w:id="2491" w:author="Rohde &amp; Schwarz" w:date="2022-08-18T12:35:00Z">
              <w:r w:rsidRPr="007932AA" w:rsidDel="0030439B">
                <w:rPr>
                  <w:lang w:eastAsia="zh-CN"/>
                </w:rPr>
                <w:delText>-75</w:delText>
              </w:r>
            </w:del>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C9F2818" w:rsidR="00DD52A1" w:rsidRPr="007932AA" w:rsidDel="0030439B" w:rsidRDefault="00DD52A1">
            <w:pPr>
              <w:pStyle w:val="TAL"/>
              <w:rPr>
                <w:del w:id="2492" w:author="Rohde &amp; Schwarz" w:date="2022-08-18T12:35:00Z"/>
              </w:rPr>
            </w:pPr>
            <w:del w:id="2493" w:author="Rohde &amp; Schwarz" w:date="2022-08-18T12:35:00Z">
              <w:r w:rsidRPr="007932AA" w:rsidDel="0030439B">
                <w:delText xml:space="preserve">The power level values are assigned to satisfy </w:delText>
              </w:r>
              <w:r w:rsidRPr="007932AA" w:rsidDel="0030439B">
                <w:rPr>
                  <w:lang w:eastAsia="zh-CN"/>
                </w:rPr>
                <w:delText>Srxlev</w:delText>
              </w:r>
              <w:r w:rsidRPr="007932AA" w:rsidDel="0030439B">
                <w:rPr>
                  <w:vertAlign w:val="subscript"/>
                  <w:lang w:eastAsia="zh-CN"/>
                </w:rPr>
                <w:delText xml:space="preserve"> NR Cell 1 </w:delText>
              </w:r>
              <w:r w:rsidRPr="007932AA" w:rsidDel="0030439B">
                <w:rPr>
                  <w:lang w:eastAsia="zh-CN"/>
                </w:rPr>
                <w:delText>&gt;S</w:delText>
              </w:r>
              <w:r w:rsidRPr="007932AA" w:rsidDel="0030439B">
                <w:rPr>
                  <w:vertAlign w:val="subscript"/>
                  <w:lang w:eastAsia="zh-CN"/>
                </w:rPr>
                <w:delText>nonintrasearch</w:delText>
              </w:r>
              <w:r w:rsidRPr="007932AA" w:rsidDel="0030439B">
                <w:rPr>
                  <w:lang w:eastAsia="zh-CN"/>
                </w:rPr>
                <w:delText xml:space="preserve"> and </w:delText>
              </w:r>
              <w:r w:rsidRPr="007932AA" w:rsidDel="0030439B">
                <w:delText>Srxlev</w:delText>
              </w:r>
              <w:r w:rsidRPr="007932AA" w:rsidDel="0030439B">
                <w:rPr>
                  <w:vertAlign w:val="subscript"/>
                </w:rPr>
                <w:delText>E-UTRA Cell 1</w:delText>
              </w:r>
              <w:r w:rsidRPr="007932AA" w:rsidDel="0030439B">
                <w:delText>&gt; Thresh</w:delText>
              </w:r>
              <w:r w:rsidRPr="007932AA" w:rsidDel="0030439B">
                <w:rPr>
                  <w:vertAlign w:val="subscript"/>
                </w:rPr>
                <w:delText xml:space="preserve">x, </w:delText>
              </w:r>
              <w:r w:rsidRPr="007932AA" w:rsidDel="0030439B">
                <w:rPr>
                  <w:vertAlign w:val="subscript"/>
                  <w:lang w:eastAsia="zh-CN"/>
                </w:rPr>
                <w:delText>high</w:delText>
              </w:r>
              <w:r w:rsidRPr="007932AA" w:rsidDel="0030439B">
                <w:rPr>
                  <w:lang w:eastAsia="zh-CN"/>
                </w:rPr>
                <w:delText>.</w:delText>
              </w:r>
            </w:del>
          </w:p>
        </w:tc>
      </w:tr>
      <w:tr w:rsidR="00DD52A1" w:rsidRPr="007932AA" w:rsidDel="0030439B" w14:paraId="1D3DF000" w14:textId="6C53090A" w:rsidTr="00DD52A1">
        <w:trPr>
          <w:jc w:val="center"/>
          <w:del w:id="2494" w:author="Rohde &amp; Schwarz" w:date="2022-08-18T12: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19BE5E9E" w:rsidR="00DD52A1" w:rsidRPr="007932AA" w:rsidDel="0030439B" w:rsidRDefault="00DD52A1">
            <w:pPr>
              <w:overflowPunct/>
              <w:autoSpaceDE/>
              <w:autoSpaceDN/>
              <w:adjustRightInd/>
              <w:spacing w:after="0"/>
              <w:rPr>
                <w:del w:id="2495" w:author="Rohde &amp; Schwarz" w:date="2022-08-18T12:35: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37409197" w:rsidR="00DD52A1" w:rsidRPr="007932AA" w:rsidDel="0030439B" w:rsidRDefault="00DD52A1">
            <w:pPr>
              <w:pStyle w:val="TAL"/>
              <w:rPr>
                <w:del w:id="2496" w:author="Rohde &amp; Schwarz" w:date="2022-08-18T12:35:00Z"/>
              </w:rPr>
            </w:pPr>
            <w:del w:id="2497" w:author="Rohde &amp; Schwarz" w:date="2022-08-18T12:35:00Z">
              <w:r w:rsidRPr="007932AA" w:rsidDel="0030439B">
                <w:delText>SS/PBCH</w:delText>
              </w:r>
            </w:del>
          </w:p>
          <w:p w14:paraId="51F0606C" w14:textId="7740354C" w:rsidR="00DD52A1" w:rsidRPr="007932AA" w:rsidDel="0030439B" w:rsidRDefault="00DD52A1">
            <w:pPr>
              <w:pStyle w:val="TAL"/>
              <w:rPr>
                <w:del w:id="2498" w:author="Rohde &amp; Schwarz" w:date="2022-08-18T12:35:00Z"/>
              </w:rPr>
            </w:pPr>
            <w:del w:id="2499" w:author="Rohde &amp; Schwarz" w:date="2022-08-18T12:35:00Z">
              <w:r w:rsidRPr="007932AA" w:rsidDel="0030439B">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549991F" w:rsidR="00DD52A1" w:rsidRPr="007932AA" w:rsidDel="0030439B" w:rsidRDefault="00DD52A1">
            <w:pPr>
              <w:pStyle w:val="TAC"/>
              <w:rPr>
                <w:del w:id="2500" w:author="Rohde &amp; Schwarz" w:date="2022-08-18T12:35:00Z"/>
              </w:rPr>
            </w:pPr>
            <w:del w:id="2501" w:author="Rohde &amp; Schwarz" w:date="2022-08-18T12:35:00Z">
              <w:r w:rsidRPr="007932AA" w:rsidDel="0030439B">
                <w:delText>dBm/SCS</w:delText>
              </w:r>
            </w:del>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2384257C" w:rsidR="00DD52A1" w:rsidRPr="007932AA" w:rsidDel="0030439B" w:rsidRDefault="00DD52A1">
            <w:pPr>
              <w:pStyle w:val="TAC"/>
              <w:rPr>
                <w:del w:id="2502" w:author="Rohde &amp; Schwarz" w:date="2022-08-18T12:35:00Z"/>
                <w:lang w:eastAsia="zh-CN"/>
              </w:rPr>
            </w:pPr>
            <w:del w:id="2503" w:author="Rohde &amp; Schwarz" w:date="2022-08-18T12:35:00Z">
              <w:r w:rsidRPr="007932AA" w:rsidDel="0030439B">
                <w:rPr>
                  <w:lang w:eastAsia="zh-CN"/>
                </w:rPr>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1F9EDD31" w:rsidR="00DD52A1" w:rsidRPr="007932AA" w:rsidDel="0030439B" w:rsidRDefault="00DD52A1">
            <w:pPr>
              <w:pStyle w:val="TAC"/>
              <w:rPr>
                <w:del w:id="2504" w:author="Rohde &amp; Schwarz" w:date="2022-08-18T12:35:00Z"/>
                <w:lang w:eastAsia="zh-CN"/>
              </w:rPr>
            </w:pPr>
            <w:del w:id="2505" w:author="Rohde &amp; Schwarz" w:date="2022-08-18T12:35:00Z">
              <w:r w:rsidRPr="007932AA" w:rsidDel="0030439B">
                <w:rPr>
                  <w:lang w:eastAsia="zh-CN"/>
                </w:rPr>
                <w:delTex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2C985DCB" w:rsidR="00DD52A1" w:rsidRPr="007932AA" w:rsidDel="0030439B" w:rsidRDefault="00DD52A1">
            <w:pPr>
              <w:overflowPunct/>
              <w:autoSpaceDE/>
              <w:autoSpaceDN/>
              <w:adjustRightInd/>
              <w:spacing w:after="0"/>
              <w:rPr>
                <w:del w:id="2506" w:author="Rohde &amp; Schwarz" w:date="2022-08-18T12:35:00Z"/>
                <w:rFonts w:ascii="Arial" w:hAnsi="Arial"/>
                <w:sz w:val="18"/>
              </w:rPr>
            </w:pPr>
          </w:p>
        </w:tc>
      </w:tr>
    </w:tbl>
    <w:p w14:paraId="6C2CFA7A" w14:textId="77777777" w:rsidR="00DD52A1" w:rsidRPr="007932AA" w:rsidRDefault="00DD52A1" w:rsidP="00DD52A1">
      <w:pPr>
        <w:rPr>
          <w:lang w:eastAsia="zh-CN"/>
        </w:rPr>
      </w:pPr>
    </w:p>
    <w:p w14:paraId="1492094B" w14:textId="77777777" w:rsidR="00DD52A1" w:rsidRPr="007932AA" w:rsidRDefault="00DD52A1" w:rsidP="00DD52A1">
      <w:pPr>
        <w:pStyle w:val="TH"/>
      </w:pPr>
      <w:r w:rsidRPr="007932AA">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932AA"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932AA" w:rsidRDefault="00DD52A1">
            <w:pPr>
              <w:pStyle w:val="TAH"/>
            </w:pPr>
            <w:r w:rsidRPr="007932AA">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932AA" w:rsidRDefault="00DD52A1">
            <w:pPr>
              <w:pStyle w:val="TAH"/>
            </w:pPr>
            <w:r w:rsidRPr="007932A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932AA" w:rsidRDefault="00DD52A1">
            <w:pPr>
              <w:pStyle w:val="TAH"/>
            </w:pPr>
            <w:r w:rsidRPr="007932AA">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932AA" w:rsidRDefault="00DD52A1">
            <w:pPr>
              <w:pStyle w:val="TAH"/>
            </w:pPr>
            <w:r w:rsidRPr="007932AA">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932AA" w:rsidRDefault="00DD52A1">
            <w:pPr>
              <w:pStyle w:val="TAH"/>
            </w:pPr>
            <w:r w:rsidRPr="007932AA">
              <w:t>Verdict</w:t>
            </w:r>
          </w:p>
        </w:tc>
      </w:tr>
      <w:tr w:rsidR="00DD52A1" w:rsidRPr="007932AA"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932AA"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932AA"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932AA" w:rsidRDefault="00DD52A1">
            <w:pPr>
              <w:pStyle w:val="TAH"/>
            </w:pPr>
            <w:r w:rsidRPr="007932AA">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932AA" w:rsidRDefault="00DD52A1">
            <w:pPr>
              <w:pStyle w:val="TAH"/>
            </w:pPr>
            <w:r w:rsidRPr="007932AA">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932AA"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932AA" w:rsidRDefault="00DD52A1">
            <w:pPr>
              <w:pStyle w:val="TAH"/>
            </w:pPr>
          </w:p>
        </w:tc>
      </w:tr>
      <w:tr w:rsidR="00DD52A1" w:rsidRPr="007932AA"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932AA" w:rsidRDefault="00DD52A1">
            <w:pPr>
              <w:pStyle w:val="TAC"/>
            </w:pPr>
            <w:r w:rsidRPr="007932AA">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59635832" w:rsidR="00DD52A1" w:rsidRPr="007932AA" w:rsidRDefault="00DD52A1">
            <w:pPr>
              <w:pStyle w:val="TAL"/>
            </w:pPr>
            <w:r w:rsidRPr="007932AA">
              <w:t>The SS adjusts the NR and E-UTRAN Cell power levels according to row "T1" in table 6.2</w:t>
            </w:r>
            <w:r w:rsidRPr="007932AA">
              <w:rPr>
                <w:lang w:eastAsia="zh-CN"/>
              </w:rPr>
              <w:t>.</w:t>
            </w:r>
            <w:r w:rsidRPr="007932AA">
              <w:t>3.7.3.2-1</w:t>
            </w:r>
            <w:del w:id="2507" w:author="Rohde &amp; Schwarz" w:date="2022-08-04T12:10:00Z">
              <w:r w:rsidRPr="007932AA" w:rsidDel="00F236C1">
                <w:delText>/2</w:delText>
              </w:r>
            </w:del>
            <w:r w:rsidRPr="007932AA">
              <w:t>.</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932AA" w:rsidRDefault="00DD52A1">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932AA" w:rsidRDefault="00DD52A1">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932AA" w:rsidRDefault="00DD52A1">
            <w:pPr>
              <w:pStyle w:val="TAC"/>
            </w:pPr>
            <w:r w:rsidRPr="007932AA">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932AA" w:rsidRDefault="00DD52A1">
            <w:pPr>
              <w:pStyle w:val="TAC"/>
            </w:pPr>
            <w:r w:rsidRPr="007932AA">
              <w:t>-</w:t>
            </w:r>
          </w:p>
        </w:tc>
      </w:tr>
      <w:tr w:rsidR="00DD52A1" w:rsidRPr="007932AA"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932AA" w:rsidRDefault="00DD52A1">
            <w:pPr>
              <w:pStyle w:val="TAC"/>
              <w:rPr>
                <w:lang w:eastAsia="zh-CN"/>
              </w:rPr>
            </w:pPr>
            <w:r w:rsidRPr="007932AA">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932AA" w:rsidRDefault="00DD52A1">
            <w:pPr>
              <w:pStyle w:val="TAL"/>
            </w:pPr>
            <w:r w:rsidRPr="007932AA">
              <w:t xml:space="preserve">Check: Does the test result of generic test procedure in TS 38.508-1 </w:t>
            </w:r>
            <w:r w:rsidRPr="007932AA">
              <w:rPr>
                <w:lang w:eastAsia="zh-CN"/>
              </w:rPr>
              <w:t>[4]</w:t>
            </w:r>
            <w:r w:rsidRPr="007932AA">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932AA" w:rsidRDefault="00DD52A1">
            <w:pPr>
              <w:pStyle w:val="TAC"/>
            </w:pPr>
            <w:r w:rsidRPr="007932AA">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932AA" w:rsidRDefault="00DD52A1">
            <w:pPr>
              <w:pStyle w:val="TAL"/>
            </w:pPr>
            <w:r w:rsidRPr="007932AA">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932AA" w:rsidRDefault="00DD52A1">
            <w:pPr>
              <w:pStyle w:val="TAC"/>
              <w:rPr>
                <w:lang w:eastAsia="zh-CN"/>
              </w:rPr>
            </w:pPr>
            <w:r w:rsidRPr="007932A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932AA" w:rsidRDefault="00DD52A1">
            <w:pPr>
              <w:pStyle w:val="TAC"/>
              <w:rPr>
                <w:lang w:eastAsia="zh-CN"/>
              </w:rPr>
            </w:pPr>
            <w:r w:rsidRPr="007932AA">
              <w:rPr>
                <w:lang w:eastAsia="zh-CN"/>
              </w:rPr>
              <w:t>-</w:t>
            </w:r>
          </w:p>
        </w:tc>
      </w:tr>
    </w:tbl>
    <w:p w14:paraId="600D6392" w14:textId="77777777" w:rsidR="00DD52A1" w:rsidRPr="007932AA" w:rsidRDefault="00DD52A1" w:rsidP="00DD52A1"/>
    <w:p w14:paraId="7CB1B1F3" w14:textId="77777777" w:rsidR="00DD52A1" w:rsidRPr="007932AA" w:rsidRDefault="00DD52A1" w:rsidP="00DD52A1">
      <w:pPr>
        <w:pStyle w:val="H6"/>
      </w:pPr>
      <w:r w:rsidRPr="007932AA">
        <w:lastRenderedPageBreak/>
        <w:t>6.2.3.7.3.3</w:t>
      </w:r>
      <w:r w:rsidRPr="007932AA">
        <w:tab/>
        <w:t>Specific message contents</w:t>
      </w:r>
    </w:p>
    <w:p w14:paraId="4804B648" w14:textId="77777777" w:rsidR="00DD52A1" w:rsidRPr="007932AA" w:rsidRDefault="00DD52A1" w:rsidP="00DD52A1">
      <w:pPr>
        <w:pStyle w:val="TH"/>
        <w:rPr>
          <w:lang w:eastAsia="zh-CN"/>
        </w:rPr>
      </w:pPr>
      <w:r w:rsidRPr="007932AA">
        <w:t xml:space="preserve">Table 6.2.3.7.3.3-1: </w:t>
      </w:r>
      <w:r w:rsidRPr="007932AA">
        <w:rPr>
          <w:iCs/>
        </w:rPr>
        <w:t>SIB2 of NR Cell 1</w:t>
      </w:r>
      <w:r w:rsidRPr="007932AA">
        <w:rPr>
          <w:iCs/>
          <w:lang w:eastAsia="zh-CN"/>
        </w:rPr>
        <w:t xml:space="preserve"> (preabmle and all steps, Table </w:t>
      </w:r>
      <w:r w:rsidRPr="007932AA">
        <w:t>6.2.3.7.3.2-3</w:t>
      </w:r>
      <w:r w:rsidRPr="007932AA">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932AA"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932AA" w:rsidRDefault="00DD52A1">
            <w:pPr>
              <w:pStyle w:val="TAH"/>
              <w:jc w:val="left"/>
              <w:rPr>
                <w:b w:val="0"/>
                <w:lang w:eastAsia="zh-CN"/>
              </w:rPr>
            </w:pPr>
            <w:r w:rsidRPr="007932AA">
              <w:rPr>
                <w:b w:val="0"/>
              </w:rPr>
              <w:t>Derivation Path</w:t>
            </w:r>
            <w:r w:rsidRPr="007932AA">
              <w:rPr>
                <w:b w:val="0"/>
                <w:lang w:eastAsia="zh-CN"/>
              </w:rPr>
              <w:t>: TS 38.508-1 [4], Table 4.6.2-1</w:t>
            </w:r>
          </w:p>
        </w:tc>
      </w:tr>
      <w:tr w:rsidR="00DD52A1" w:rsidRPr="007932AA"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932AA" w:rsidRDefault="00DD52A1">
            <w:pPr>
              <w:pStyle w:val="TAH"/>
            </w:pPr>
            <w:r w:rsidRPr="007932A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932AA" w:rsidRDefault="00DD52A1">
            <w:pPr>
              <w:pStyle w:val="TAH"/>
            </w:pPr>
            <w:r w:rsidRPr="007932AA">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932AA" w:rsidRDefault="00DD52A1">
            <w:pPr>
              <w:pStyle w:val="TAH"/>
            </w:pPr>
            <w:r w:rsidRPr="007932AA">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932AA" w:rsidRDefault="00DD52A1">
            <w:pPr>
              <w:pStyle w:val="TAH"/>
            </w:pPr>
            <w:r w:rsidRPr="007932AA">
              <w:t>Condition</w:t>
            </w:r>
          </w:p>
        </w:tc>
      </w:tr>
      <w:tr w:rsidR="00DD52A1" w:rsidRPr="007932AA"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932AA" w:rsidRDefault="00DD52A1">
            <w:pPr>
              <w:pStyle w:val="TAL"/>
            </w:pPr>
            <w:r w:rsidRPr="007932AA">
              <w:t xml:space="preserve">SIB2 ::= </w:t>
            </w:r>
            <w:r w:rsidRPr="007932AA">
              <w:rPr>
                <w:snapToGrid w:val="0"/>
              </w:rPr>
              <w:t xml:space="preserve">SEQUENCE </w:t>
            </w:r>
            <w:r w:rsidRPr="007932AA">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932AA"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932AA"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932AA" w:rsidRDefault="00DD52A1">
            <w:pPr>
              <w:pStyle w:val="TAL"/>
            </w:pPr>
          </w:p>
        </w:tc>
      </w:tr>
      <w:tr w:rsidR="00DD52A1" w:rsidRPr="007932AA"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932AA" w:rsidRDefault="00DD52A1">
            <w:pPr>
              <w:pStyle w:val="TAL"/>
              <w:rPr>
                <w:lang w:eastAsia="zh-CN"/>
              </w:rPr>
            </w:pPr>
            <w:r w:rsidRPr="007932AA">
              <w:rPr>
                <w:lang w:eastAsia="zh-CN"/>
              </w:rPr>
              <w:t xml:space="preserve">  </w:t>
            </w:r>
            <w:r w:rsidRPr="007932AA">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932AA"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932AA"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932AA" w:rsidRDefault="00DD52A1">
            <w:pPr>
              <w:pStyle w:val="TAL"/>
            </w:pPr>
          </w:p>
        </w:tc>
      </w:tr>
      <w:tr w:rsidR="00DD52A1" w:rsidRPr="007932AA"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932AA" w:rsidRDefault="00DD52A1">
            <w:pPr>
              <w:pStyle w:val="TAL"/>
              <w:rPr>
                <w:lang w:eastAsia="zh-CN"/>
              </w:rPr>
            </w:pPr>
            <w:r w:rsidRPr="007932AA">
              <w:rPr>
                <w:lang w:eastAsia="zh-CN"/>
              </w:rPr>
              <w:t xml:space="preserve">    </w:t>
            </w:r>
            <w:r w:rsidRPr="007932AA">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932AA" w:rsidRDefault="00DD52A1">
            <w:pPr>
              <w:pStyle w:val="TAL"/>
              <w:rPr>
                <w:lang w:eastAsia="zh-CN"/>
              </w:rPr>
            </w:pPr>
            <w:r w:rsidRPr="007932AA">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932AA" w:rsidRDefault="00DD52A1">
            <w:pPr>
              <w:pStyle w:val="TAL"/>
            </w:pPr>
            <w:r w:rsidRPr="007932AA">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932AA" w:rsidRDefault="00DD52A1">
            <w:pPr>
              <w:pStyle w:val="TAL"/>
              <w:rPr>
                <w:lang w:eastAsia="zh-CN"/>
              </w:rPr>
            </w:pPr>
          </w:p>
        </w:tc>
      </w:tr>
      <w:tr w:rsidR="00DD52A1" w:rsidRPr="007932AA"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932AA" w:rsidRDefault="00DD52A1">
            <w:pPr>
              <w:pStyle w:val="TAL"/>
              <w:rPr>
                <w:lang w:eastAsia="zh-CN"/>
              </w:rPr>
            </w:pPr>
            <w:r w:rsidRPr="007932AA">
              <w:rPr>
                <w:lang w:eastAsia="zh-CN"/>
              </w:rPr>
              <w:t xml:space="preserve">    </w:t>
            </w:r>
            <w:r w:rsidRPr="007932AA">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932AA" w:rsidRDefault="00DD52A1">
            <w:pPr>
              <w:pStyle w:val="TAL"/>
              <w:rPr>
                <w:lang w:eastAsia="zh-CN"/>
              </w:rPr>
            </w:pPr>
            <w:r w:rsidRPr="007932AA">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932AA" w:rsidRDefault="00DD52A1">
            <w:pPr>
              <w:pStyle w:val="TAL"/>
              <w:rPr>
                <w:lang w:eastAsia="zh-CN"/>
              </w:rPr>
            </w:pPr>
            <w:r w:rsidRPr="007932AA">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932AA" w:rsidRDefault="00DD52A1">
            <w:pPr>
              <w:pStyle w:val="TAL"/>
              <w:rPr>
                <w:lang w:eastAsia="zh-CN"/>
              </w:rPr>
            </w:pPr>
          </w:p>
        </w:tc>
      </w:tr>
      <w:tr w:rsidR="00DD52A1" w:rsidRPr="007932AA"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932AA" w:rsidRDefault="00DD52A1">
            <w:pPr>
              <w:pStyle w:val="TAL"/>
            </w:pPr>
            <w:r w:rsidRPr="007932AA">
              <w:rPr>
                <w:lang w:eastAsia="zh-CN"/>
              </w:rPr>
              <w:t xml:space="preserve">  </w:t>
            </w:r>
            <w:r w:rsidRPr="007932AA">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932AA"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932AA"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932AA" w:rsidRDefault="00DD52A1">
            <w:pPr>
              <w:pStyle w:val="TAL"/>
            </w:pPr>
          </w:p>
        </w:tc>
      </w:tr>
      <w:tr w:rsidR="00DD52A1" w:rsidRPr="007932AA"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932AA" w:rsidRDefault="00DD52A1">
            <w:pPr>
              <w:pStyle w:val="TAL"/>
              <w:rPr>
                <w:lang w:eastAsia="zh-CN"/>
              </w:rPr>
            </w:pPr>
            <w:r w:rsidRPr="007932AA">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932AA"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932AA"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932AA" w:rsidRDefault="00DD52A1">
            <w:pPr>
              <w:pStyle w:val="TAL"/>
            </w:pPr>
          </w:p>
        </w:tc>
      </w:tr>
    </w:tbl>
    <w:p w14:paraId="0A4B4AE6" w14:textId="77777777" w:rsidR="00DD52A1" w:rsidRPr="007932AA" w:rsidRDefault="00DD52A1" w:rsidP="00DD52A1">
      <w:pPr>
        <w:rPr>
          <w:lang w:eastAsia="zh-CN"/>
        </w:rPr>
      </w:pPr>
    </w:p>
    <w:p w14:paraId="05850637" w14:textId="77777777" w:rsidR="00DD52A1" w:rsidRPr="007932AA" w:rsidRDefault="00DD52A1" w:rsidP="00DD52A1">
      <w:pPr>
        <w:pStyle w:val="TH"/>
        <w:rPr>
          <w:i/>
          <w:iCs/>
        </w:rPr>
      </w:pPr>
      <w:r w:rsidRPr="007932AA">
        <w:t xml:space="preserve">Table 6.2.3.7.3.3-2: </w:t>
      </w:r>
      <w:r w:rsidRPr="007932AA">
        <w:rPr>
          <w:i/>
        </w:rPr>
        <w:t>SIB5</w:t>
      </w:r>
      <w:r w:rsidRPr="007932AA">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932AA"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932AA" w:rsidRDefault="00DD52A1">
            <w:pPr>
              <w:pStyle w:val="TAL"/>
            </w:pPr>
            <w:r w:rsidRPr="007932AA">
              <w:t>Derivation Path: TS 38.508-1 [4], Table 4.6.2-4</w:t>
            </w:r>
          </w:p>
        </w:tc>
      </w:tr>
      <w:tr w:rsidR="00DD52A1" w:rsidRPr="007932AA"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932AA" w:rsidRDefault="00DD52A1">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932AA" w:rsidRDefault="00DD52A1">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932AA" w:rsidRDefault="00DD52A1">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932AA" w:rsidRDefault="00DD52A1">
            <w:pPr>
              <w:pStyle w:val="TAH"/>
            </w:pPr>
            <w:r w:rsidRPr="007932AA">
              <w:t>Condition</w:t>
            </w:r>
          </w:p>
        </w:tc>
      </w:tr>
      <w:tr w:rsidR="00DD52A1" w:rsidRPr="007932AA"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932AA" w:rsidRDefault="00DD52A1">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932AA"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932AA" w:rsidRDefault="00DD52A1">
            <w:pPr>
              <w:pStyle w:val="TAL"/>
            </w:pPr>
          </w:p>
        </w:tc>
      </w:tr>
      <w:tr w:rsidR="00DD52A1" w:rsidRPr="007932AA"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932AA" w:rsidRDefault="00DD52A1">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932AA" w:rsidRDefault="00F571D6">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932AA" w:rsidRDefault="00DD52A1">
            <w:pPr>
              <w:pStyle w:val="TAL"/>
            </w:pPr>
          </w:p>
        </w:tc>
      </w:tr>
      <w:tr w:rsidR="001405F5" w:rsidRPr="007932AA"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932AA" w:rsidRDefault="001405F5" w:rsidP="001405F5">
            <w:pPr>
              <w:pStyle w:val="TAL"/>
              <w:rPr>
                <w:lang w:eastAsia="zh-CN"/>
              </w:rPr>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932AA" w:rsidRDefault="001405F5" w:rsidP="001405F5">
            <w:pPr>
              <w:pStyle w:val="TAL"/>
            </w:pPr>
          </w:p>
        </w:tc>
      </w:tr>
      <w:tr w:rsidR="001405F5" w:rsidRPr="007932AA"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932AA" w:rsidRDefault="001405F5" w:rsidP="001405F5">
            <w:pPr>
              <w:pStyle w:val="TAL"/>
            </w:pPr>
          </w:p>
        </w:tc>
      </w:tr>
      <w:tr w:rsidR="001405F5" w:rsidRPr="007932AA"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932AA" w:rsidRDefault="001405F5" w:rsidP="001405F5">
            <w:pPr>
              <w:pStyle w:val="TAL"/>
            </w:pPr>
            <w:r w:rsidRPr="007932AA">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932AA" w:rsidRDefault="001405F5" w:rsidP="001405F5">
            <w:pPr>
              <w:pStyle w:val="TAL"/>
              <w:rPr>
                <w:lang w:eastAsia="zh-CN"/>
              </w:rPr>
            </w:pPr>
          </w:p>
        </w:tc>
      </w:tr>
      <w:tr w:rsidR="001405F5" w:rsidRPr="007932AA"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932AA" w:rsidRDefault="001405F5" w:rsidP="001405F5">
            <w:pPr>
              <w:pStyle w:val="TAL"/>
              <w:rPr>
                <w:lang w:eastAsia="zh-CN"/>
              </w:rPr>
            </w:pPr>
            <w:r w:rsidRPr="007932AA">
              <w:rPr>
                <w:lang w:eastAsia="zh-CN"/>
              </w:rPr>
              <w:t xml:space="preserve">      </w:t>
            </w:r>
            <w:r w:rsidRPr="007932AA">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932AA" w:rsidRDefault="001405F5" w:rsidP="001405F5">
            <w:pPr>
              <w:pStyle w:val="TAL"/>
            </w:pPr>
            <w:r w:rsidRPr="007932AA">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932AA" w:rsidRDefault="001405F5" w:rsidP="001405F5">
            <w:pPr>
              <w:pStyle w:val="TAL"/>
            </w:pPr>
            <w:r w:rsidRPr="007932AA">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932AA" w:rsidRDefault="001405F5" w:rsidP="001405F5">
            <w:pPr>
              <w:pStyle w:val="TAL"/>
              <w:rPr>
                <w:lang w:eastAsia="zh-CN"/>
              </w:rPr>
            </w:pPr>
          </w:p>
        </w:tc>
      </w:tr>
      <w:tr w:rsidR="001405F5" w:rsidRPr="007932AA"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932AA" w:rsidRDefault="001405F5" w:rsidP="001405F5">
            <w:pPr>
              <w:pStyle w:val="TAL"/>
              <w:rPr>
                <w:lang w:eastAsia="zh-CN"/>
              </w:rPr>
            </w:pPr>
            <w:r w:rsidRPr="007932AA">
              <w:rPr>
                <w:lang w:eastAsia="zh-CN"/>
              </w:rPr>
              <w:t xml:space="preserve">      </w:t>
            </w:r>
            <w:r w:rsidRPr="007932AA">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932AA" w:rsidRDefault="001405F5" w:rsidP="001405F5">
            <w:pPr>
              <w:pStyle w:val="TAL"/>
              <w:rPr>
                <w:lang w:eastAsia="zh-CN"/>
              </w:rPr>
            </w:pPr>
            <w:r w:rsidRPr="007932AA">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932AA" w:rsidRDefault="001405F5" w:rsidP="001405F5">
            <w:pPr>
              <w:pStyle w:val="TAL"/>
              <w:rPr>
                <w:lang w:eastAsia="zh-CN"/>
              </w:rPr>
            </w:pPr>
            <w:r w:rsidRPr="007932AA">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932AA" w:rsidRDefault="001405F5" w:rsidP="001405F5">
            <w:pPr>
              <w:pStyle w:val="TAL"/>
              <w:rPr>
                <w:lang w:eastAsia="zh-CN"/>
              </w:rPr>
            </w:pPr>
          </w:p>
        </w:tc>
      </w:tr>
      <w:tr w:rsidR="001405F5" w:rsidRPr="007932AA"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932AA" w:rsidRDefault="001405F5" w:rsidP="001405F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932AA" w:rsidRDefault="001405F5" w:rsidP="001405F5">
            <w:pPr>
              <w:pStyle w:val="TAL"/>
            </w:pPr>
          </w:p>
        </w:tc>
      </w:tr>
      <w:tr w:rsidR="001405F5" w:rsidRPr="007932AA"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932AA" w:rsidRDefault="001405F5" w:rsidP="004E6625">
            <w:pPr>
              <w:pStyle w:val="TAL"/>
              <w:rPr>
                <w:lang w:eastAsia="zh-CN"/>
              </w:rPr>
            </w:pPr>
            <w:r w:rsidRPr="007932A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932AA" w:rsidRDefault="001405F5" w:rsidP="004E6625">
            <w:pPr>
              <w:pStyle w:val="TAL"/>
            </w:pPr>
          </w:p>
        </w:tc>
      </w:tr>
      <w:tr w:rsidR="001405F5" w:rsidRPr="007932AA"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932AA" w:rsidRDefault="001405F5" w:rsidP="001405F5">
            <w:pPr>
              <w:pStyle w:val="TAL"/>
              <w:rPr>
                <w:lang w:eastAsia="zh-CN"/>
              </w:rPr>
            </w:pPr>
            <w:r w:rsidRPr="007932AA">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932AA" w:rsidRDefault="001405F5" w:rsidP="001405F5">
            <w:pPr>
              <w:pStyle w:val="TAL"/>
            </w:pPr>
          </w:p>
        </w:tc>
      </w:tr>
      <w:tr w:rsidR="001405F5" w:rsidRPr="007932AA"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932AA" w:rsidRDefault="001405F5" w:rsidP="001405F5">
            <w:pPr>
              <w:pStyle w:val="TAL"/>
            </w:pPr>
          </w:p>
        </w:tc>
      </w:tr>
    </w:tbl>
    <w:p w14:paraId="3350E89D" w14:textId="77777777" w:rsidR="00DD52A1" w:rsidRPr="007932AA" w:rsidRDefault="00DD52A1" w:rsidP="00DD52A1"/>
    <w:p w14:paraId="41F89FA9" w14:textId="77777777" w:rsidR="00DD52A1" w:rsidRPr="007932AA" w:rsidRDefault="00DD52A1" w:rsidP="00DD52A1">
      <w:pPr>
        <w:pStyle w:val="TH"/>
        <w:rPr>
          <w:i/>
          <w:iCs/>
        </w:rPr>
      </w:pPr>
      <w:r w:rsidRPr="007932AA">
        <w:t xml:space="preserve">Table 6.2.3.7.3.3-3: </w:t>
      </w:r>
      <w:r w:rsidRPr="007932AA">
        <w:rPr>
          <w:i/>
        </w:rPr>
        <w:t>SystemInformationBlockType3</w:t>
      </w:r>
      <w:r w:rsidRPr="007932AA">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932AA"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932AA" w:rsidRDefault="00DD52A1">
            <w:pPr>
              <w:pStyle w:val="TAL"/>
            </w:pPr>
            <w:r w:rsidRPr="007932AA">
              <w:t>Derivation Path: TS 36.508 [7], Table 4.4.3.3-2</w:t>
            </w:r>
          </w:p>
        </w:tc>
      </w:tr>
      <w:tr w:rsidR="00DD52A1" w:rsidRPr="007932AA"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932AA" w:rsidRDefault="00DD52A1">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932AA" w:rsidRDefault="00DD52A1">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932AA" w:rsidRDefault="00DD52A1">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932AA" w:rsidRDefault="00DD52A1">
            <w:pPr>
              <w:pStyle w:val="TAH"/>
            </w:pPr>
            <w:r w:rsidRPr="007932AA">
              <w:t>Condition</w:t>
            </w:r>
          </w:p>
        </w:tc>
      </w:tr>
      <w:tr w:rsidR="00DD52A1" w:rsidRPr="007932AA"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932AA" w:rsidRDefault="00DD52A1">
            <w:pPr>
              <w:pStyle w:val="TAL"/>
            </w:pPr>
            <w:r w:rsidRPr="007932AA">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932AA"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932AA" w:rsidRDefault="00DD52A1">
            <w:pPr>
              <w:pStyle w:val="TAL"/>
            </w:pPr>
          </w:p>
        </w:tc>
      </w:tr>
      <w:tr w:rsidR="00DD52A1" w:rsidRPr="007932AA"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932AA" w:rsidRDefault="00DD52A1">
            <w:pPr>
              <w:pStyle w:val="TAL"/>
            </w:pPr>
            <w:r w:rsidRPr="007932AA">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932AA"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932AA" w:rsidRDefault="00DD52A1">
            <w:pPr>
              <w:pStyle w:val="TAL"/>
            </w:pPr>
          </w:p>
        </w:tc>
      </w:tr>
      <w:tr w:rsidR="00DD52A1" w:rsidRPr="007932AA"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932AA" w:rsidRDefault="00DD52A1">
            <w:pPr>
              <w:pStyle w:val="TAL"/>
            </w:pPr>
            <w:r w:rsidRPr="007932AA">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932AA" w:rsidRDefault="00DD52A1">
            <w:pPr>
              <w:pStyle w:val="TAL"/>
            </w:pPr>
            <w:r w:rsidRPr="007932A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932AA" w:rsidRDefault="00DD52A1">
            <w:pPr>
              <w:pStyle w:val="TAL"/>
            </w:pPr>
            <w:r w:rsidRPr="007932AA">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932AA" w:rsidRDefault="00DD52A1">
            <w:pPr>
              <w:pStyle w:val="TAL"/>
              <w:rPr>
                <w:lang w:eastAsia="zh-CN"/>
              </w:rPr>
            </w:pPr>
          </w:p>
        </w:tc>
      </w:tr>
      <w:tr w:rsidR="00DD52A1" w:rsidRPr="007932AA"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932AA" w:rsidRDefault="00DD52A1">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932AA"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932AA" w:rsidRDefault="00DD52A1">
            <w:pPr>
              <w:pStyle w:val="TAL"/>
            </w:pPr>
          </w:p>
        </w:tc>
      </w:tr>
      <w:tr w:rsidR="00DD52A1" w:rsidRPr="007932AA"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932AA" w:rsidRDefault="00DD52A1">
            <w:pPr>
              <w:pStyle w:val="TAL"/>
              <w:rPr>
                <w:lang w:eastAsia="zh-CN"/>
              </w:rPr>
            </w:pPr>
            <w:r w:rsidRPr="007932AA">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932AA"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932AA"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932AA" w:rsidRDefault="00DD52A1">
            <w:pPr>
              <w:pStyle w:val="TAL"/>
            </w:pPr>
          </w:p>
        </w:tc>
      </w:tr>
    </w:tbl>
    <w:p w14:paraId="686A27DE" w14:textId="77777777" w:rsidR="00DD52A1" w:rsidRPr="007932AA" w:rsidRDefault="00DD52A1" w:rsidP="00DD52A1"/>
    <w:p w14:paraId="4B885F11" w14:textId="77777777" w:rsidR="00DD52A1" w:rsidRPr="007932AA" w:rsidRDefault="00DD52A1" w:rsidP="00DD52A1">
      <w:pPr>
        <w:pStyle w:val="TH"/>
        <w:rPr>
          <w:i/>
          <w:iCs/>
        </w:rPr>
      </w:pPr>
      <w:r w:rsidRPr="007932AA">
        <w:lastRenderedPageBreak/>
        <w:t xml:space="preserve">Table 6.2.3.7.3.3-4: </w:t>
      </w:r>
      <w:r w:rsidRPr="007932AA">
        <w:rPr>
          <w:i/>
          <w:iCs/>
        </w:rPr>
        <w:t>SystemInformationBlockType24</w:t>
      </w:r>
      <w:r w:rsidRPr="007932AA">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932AA"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932AA" w:rsidRDefault="00DD52A1">
            <w:pPr>
              <w:pStyle w:val="TAL"/>
            </w:pPr>
            <w:r w:rsidRPr="007932AA">
              <w:t>Derivation path: TS 36.508 [7], Table 4.4.3.3-20</w:t>
            </w:r>
          </w:p>
        </w:tc>
      </w:tr>
      <w:tr w:rsidR="00DD52A1" w:rsidRPr="007932AA"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932AA" w:rsidRDefault="00DD52A1">
            <w:pPr>
              <w:pStyle w:val="TAH"/>
            </w:pPr>
            <w:r w:rsidRPr="007932AA">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932AA" w:rsidRDefault="00DD52A1">
            <w:pPr>
              <w:pStyle w:val="TAH"/>
            </w:pPr>
            <w:r w:rsidRPr="007932AA">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932AA" w:rsidRDefault="00DD52A1">
            <w:pPr>
              <w:pStyle w:val="TAH"/>
            </w:pPr>
            <w:r w:rsidRPr="007932AA">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932AA" w:rsidRDefault="00DD52A1">
            <w:pPr>
              <w:pStyle w:val="TAH"/>
            </w:pPr>
            <w:r w:rsidRPr="007932AA">
              <w:t>Condition</w:t>
            </w:r>
          </w:p>
        </w:tc>
      </w:tr>
      <w:tr w:rsidR="00DD52A1" w:rsidRPr="007932AA"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932AA" w:rsidRDefault="00DD52A1">
            <w:pPr>
              <w:pStyle w:val="TAL"/>
            </w:pPr>
            <w:r w:rsidRPr="007932AA">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932AA"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932AA"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932AA" w:rsidRDefault="00DD52A1">
            <w:pPr>
              <w:pStyle w:val="TAL"/>
            </w:pPr>
          </w:p>
        </w:tc>
      </w:tr>
      <w:tr w:rsidR="00DD52A1" w:rsidRPr="007932AA"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932AA" w:rsidRDefault="00DD52A1" w:rsidP="00444A85">
            <w:pPr>
              <w:pStyle w:val="TAL"/>
            </w:pPr>
            <w:r w:rsidRPr="007932AA">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932AA" w:rsidRDefault="00F571D6">
            <w:pPr>
              <w:pStyle w:val="TAL"/>
            </w:pPr>
            <w:r w:rsidRPr="007932AA">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932AA"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932AA" w:rsidRDefault="00DD52A1">
            <w:pPr>
              <w:pStyle w:val="TAL"/>
            </w:pPr>
          </w:p>
        </w:tc>
      </w:tr>
      <w:tr w:rsidR="00444A85" w:rsidRPr="007932AA"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932AA" w:rsidRDefault="00444A85" w:rsidP="00444A85">
            <w:pPr>
              <w:pStyle w:val="TAL"/>
            </w:pPr>
            <w:r w:rsidRPr="007932AA">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932AA"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932AA" w:rsidRDefault="00444A85" w:rsidP="00444A85">
            <w:pPr>
              <w:pStyle w:val="TAL"/>
            </w:pPr>
            <w:r w:rsidRPr="007932AA">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932AA" w:rsidRDefault="00444A85" w:rsidP="00444A85">
            <w:pPr>
              <w:pStyle w:val="TAL"/>
            </w:pPr>
          </w:p>
        </w:tc>
      </w:tr>
      <w:tr w:rsidR="00444A85" w:rsidRPr="007932AA"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932AA" w:rsidRDefault="00444A85" w:rsidP="00444A85">
            <w:pPr>
              <w:pStyle w:val="TAL"/>
            </w:pPr>
            <w:r w:rsidRPr="007932AA">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932AA" w:rsidRDefault="00444A85" w:rsidP="00444A85">
            <w:pPr>
              <w:pStyle w:val="TAL"/>
            </w:pPr>
            <w:r w:rsidRPr="007932AA">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932AA"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932AA" w:rsidRDefault="00444A85" w:rsidP="00444A85">
            <w:pPr>
              <w:pStyle w:val="TAL"/>
            </w:pPr>
          </w:p>
        </w:tc>
      </w:tr>
      <w:tr w:rsidR="00444A85" w:rsidRPr="007932AA"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932AA" w:rsidRDefault="00444A85" w:rsidP="00444A85">
            <w:pPr>
              <w:pStyle w:val="TAL"/>
            </w:pPr>
            <w:r w:rsidRPr="007932AA">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932AA" w:rsidRDefault="00444A85" w:rsidP="00444A85">
            <w:pPr>
              <w:pStyle w:val="TAL"/>
            </w:pPr>
            <w:r w:rsidRPr="007932AA">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932AA"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932AA" w:rsidRDefault="00444A85" w:rsidP="00444A85">
            <w:pPr>
              <w:pStyle w:val="TAL"/>
              <w:rPr>
                <w:lang w:eastAsia="zh-CN"/>
              </w:rPr>
            </w:pPr>
          </w:p>
        </w:tc>
      </w:tr>
      <w:tr w:rsidR="00444A85" w:rsidRPr="007932AA"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932AA" w:rsidRDefault="00444A85" w:rsidP="00444A85">
            <w:pPr>
              <w:pStyle w:val="TAL"/>
            </w:pPr>
            <w:r w:rsidRPr="007932AA">
              <w:rPr>
                <w:lang w:eastAsia="zh-CN"/>
              </w:rPr>
              <w:t xml:space="preserve">      </w:t>
            </w:r>
            <w:r w:rsidRPr="007932AA">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932AA" w:rsidRDefault="00444A85" w:rsidP="00444A85">
            <w:pPr>
              <w:pStyle w:val="TAL"/>
            </w:pPr>
            <w:r w:rsidRPr="007932AA">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932AA" w:rsidRDefault="00444A85" w:rsidP="00444A85">
            <w:pPr>
              <w:pStyle w:val="TAL"/>
              <w:rPr>
                <w:lang w:eastAsia="zh-CN"/>
              </w:rPr>
            </w:pPr>
            <w:r w:rsidRPr="007932A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932AA" w:rsidRDefault="00444A85" w:rsidP="00444A85">
            <w:pPr>
              <w:pStyle w:val="TAL"/>
            </w:pPr>
          </w:p>
        </w:tc>
      </w:tr>
      <w:tr w:rsidR="00444A85" w:rsidRPr="007932AA"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932AA" w:rsidRDefault="00444A85" w:rsidP="00444A85">
            <w:pPr>
              <w:pStyle w:val="TAL"/>
            </w:pPr>
            <w:r w:rsidRPr="007932AA">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932AA" w:rsidRDefault="00444A85" w:rsidP="00444A85">
            <w:pPr>
              <w:pStyle w:val="TAL"/>
            </w:pPr>
            <w:r w:rsidRPr="007932AA">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932AA" w:rsidRDefault="00444A85" w:rsidP="00444A85">
            <w:pPr>
              <w:pStyle w:val="TAL"/>
              <w:rPr>
                <w:lang w:eastAsia="zh-CN"/>
              </w:rPr>
            </w:pPr>
            <w:r w:rsidRPr="007932AA">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932AA" w:rsidRDefault="00444A85" w:rsidP="00444A85">
            <w:pPr>
              <w:pStyle w:val="TAL"/>
            </w:pPr>
          </w:p>
        </w:tc>
      </w:tr>
      <w:tr w:rsidR="00444A85" w:rsidRPr="007932AA"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932AA" w:rsidRDefault="00444A85" w:rsidP="00444A85">
            <w:pPr>
              <w:pStyle w:val="TAL"/>
            </w:pPr>
            <w:r w:rsidRPr="007932AA">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932AA"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932AA"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932AA" w:rsidRDefault="00444A85" w:rsidP="00444A85">
            <w:pPr>
              <w:pStyle w:val="TAL"/>
            </w:pPr>
          </w:p>
        </w:tc>
      </w:tr>
      <w:tr w:rsidR="00444A85" w:rsidRPr="007932AA"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932AA" w:rsidRDefault="00444A85" w:rsidP="00444A85">
            <w:pPr>
              <w:pStyle w:val="TAL"/>
            </w:pPr>
            <w:r w:rsidRPr="007932AA">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932AA" w:rsidRDefault="00444A85" w:rsidP="00444A85">
            <w:pPr>
              <w:pStyle w:val="TAL"/>
              <w:rPr>
                <w:lang w:eastAsia="zh-CN"/>
              </w:rPr>
            </w:pPr>
            <w:r w:rsidRPr="007932AA">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932AA" w:rsidRDefault="00444A85" w:rsidP="00444A85">
            <w:pPr>
              <w:pStyle w:val="TAL"/>
              <w:rPr>
                <w:lang w:eastAsia="zh-CN"/>
              </w:rPr>
            </w:pPr>
            <w:r w:rsidRPr="007932AA">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932AA" w:rsidRDefault="00444A85" w:rsidP="00444A85">
            <w:pPr>
              <w:pStyle w:val="TAL"/>
            </w:pPr>
          </w:p>
        </w:tc>
      </w:tr>
      <w:tr w:rsidR="00444A85" w:rsidRPr="007932AA"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932AA" w:rsidRDefault="00444A85" w:rsidP="00444A85">
            <w:pPr>
              <w:pStyle w:val="TAL"/>
            </w:pPr>
            <w:r w:rsidRPr="007932AA">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932AA"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932AA"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932AA" w:rsidRDefault="00444A85" w:rsidP="00444A85"/>
        </w:tc>
      </w:tr>
    </w:tbl>
    <w:p w14:paraId="0A330493" w14:textId="77777777" w:rsidR="00DD52A1" w:rsidRPr="007932AA" w:rsidRDefault="00DD52A1" w:rsidP="00690A30"/>
    <w:p w14:paraId="6243377E" w14:textId="362624CA" w:rsidR="00E6343C" w:rsidRPr="007932AA" w:rsidRDefault="00E6343C" w:rsidP="00E6343C">
      <w:pPr>
        <w:pStyle w:val="Heading4"/>
      </w:pPr>
      <w:bookmarkStart w:id="2508" w:name="_Toc21103058"/>
      <w:bookmarkStart w:id="2509" w:name="_Toc29233395"/>
      <w:bookmarkStart w:id="2510" w:name="_Toc29462000"/>
      <w:bookmarkStart w:id="2511" w:name="_Toc36157977"/>
      <w:bookmarkStart w:id="2512" w:name="_Toc43917211"/>
      <w:bookmarkStart w:id="2513" w:name="_Toc52465032"/>
      <w:bookmarkStart w:id="2514" w:name="_Toc52465413"/>
      <w:bookmarkStart w:id="2515" w:name="_Toc52465799"/>
      <w:bookmarkStart w:id="2516" w:name="_Toc59210775"/>
      <w:bookmarkStart w:id="2517" w:name="_Toc59210943"/>
      <w:bookmarkStart w:id="2518" w:name="_Toc59211234"/>
      <w:bookmarkStart w:id="2519" w:name="_Toc68209736"/>
      <w:bookmarkStart w:id="2520" w:name="_Toc68260685"/>
      <w:bookmarkStart w:id="2521" w:name="_Toc76402160"/>
      <w:bookmarkStart w:id="2522" w:name="_Toc76403792"/>
      <w:bookmarkStart w:id="2523" w:name="_Toc83981173"/>
      <w:bookmarkStart w:id="2524" w:name="_Toc83982188"/>
      <w:bookmarkStart w:id="2525" w:name="_Toc83983440"/>
      <w:bookmarkStart w:id="2526" w:name="_Toc90673246"/>
      <w:r w:rsidRPr="007932AA">
        <w:t>6.2.3.8</w:t>
      </w:r>
      <w:r w:rsidRPr="007932AA">
        <w:tab/>
        <w:t>Inter-RAT cell reselection</w:t>
      </w:r>
      <w:r w:rsidR="00CC554C" w:rsidRPr="007932AA">
        <w:t xml:space="preserve"> </w:t>
      </w:r>
      <w:r w:rsidRPr="007932AA">
        <w:t>/</w:t>
      </w:r>
      <w:r w:rsidR="00CC554C" w:rsidRPr="007932AA">
        <w:t xml:space="preserve"> </w:t>
      </w:r>
      <w:r w:rsidRPr="007932AA">
        <w:t>From E-UTRA RRC_IDLE to NR RRC_I</w:t>
      </w:r>
      <w:r w:rsidR="00CC554C" w:rsidRPr="007932AA">
        <w:t>DLE</w:t>
      </w:r>
      <w:r w:rsidRPr="007932AA">
        <w:t>, Snonintrasearch</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47B4D08A" w14:textId="77777777" w:rsidR="00E6343C" w:rsidRPr="007932AA" w:rsidRDefault="00E6343C" w:rsidP="00E6343C">
      <w:pPr>
        <w:pStyle w:val="H6"/>
      </w:pPr>
      <w:r w:rsidRPr="007932AA">
        <w:t>6.2.3.8.1</w:t>
      </w:r>
      <w:r w:rsidRPr="007932AA">
        <w:tab/>
        <w:t>Test Purpose (TP)</w:t>
      </w:r>
    </w:p>
    <w:p w14:paraId="7EB109F5" w14:textId="77777777" w:rsidR="00E6343C" w:rsidRPr="007932AA" w:rsidRDefault="00E6343C" w:rsidP="00E6343C">
      <w:pPr>
        <w:pStyle w:val="H6"/>
      </w:pPr>
      <w:r w:rsidRPr="007932AA">
        <w:t>(1)</w:t>
      </w:r>
    </w:p>
    <w:p w14:paraId="68D7F550" w14:textId="77777777" w:rsidR="00E6343C" w:rsidRPr="007932AA" w:rsidRDefault="00E6343C" w:rsidP="00E6343C">
      <w:pPr>
        <w:pStyle w:val="PL"/>
        <w:rPr>
          <w:noProof w:val="0"/>
        </w:rPr>
      </w:pPr>
      <w:r w:rsidRPr="007932AA">
        <w:rPr>
          <w:b/>
          <w:noProof w:val="0"/>
        </w:rPr>
        <w:t>with</w:t>
      </w:r>
      <w:r w:rsidRPr="007932AA">
        <w:rPr>
          <w:noProof w:val="0"/>
        </w:rPr>
        <w:t xml:space="preserve"> { UE in E-UTRA RRC_Idle state, and the UE is not in high mobility state }</w:t>
      </w:r>
    </w:p>
    <w:p w14:paraId="3FEADAE6" w14:textId="77777777" w:rsidR="00E6343C" w:rsidRPr="007932AA" w:rsidRDefault="00E6343C" w:rsidP="00E6343C">
      <w:pPr>
        <w:pStyle w:val="PL"/>
        <w:rPr>
          <w:noProof w:val="0"/>
        </w:rPr>
      </w:pPr>
      <w:r w:rsidRPr="007932AA">
        <w:rPr>
          <w:b/>
          <w:noProof w:val="0"/>
        </w:rPr>
        <w:t>ensure that</w:t>
      </w:r>
      <w:r w:rsidRPr="007932AA">
        <w:rPr>
          <w:noProof w:val="0"/>
        </w:rPr>
        <w:t xml:space="preserve"> {</w:t>
      </w:r>
    </w:p>
    <w:p w14:paraId="2FDC856B" w14:textId="77777777" w:rsidR="00E6343C" w:rsidRPr="007932AA" w:rsidRDefault="00E6343C" w:rsidP="00E6343C">
      <w:pPr>
        <w:pStyle w:val="PL"/>
        <w:rPr>
          <w:noProof w:val="0"/>
        </w:rPr>
      </w:pPr>
      <w:r w:rsidRPr="007932AA">
        <w:rPr>
          <w:b/>
          <w:noProof w:val="0"/>
        </w:rPr>
        <w:t xml:space="preserve">  when</w:t>
      </w:r>
      <w:r w:rsidRPr="007932AA">
        <w:rPr>
          <w:noProof w:val="0"/>
        </w:rPr>
        <w:t xml:space="preserve"> { </w:t>
      </w:r>
      <w:r w:rsidRPr="007932AA">
        <w:rPr>
          <w:i/>
          <w:noProof w:val="0"/>
        </w:rPr>
        <w:t>Snonintrasearch</w:t>
      </w:r>
      <w:r w:rsidRPr="007932AA">
        <w:rPr>
          <w:noProof w:val="0"/>
        </w:rPr>
        <w:t xml:space="preserve"> is non-zero in system information }</w:t>
      </w:r>
    </w:p>
    <w:p w14:paraId="39F727DF" w14:textId="77777777" w:rsidR="00E6343C" w:rsidRPr="007932AA" w:rsidRDefault="00E6343C" w:rsidP="00E6343C">
      <w:pPr>
        <w:pStyle w:val="PL"/>
        <w:rPr>
          <w:noProof w:val="0"/>
        </w:rPr>
      </w:pPr>
      <w:r w:rsidRPr="007932AA">
        <w:rPr>
          <w:b/>
          <w:noProof w:val="0"/>
        </w:rPr>
        <w:t xml:space="preserve">    then</w:t>
      </w:r>
      <w:r w:rsidRPr="007932AA">
        <w:rPr>
          <w:noProof w:val="0"/>
        </w:rPr>
        <w:t xml:space="preserve"> { UE perform measurement and reselects to cell which belongs to the high priority NR cell even if S</w:t>
      </w:r>
      <w:r w:rsidRPr="007932AA">
        <w:rPr>
          <w:noProof w:val="0"/>
          <w:vertAlign w:val="subscript"/>
        </w:rPr>
        <w:t>rxlev</w:t>
      </w:r>
      <w:r w:rsidRPr="007932AA">
        <w:rPr>
          <w:noProof w:val="0"/>
        </w:rPr>
        <w:t>&gt;S</w:t>
      </w:r>
      <w:r w:rsidRPr="007932AA">
        <w:rPr>
          <w:noProof w:val="0"/>
          <w:vertAlign w:val="subscript"/>
        </w:rPr>
        <w:t>nonintrasearch</w:t>
      </w:r>
      <w:r w:rsidRPr="007932AA">
        <w:rPr>
          <w:noProof w:val="0"/>
        </w:rPr>
        <w:t xml:space="preserve"> }</w:t>
      </w:r>
    </w:p>
    <w:p w14:paraId="59C17339" w14:textId="77777777" w:rsidR="00E6343C" w:rsidRPr="007932AA" w:rsidRDefault="00E6343C" w:rsidP="00E6343C">
      <w:pPr>
        <w:pStyle w:val="PL"/>
        <w:rPr>
          <w:noProof w:val="0"/>
        </w:rPr>
      </w:pPr>
      <w:r w:rsidRPr="007932AA">
        <w:rPr>
          <w:noProof w:val="0"/>
        </w:rPr>
        <w:t xml:space="preserve">            }</w:t>
      </w:r>
    </w:p>
    <w:p w14:paraId="6D6E2A0C" w14:textId="77777777" w:rsidR="00E6343C" w:rsidRPr="007932AA" w:rsidRDefault="00E6343C" w:rsidP="00E6343C">
      <w:pPr>
        <w:pStyle w:val="PL"/>
        <w:rPr>
          <w:noProof w:val="0"/>
        </w:rPr>
      </w:pPr>
    </w:p>
    <w:p w14:paraId="364FEE1E" w14:textId="77777777" w:rsidR="00E6343C" w:rsidRPr="007932AA" w:rsidRDefault="00E6343C" w:rsidP="00E6343C">
      <w:pPr>
        <w:pStyle w:val="H6"/>
      </w:pPr>
      <w:r w:rsidRPr="007932AA">
        <w:t>6.2.3.8.2</w:t>
      </w:r>
      <w:r w:rsidRPr="007932AA">
        <w:tab/>
        <w:t>Conformance requirements</w:t>
      </w:r>
    </w:p>
    <w:p w14:paraId="336ED422" w14:textId="77777777" w:rsidR="00E6343C" w:rsidRPr="007932AA" w:rsidRDefault="00E6343C" w:rsidP="00E6343C">
      <w:r w:rsidRPr="007932AA">
        <w:t>References: The conformance requirements covered in the present TC are specified in: 3GPP TS 36.304, clause 5.2.4.1, 5.2.4.2 and 5.2.4.5. Unless otherwise stated these are Rel-15 requirements.</w:t>
      </w:r>
    </w:p>
    <w:p w14:paraId="3DCCF105" w14:textId="77777777" w:rsidR="00E6343C" w:rsidRPr="007932AA" w:rsidRDefault="00E6343C" w:rsidP="00E6343C">
      <w:r w:rsidRPr="007932AA">
        <w:t>[TS 36.304, clause 5.2.4.1]</w:t>
      </w:r>
    </w:p>
    <w:p w14:paraId="7A473065" w14:textId="77777777" w:rsidR="00E6343C" w:rsidRPr="007932AA" w:rsidRDefault="00E6343C" w:rsidP="00E6343C">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w:t>
      </w:r>
      <w:r w:rsidRPr="007932AA">
        <w:lastRenderedPageBreak/>
        <w:t>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932AA" w:rsidRDefault="00E6343C" w:rsidP="00E6343C">
      <w:pPr>
        <w:pStyle w:val="NO"/>
      </w:pPr>
      <w:r w:rsidRPr="007932AA">
        <w:t>NOTE 1:</w:t>
      </w:r>
      <w:r w:rsidRPr="007932AA">
        <w:tab/>
        <w:t>The prioritization among the frequencies which UE considers to be the highest priority frequency is left to UE implementation.</w:t>
      </w:r>
    </w:p>
    <w:p w14:paraId="7E55B490" w14:textId="77777777" w:rsidR="00E6343C" w:rsidRPr="007932AA" w:rsidRDefault="00E6343C" w:rsidP="00E6343C">
      <w:r w:rsidRPr="007932AA">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932AA" w:rsidRDefault="00E6343C" w:rsidP="00E6343C">
      <w:pPr>
        <w:pStyle w:val="B1"/>
      </w:pPr>
      <w:r w:rsidRPr="007932AA">
        <w:t>1) Either:</w:t>
      </w:r>
    </w:p>
    <w:p w14:paraId="5BA5D3F9" w14:textId="77777777" w:rsidR="00E6343C" w:rsidRPr="007932AA" w:rsidRDefault="00E6343C" w:rsidP="00E6343C">
      <w:pPr>
        <w:pStyle w:val="B1"/>
      </w:pPr>
      <w:r w:rsidRPr="007932AA">
        <w:t>-</w:t>
      </w:r>
      <w:r w:rsidRPr="007932AA">
        <w:tab/>
        <w:t>the UE is capable of MBMS service continuity and the reselected cell is broadcasting SIB13; or</w:t>
      </w:r>
    </w:p>
    <w:p w14:paraId="03C1D81E" w14:textId="77777777" w:rsidR="00E6343C" w:rsidRPr="007932AA" w:rsidRDefault="00E6343C" w:rsidP="00E6343C">
      <w:pPr>
        <w:pStyle w:val="B1"/>
      </w:pPr>
      <w:r w:rsidRPr="007932AA">
        <w:t>-</w:t>
      </w:r>
      <w:r w:rsidRPr="007932AA">
        <w:tab/>
        <w:t>the UE is capable of SC-PTM reception and the reselected cell is broadcasting SIB20;</w:t>
      </w:r>
    </w:p>
    <w:p w14:paraId="3E8CB683" w14:textId="77777777" w:rsidR="00E6343C" w:rsidRPr="007932AA" w:rsidRDefault="00E6343C" w:rsidP="00E6343C">
      <w:pPr>
        <w:pStyle w:val="B1"/>
      </w:pPr>
      <w:r w:rsidRPr="007932AA">
        <w:t>2) Either:</w:t>
      </w:r>
    </w:p>
    <w:p w14:paraId="3742A199" w14:textId="77777777" w:rsidR="00E6343C" w:rsidRPr="007932AA" w:rsidRDefault="00E6343C" w:rsidP="00E6343C">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123E348A" w14:textId="77777777" w:rsidR="00E6343C" w:rsidRPr="007932AA" w:rsidRDefault="00E6343C" w:rsidP="00E6343C">
      <w:pPr>
        <w:pStyle w:val="B1"/>
      </w:pPr>
      <w:r w:rsidRPr="007932AA">
        <w:t>-</w:t>
      </w:r>
      <w:r w:rsidRPr="007932AA">
        <w:tab/>
        <w:t>SIB15 is not broadcast in the serving cell and that frequency is included in the USD of this service.</w:t>
      </w:r>
    </w:p>
    <w:p w14:paraId="77725052" w14:textId="77777777" w:rsidR="00E6343C" w:rsidRPr="007932AA" w:rsidRDefault="00E6343C" w:rsidP="00E6343C">
      <w:r w:rsidRPr="007932AA">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932AA" w:rsidRDefault="00E6343C" w:rsidP="00E6343C">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932AA" w:rsidRDefault="00E6343C" w:rsidP="00E6343C">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932AA" w:rsidRDefault="00E6343C" w:rsidP="00E6343C">
      <w:r w:rsidRPr="007932AA">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932AA" w:rsidRDefault="00E6343C" w:rsidP="00E6343C">
      <w:pPr>
        <w:keepLines/>
        <w:ind w:left="1135" w:hanging="851"/>
      </w:pPr>
      <w:r w:rsidRPr="007932AA">
        <w:t>NOTE 3:</w:t>
      </w:r>
      <w:r w:rsidRPr="007932AA">
        <w:tab/>
        <w:t>The UE considers that the MBMS session is ongoing using the session start and end times as provided by upper layers in the USD i.e. the UE does not verify if the session is indicated on MCCH.</w:t>
      </w:r>
    </w:p>
    <w:p w14:paraId="2BFF1024" w14:textId="77777777" w:rsidR="00E6343C" w:rsidRPr="007932AA" w:rsidRDefault="00E6343C" w:rsidP="00E6343C">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932AA" w:rsidRDefault="00E6343C" w:rsidP="00E6343C">
      <w:pPr>
        <w:pStyle w:val="NO"/>
      </w:pPr>
      <w:r w:rsidRPr="007932AA">
        <w:lastRenderedPageBreak/>
        <w:t>NOTE 4:</w:t>
      </w:r>
      <w:r w:rsidRPr="007932AA">
        <w:tab/>
        <w:t>Connecting to CDMA2000 does not imply PLMN selection</w:t>
      </w:r>
      <w:r w:rsidRPr="007932AA">
        <w:rPr>
          <w:lang w:eastAsia="ko-KR"/>
        </w:rPr>
        <w:t>.</w:t>
      </w:r>
    </w:p>
    <w:p w14:paraId="7093B97B" w14:textId="77777777" w:rsidR="00E6343C" w:rsidRPr="007932AA" w:rsidRDefault="00E6343C" w:rsidP="00E6343C">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6E3F8BC2" w14:textId="77777777" w:rsidR="00E6343C" w:rsidRPr="007932AA" w:rsidRDefault="00E6343C" w:rsidP="00E6343C">
      <w:r w:rsidRPr="007932AA">
        <w:t>The UE shall delete priorities provided by dedicated signalling when:</w:t>
      </w:r>
    </w:p>
    <w:p w14:paraId="16E176DB" w14:textId="77777777" w:rsidR="00E6343C" w:rsidRPr="007932AA" w:rsidRDefault="00E6343C" w:rsidP="00E6343C">
      <w:pPr>
        <w:pStyle w:val="B1"/>
      </w:pPr>
      <w:r w:rsidRPr="007932AA">
        <w:t>-</w:t>
      </w:r>
      <w:r w:rsidRPr="007932AA">
        <w:tab/>
        <w:t>the UE enters a different RRC state; or</w:t>
      </w:r>
    </w:p>
    <w:p w14:paraId="62998041" w14:textId="77777777" w:rsidR="00E6343C" w:rsidRPr="007932AA" w:rsidRDefault="00E6343C" w:rsidP="00E6343C">
      <w:pPr>
        <w:pStyle w:val="B1"/>
      </w:pPr>
      <w:r w:rsidRPr="007932AA">
        <w:t>-</w:t>
      </w:r>
      <w:r w:rsidRPr="007932AA">
        <w:tab/>
        <w:t>the optional validity time of dedicated priorities (T320) expires; or</w:t>
      </w:r>
    </w:p>
    <w:p w14:paraId="35DA2F81" w14:textId="77777777" w:rsidR="00E6343C" w:rsidRPr="007932AA" w:rsidRDefault="00E6343C" w:rsidP="00E6343C">
      <w:pPr>
        <w:pStyle w:val="B1"/>
      </w:pPr>
      <w:r w:rsidRPr="007932AA">
        <w:t>-</w:t>
      </w:r>
      <w:r w:rsidRPr="007932AA">
        <w:tab/>
        <w:t>a PLMN selection is performed on request by NAS TS 23.122 [5].</w:t>
      </w:r>
    </w:p>
    <w:p w14:paraId="0E5D454D" w14:textId="77777777" w:rsidR="00E6343C" w:rsidRPr="007932AA" w:rsidRDefault="00E6343C" w:rsidP="00E6343C">
      <w:pPr>
        <w:pStyle w:val="NO"/>
      </w:pPr>
      <w:r w:rsidRPr="007932AA">
        <w:t>NOTE 6:</w:t>
      </w:r>
      <w:r w:rsidRPr="007932AA">
        <w:tab/>
        <w:t>Equal priorities between RATs are not supported.</w:t>
      </w:r>
    </w:p>
    <w:p w14:paraId="2B3861DB" w14:textId="77777777" w:rsidR="00E6343C" w:rsidRPr="007932AA" w:rsidRDefault="00E6343C" w:rsidP="00E6343C">
      <w:r w:rsidRPr="007932AA">
        <w:t>The UE shall only perform cell reselection evaluation for E-UTRAN frequencies and inter-RAT frequencies that are given in system information and for which the UE has a priority provided.</w:t>
      </w:r>
    </w:p>
    <w:p w14:paraId="2D0EE1F5" w14:textId="77777777" w:rsidR="00E6343C" w:rsidRPr="007932AA" w:rsidRDefault="00E6343C" w:rsidP="00E6343C">
      <w:r w:rsidRPr="007932AA">
        <w:t>The UE shall not consider any black listed cells as candidate for cell reselection.</w:t>
      </w:r>
    </w:p>
    <w:p w14:paraId="2EFF2DDA" w14:textId="77777777" w:rsidR="00E6343C" w:rsidRPr="007932AA" w:rsidRDefault="00E6343C" w:rsidP="00E6343C">
      <w:r w:rsidRPr="007932AA">
        <w:t>The UE shall inherit the priorities provided by dedicated signalling and the remaining validity time (i.e., T320 in E-UTRA and NR, T322 in UTRA and T3230 in GERAN), if configured, at inter-RAT cell (re)selection.</w:t>
      </w:r>
    </w:p>
    <w:p w14:paraId="0E8EC05E" w14:textId="77777777" w:rsidR="00E6343C" w:rsidRPr="007932AA" w:rsidRDefault="00E6343C" w:rsidP="00E6343C">
      <w:pPr>
        <w:pStyle w:val="NO"/>
      </w:pPr>
      <w:r w:rsidRPr="007932AA">
        <w:t>NOTE 7:</w:t>
      </w:r>
      <w:r w:rsidRPr="007932AA">
        <w:tab/>
        <w:t>The network may assign dedicated cell reselection priorities for frequencies not configured by system information.</w:t>
      </w:r>
    </w:p>
    <w:p w14:paraId="15768428" w14:textId="77777777" w:rsidR="00E6343C" w:rsidRPr="007932AA" w:rsidRDefault="00E6343C" w:rsidP="00E6343C">
      <w:r w:rsidRPr="007932AA">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7932AA" w:rsidRDefault="00E6343C" w:rsidP="00E6343C">
      <w:r w:rsidRPr="007932AA">
        <w:t>[TS 36.304, clause 5.2.4.2]</w:t>
      </w:r>
    </w:p>
    <w:p w14:paraId="0FCD897C" w14:textId="77777777" w:rsidR="00E6343C" w:rsidRPr="007932AA" w:rsidRDefault="00E6343C" w:rsidP="00E6343C">
      <w:r w:rsidRPr="007932AA">
        <w:t>For NB-IoT measurement rules for cell re-selection is defined in sub-clause 5.2.4.2.a.</w:t>
      </w:r>
    </w:p>
    <w:p w14:paraId="5B200CEC" w14:textId="77777777" w:rsidR="00E6343C" w:rsidRPr="007932AA" w:rsidRDefault="00E6343C" w:rsidP="00E6343C">
      <w:r w:rsidRPr="007932AA">
        <w:t>When evaluating Srxlev and Squal of non-serving cells for reselection purposes, the UE shall use parameters provided by the serving cell.</w:t>
      </w:r>
    </w:p>
    <w:p w14:paraId="779CA062" w14:textId="77777777" w:rsidR="00E6343C" w:rsidRPr="007932AA" w:rsidRDefault="00E6343C" w:rsidP="00E6343C">
      <w:r w:rsidRPr="007932AA">
        <w:t>Following rules are used by the UE to limit needed measurements:</w:t>
      </w:r>
    </w:p>
    <w:p w14:paraId="4EC1C9F5" w14:textId="77777777" w:rsidR="00E6343C" w:rsidRPr="007932AA" w:rsidRDefault="00E6343C" w:rsidP="00E6343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7B6DADAB" w14:textId="77777777" w:rsidR="00E6343C" w:rsidRPr="007932AA" w:rsidRDefault="00E6343C" w:rsidP="00E6343C">
      <w:pPr>
        <w:pStyle w:val="B1"/>
      </w:pPr>
      <w:r w:rsidRPr="007932AA">
        <w:t>-</w:t>
      </w:r>
      <w:r w:rsidRPr="007932AA">
        <w:tab/>
        <w:t>Otherwise, the UE shall perform intra-frequency measurements.</w:t>
      </w:r>
    </w:p>
    <w:p w14:paraId="39AC6804" w14:textId="77777777" w:rsidR="00E6343C" w:rsidRPr="007932AA" w:rsidRDefault="00E6343C" w:rsidP="00E6343C">
      <w:pPr>
        <w:pStyle w:val="B1"/>
      </w:pPr>
      <w:r w:rsidRPr="007932AA">
        <w:t>-</w:t>
      </w:r>
      <w:r w:rsidRPr="007932AA">
        <w:tab/>
        <w:t>The UE shall apply the following rules for E-UTRAN inter-frequencies and inter-RAT frequencies which are indicated in system information and for which the UE has priority provided as defined in 5.2.4.1:</w:t>
      </w:r>
    </w:p>
    <w:p w14:paraId="261F34B3" w14:textId="77777777" w:rsidR="00E6343C" w:rsidRPr="007932AA" w:rsidRDefault="00E6343C" w:rsidP="00E6343C">
      <w:pPr>
        <w:pStyle w:val="B2"/>
      </w:pPr>
      <w:r w:rsidRPr="007932AA">
        <w:t>-</w:t>
      </w:r>
      <w:r w:rsidRPr="007932AA">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7932AA" w:rsidRDefault="00E6343C" w:rsidP="00E6343C">
      <w:pPr>
        <w:pStyle w:val="B2"/>
      </w:pPr>
      <w:r w:rsidRPr="007932AA">
        <w:t>-</w:t>
      </w:r>
      <w:r w:rsidRPr="007932AA">
        <w:tab/>
        <w:t>For an E-UTRAN inter-frequency with an equal or lower reselection priority than the reselection priority</w:t>
      </w:r>
      <w:r w:rsidRPr="007932AA" w:rsidDel="007F695C">
        <w:t xml:space="preserve"> </w:t>
      </w:r>
      <w:r w:rsidRPr="007932AA">
        <w:t>of the current E-UTRA frequency and for inter-RAT frequency with lower reselection priority than the reselection priority</w:t>
      </w:r>
      <w:r w:rsidRPr="007932AA" w:rsidDel="007F695C">
        <w:t xml:space="preserve"> </w:t>
      </w:r>
      <w:r w:rsidRPr="007932AA">
        <w:t>of the current E-UTRAN frequency:</w:t>
      </w:r>
    </w:p>
    <w:p w14:paraId="1EE11362" w14:textId="77777777" w:rsidR="00E6343C" w:rsidRPr="007932AA" w:rsidRDefault="00E6343C" w:rsidP="00E6343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xml:space="preserve">, the UE may choose not to perform measurements of E-UTRAN inter-frequencies or inter-RAT frequency cells of equal or lower priority unless the UE is triggered to measure an E-UTRAN inter-frequency which is configured with </w:t>
      </w:r>
      <w:r w:rsidRPr="007932AA">
        <w:rPr>
          <w:i/>
        </w:rPr>
        <w:t>redistributionInterFreqInfo</w:t>
      </w:r>
      <w:r w:rsidRPr="007932AA">
        <w:t>.</w:t>
      </w:r>
    </w:p>
    <w:p w14:paraId="3BB16A39" w14:textId="77777777" w:rsidR="00E6343C" w:rsidRPr="007932AA" w:rsidRDefault="00E6343C" w:rsidP="00E6343C">
      <w:pPr>
        <w:pStyle w:val="B3"/>
      </w:pPr>
      <w:r w:rsidRPr="007932AA">
        <w:t>-</w:t>
      </w:r>
      <w:r w:rsidRPr="007932AA">
        <w:tab/>
        <w:t>Otherwise,</w:t>
      </w:r>
      <w:r w:rsidRPr="007932AA">
        <w:rPr>
          <w:i/>
        </w:rPr>
        <w:t xml:space="preserve"> </w:t>
      </w:r>
      <w:r w:rsidRPr="007932AA">
        <w:t>the UE shall perform measurements of E-UTRAN inter-frequencies or inter-RAT frequency cells of equal or lower priority according to TS 36.133 [10].</w:t>
      </w:r>
    </w:p>
    <w:p w14:paraId="2044DB75" w14:textId="77777777" w:rsidR="00E6343C" w:rsidRPr="007932AA" w:rsidRDefault="00E6343C" w:rsidP="00E6343C">
      <w:pPr>
        <w:pStyle w:val="B1"/>
        <w:ind w:left="0" w:firstLine="0"/>
      </w:pPr>
      <w:r w:rsidRPr="007932AA">
        <w:lastRenderedPageBreak/>
        <w:t>-</w:t>
      </w:r>
      <w:r w:rsidRPr="007932AA">
        <w:tab/>
        <w:t xml:space="preserve">If the UE supports relaxed monitoring and </w:t>
      </w:r>
      <w:r w:rsidRPr="007932AA">
        <w:rPr>
          <w:i/>
        </w:rPr>
        <w:t xml:space="preserve">s-SearchDeltaP </w:t>
      </w:r>
      <w:r w:rsidRPr="007932AA">
        <w:t xml:space="preserve">is present in </w:t>
      </w:r>
      <w:r w:rsidRPr="007932AA">
        <w:rPr>
          <w:i/>
        </w:rPr>
        <w:t>SystemInformationBlockType3</w:t>
      </w:r>
      <w:r w:rsidRPr="007932AA">
        <w:t>, the UE may further limit the needed measurements, as specified in sub-clause 5.2.4.12.</w:t>
      </w:r>
    </w:p>
    <w:p w14:paraId="0CA3EDAD" w14:textId="77777777" w:rsidR="00E6343C" w:rsidRPr="007932AA" w:rsidRDefault="00E6343C" w:rsidP="00E6343C">
      <w:r w:rsidRPr="007932AA">
        <w:t>[TS 36.304, clause 5.2.4.5]</w:t>
      </w:r>
    </w:p>
    <w:p w14:paraId="07E1B4FB" w14:textId="77777777" w:rsidR="00E6343C" w:rsidRPr="007932AA" w:rsidRDefault="00E6343C" w:rsidP="00E6343C">
      <w:r w:rsidRPr="007932AA">
        <w:t>For NB-IoT inter-frequency cell reselection shall be based on ranking as defined in sub-clause 5.2.4.6.</w:t>
      </w:r>
    </w:p>
    <w:p w14:paraId="78E8BE52"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sidDel="00FB78CF">
        <w:rPr>
          <w:i/>
          <w:iCs/>
        </w:rPr>
        <w:t xml:space="preserve"> </w:t>
      </w:r>
      <w:r w:rsidRPr="007932AA">
        <w:t xml:space="preserve">is provided in </w:t>
      </w:r>
      <w:r w:rsidRPr="007932AA">
        <w:rPr>
          <w:i/>
        </w:rPr>
        <w:t xml:space="preserve">SystemInformationBlockType3 </w:t>
      </w:r>
      <w:r w:rsidRPr="007932AA">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7932AA" w:rsidRDefault="00E6343C" w:rsidP="00E6343C">
      <w:pPr>
        <w:pStyle w:val="B1"/>
      </w:pPr>
      <w:r w:rsidRPr="007932AA">
        <w:t>-</w:t>
      </w:r>
      <w:r w:rsidRPr="007932AA">
        <w:tab/>
        <w:t>A cell of a higher priority EUTRAN, NR or UTRAN FDD RAT/ frequency fulfils Squal &gt; Thresh</w:t>
      </w:r>
      <w:r w:rsidRPr="007932AA">
        <w:rPr>
          <w:vertAlign w:val="subscript"/>
        </w:rPr>
        <w:t>X, HighQ</w:t>
      </w:r>
      <w:r w:rsidRPr="007932AA">
        <w:t xml:space="preserve"> during a time interval Treselection</w:t>
      </w:r>
      <w:r w:rsidRPr="007932AA">
        <w:rPr>
          <w:vertAlign w:val="subscript"/>
        </w:rPr>
        <w:t>RAT</w:t>
      </w:r>
      <w:r w:rsidRPr="007932AA">
        <w:t>; or</w:t>
      </w:r>
    </w:p>
    <w:p w14:paraId="3A7D8689" w14:textId="77777777" w:rsidR="00E6343C" w:rsidRPr="007932AA" w:rsidRDefault="00E6343C" w:rsidP="00E6343C">
      <w:pPr>
        <w:pStyle w:val="B1"/>
      </w:pPr>
      <w:r w:rsidRPr="007932AA">
        <w:t>-</w:t>
      </w:r>
      <w:r w:rsidRPr="007932AA">
        <w:tab/>
        <w:t>A cell of a higher priority UTRAN TDD, GERAN or CDMA2000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w:t>
      </w:r>
    </w:p>
    <w:p w14:paraId="7C9F14ED" w14:textId="77777777" w:rsidR="00E6343C" w:rsidRPr="007932AA" w:rsidRDefault="00E6343C" w:rsidP="00E6343C">
      <w:r w:rsidRPr="007932AA">
        <w:t>Otherwise, cell reselection to a cell on a higher priority E-UTRAN frequency or inter-RAT frequency than the serving frequency shall be performed if:</w:t>
      </w:r>
    </w:p>
    <w:p w14:paraId="7DF2BC28" w14:textId="77777777" w:rsidR="00E6343C" w:rsidRPr="007932AA" w:rsidRDefault="00E6343C" w:rsidP="00E6343C">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642958AB" w14:textId="77777777" w:rsidR="00E6343C" w:rsidRPr="007932AA" w:rsidRDefault="00E6343C" w:rsidP="00E6343C">
      <w:pPr>
        <w:pStyle w:val="B1"/>
      </w:pPr>
      <w:r w:rsidRPr="007932AA">
        <w:t>-</w:t>
      </w:r>
      <w:r w:rsidRPr="007932AA">
        <w:tab/>
        <w:t>More than 1 second has elapsed since the UE camped on the current serving cell.</w:t>
      </w:r>
    </w:p>
    <w:p w14:paraId="213B87FE" w14:textId="77777777" w:rsidR="00E6343C" w:rsidRPr="007932AA" w:rsidRDefault="00E6343C" w:rsidP="00E6343C">
      <w:r w:rsidRPr="007932AA">
        <w:t>Cell reselection to a cell on an equal priority E-UTRAN frequency shall be based on ranking for Intra-frequency cell reselection as defined in sub-clause 5.2.4.6.</w:t>
      </w:r>
    </w:p>
    <w:p w14:paraId="03DCD605"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 xml:space="preserve">is provided in </w:t>
      </w:r>
      <w:r w:rsidRPr="007932AA">
        <w:rPr>
          <w:i/>
        </w:rPr>
        <w:t>SystemInformationBlockType3</w:t>
      </w:r>
      <w:r w:rsidRPr="007932AA">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7932AA" w:rsidRDefault="00E6343C" w:rsidP="00E6343C">
      <w:pPr>
        <w:pStyle w:val="B1"/>
      </w:pPr>
      <w:r w:rsidRPr="007932AA">
        <w:t>-</w:t>
      </w:r>
      <w:r w:rsidRPr="007932AA">
        <w:tab/>
        <w:t>The serving cell fulfils Squal &lt; Thresh</w:t>
      </w:r>
      <w:r w:rsidRPr="007932AA">
        <w:rPr>
          <w:vertAlign w:val="subscript"/>
        </w:rPr>
        <w:t>Serving, LowQ</w:t>
      </w:r>
      <w:r w:rsidRPr="007932AA">
        <w:t xml:space="preserve"> and a cell of a lower priority EUTRAN, NR or UTRAN FDD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 or</w:t>
      </w:r>
    </w:p>
    <w:p w14:paraId="2CC4C105" w14:textId="77777777" w:rsidR="00E6343C" w:rsidRPr="007932AA" w:rsidRDefault="00E6343C" w:rsidP="00E6343C">
      <w:pPr>
        <w:pStyle w:val="B1"/>
      </w:pPr>
      <w:r w:rsidRPr="007932AA">
        <w:t>-</w:t>
      </w:r>
      <w:r w:rsidRPr="007932AA">
        <w:tab/>
        <w:t>The serving cell fulfils Squal &lt; Thresh</w:t>
      </w:r>
      <w:r w:rsidRPr="007932AA">
        <w:rPr>
          <w:vertAlign w:val="subscript"/>
        </w:rPr>
        <w:t>Serving, LowQ</w:t>
      </w:r>
      <w:r w:rsidRPr="007932AA">
        <w:t xml:space="preserve"> and a cell of a lower priority UTRAN TDD, GERAN or CDMA2000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w:t>
      </w:r>
    </w:p>
    <w:p w14:paraId="132DA906" w14:textId="77777777" w:rsidR="00E6343C" w:rsidRPr="007932AA" w:rsidRDefault="00E6343C" w:rsidP="00E6343C">
      <w:r w:rsidRPr="007932AA">
        <w:t>Otherwise, cell reselection to a cell on a lower priority E-UTRAN frequency or inter-RAT frequency than the serving frequency shall be performed if:</w:t>
      </w:r>
    </w:p>
    <w:p w14:paraId="59B9F43D" w14:textId="77777777" w:rsidR="00E6343C" w:rsidRPr="007932AA" w:rsidRDefault="00E6343C" w:rsidP="00E6343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4DDBB6AE" w14:textId="77777777" w:rsidR="00E6343C" w:rsidRPr="007932AA" w:rsidRDefault="00E6343C" w:rsidP="00E6343C">
      <w:pPr>
        <w:pStyle w:val="B1"/>
        <w:tabs>
          <w:tab w:val="left" w:pos="567"/>
        </w:tabs>
        <w:ind w:left="709" w:hanging="425"/>
      </w:pPr>
      <w:r w:rsidRPr="007932AA">
        <w:t>-</w:t>
      </w:r>
      <w:r w:rsidRPr="007932AA">
        <w:tab/>
        <w:t>More than 1 second has elapsed since the UE camped on the current serving cell.</w:t>
      </w:r>
    </w:p>
    <w:p w14:paraId="00FC07FB" w14:textId="77777777" w:rsidR="00E6343C" w:rsidRPr="007932AA" w:rsidRDefault="00E6343C" w:rsidP="00E6343C">
      <w:r w:rsidRPr="007932AA">
        <w:t>Cell reselection to a higher priority RAT/ frequency shall take precedence over a lower priority RAT/ frequency, if multiple cells of different priorities fulfil the cell reselection criteria.</w:t>
      </w:r>
    </w:p>
    <w:p w14:paraId="5FCAE8B2" w14:textId="77777777" w:rsidR="00E6343C" w:rsidRPr="007932AA" w:rsidRDefault="00E6343C" w:rsidP="00E6343C">
      <w:r w:rsidRPr="007932AA">
        <w:t>The UE shall not perform cell reselection to NR or UTRAN FDD cells for which the cell selection criterion S is not fulfilled.</w:t>
      </w:r>
    </w:p>
    <w:p w14:paraId="064DDD92" w14:textId="77777777" w:rsidR="00E6343C" w:rsidRPr="007932AA" w:rsidRDefault="00E6343C" w:rsidP="00E6343C">
      <w:r w:rsidRPr="007932AA">
        <w:t>For cdma2000 RATs, Srxlev is equal to -FLOOR(-2 x 10 x log10 Ec/Io) in units of 0.5 dB, as defined in [18], with Ec/Io referring to the value measured from the evaluated cell.</w:t>
      </w:r>
    </w:p>
    <w:p w14:paraId="7439CE00" w14:textId="77777777" w:rsidR="00E6343C" w:rsidRPr="007932AA" w:rsidRDefault="00E6343C" w:rsidP="00E6343C">
      <w:r w:rsidRPr="007932AA">
        <w:t>For cdma2000 RATs, Thresh</w:t>
      </w:r>
      <w:r w:rsidRPr="007932AA">
        <w:rPr>
          <w:vertAlign w:val="subscript"/>
        </w:rPr>
        <w:t>X, HighP</w:t>
      </w:r>
      <w:r w:rsidRPr="007932AA">
        <w:t xml:space="preserve"> and Thresh</w:t>
      </w:r>
      <w:r w:rsidRPr="007932AA">
        <w:rPr>
          <w:vertAlign w:val="subscript"/>
        </w:rPr>
        <w:t>X, LowP</w:t>
      </w:r>
      <w:r w:rsidRPr="007932AA">
        <w:t xml:space="preserve"> are equal to -1 times the values signalled for the corresponding parameters in the system information.</w:t>
      </w:r>
    </w:p>
    <w:p w14:paraId="68A0DD65" w14:textId="77777777" w:rsidR="00E6343C" w:rsidRPr="007932AA" w:rsidRDefault="00E6343C" w:rsidP="00E6343C">
      <w:r w:rsidRPr="007932AA">
        <w:t>In all the above criteria the value of Treselection</w:t>
      </w:r>
      <w:r w:rsidRPr="007932AA">
        <w:rPr>
          <w:vertAlign w:val="subscript"/>
        </w:rPr>
        <w:t>RAT</w:t>
      </w:r>
      <w:r w:rsidRPr="007932AA">
        <w:t xml:space="preserve"> is scaled when the UE is in the medium or high mobility state as defined in subclause 5.2.4.3.1. If more than one cell meets the above criteria, the UE shall reselect a cell as follows:</w:t>
      </w:r>
    </w:p>
    <w:p w14:paraId="7E5A4E38" w14:textId="77777777" w:rsidR="00E6343C" w:rsidRPr="007932AA" w:rsidRDefault="00E6343C" w:rsidP="00E6343C">
      <w:pPr>
        <w:pStyle w:val="B1"/>
      </w:pPr>
      <w:r w:rsidRPr="007932AA">
        <w:t>-</w:t>
      </w:r>
      <w:r w:rsidRPr="007932AA">
        <w:tab/>
        <w:t>If the highest-priority frequency is an E-UTRAN frequency, a cell ranked as the best cell among the cells on the highest priority frequency(ies) meeting the criteria according to clause 5.2.4.6;</w:t>
      </w:r>
    </w:p>
    <w:p w14:paraId="6977B513" w14:textId="77777777" w:rsidR="00E6343C" w:rsidRPr="007932AA" w:rsidRDefault="00E6343C" w:rsidP="00E6343C">
      <w:pPr>
        <w:pStyle w:val="B1"/>
      </w:pPr>
      <w:r w:rsidRPr="007932AA">
        <w:lastRenderedPageBreak/>
        <w:t>-</w:t>
      </w:r>
      <w:r w:rsidRPr="007932AA">
        <w:tab/>
        <w:t>If the highest-priority frequency is from another RAT, a cell ranked as the best cell among the cells on the highest priority frequency(ies) meeting the criteria of that RAT.</w:t>
      </w:r>
    </w:p>
    <w:p w14:paraId="306A8820" w14:textId="77777777" w:rsidR="00E6343C" w:rsidRPr="007932AA" w:rsidRDefault="00E6343C" w:rsidP="00E6343C">
      <w:r w:rsidRPr="007932A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932AA" w:rsidRDefault="00E6343C" w:rsidP="00E6343C">
      <w:pPr>
        <w:pStyle w:val="B1"/>
        <w:ind w:left="0" w:firstLine="0"/>
      </w:pPr>
      <w:r w:rsidRPr="007932AA">
        <w:t xml:space="preserve">Cell reselection to NR, for which a cell reselection parameter, </w:t>
      </w:r>
      <w:r w:rsidRPr="007932AA">
        <w:rPr>
          <w:i/>
        </w:rPr>
        <w:t>q-RxLevMinSUL</w:t>
      </w:r>
      <w:r w:rsidRPr="007932AA">
        <w:t xml:space="preserve"> is broadcast in system information and the UE supports SUL, shall be performed based on Srxlev criteria taking the parameter into account.</w:t>
      </w:r>
    </w:p>
    <w:p w14:paraId="2C6F3551" w14:textId="77777777" w:rsidR="00E6343C" w:rsidRPr="007932AA" w:rsidRDefault="00E6343C" w:rsidP="00E6343C">
      <w:pPr>
        <w:pStyle w:val="H6"/>
      </w:pPr>
      <w:r w:rsidRPr="007932AA">
        <w:t>6.2.3.8.3</w:t>
      </w:r>
      <w:r w:rsidRPr="007932AA">
        <w:tab/>
        <w:t>Test description</w:t>
      </w:r>
    </w:p>
    <w:p w14:paraId="415D2577" w14:textId="77777777" w:rsidR="00E6343C" w:rsidRPr="007932AA" w:rsidRDefault="00E6343C" w:rsidP="00E6343C">
      <w:pPr>
        <w:pStyle w:val="H6"/>
      </w:pPr>
      <w:r w:rsidRPr="007932AA">
        <w:t>6.2.3.8.3.1</w:t>
      </w:r>
      <w:r w:rsidRPr="007932AA">
        <w:tab/>
        <w:t>Pre-test conditions</w:t>
      </w:r>
    </w:p>
    <w:p w14:paraId="2D732A30" w14:textId="77777777" w:rsidR="00E6343C" w:rsidRPr="007932AA" w:rsidRDefault="00E6343C" w:rsidP="00E6343C">
      <w:r w:rsidRPr="007932AA">
        <w:t>System Simulator:</w:t>
      </w:r>
    </w:p>
    <w:p w14:paraId="27C3A092" w14:textId="1EAE9A23" w:rsidR="00F236C1" w:rsidRPr="007932AA" w:rsidRDefault="00E6343C" w:rsidP="00F236C1">
      <w:pPr>
        <w:pStyle w:val="B1"/>
        <w:rPr>
          <w:ins w:id="2527" w:author="Rohde &amp; Schwarz" w:date="2022-08-04T12:10:00Z"/>
        </w:rPr>
      </w:pPr>
      <w:r w:rsidRPr="007932AA">
        <w:t>-</w:t>
      </w:r>
      <w:r w:rsidRPr="007932AA">
        <w:tab/>
        <w:t>E-UTRA Cell 1, NR Cell 1 is higher priority inter-RAT NR cell.</w:t>
      </w:r>
      <w:ins w:id="2528" w:author="Rohde &amp; Schwarz" w:date="2022-08-04T12:10:00Z">
        <w:r w:rsidR="00F236C1" w:rsidRPr="007932AA">
          <w:t xml:space="preserve"> </w:t>
        </w:r>
      </w:ins>
    </w:p>
    <w:p w14:paraId="362632C1" w14:textId="4D541F23" w:rsidR="00E6343C" w:rsidRPr="007932AA" w:rsidRDefault="00F236C1" w:rsidP="00F236C1">
      <w:pPr>
        <w:pStyle w:val="B1"/>
      </w:pPr>
      <w:ins w:id="2529" w:author="Rohde &amp; Schwarz" w:date="2022-08-04T12:10:00Z">
        <w:r w:rsidRPr="007932AA">
          <w:t>-</w:t>
        </w:r>
        <w:r w:rsidRPr="007932AA">
          <w:tab/>
          <w:t>NR Cell 1 is configured to operate in FR1 bands as defined in TS 38.508-1 [4] clause 6.2.3</w:t>
        </w:r>
      </w:ins>
      <w:ins w:id="2530" w:author="Rohde &amp; Schwarz" w:date="2022-08-18T12:41:00Z">
        <w:r w:rsidR="0030439B" w:rsidRPr="007932AA">
          <w:t>.</w:t>
        </w:r>
      </w:ins>
    </w:p>
    <w:p w14:paraId="7275DC3E" w14:textId="77777777" w:rsidR="00E6343C" w:rsidRPr="007932AA" w:rsidRDefault="00E6343C" w:rsidP="00E6343C">
      <w:pPr>
        <w:pStyle w:val="B1"/>
      </w:pPr>
      <w:r w:rsidRPr="007932AA">
        <w:t>-</w:t>
      </w:r>
      <w:r w:rsidRPr="007932AA">
        <w:tab/>
        <w:t>System information combination 31 as defined in TS 36.508-1 [7] clause 4.4.3.1 is used in E-UTRA Cell.</w:t>
      </w:r>
    </w:p>
    <w:p w14:paraId="2E8F3754" w14:textId="77777777" w:rsidR="00E6343C" w:rsidRPr="007932AA" w:rsidRDefault="00E6343C" w:rsidP="00E6343C">
      <w:pPr>
        <w:pStyle w:val="B1"/>
      </w:pPr>
      <w:r w:rsidRPr="007932AA">
        <w:t>-</w:t>
      </w:r>
      <w:r w:rsidRPr="007932AA">
        <w:tab/>
        <w:t>System information combination NR-6 as defined in TS 38.508-1 [4] clause 4.4.3.1.3 is used in NR Cell.</w:t>
      </w:r>
    </w:p>
    <w:p w14:paraId="474A4E48" w14:textId="77777777" w:rsidR="00E6343C" w:rsidRPr="007932AA" w:rsidRDefault="00E6343C" w:rsidP="00E6343C">
      <w:pPr>
        <w:pStyle w:val="H6"/>
      </w:pPr>
      <w:r w:rsidRPr="007932AA">
        <w:t>UE:</w:t>
      </w:r>
    </w:p>
    <w:p w14:paraId="08AA05EA" w14:textId="77777777" w:rsidR="00E6343C" w:rsidRPr="007932AA" w:rsidRDefault="00E6343C" w:rsidP="00E6343C">
      <w:pPr>
        <w:pStyle w:val="B1"/>
      </w:pPr>
      <w:r w:rsidRPr="007932AA">
        <w:t>-</w:t>
      </w:r>
      <w:r w:rsidRPr="007932AA">
        <w:tab/>
        <w:t>None.</w:t>
      </w:r>
    </w:p>
    <w:p w14:paraId="7DB188BE" w14:textId="77777777" w:rsidR="00E6343C" w:rsidRPr="007932AA" w:rsidRDefault="00E6343C" w:rsidP="00E6343C">
      <w:pPr>
        <w:pStyle w:val="H6"/>
      </w:pPr>
      <w:r w:rsidRPr="007932AA">
        <w:t>Preamble:</w:t>
      </w:r>
    </w:p>
    <w:p w14:paraId="1ED7DDB5" w14:textId="77777777" w:rsidR="00E6343C" w:rsidRPr="007932AA" w:rsidRDefault="00E6343C" w:rsidP="00E6343C">
      <w:pPr>
        <w:pStyle w:val="B1"/>
      </w:pPr>
      <w:r w:rsidRPr="007932AA">
        <w:t>-</w:t>
      </w:r>
      <w:r w:rsidRPr="007932AA">
        <w:tab/>
        <w:t>With E-UTRA Cell 1 "</w:t>
      </w:r>
      <w:r w:rsidRPr="007932AA">
        <w:rPr>
          <w:lang w:eastAsia="en-US"/>
        </w:rPr>
        <w:t>Non-suitable "Off" cell</w:t>
      </w:r>
      <w:r w:rsidRPr="007932AA">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932AA" w:rsidRDefault="00E6343C" w:rsidP="00E6343C">
      <w:pPr>
        <w:pStyle w:val="B2"/>
      </w:pPr>
      <w:r w:rsidRPr="007932AA">
        <w:t>-</w:t>
      </w:r>
      <w:r w:rsidRPr="007932AA">
        <w:tab/>
        <w:t>the UE is switched-off.</w:t>
      </w:r>
    </w:p>
    <w:p w14:paraId="5BF4C48D" w14:textId="0D04CDB7" w:rsidR="00E6343C" w:rsidRPr="007932AA" w:rsidRDefault="00E6343C" w:rsidP="00E6343C">
      <w:pPr>
        <w:pStyle w:val="B1"/>
      </w:pPr>
      <w:r w:rsidRPr="007932AA">
        <w:t>-</w:t>
      </w: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Connectivity (E</w:t>
      </w:r>
      <w:r w:rsidR="00473926" w:rsidRPr="007932AA">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 GUTI and eKSI are assigned and security context established.</w:t>
      </w:r>
    </w:p>
    <w:p w14:paraId="58253834" w14:textId="77777777" w:rsidR="00E6343C" w:rsidRPr="007932AA" w:rsidRDefault="00E6343C" w:rsidP="00E6343C">
      <w:pPr>
        <w:pStyle w:val="H6"/>
      </w:pPr>
      <w:r w:rsidRPr="007932AA">
        <w:t>6.2.3.8.3.2</w:t>
      </w:r>
      <w:r w:rsidRPr="007932AA">
        <w:tab/>
        <w:t>Test procedure sequence</w:t>
      </w:r>
    </w:p>
    <w:p w14:paraId="26E9FAB5" w14:textId="71FA490A" w:rsidR="00E6343C" w:rsidRPr="007932AA" w:rsidRDefault="00E6343C" w:rsidP="00E6343C">
      <w:r w:rsidRPr="007932AA">
        <w:t>Table 6.2.3.8.3.2-1</w:t>
      </w:r>
      <w:del w:id="2531" w:author="Rohde &amp; Schwarz" w:date="2022-08-04T12:11:00Z">
        <w:r w:rsidRPr="007932AA" w:rsidDel="008C27FC">
          <w:delText>/2</w:delText>
        </w:r>
      </w:del>
      <w:r w:rsidRPr="007932AA">
        <w:t xml:space="preserve"> illustrate</w:t>
      </w:r>
      <w:ins w:id="2532"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7932AA" w:rsidRDefault="00E6343C" w:rsidP="00E6343C">
      <w:pPr>
        <w:pStyle w:val="TH"/>
      </w:pPr>
      <w:r w:rsidRPr="007932AA">
        <w:t xml:space="preserve">Table 6.2.3.8.3.2-1: Time instances of cell power level and parameter changes for E-UTRA Cell and NR Cell in </w:t>
      </w:r>
      <w:bookmarkStart w:id="2533" w:name="_Hlk99042505"/>
      <w:r w:rsidR="00A75FA6" w:rsidRPr="007932AA">
        <w:t>conducted test environment</w:t>
      </w:r>
      <w:r w:rsidR="00A75FA6" w:rsidRPr="007932AA" w:rsidDel="00FF029E">
        <w:t xml:space="preserve"> </w:t>
      </w:r>
      <w:bookmarkEnd w:id="2533"/>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932AA"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932AA"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932AA" w:rsidRDefault="00E6343C" w:rsidP="00E6343C">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932AA" w:rsidRDefault="00E6343C" w:rsidP="00E6343C">
            <w:pPr>
              <w:pStyle w:val="TAL"/>
              <w:jc w:val="center"/>
              <w:rPr>
                <w:b/>
              </w:rPr>
            </w:pPr>
            <w:r w:rsidRPr="007932AA">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932AA" w:rsidRDefault="00E6343C" w:rsidP="00E6343C">
            <w:pPr>
              <w:pStyle w:val="TAL"/>
              <w:jc w:val="center"/>
              <w:rPr>
                <w:b/>
              </w:rPr>
            </w:pPr>
            <w:r w:rsidRPr="007932AA">
              <w:rPr>
                <w:b/>
              </w:rPr>
              <w:t>E-UTRA</w:t>
            </w:r>
          </w:p>
          <w:p w14:paraId="729402BD" w14:textId="77777777" w:rsidR="00E6343C" w:rsidRPr="007932AA" w:rsidRDefault="00E6343C" w:rsidP="00E6343C">
            <w:pPr>
              <w:pStyle w:val="TAL"/>
              <w:jc w:val="center"/>
              <w:rPr>
                <w:b/>
              </w:rPr>
            </w:pPr>
            <w:r w:rsidRPr="007932AA">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932AA" w:rsidRDefault="00E6343C" w:rsidP="00E6343C">
            <w:pPr>
              <w:pStyle w:val="TAL"/>
              <w:jc w:val="center"/>
              <w:rPr>
                <w:b/>
              </w:rPr>
            </w:pPr>
            <w:r w:rsidRPr="007932AA">
              <w:rPr>
                <w:b/>
              </w:rPr>
              <w:t>NR</w:t>
            </w:r>
          </w:p>
          <w:p w14:paraId="5573C760" w14:textId="77777777" w:rsidR="00E6343C" w:rsidRPr="007932AA" w:rsidRDefault="00E6343C" w:rsidP="00E6343C">
            <w:pPr>
              <w:pStyle w:val="TAL"/>
              <w:jc w:val="center"/>
              <w:rPr>
                <w:b/>
              </w:rPr>
            </w:pPr>
            <w:r w:rsidRPr="007932AA">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932AA" w:rsidRDefault="00E6343C" w:rsidP="00E6343C">
            <w:pPr>
              <w:pStyle w:val="TAL"/>
              <w:jc w:val="center"/>
              <w:rPr>
                <w:b/>
              </w:rPr>
            </w:pPr>
            <w:r w:rsidRPr="007932AA">
              <w:rPr>
                <w:b/>
              </w:rPr>
              <w:t>Remark</w:t>
            </w:r>
          </w:p>
        </w:tc>
      </w:tr>
      <w:tr w:rsidR="00E6343C" w:rsidRPr="007932AA"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932AA" w:rsidRDefault="00E6343C" w:rsidP="00E6343C">
            <w:pPr>
              <w:pStyle w:val="TAL"/>
            </w:pPr>
            <w:r w:rsidRPr="007932AA">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932AA" w:rsidRDefault="00E6343C"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932AA" w:rsidRDefault="00E6343C" w:rsidP="00E6343C">
            <w:pPr>
              <w:pStyle w:val="TAC"/>
            </w:pPr>
            <w:r w:rsidRPr="007932AA">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932AA" w:rsidRDefault="00E6343C" w:rsidP="00E6343C">
            <w:pPr>
              <w:pStyle w:val="TAC"/>
            </w:pPr>
            <w:r w:rsidRPr="007932AA">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932AA" w:rsidRDefault="00E6343C" w:rsidP="00E6343C">
            <w:pPr>
              <w:pStyle w:val="TAC"/>
            </w:pPr>
            <w:r w:rsidRPr="007932AA">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932AA" w:rsidRDefault="00E6343C" w:rsidP="00E6343C">
            <w:pPr>
              <w:pStyle w:val="TAL"/>
            </w:pPr>
            <w:r w:rsidRPr="007932AA">
              <w:t>The power level values are assigned to ensure UE registered on E-UTRA Cell 1</w:t>
            </w:r>
          </w:p>
        </w:tc>
      </w:tr>
      <w:tr w:rsidR="00E6343C" w:rsidRPr="007932AA"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932AA"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932AA" w:rsidRDefault="00E6343C" w:rsidP="00E6343C">
            <w:pPr>
              <w:pStyle w:val="TAL"/>
            </w:pPr>
            <w:r w:rsidRPr="007932AA">
              <w:t>SS/PBCH</w:t>
            </w:r>
          </w:p>
          <w:p w14:paraId="1685C18D" w14:textId="77777777" w:rsidR="00E6343C" w:rsidRPr="007932AA" w:rsidRDefault="00E6343C"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932AA" w:rsidRDefault="00E6343C" w:rsidP="00E6343C">
            <w:pPr>
              <w:pStyle w:val="TAC"/>
            </w:pPr>
            <w:r w:rsidRPr="007932AA">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932AA" w:rsidRDefault="00E6343C" w:rsidP="00E6343C">
            <w:pPr>
              <w:pStyle w:val="TAC"/>
            </w:pPr>
            <w:r w:rsidRPr="007932AA">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932AA" w:rsidRDefault="00E6343C" w:rsidP="00E6343C">
            <w:pPr>
              <w:pStyle w:val="TAC"/>
            </w:pPr>
            <w:r w:rsidRPr="007932AA">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932AA" w:rsidRDefault="00E6343C" w:rsidP="00E6343C">
            <w:pPr>
              <w:pStyle w:val="TAL"/>
              <w:jc w:val="center"/>
            </w:pPr>
          </w:p>
        </w:tc>
      </w:tr>
      <w:tr w:rsidR="00E6343C" w:rsidRPr="007932AA"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932AA" w:rsidRDefault="00E6343C" w:rsidP="00E6343C">
            <w:pPr>
              <w:pStyle w:val="TAL"/>
            </w:pPr>
            <w:r w:rsidRPr="007932AA">
              <w:lastRenderedPageBreak/>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932AA" w:rsidRDefault="00E6343C" w:rsidP="00E6343C">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932AA" w:rsidRDefault="00E6343C" w:rsidP="00E6343C">
            <w:pPr>
              <w:pStyle w:val="TAC"/>
            </w:pPr>
            <w:r w:rsidRPr="007932AA">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932AA" w:rsidRDefault="00E6343C" w:rsidP="00E6343C">
            <w:pPr>
              <w:pStyle w:val="TAC"/>
            </w:pPr>
            <w:r w:rsidRPr="007932AA">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932AA" w:rsidRDefault="00E6343C" w:rsidP="00E6343C">
            <w:pPr>
              <w:pStyle w:val="TAC"/>
            </w:pPr>
            <w:r w:rsidRPr="007932AA">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932AA" w:rsidRDefault="00E6343C" w:rsidP="00E6343C">
            <w:pPr>
              <w:pStyle w:val="TAL"/>
            </w:pPr>
            <w:r w:rsidRPr="007932AA">
              <w:t>The power level values are assigned to satisfy S</w:t>
            </w:r>
            <w:r w:rsidRPr="007932AA">
              <w:rPr>
                <w:vertAlign w:val="subscript"/>
              </w:rPr>
              <w:t xml:space="preserve">rxlev E-UTRA Cell 1 </w:t>
            </w:r>
            <w:r w:rsidRPr="007932AA">
              <w:t>&gt;S</w:t>
            </w:r>
            <w:r w:rsidRPr="007932AA">
              <w:rPr>
                <w:vertAlign w:val="subscript"/>
              </w:rPr>
              <w:t>nonintrasearch</w:t>
            </w:r>
            <w:r w:rsidRPr="007932AA">
              <w:t xml:space="preserve"> and and Srxlev</w:t>
            </w:r>
            <w:r w:rsidRPr="007932AA">
              <w:rPr>
                <w:vertAlign w:val="subscript"/>
              </w:rPr>
              <w:t>NR Cell 1</w:t>
            </w:r>
            <w:r w:rsidRPr="007932AA">
              <w:t>&gt; Thresh</w:t>
            </w:r>
            <w:r w:rsidRPr="007932AA">
              <w:rPr>
                <w:vertAlign w:val="subscript"/>
              </w:rPr>
              <w:t>x, high</w:t>
            </w:r>
            <w:r w:rsidRPr="007932AA">
              <w:t>.</w:t>
            </w:r>
          </w:p>
        </w:tc>
      </w:tr>
      <w:tr w:rsidR="00E6343C" w:rsidRPr="007932AA"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932AA"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932AA" w:rsidRDefault="00E6343C" w:rsidP="00E6343C">
            <w:pPr>
              <w:pStyle w:val="TAL"/>
            </w:pPr>
            <w:r w:rsidRPr="007932AA">
              <w:t>SS/PBCH</w:t>
            </w:r>
          </w:p>
          <w:p w14:paraId="4CD2A53B" w14:textId="77777777" w:rsidR="00E6343C" w:rsidRPr="007932AA" w:rsidRDefault="00E6343C" w:rsidP="00E6343C">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932AA" w:rsidRDefault="00E6343C" w:rsidP="00E6343C">
            <w:pPr>
              <w:pStyle w:val="TAC"/>
            </w:pPr>
            <w:r w:rsidRPr="007932AA">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932AA" w:rsidRDefault="00E6343C" w:rsidP="00E6343C">
            <w:pPr>
              <w:pStyle w:val="TAC"/>
            </w:pPr>
            <w:r w:rsidRPr="007932AA">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932AA" w:rsidRDefault="00E6343C" w:rsidP="00E6343C">
            <w:pPr>
              <w:pStyle w:val="TAC"/>
            </w:pPr>
            <w:r w:rsidRPr="007932AA">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932AA" w:rsidRDefault="00E6343C" w:rsidP="00E6343C">
            <w:pPr>
              <w:pStyle w:val="TAL"/>
              <w:jc w:val="center"/>
            </w:pPr>
          </w:p>
        </w:tc>
      </w:tr>
    </w:tbl>
    <w:p w14:paraId="7D5E4EBD" w14:textId="77777777" w:rsidR="00E6343C" w:rsidRPr="007932AA" w:rsidRDefault="00E6343C" w:rsidP="00E6343C"/>
    <w:p w14:paraId="25FF9502" w14:textId="52710F73" w:rsidR="00E6343C" w:rsidRPr="007932AA" w:rsidRDefault="00E6343C" w:rsidP="00E6343C">
      <w:pPr>
        <w:pStyle w:val="TH"/>
      </w:pPr>
      <w:r w:rsidRPr="007932AA">
        <w:t xml:space="preserve">Table 6.2.3.8.3.2-2: </w:t>
      </w:r>
      <w:ins w:id="2534" w:author="Rohde &amp; Schwarz" w:date="2022-08-04T12:11:00Z">
        <w:r w:rsidR="008C27FC" w:rsidRPr="007932AA">
          <w:t>Void</w:t>
        </w:r>
      </w:ins>
      <w:del w:id="2535" w:author="Rohde &amp; Schwarz" w:date="2022-08-04T12:11:00Z">
        <w:r w:rsidRPr="007932AA" w:rsidDel="008C27FC">
          <w:delText xml:space="preserve">Time instances of cell power level and parameter changes for E-UTRA Cell and NR Cell in </w:delText>
        </w:r>
        <w:r w:rsidR="00A75FA6" w:rsidRPr="007932AA" w:rsidDel="008C27FC">
          <w:delText xml:space="preserve">OTA test environment </w:delText>
        </w:r>
      </w:del>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932AA" w:rsidDel="008C27FC" w14:paraId="39F5727A" w14:textId="31BDA742" w:rsidTr="00E6343C">
        <w:trPr>
          <w:jc w:val="center"/>
          <w:del w:id="2536" w:author="Rohde &amp; Schwarz" w:date="2022-08-04T12:11: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566A8D43" w:rsidR="00E6343C" w:rsidRPr="007932AA" w:rsidDel="008C27FC" w:rsidRDefault="00E6343C" w:rsidP="00E6343C">
            <w:pPr>
              <w:pStyle w:val="TAL"/>
              <w:rPr>
                <w:del w:id="2537" w:author="Rohde &amp; Schwarz" w:date="2022-08-04T12:11:00Z"/>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50BA1F0D" w:rsidR="00E6343C" w:rsidRPr="007932AA" w:rsidDel="008C27FC" w:rsidRDefault="00E6343C" w:rsidP="00E6343C">
            <w:pPr>
              <w:pStyle w:val="TAL"/>
              <w:jc w:val="center"/>
              <w:rPr>
                <w:del w:id="2538" w:author="Rohde &amp; Schwarz" w:date="2022-08-04T12:11:00Z"/>
                <w:b/>
              </w:rPr>
            </w:pPr>
            <w:del w:id="2539" w:author="Rohde &amp; Schwarz" w:date="2022-08-04T12:11:00Z">
              <w:r w:rsidRPr="007932AA"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0F461C27" w:rsidR="00E6343C" w:rsidRPr="007932AA" w:rsidDel="008C27FC" w:rsidRDefault="00E6343C" w:rsidP="00E6343C">
            <w:pPr>
              <w:pStyle w:val="TAL"/>
              <w:jc w:val="center"/>
              <w:rPr>
                <w:del w:id="2540" w:author="Rohde &amp; Schwarz" w:date="2022-08-04T12:11:00Z"/>
                <w:b/>
              </w:rPr>
            </w:pPr>
            <w:del w:id="2541" w:author="Rohde &amp; Schwarz" w:date="2022-08-04T12:11:00Z">
              <w:r w:rsidRPr="007932AA" w:rsidDel="008C27FC">
                <w:rPr>
                  <w:b/>
                </w:rPr>
                <w:delText>Unit</w:delText>
              </w:r>
            </w:del>
          </w:p>
        </w:tc>
        <w:tc>
          <w:tcPr>
            <w:tcW w:w="911" w:type="dxa"/>
            <w:tcBorders>
              <w:top w:val="single" w:sz="4" w:space="0" w:color="auto"/>
              <w:left w:val="single" w:sz="4" w:space="0" w:color="auto"/>
              <w:bottom w:val="single" w:sz="4" w:space="0" w:color="auto"/>
              <w:right w:val="single" w:sz="4" w:space="0" w:color="auto"/>
            </w:tcBorders>
          </w:tcPr>
          <w:p w14:paraId="6F37C5BE" w14:textId="0FB2C343" w:rsidR="00E6343C" w:rsidRPr="007932AA" w:rsidDel="008C27FC" w:rsidRDefault="00E6343C" w:rsidP="00E6343C">
            <w:pPr>
              <w:pStyle w:val="TAL"/>
              <w:jc w:val="center"/>
              <w:rPr>
                <w:del w:id="2542" w:author="Rohde &amp; Schwarz" w:date="2022-08-04T12:11:00Z"/>
                <w:b/>
              </w:rPr>
            </w:pPr>
            <w:del w:id="2543" w:author="Rohde &amp; Schwarz" w:date="2022-08-04T12:11:00Z">
              <w:r w:rsidRPr="007932AA" w:rsidDel="008C27FC">
                <w:rPr>
                  <w:b/>
                </w:rPr>
                <w:delText>E-UTRA</w:delText>
              </w:r>
            </w:del>
          </w:p>
          <w:p w14:paraId="49AA0222" w14:textId="57F99291" w:rsidR="00E6343C" w:rsidRPr="007932AA" w:rsidDel="008C27FC" w:rsidRDefault="00E6343C" w:rsidP="00E6343C">
            <w:pPr>
              <w:pStyle w:val="TAL"/>
              <w:jc w:val="center"/>
              <w:rPr>
                <w:del w:id="2544" w:author="Rohde &amp; Schwarz" w:date="2022-08-04T12:11:00Z"/>
                <w:b/>
              </w:rPr>
            </w:pPr>
            <w:del w:id="2545" w:author="Rohde &amp; Schwarz" w:date="2022-08-04T12:11:00Z">
              <w:r w:rsidRPr="007932AA" w:rsidDel="008C27FC">
                <w:rPr>
                  <w:b/>
                </w:rPr>
                <w:delText xml:space="preserve"> Cell 1</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1C78AB7B" w:rsidR="00E6343C" w:rsidRPr="007932AA" w:rsidDel="008C27FC" w:rsidRDefault="00E6343C" w:rsidP="00E6343C">
            <w:pPr>
              <w:pStyle w:val="TAL"/>
              <w:jc w:val="center"/>
              <w:rPr>
                <w:del w:id="2546" w:author="Rohde &amp; Schwarz" w:date="2022-08-04T12:11:00Z"/>
                <w:b/>
              </w:rPr>
            </w:pPr>
            <w:del w:id="2547" w:author="Rohde &amp; Schwarz" w:date="2022-08-04T12:11:00Z">
              <w:r w:rsidRPr="007932AA" w:rsidDel="008C27FC">
                <w:rPr>
                  <w:b/>
                </w:rPr>
                <w:delText>NR</w:delText>
              </w:r>
            </w:del>
          </w:p>
          <w:p w14:paraId="73779A17" w14:textId="5C574940" w:rsidR="00E6343C" w:rsidRPr="007932AA" w:rsidDel="008C27FC" w:rsidRDefault="00E6343C" w:rsidP="00E6343C">
            <w:pPr>
              <w:pStyle w:val="TAL"/>
              <w:jc w:val="center"/>
              <w:rPr>
                <w:del w:id="2548" w:author="Rohde &amp; Schwarz" w:date="2022-08-04T12:11:00Z"/>
                <w:b/>
              </w:rPr>
            </w:pPr>
            <w:del w:id="2549" w:author="Rohde &amp; Schwarz" w:date="2022-08-04T12:11:00Z">
              <w:r w:rsidRPr="007932AA" w:rsidDel="008C27FC">
                <w:rPr>
                  <w:b/>
                </w:rPr>
                <w:delText xml:space="preserve"> Cell 1</w:delText>
              </w:r>
            </w:del>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1BA2059A" w:rsidR="00E6343C" w:rsidRPr="007932AA" w:rsidDel="008C27FC" w:rsidRDefault="00E6343C" w:rsidP="00E6343C">
            <w:pPr>
              <w:pStyle w:val="TAL"/>
              <w:jc w:val="center"/>
              <w:rPr>
                <w:del w:id="2550" w:author="Rohde &amp; Schwarz" w:date="2022-08-04T12:11:00Z"/>
                <w:b/>
              </w:rPr>
            </w:pPr>
            <w:del w:id="2551" w:author="Rohde &amp; Schwarz" w:date="2022-08-04T12:11:00Z">
              <w:r w:rsidRPr="007932AA" w:rsidDel="008C27FC">
                <w:rPr>
                  <w:b/>
                </w:rPr>
                <w:delText>Remark</w:delText>
              </w:r>
            </w:del>
          </w:p>
        </w:tc>
      </w:tr>
      <w:tr w:rsidR="00E6343C" w:rsidRPr="007932AA" w:rsidDel="008C27FC" w14:paraId="204AB366" w14:textId="258A2B0E" w:rsidTr="00E6343C">
        <w:trPr>
          <w:jc w:val="center"/>
          <w:del w:id="2552"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53C65F4C" w:rsidR="00E6343C" w:rsidRPr="007932AA" w:rsidDel="008C27FC" w:rsidRDefault="00E6343C" w:rsidP="00E6343C">
            <w:pPr>
              <w:pStyle w:val="TAL"/>
              <w:rPr>
                <w:del w:id="2553" w:author="Rohde &amp; Schwarz" w:date="2022-08-04T12:11:00Z"/>
              </w:rPr>
            </w:pPr>
            <w:del w:id="2554" w:author="Rohde &amp; Schwarz" w:date="2022-08-04T12:11:00Z">
              <w:r w:rsidRPr="007932AA" w:rsidDel="008C27FC">
                <w:delText>T0</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C42DC05" w:rsidR="00E6343C" w:rsidRPr="007932AA" w:rsidDel="008C27FC" w:rsidRDefault="00E6343C" w:rsidP="00E6343C">
            <w:pPr>
              <w:pStyle w:val="TAL"/>
              <w:rPr>
                <w:del w:id="2555" w:author="Rohde &amp; Schwarz" w:date="2022-08-04T12:11:00Z"/>
              </w:rPr>
            </w:pPr>
            <w:del w:id="2556" w:author="Rohde &amp; Schwarz" w:date="2022-08-04T12:11: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2BFF9DDC" w:rsidR="00E6343C" w:rsidRPr="007932AA" w:rsidDel="008C27FC" w:rsidRDefault="00E6343C" w:rsidP="00E6343C">
            <w:pPr>
              <w:pStyle w:val="TAC"/>
              <w:rPr>
                <w:del w:id="2557" w:author="Rohde &amp; Schwarz" w:date="2022-08-04T12:11:00Z"/>
              </w:rPr>
            </w:pPr>
            <w:del w:id="2558" w:author="Rohde &amp; Schwarz" w:date="2022-08-04T12:11:00Z">
              <w:r w:rsidRPr="007932AA"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0857C616" w:rsidR="00E6343C" w:rsidRPr="007932AA" w:rsidDel="008C27FC" w:rsidRDefault="00E6343C" w:rsidP="00E6343C">
            <w:pPr>
              <w:pStyle w:val="TAC"/>
              <w:rPr>
                <w:del w:id="2559" w:author="Rohde &amp; Schwarz" w:date="2022-08-04T12:11:00Z"/>
              </w:rPr>
            </w:pPr>
            <w:del w:id="2560" w:author="Rohde &amp; Schwarz" w:date="2022-08-04T12:11:00Z">
              <w:r w:rsidRPr="007932AA"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2A56E035" w:rsidR="00E6343C" w:rsidRPr="007932AA" w:rsidDel="008C27FC" w:rsidRDefault="00E6343C" w:rsidP="00E6343C">
            <w:pPr>
              <w:pStyle w:val="TAC"/>
              <w:rPr>
                <w:del w:id="2561" w:author="Rohde &amp; Schwarz" w:date="2022-08-04T12:11:00Z"/>
              </w:rPr>
            </w:pPr>
            <w:del w:id="2562" w:author="Rohde &amp; Schwarz" w:date="2022-08-04T12:11:00Z">
              <w:r w:rsidRPr="007932AA"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073F6173" w:rsidR="00E6343C" w:rsidRPr="007932AA" w:rsidDel="008C27FC" w:rsidRDefault="00E6343C" w:rsidP="00E6343C">
            <w:pPr>
              <w:pStyle w:val="TAL"/>
              <w:rPr>
                <w:del w:id="2563" w:author="Rohde &amp; Schwarz" w:date="2022-08-04T12:11:00Z"/>
              </w:rPr>
            </w:pPr>
            <w:del w:id="2564" w:author="Rohde &amp; Schwarz" w:date="2022-08-04T12:11:00Z">
              <w:r w:rsidRPr="007932AA" w:rsidDel="008C27FC">
                <w:delText>The power level values are assigned to ensure UE registered on E-UTRA Cell 1</w:delText>
              </w:r>
            </w:del>
          </w:p>
        </w:tc>
      </w:tr>
      <w:tr w:rsidR="00E6343C" w:rsidRPr="007932AA" w:rsidDel="008C27FC" w14:paraId="7D4CC6DF" w14:textId="5B121489" w:rsidTr="00E6343C">
        <w:trPr>
          <w:jc w:val="center"/>
          <w:del w:id="2565"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40A28D5B" w:rsidR="00E6343C" w:rsidRPr="007932AA" w:rsidDel="008C27FC" w:rsidRDefault="00E6343C" w:rsidP="00E6343C">
            <w:pPr>
              <w:overflowPunct/>
              <w:autoSpaceDE/>
              <w:autoSpaceDN/>
              <w:adjustRightInd/>
              <w:spacing w:after="0"/>
              <w:rPr>
                <w:del w:id="2566"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3715AAA9" w:rsidR="00E6343C" w:rsidRPr="007932AA" w:rsidDel="008C27FC" w:rsidRDefault="00E6343C" w:rsidP="00E6343C">
            <w:pPr>
              <w:pStyle w:val="TAL"/>
              <w:rPr>
                <w:del w:id="2567" w:author="Rohde &amp; Schwarz" w:date="2022-08-04T12:11:00Z"/>
              </w:rPr>
            </w:pPr>
            <w:del w:id="2568" w:author="Rohde &amp; Schwarz" w:date="2022-08-04T12:11:00Z">
              <w:r w:rsidRPr="007932AA" w:rsidDel="008C27FC">
                <w:delText>SS/PBCH</w:delText>
              </w:r>
            </w:del>
          </w:p>
          <w:p w14:paraId="28164884" w14:textId="5540DDA0" w:rsidR="00E6343C" w:rsidRPr="007932AA" w:rsidDel="008C27FC" w:rsidRDefault="00E6343C" w:rsidP="00E6343C">
            <w:pPr>
              <w:pStyle w:val="TAL"/>
              <w:rPr>
                <w:del w:id="2569" w:author="Rohde &amp; Schwarz" w:date="2022-08-04T12:11:00Z"/>
              </w:rPr>
            </w:pPr>
            <w:del w:id="2570" w:author="Rohde &amp; Schwarz" w:date="2022-08-04T12:11: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348320DC" w:rsidR="00E6343C" w:rsidRPr="007932AA" w:rsidDel="008C27FC" w:rsidRDefault="00E6343C" w:rsidP="00E6343C">
            <w:pPr>
              <w:pStyle w:val="TAC"/>
              <w:rPr>
                <w:del w:id="2571" w:author="Rohde &amp; Schwarz" w:date="2022-08-04T12:11:00Z"/>
              </w:rPr>
            </w:pPr>
            <w:del w:id="2572" w:author="Rohde &amp; Schwarz" w:date="2022-08-04T12:11:00Z">
              <w:r w:rsidRPr="007932AA"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25907AAE" w:rsidR="00E6343C" w:rsidRPr="007932AA" w:rsidDel="008C27FC" w:rsidRDefault="00E6343C" w:rsidP="00E6343C">
            <w:pPr>
              <w:pStyle w:val="TAC"/>
              <w:rPr>
                <w:del w:id="2573" w:author="Rohde &amp; Schwarz" w:date="2022-08-04T12:11:00Z"/>
              </w:rPr>
            </w:pPr>
            <w:del w:id="2574" w:author="Rohde &amp; Schwarz" w:date="2022-08-04T12:11:00Z">
              <w:r w:rsidRPr="007932AA"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32BF281F" w:rsidR="00E6343C" w:rsidRPr="007932AA" w:rsidDel="008C27FC" w:rsidRDefault="00E6343C" w:rsidP="00E6343C">
            <w:pPr>
              <w:pStyle w:val="TAC"/>
              <w:rPr>
                <w:del w:id="2575" w:author="Rohde &amp; Schwarz" w:date="2022-08-04T12:11:00Z"/>
              </w:rPr>
            </w:pPr>
            <w:del w:id="2576" w:author="Rohde &amp; Schwarz" w:date="2022-08-04T12:11:00Z">
              <w:r w:rsidRPr="007932AA" w:rsidDel="008C27FC">
                <w:delText>Off</w:delText>
              </w:r>
            </w:del>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6A730EF7" w:rsidR="00E6343C" w:rsidRPr="007932AA" w:rsidDel="008C27FC" w:rsidRDefault="00E6343C" w:rsidP="00E6343C">
            <w:pPr>
              <w:pStyle w:val="TAL"/>
              <w:jc w:val="center"/>
              <w:rPr>
                <w:del w:id="2577" w:author="Rohde &amp; Schwarz" w:date="2022-08-04T12:11:00Z"/>
              </w:rPr>
            </w:pPr>
          </w:p>
        </w:tc>
      </w:tr>
      <w:tr w:rsidR="00E6343C" w:rsidRPr="007932AA" w:rsidDel="008C27FC" w14:paraId="51C4895D" w14:textId="090CA6F7" w:rsidTr="00E6343C">
        <w:trPr>
          <w:jc w:val="center"/>
          <w:del w:id="2578" w:author="Rohde &amp; Schwarz" w:date="2022-08-04T12:11: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5FAAC0CE" w:rsidR="00E6343C" w:rsidRPr="007932AA" w:rsidDel="008C27FC" w:rsidRDefault="00E6343C" w:rsidP="00E6343C">
            <w:pPr>
              <w:pStyle w:val="TAL"/>
              <w:rPr>
                <w:del w:id="2579" w:author="Rohde &amp; Schwarz" w:date="2022-08-04T12:11:00Z"/>
              </w:rPr>
            </w:pPr>
            <w:del w:id="2580" w:author="Rohde &amp; Schwarz" w:date="2022-08-04T12:11:00Z">
              <w:r w:rsidRPr="007932AA" w:rsidDel="008C27FC">
                <w:delText>T1</w:delText>
              </w:r>
            </w:del>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34B39466" w:rsidR="00E6343C" w:rsidRPr="007932AA" w:rsidDel="008C27FC" w:rsidRDefault="00E6343C" w:rsidP="00E6343C">
            <w:pPr>
              <w:pStyle w:val="TAL"/>
              <w:rPr>
                <w:del w:id="2581" w:author="Rohde &amp; Schwarz" w:date="2022-08-04T12:11:00Z"/>
              </w:rPr>
            </w:pPr>
            <w:del w:id="2582" w:author="Rohde &amp; Schwarz" w:date="2022-08-04T12:11: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6850E6AB" w:rsidR="00E6343C" w:rsidRPr="007932AA" w:rsidDel="008C27FC" w:rsidRDefault="00E6343C" w:rsidP="00E6343C">
            <w:pPr>
              <w:pStyle w:val="TAC"/>
              <w:rPr>
                <w:del w:id="2583" w:author="Rohde &amp; Schwarz" w:date="2022-08-04T12:11:00Z"/>
              </w:rPr>
            </w:pPr>
            <w:del w:id="2584" w:author="Rohde &amp; Schwarz" w:date="2022-08-04T12:11:00Z">
              <w:r w:rsidRPr="007932AA" w:rsidDel="008C27FC">
                <w:delText>dBm/15kHz</w:delText>
              </w:r>
            </w:del>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02AE1141" w:rsidR="00E6343C" w:rsidRPr="007932AA" w:rsidDel="008C27FC" w:rsidRDefault="00E6343C" w:rsidP="00E6343C">
            <w:pPr>
              <w:pStyle w:val="TAC"/>
              <w:rPr>
                <w:del w:id="2585" w:author="Rohde &amp; Schwarz" w:date="2022-08-04T12:11:00Z"/>
              </w:rPr>
            </w:pPr>
            <w:del w:id="2586" w:author="Rohde &amp; Schwarz" w:date="2022-08-04T12:11:00Z">
              <w:r w:rsidRPr="007932AA" w:rsidDel="008C27FC">
                <w:delText>FFS</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6AD8AA00" w:rsidR="00E6343C" w:rsidRPr="007932AA" w:rsidDel="008C27FC" w:rsidRDefault="00E6343C" w:rsidP="00E6343C">
            <w:pPr>
              <w:pStyle w:val="TAC"/>
              <w:rPr>
                <w:del w:id="2587" w:author="Rohde &amp; Schwarz" w:date="2022-08-04T12:11:00Z"/>
              </w:rPr>
            </w:pPr>
            <w:del w:id="2588" w:author="Rohde &amp; Schwarz" w:date="2022-08-04T12:11:00Z">
              <w:r w:rsidRPr="007932AA" w:rsidDel="008C27FC">
                <w:delText>-</w:delText>
              </w:r>
            </w:del>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3C544CA2" w:rsidR="00E6343C" w:rsidRPr="007932AA" w:rsidDel="008C27FC" w:rsidRDefault="00E6343C" w:rsidP="00E6343C">
            <w:pPr>
              <w:pStyle w:val="TAL"/>
              <w:rPr>
                <w:del w:id="2589" w:author="Rohde &amp; Schwarz" w:date="2022-08-04T12:11:00Z"/>
              </w:rPr>
            </w:pPr>
            <w:del w:id="2590" w:author="Rohde &amp; Schwarz" w:date="2022-08-04T12:11:00Z">
              <w:r w:rsidRPr="007932AA" w:rsidDel="008C27FC">
                <w:delText>The power level values are assigned to satisfy S</w:delText>
              </w:r>
              <w:r w:rsidRPr="007932AA" w:rsidDel="008C27FC">
                <w:rPr>
                  <w:vertAlign w:val="subscript"/>
                </w:rPr>
                <w:delText xml:space="preserve">rxlev E-UTRA Cell 1 </w:delText>
              </w:r>
              <w:r w:rsidRPr="007932AA" w:rsidDel="008C27FC">
                <w:delText>&gt;S</w:delText>
              </w:r>
              <w:r w:rsidRPr="007932AA" w:rsidDel="008C27FC">
                <w:rPr>
                  <w:vertAlign w:val="subscript"/>
                </w:rPr>
                <w:delText>nonintrasearch</w:delText>
              </w:r>
              <w:r w:rsidRPr="007932AA" w:rsidDel="008C27FC">
                <w:delText xml:space="preserve"> and and Srxlev</w:delText>
              </w:r>
              <w:r w:rsidRPr="007932AA" w:rsidDel="008C27FC">
                <w:rPr>
                  <w:vertAlign w:val="subscript"/>
                </w:rPr>
                <w:delText>NR Cell 1</w:delText>
              </w:r>
              <w:r w:rsidRPr="007932AA" w:rsidDel="008C27FC">
                <w:delText>&gt; Thresh</w:delText>
              </w:r>
              <w:r w:rsidRPr="007932AA" w:rsidDel="008C27FC">
                <w:rPr>
                  <w:vertAlign w:val="subscript"/>
                </w:rPr>
                <w:delText>x, high</w:delText>
              </w:r>
              <w:r w:rsidRPr="007932AA" w:rsidDel="008C27FC">
                <w:delText>.</w:delText>
              </w:r>
            </w:del>
          </w:p>
        </w:tc>
      </w:tr>
      <w:tr w:rsidR="00E6343C" w:rsidRPr="007932AA" w:rsidDel="008C27FC" w14:paraId="47D113DF" w14:textId="4D8F765F" w:rsidTr="00E6343C">
        <w:trPr>
          <w:jc w:val="center"/>
          <w:del w:id="2591" w:author="Rohde &amp; Schwarz" w:date="2022-08-04T12: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456E097A" w:rsidR="00E6343C" w:rsidRPr="007932AA" w:rsidDel="008C27FC" w:rsidRDefault="00E6343C" w:rsidP="00E6343C">
            <w:pPr>
              <w:overflowPunct/>
              <w:autoSpaceDE/>
              <w:autoSpaceDN/>
              <w:adjustRightInd/>
              <w:spacing w:after="0"/>
              <w:rPr>
                <w:del w:id="2592" w:author="Rohde &amp; Schwarz" w:date="2022-08-04T12:11:00Z"/>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296E6C8E" w:rsidR="00E6343C" w:rsidRPr="007932AA" w:rsidDel="008C27FC" w:rsidRDefault="00E6343C" w:rsidP="00E6343C">
            <w:pPr>
              <w:pStyle w:val="TAL"/>
              <w:rPr>
                <w:del w:id="2593" w:author="Rohde &amp; Schwarz" w:date="2022-08-04T12:11:00Z"/>
              </w:rPr>
            </w:pPr>
            <w:del w:id="2594" w:author="Rohde &amp; Schwarz" w:date="2022-08-04T12:11:00Z">
              <w:r w:rsidRPr="007932AA" w:rsidDel="008C27FC">
                <w:delText>SS/PBCH</w:delText>
              </w:r>
            </w:del>
          </w:p>
          <w:p w14:paraId="252B9AA8" w14:textId="0C475842" w:rsidR="00E6343C" w:rsidRPr="007932AA" w:rsidDel="008C27FC" w:rsidRDefault="00E6343C" w:rsidP="00E6343C">
            <w:pPr>
              <w:pStyle w:val="TAL"/>
              <w:rPr>
                <w:del w:id="2595" w:author="Rohde &amp; Schwarz" w:date="2022-08-04T12:11:00Z"/>
              </w:rPr>
            </w:pPr>
            <w:del w:id="2596" w:author="Rohde &amp; Schwarz" w:date="2022-08-04T12:11: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28119932" w:rsidR="00E6343C" w:rsidRPr="007932AA" w:rsidDel="008C27FC" w:rsidRDefault="00E6343C" w:rsidP="00E6343C">
            <w:pPr>
              <w:pStyle w:val="TAC"/>
              <w:rPr>
                <w:del w:id="2597" w:author="Rohde &amp; Schwarz" w:date="2022-08-04T12:11:00Z"/>
              </w:rPr>
            </w:pPr>
            <w:del w:id="2598" w:author="Rohde &amp; Schwarz" w:date="2022-08-04T12:11:00Z">
              <w:r w:rsidRPr="007932AA" w:rsidDel="008C27FC">
                <w:delText>dBm/SCS</w:delText>
              </w:r>
            </w:del>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462ED600" w:rsidR="00E6343C" w:rsidRPr="007932AA" w:rsidDel="008C27FC" w:rsidRDefault="00E6343C" w:rsidP="00E6343C">
            <w:pPr>
              <w:pStyle w:val="TAC"/>
              <w:rPr>
                <w:del w:id="2599" w:author="Rohde &amp; Schwarz" w:date="2022-08-04T12:11:00Z"/>
              </w:rPr>
            </w:pPr>
            <w:del w:id="2600" w:author="Rohde &amp; Schwarz" w:date="2022-08-04T12:11:00Z">
              <w:r w:rsidRPr="007932AA" w:rsidDel="008C27FC">
                <w:delText>-</w:delText>
              </w:r>
            </w:del>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0DD498BE" w:rsidR="00E6343C" w:rsidRPr="007932AA" w:rsidDel="008C27FC" w:rsidRDefault="00E6343C" w:rsidP="00E6343C">
            <w:pPr>
              <w:pStyle w:val="TAC"/>
              <w:rPr>
                <w:del w:id="2601" w:author="Rohde &amp; Schwarz" w:date="2022-08-04T12:11:00Z"/>
              </w:rPr>
            </w:pPr>
            <w:del w:id="2602" w:author="Rohde &amp; Schwarz" w:date="2022-08-04T12:11:00Z">
              <w:r w:rsidRPr="007932AA" w:rsidDel="008C27FC">
                <w:delText>FFS</w:delText>
              </w:r>
            </w:del>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2FF4633A" w:rsidR="00E6343C" w:rsidRPr="007932AA" w:rsidDel="008C27FC" w:rsidRDefault="00E6343C" w:rsidP="00E6343C">
            <w:pPr>
              <w:pStyle w:val="TAL"/>
              <w:jc w:val="center"/>
              <w:rPr>
                <w:del w:id="2603" w:author="Rohde &amp; Schwarz" w:date="2022-08-04T12:11:00Z"/>
              </w:rPr>
            </w:pPr>
          </w:p>
        </w:tc>
      </w:tr>
    </w:tbl>
    <w:p w14:paraId="3AF42063" w14:textId="13BCED3C" w:rsidR="00E6343C" w:rsidRPr="007932AA" w:rsidDel="008C27FC" w:rsidRDefault="00E6343C" w:rsidP="00E6343C">
      <w:pPr>
        <w:rPr>
          <w:del w:id="2604" w:author="Rohde &amp; Schwarz" w:date="2022-08-04T12:11:00Z"/>
        </w:rPr>
      </w:pPr>
    </w:p>
    <w:p w14:paraId="428B4FA7" w14:textId="77777777" w:rsidR="00E6343C" w:rsidRPr="007932AA" w:rsidRDefault="00E6343C" w:rsidP="00E6343C">
      <w:pPr>
        <w:pStyle w:val="TH"/>
      </w:pPr>
      <w:r w:rsidRPr="007932AA">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932AA" w14:paraId="076E0343" w14:textId="77777777" w:rsidTr="00E6343C">
        <w:tc>
          <w:tcPr>
            <w:tcW w:w="534" w:type="dxa"/>
            <w:tcBorders>
              <w:bottom w:val="nil"/>
            </w:tcBorders>
            <w:shd w:val="clear" w:color="auto" w:fill="auto"/>
          </w:tcPr>
          <w:p w14:paraId="757BA3C3" w14:textId="77777777" w:rsidR="00E6343C" w:rsidRPr="007932AA" w:rsidRDefault="00E6343C" w:rsidP="00E6343C">
            <w:pPr>
              <w:pStyle w:val="TAH"/>
            </w:pPr>
            <w:r w:rsidRPr="007932AA">
              <w:t>St</w:t>
            </w:r>
          </w:p>
        </w:tc>
        <w:tc>
          <w:tcPr>
            <w:tcW w:w="3968" w:type="dxa"/>
            <w:shd w:val="clear" w:color="auto" w:fill="auto"/>
          </w:tcPr>
          <w:p w14:paraId="234677D6" w14:textId="77777777" w:rsidR="00E6343C" w:rsidRPr="007932AA" w:rsidRDefault="00E6343C" w:rsidP="00E6343C">
            <w:pPr>
              <w:pStyle w:val="TAH"/>
            </w:pPr>
            <w:r w:rsidRPr="007932AA">
              <w:t>Procedure</w:t>
            </w:r>
          </w:p>
        </w:tc>
        <w:tc>
          <w:tcPr>
            <w:tcW w:w="3684" w:type="dxa"/>
            <w:gridSpan w:val="2"/>
            <w:shd w:val="clear" w:color="auto" w:fill="auto"/>
          </w:tcPr>
          <w:p w14:paraId="61701A4B" w14:textId="77777777" w:rsidR="00E6343C" w:rsidRPr="007932AA" w:rsidRDefault="00E6343C" w:rsidP="00E6343C">
            <w:pPr>
              <w:pStyle w:val="TAH"/>
            </w:pPr>
            <w:r w:rsidRPr="007932AA">
              <w:t>Message Sequence</w:t>
            </w:r>
          </w:p>
        </w:tc>
        <w:tc>
          <w:tcPr>
            <w:tcW w:w="567" w:type="dxa"/>
            <w:tcBorders>
              <w:bottom w:val="nil"/>
            </w:tcBorders>
            <w:shd w:val="clear" w:color="auto" w:fill="auto"/>
          </w:tcPr>
          <w:p w14:paraId="24AD8903" w14:textId="77777777" w:rsidR="00E6343C" w:rsidRPr="007932AA" w:rsidRDefault="00E6343C" w:rsidP="00E6343C">
            <w:pPr>
              <w:pStyle w:val="TAH"/>
            </w:pPr>
            <w:r w:rsidRPr="007932AA">
              <w:t>TP</w:t>
            </w:r>
          </w:p>
        </w:tc>
        <w:tc>
          <w:tcPr>
            <w:tcW w:w="850" w:type="dxa"/>
            <w:tcBorders>
              <w:bottom w:val="nil"/>
            </w:tcBorders>
            <w:shd w:val="clear" w:color="auto" w:fill="auto"/>
          </w:tcPr>
          <w:p w14:paraId="306E02CB" w14:textId="77777777" w:rsidR="00E6343C" w:rsidRPr="007932AA" w:rsidRDefault="00E6343C" w:rsidP="00E6343C">
            <w:pPr>
              <w:pStyle w:val="TAH"/>
            </w:pPr>
            <w:r w:rsidRPr="007932AA">
              <w:t>Verdict</w:t>
            </w:r>
          </w:p>
        </w:tc>
      </w:tr>
      <w:tr w:rsidR="00E6343C" w:rsidRPr="007932AA" w14:paraId="16D587F2" w14:textId="77777777" w:rsidTr="00E6343C">
        <w:tc>
          <w:tcPr>
            <w:tcW w:w="534" w:type="dxa"/>
            <w:tcBorders>
              <w:top w:val="nil"/>
            </w:tcBorders>
            <w:shd w:val="clear" w:color="auto" w:fill="auto"/>
          </w:tcPr>
          <w:p w14:paraId="227FC8D4" w14:textId="77777777" w:rsidR="00E6343C" w:rsidRPr="007932AA" w:rsidRDefault="00E6343C" w:rsidP="00E6343C">
            <w:pPr>
              <w:pStyle w:val="TAH"/>
            </w:pPr>
          </w:p>
        </w:tc>
        <w:tc>
          <w:tcPr>
            <w:tcW w:w="3968" w:type="dxa"/>
            <w:shd w:val="clear" w:color="auto" w:fill="auto"/>
          </w:tcPr>
          <w:p w14:paraId="1B483C4B" w14:textId="77777777" w:rsidR="00E6343C" w:rsidRPr="007932AA" w:rsidRDefault="00E6343C" w:rsidP="00E6343C">
            <w:pPr>
              <w:pStyle w:val="TAH"/>
            </w:pPr>
          </w:p>
        </w:tc>
        <w:tc>
          <w:tcPr>
            <w:tcW w:w="708" w:type="dxa"/>
            <w:shd w:val="clear" w:color="auto" w:fill="auto"/>
          </w:tcPr>
          <w:p w14:paraId="3D3DC377" w14:textId="77777777" w:rsidR="00E6343C" w:rsidRPr="007932AA" w:rsidRDefault="00E6343C" w:rsidP="00E6343C">
            <w:pPr>
              <w:pStyle w:val="TAH"/>
            </w:pPr>
            <w:r w:rsidRPr="007932AA">
              <w:t>U - S</w:t>
            </w:r>
          </w:p>
        </w:tc>
        <w:tc>
          <w:tcPr>
            <w:tcW w:w="2976" w:type="dxa"/>
            <w:shd w:val="clear" w:color="auto" w:fill="auto"/>
          </w:tcPr>
          <w:p w14:paraId="05808B3E" w14:textId="77777777" w:rsidR="00E6343C" w:rsidRPr="007932AA" w:rsidRDefault="00E6343C" w:rsidP="00E6343C">
            <w:pPr>
              <w:pStyle w:val="TAH"/>
            </w:pPr>
            <w:r w:rsidRPr="007932AA">
              <w:t>Message</w:t>
            </w:r>
          </w:p>
        </w:tc>
        <w:tc>
          <w:tcPr>
            <w:tcW w:w="567" w:type="dxa"/>
            <w:tcBorders>
              <w:top w:val="nil"/>
            </w:tcBorders>
            <w:shd w:val="clear" w:color="auto" w:fill="auto"/>
          </w:tcPr>
          <w:p w14:paraId="2F6A894A" w14:textId="77777777" w:rsidR="00E6343C" w:rsidRPr="007932AA" w:rsidRDefault="00E6343C" w:rsidP="00E6343C">
            <w:pPr>
              <w:pStyle w:val="TAH"/>
            </w:pPr>
          </w:p>
        </w:tc>
        <w:tc>
          <w:tcPr>
            <w:tcW w:w="850" w:type="dxa"/>
            <w:tcBorders>
              <w:top w:val="nil"/>
            </w:tcBorders>
            <w:shd w:val="clear" w:color="auto" w:fill="auto"/>
          </w:tcPr>
          <w:p w14:paraId="2521A577" w14:textId="77777777" w:rsidR="00E6343C" w:rsidRPr="007932AA" w:rsidRDefault="00E6343C" w:rsidP="00E6343C">
            <w:pPr>
              <w:pStyle w:val="TAH"/>
            </w:pPr>
          </w:p>
        </w:tc>
      </w:tr>
      <w:tr w:rsidR="00E6343C" w:rsidRPr="007932AA" w14:paraId="27245BA5" w14:textId="77777777" w:rsidTr="00E6343C">
        <w:tc>
          <w:tcPr>
            <w:tcW w:w="534" w:type="dxa"/>
            <w:shd w:val="clear" w:color="auto" w:fill="auto"/>
          </w:tcPr>
          <w:p w14:paraId="18CD0DDB" w14:textId="77777777" w:rsidR="00E6343C" w:rsidRPr="007932AA" w:rsidRDefault="00E6343C" w:rsidP="00E6343C">
            <w:pPr>
              <w:pStyle w:val="TAC"/>
            </w:pPr>
            <w:r w:rsidRPr="007932AA">
              <w:t>1</w:t>
            </w:r>
          </w:p>
        </w:tc>
        <w:tc>
          <w:tcPr>
            <w:tcW w:w="3968" w:type="dxa"/>
            <w:shd w:val="clear" w:color="auto" w:fill="auto"/>
          </w:tcPr>
          <w:p w14:paraId="0D995437" w14:textId="77777777" w:rsidR="00E6343C" w:rsidRPr="007932AA" w:rsidRDefault="00E6343C" w:rsidP="00E6343C">
            <w:pPr>
              <w:pStyle w:val="TAL"/>
            </w:pPr>
            <w:r w:rsidRPr="007932AA">
              <w:t>The SS adjusts the E-UTRAN and NR Cell power levels according to row "T1" in table 6.2.3.8.3.2-1</w:t>
            </w:r>
            <w:del w:id="2605" w:author="Rohde &amp; Schwarz" w:date="2022-08-04T12:11:00Z">
              <w:r w:rsidRPr="007932AA" w:rsidDel="008C27FC">
                <w:delText>/2</w:delText>
              </w:r>
            </w:del>
            <w:r w:rsidRPr="007932AA">
              <w:t>.</w:t>
            </w:r>
          </w:p>
        </w:tc>
        <w:tc>
          <w:tcPr>
            <w:tcW w:w="708" w:type="dxa"/>
            <w:shd w:val="clear" w:color="auto" w:fill="auto"/>
          </w:tcPr>
          <w:p w14:paraId="4E408AA9" w14:textId="77777777" w:rsidR="00E6343C" w:rsidRPr="007932AA" w:rsidRDefault="00E6343C" w:rsidP="00E6343C">
            <w:pPr>
              <w:pStyle w:val="TAC"/>
            </w:pPr>
            <w:r w:rsidRPr="007932AA">
              <w:t>-</w:t>
            </w:r>
          </w:p>
        </w:tc>
        <w:tc>
          <w:tcPr>
            <w:tcW w:w="2976" w:type="dxa"/>
            <w:shd w:val="clear" w:color="auto" w:fill="auto"/>
          </w:tcPr>
          <w:p w14:paraId="1D145694" w14:textId="77777777" w:rsidR="00E6343C" w:rsidRPr="007932AA" w:rsidRDefault="00E6343C" w:rsidP="00E6343C">
            <w:pPr>
              <w:pStyle w:val="TAL"/>
            </w:pPr>
            <w:r w:rsidRPr="007932AA">
              <w:t>-</w:t>
            </w:r>
          </w:p>
        </w:tc>
        <w:tc>
          <w:tcPr>
            <w:tcW w:w="567" w:type="dxa"/>
            <w:shd w:val="clear" w:color="auto" w:fill="auto"/>
          </w:tcPr>
          <w:p w14:paraId="304A35CC" w14:textId="77777777" w:rsidR="00E6343C" w:rsidRPr="007932AA" w:rsidRDefault="00E6343C" w:rsidP="00E6343C">
            <w:pPr>
              <w:pStyle w:val="TAC"/>
            </w:pPr>
            <w:r w:rsidRPr="007932AA">
              <w:t>-</w:t>
            </w:r>
          </w:p>
        </w:tc>
        <w:tc>
          <w:tcPr>
            <w:tcW w:w="850" w:type="dxa"/>
            <w:shd w:val="clear" w:color="auto" w:fill="auto"/>
          </w:tcPr>
          <w:p w14:paraId="29FE9845" w14:textId="77777777" w:rsidR="00E6343C" w:rsidRPr="007932AA" w:rsidRDefault="00E6343C" w:rsidP="00E6343C">
            <w:pPr>
              <w:pStyle w:val="TAC"/>
            </w:pPr>
            <w:r w:rsidRPr="007932AA">
              <w:t>-</w:t>
            </w:r>
          </w:p>
        </w:tc>
      </w:tr>
      <w:tr w:rsidR="00E6343C" w:rsidRPr="007932AA" w14:paraId="5C9031F2" w14:textId="77777777" w:rsidTr="00E6343C">
        <w:tc>
          <w:tcPr>
            <w:tcW w:w="534" w:type="dxa"/>
            <w:shd w:val="clear" w:color="auto" w:fill="auto"/>
          </w:tcPr>
          <w:p w14:paraId="38DC94D8" w14:textId="77777777" w:rsidR="00E6343C" w:rsidRPr="007932AA" w:rsidRDefault="00E6343C" w:rsidP="00E6343C">
            <w:pPr>
              <w:pStyle w:val="TAC"/>
            </w:pPr>
            <w:r w:rsidRPr="007932AA">
              <w:t>2</w:t>
            </w:r>
          </w:p>
        </w:tc>
        <w:tc>
          <w:tcPr>
            <w:tcW w:w="3968" w:type="dxa"/>
            <w:shd w:val="clear" w:color="auto" w:fill="auto"/>
          </w:tcPr>
          <w:p w14:paraId="0146FC63" w14:textId="77777777" w:rsidR="00B91B9B" w:rsidRPr="007932AA" w:rsidRDefault="00E6343C" w:rsidP="00B91B9B">
            <w:pPr>
              <w:pStyle w:val="TAL"/>
            </w:pPr>
            <w:r w:rsidRPr="007932AA">
              <w:t>Check: Does the test result of generic test procedure in TS 38.508-1 [4] Table 4.9.9.2.2-1 indicate that the UE is camped on NR Cell 1?</w:t>
            </w:r>
          </w:p>
          <w:p w14:paraId="1B4D143F" w14:textId="77777777" w:rsidR="00E6343C" w:rsidRPr="007932AA" w:rsidDel="00034F39" w:rsidRDefault="00B91B9B" w:rsidP="00B91B9B">
            <w:pPr>
              <w:pStyle w:val="TAL"/>
            </w:pPr>
            <w:r w:rsidRPr="007932AA">
              <w:t>NOTE: This is the first time in this test case that the UE moves from S1 to N1.</w:t>
            </w:r>
          </w:p>
        </w:tc>
        <w:tc>
          <w:tcPr>
            <w:tcW w:w="708" w:type="dxa"/>
            <w:shd w:val="clear" w:color="auto" w:fill="auto"/>
          </w:tcPr>
          <w:p w14:paraId="770E63CA" w14:textId="77777777" w:rsidR="00E6343C" w:rsidRPr="007932AA" w:rsidRDefault="00E6343C" w:rsidP="00E6343C">
            <w:pPr>
              <w:pStyle w:val="TAC"/>
            </w:pPr>
            <w:r w:rsidRPr="007932AA">
              <w:t>-</w:t>
            </w:r>
          </w:p>
        </w:tc>
        <w:tc>
          <w:tcPr>
            <w:tcW w:w="2976" w:type="dxa"/>
            <w:shd w:val="clear" w:color="auto" w:fill="auto"/>
          </w:tcPr>
          <w:p w14:paraId="7E173CD8" w14:textId="77777777" w:rsidR="00E6343C" w:rsidRPr="007932AA" w:rsidRDefault="00E6343C" w:rsidP="00E6343C">
            <w:pPr>
              <w:pStyle w:val="TAL"/>
            </w:pPr>
            <w:r w:rsidRPr="007932AA">
              <w:t>-</w:t>
            </w:r>
          </w:p>
        </w:tc>
        <w:tc>
          <w:tcPr>
            <w:tcW w:w="567" w:type="dxa"/>
            <w:shd w:val="clear" w:color="auto" w:fill="auto"/>
          </w:tcPr>
          <w:p w14:paraId="5C8627D3" w14:textId="77777777" w:rsidR="00E6343C" w:rsidRPr="007932AA" w:rsidRDefault="00E6343C" w:rsidP="00E6343C">
            <w:pPr>
              <w:pStyle w:val="TAC"/>
            </w:pPr>
            <w:r w:rsidRPr="007932AA">
              <w:t>1</w:t>
            </w:r>
          </w:p>
        </w:tc>
        <w:tc>
          <w:tcPr>
            <w:tcW w:w="850" w:type="dxa"/>
            <w:shd w:val="clear" w:color="auto" w:fill="auto"/>
          </w:tcPr>
          <w:p w14:paraId="21B29F26" w14:textId="77777777" w:rsidR="00E6343C" w:rsidRPr="007932AA" w:rsidRDefault="00E6343C" w:rsidP="00E6343C">
            <w:pPr>
              <w:pStyle w:val="TAC"/>
            </w:pPr>
            <w:r w:rsidRPr="007932AA">
              <w:t>-</w:t>
            </w:r>
          </w:p>
        </w:tc>
      </w:tr>
      <w:tr w:rsidR="00E6343C" w:rsidRPr="007932AA" w14:paraId="721ED2AD" w14:textId="77777777" w:rsidTr="00E6343C">
        <w:tc>
          <w:tcPr>
            <w:tcW w:w="534" w:type="dxa"/>
            <w:shd w:val="clear" w:color="auto" w:fill="auto"/>
          </w:tcPr>
          <w:p w14:paraId="22D8F326" w14:textId="77777777" w:rsidR="00E6343C" w:rsidRPr="007932AA" w:rsidRDefault="00E6343C" w:rsidP="00E6343C">
            <w:pPr>
              <w:pStyle w:val="TAC"/>
            </w:pPr>
            <w:r w:rsidRPr="007932AA">
              <w:t>3</w:t>
            </w:r>
          </w:p>
        </w:tc>
        <w:tc>
          <w:tcPr>
            <w:tcW w:w="3968" w:type="dxa"/>
            <w:shd w:val="clear" w:color="auto" w:fill="auto"/>
          </w:tcPr>
          <w:p w14:paraId="77F4B14C" w14:textId="77777777" w:rsidR="00E6343C" w:rsidRPr="007932AA" w:rsidRDefault="00B91B9B" w:rsidP="00E6343C">
            <w:pPr>
              <w:pStyle w:val="TAL"/>
            </w:pPr>
            <w:r w:rsidRPr="007932AA">
              <w:t>Void.</w:t>
            </w:r>
          </w:p>
        </w:tc>
        <w:tc>
          <w:tcPr>
            <w:tcW w:w="708" w:type="dxa"/>
            <w:shd w:val="clear" w:color="auto" w:fill="auto"/>
          </w:tcPr>
          <w:p w14:paraId="0142AF2B" w14:textId="77777777" w:rsidR="00E6343C" w:rsidRPr="007932AA" w:rsidRDefault="00B91B9B" w:rsidP="00E6343C">
            <w:pPr>
              <w:pStyle w:val="TAC"/>
            </w:pPr>
            <w:r w:rsidRPr="007932AA">
              <w:t>-</w:t>
            </w:r>
          </w:p>
        </w:tc>
        <w:tc>
          <w:tcPr>
            <w:tcW w:w="2976" w:type="dxa"/>
            <w:shd w:val="clear" w:color="auto" w:fill="auto"/>
          </w:tcPr>
          <w:p w14:paraId="7646B027" w14:textId="77777777" w:rsidR="00E6343C" w:rsidRPr="007932AA" w:rsidRDefault="00B91B9B" w:rsidP="00E6343C">
            <w:pPr>
              <w:pStyle w:val="TAL"/>
            </w:pPr>
            <w:r w:rsidRPr="007932AA">
              <w:rPr>
                <w:iCs/>
              </w:rPr>
              <w:t>-</w:t>
            </w:r>
          </w:p>
        </w:tc>
        <w:tc>
          <w:tcPr>
            <w:tcW w:w="567" w:type="dxa"/>
            <w:shd w:val="clear" w:color="auto" w:fill="auto"/>
          </w:tcPr>
          <w:p w14:paraId="10E0B677" w14:textId="77777777" w:rsidR="00E6343C" w:rsidRPr="007932AA" w:rsidRDefault="00B91B9B" w:rsidP="00E6343C">
            <w:pPr>
              <w:pStyle w:val="TAC"/>
            </w:pPr>
            <w:r w:rsidRPr="007932AA">
              <w:t>-</w:t>
            </w:r>
          </w:p>
        </w:tc>
        <w:tc>
          <w:tcPr>
            <w:tcW w:w="850" w:type="dxa"/>
            <w:shd w:val="clear" w:color="auto" w:fill="auto"/>
          </w:tcPr>
          <w:p w14:paraId="17C4C0A2" w14:textId="77777777" w:rsidR="00E6343C" w:rsidRPr="007932AA" w:rsidRDefault="00B91B9B" w:rsidP="00E6343C">
            <w:pPr>
              <w:pStyle w:val="TAC"/>
            </w:pPr>
            <w:r w:rsidRPr="007932AA">
              <w:t>-</w:t>
            </w:r>
          </w:p>
        </w:tc>
      </w:tr>
    </w:tbl>
    <w:p w14:paraId="23853029" w14:textId="77777777" w:rsidR="00E6343C" w:rsidRPr="007932AA" w:rsidRDefault="00E6343C" w:rsidP="00E6343C"/>
    <w:p w14:paraId="47954B5E" w14:textId="77777777" w:rsidR="00E6343C" w:rsidRPr="007932AA" w:rsidRDefault="00E6343C" w:rsidP="00E6343C">
      <w:pPr>
        <w:pStyle w:val="H6"/>
      </w:pPr>
      <w:r w:rsidRPr="007932AA">
        <w:t>6.2.3.8.3.3</w:t>
      </w:r>
      <w:r w:rsidRPr="007932AA">
        <w:tab/>
        <w:t>Specific message contents</w:t>
      </w:r>
    </w:p>
    <w:p w14:paraId="45793103" w14:textId="77777777" w:rsidR="00E6343C" w:rsidRPr="007932AA" w:rsidRDefault="00E6343C" w:rsidP="00E6343C">
      <w:pPr>
        <w:pStyle w:val="TH"/>
        <w:rPr>
          <w:i/>
          <w:iCs/>
        </w:rPr>
      </w:pPr>
      <w:r w:rsidRPr="007932AA">
        <w:t xml:space="preserve">Table 6.2.3.8.3.3-1: </w:t>
      </w:r>
      <w:r w:rsidRPr="007932AA">
        <w:rPr>
          <w:i/>
        </w:rPr>
        <w:t>SystemInformationBlockType3</w:t>
      </w:r>
      <w:r w:rsidRPr="007932AA">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932AA" w14:paraId="7ADB6590" w14:textId="77777777" w:rsidTr="00E6343C">
        <w:tc>
          <w:tcPr>
            <w:tcW w:w="9639" w:type="dxa"/>
            <w:gridSpan w:val="4"/>
          </w:tcPr>
          <w:p w14:paraId="555A0E17" w14:textId="77777777" w:rsidR="00E6343C" w:rsidRPr="007932AA" w:rsidRDefault="00E6343C" w:rsidP="00E6343C">
            <w:pPr>
              <w:pStyle w:val="TAL"/>
            </w:pPr>
            <w:r w:rsidRPr="007932AA">
              <w:t>Derivation Path: TS 36.508 [7], Table 4.4.3.3-2</w:t>
            </w:r>
          </w:p>
        </w:tc>
      </w:tr>
      <w:tr w:rsidR="00E6343C" w:rsidRPr="007932AA" w14:paraId="63D4A85C" w14:textId="77777777" w:rsidTr="00E6343C">
        <w:tblPrEx>
          <w:tblCellMar>
            <w:left w:w="108" w:type="dxa"/>
            <w:right w:w="108" w:type="dxa"/>
          </w:tblCellMar>
        </w:tblPrEx>
        <w:tc>
          <w:tcPr>
            <w:tcW w:w="4427" w:type="dxa"/>
          </w:tcPr>
          <w:p w14:paraId="4DD44404" w14:textId="77777777" w:rsidR="00E6343C" w:rsidRPr="007932AA" w:rsidRDefault="00E6343C" w:rsidP="00E6343C">
            <w:pPr>
              <w:pStyle w:val="TAH"/>
            </w:pPr>
            <w:r w:rsidRPr="007932AA">
              <w:t>Information Element</w:t>
            </w:r>
          </w:p>
        </w:tc>
        <w:tc>
          <w:tcPr>
            <w:tcW w:w="2267" w:type="dxa"/>
          </w:tcPr>
          <w:p w14:paraId="63422D49" w14:textId="77777777" w:rsidR="00E6343C" w:rsidRPr="007932AA" w:rsidRDefault="00E6343C" w:rsidP="00E6343C">
            <w:pPr>
              <w:pStyle w:val="TAH"/>
            </w:pPr>
            <w:r w:rsidRPr="007932AA">
              <w:t>Value/remark</w:t>
            </w:r>
          </w:p>
        </w:tc>
        <w:tc>
          <w:tcPr>
            <w:tcW w:w="1700" w:type="dxa"/>
          </w:tcPr>
          <w:p w14:paraId="7CD02F92" w14:textId="77777777" w:rsidR="00E6343C" w:rsidRPr="007932AA" w:rsidRDefault="00E6343C" w:rsidP="00E6343C">
            <w:pPr>
              <w:pStyle w:val="TAH"/>
            </w:pPr>
            <w:r w:rsidRPr="007932AA">
              <w:t>Comment</w:t>
            </w:r>
          </w:p>
        </w:tc>
        <w:tc>
          <w:tcPr>
            <w:tcW w:w="1245" w:type="dxa"/>
          </w:tcPr>
          <w:p w14:paraId="59BDDD03" w14:textId="77777777" w:rsidR="00E6343C" w:rsidRPr="007932AA" w:rsidRDefault="00E6343C" w:rsidP="00E6343C">
            <w:pPr>
              <w:pStyle w:val="TAH"/>
            </w:pPr>
            <w:r w:rsidRPr="007932AA">
              <w:t>Condition</w:t>
            </w:r>
          </w:p>
        </w:tc>
      </w:tr>
      <w:tr w:rsidR="00E6343C" w:rsidRPr="007932AA" w14:paraId="3D943F37" w14:textId="77777777" w:rsidTr="00E6343C">
        <w:tblPrEx>
          <w:tblCellMar>
            <w:left w:w="108" w:type="dxa"/>
            <w:right w:w="108" w:type="dxa"/>
          </w:tblCellMar>
        </w:tblPrEx>
        <w:tc>
          <w:tcPr>
            <w:tcW w:w="4427" w:type="dxa"/>
          </w:tcPr>
          <w:p w14:paraId="704BBD51" w14:textId="77777777" w:rsidR="00E6343C" w:rsidRPr="007932AA" w:rsidRDefault="00E6343C" w:rsidP="00E6343C">
            <w:pPr>
              <w:pStyle w:val="TAL"/>
            </w:pPr>
            <w:r w:rsidRPr="007932AA">
              <w:t>SystemInformationBlockType3 ::= SEQUENCE {</w:t>
            </w:r>
          </w:p>
        </w:tc>
        <w:tc>
          <w:tcPr>
            <w:tcW w:w="2267" w:type="dxa"/>
          </w:tcPr>
          <w:p w14:paraId="24AABBD9" w14:textId="77777777" w:rsidR="00E6343C" w:rsidRPr="007932AA" w:rsidRDefault="00E6343C" w:rsidP="00E6343C">
            <w:pPr>
              <w:pStyle w:val="TAL"/>
            </w:pPr>
          </w:p>
        </w:tc>
        <w:tc>
          <w:tcPr>
            <w:tcW w:w="1700" w:type="dxa"/>
          </w:tcPr>
          <w:p w14:paraId="44F52B34" w14:textId="77777777" w:rsidR="00E6343C" w:rsidRPr="007932AA" w:rsidRDefault="00E6343C" w:rsidP="00E6343C">
            <w:pPr>
              <w:pStyle w:val="TAL"/>
            </w:pPr>
          </w:p>
        </w:tc>
        <w:tc>
          <w:tcPr>
            <w:tcW w:w="1245" w:type="dxa"/>
          </w:tcPr>
          <w:p w14:paraId="0C874CA6" w14:textId="77777777" w:rsidR="00E6343C" w:rsidRPr="007932AA" w:rsidRDefault="00E6343C" w:rsidP="00E6343C">
            <w:pPr>
              <w:pStyle w:val="TAL"/>
            </w:pPr>
          </w:p>
        </w:tc>
      </w:tr>
      <w:tr w:rsidR="00E6343C" w:rsidRPr="007932AA" w14:paraId="252351C8" w14:textId="77777777" w:rsidTr="00E6343C">
        <w:tblPrEx>
          <w:tblCellMar>
            <w:left w:w="108" w:type="dxa"/>
            <w:right w:w="108" w:type="dxa"/>
          </w:tblCellMar>
        </w:tblPrEx>
        <w:tc>
          <w:tcPr>
            <w:tcW w:w="4427" w:type="dxa"/>
          </w:tcPr>
          <w:p w14:paraId="7B4A02AF" w14:textId="77777777" w:rsidR="00E6343C" w:rsidRPr="007932AA" w:rsidRDefault="00E6343C" w:rsidP="00E6343C">
            <w:pPr>
              <w:pStyle w:val="TAL"/>
            </w:pPr>
            <w:r w:rsidRPr="007932AA">
              <w:t xml:space="preserve">  cellReselectionServingFreqInfo SEQUENCE {</w:t>
            </w:r>
          </w:p>
        </w:tc>
        <w:tc>
          <w:tcPr>
            <w:tcW w:w="2267" w:type="dxa"/>
          </w:tcPr>
          <w:p w14:paraId="6155EE61" w14:textId="77777777" w:rsidR="00E6343C" w:rsidRPr="007932AA" w:rsidRDefault="00E6343C" w:rsidP="00E6343C">
            <w:pPr>
              <w:pStyle w:val="TAL"/>
            </w:pPr>
          </w:p>
        </w:tc>
        <w:tc>
          <w:tcPr>
            <w:tcW w:w="1700" w:type="dxa"/>
          </w:tcPr>
          <w:p w14:paraId="38A6F45A" w14:textId="77777777" w:rsidR="00E6343C" w:rsidRPr="007932AA" w:rsidRDefault="00E6343C" w:rsidP="00E6343C">
            <w:pPr>
              <w:pStyle w:val="TAL"/>
            </w:pPr>
          </w:p>
        </w:tc>
        <w:tc>
          <w:tcPr>
            <w:tcW w:w="1245" w:type="dxa"/>
          </w:tcPr>
          <w:p w14:paraId="77F8F6DC" w14:textId="77777777" w:rsidR="00E6343C" w:rsidRPr="007932AA" w:rsidRDefault="00E6343C" w:rsidP="00E6343C">
            <w:pPr>
              <w:pStyle w:val="TAL"/>
            </w:pPr>
          </w:p>
        </w:tc>
      </w:tr>
      <w:tr w:rsidR="00E6343C" w:rsidRPr="007932AA" w14:paraId="7B8ABF4B" w14:textId="77777777" w:rsidTr="00E6343C">
        <w:tblPrEx>
          <w:tblCellMar>
            <w:left w:w="108" w:type="dxa"/>
            <w:right w:w="108" w:type="dxa"/>
          </w:tblCellMar>
        </w:tblPrEx>
        <w:trPr>
          <w:trHeight w:val="148"/>
        </w:trPr>
        <w:tc>
          <w:tcPr>
            <w:tcW w:w="4427" w:type="dxa"/>
          </w:tcPr>
          <w:p w14:paraId="570522DF" w14:textId="77777777" w:rsidR="00E6343C" w:rsidRPr="007932AA" w:rsidRDefault="00E6343C" w:rsidP="00E6343C">
            <w:pPr>
              <w:pStyle w:val="TAL"/>
            </w:pPr>
            <w:r w:rsidRPr="007932AA">
              <w:t xml:space="preserve">    s-NonIntraSearch</w:t>
            </w:r>
          </w:p>
        </w:tc>
        <w:tc>
          <w:tcPr>
            <w:tcW w:w="2267" w:type="dxa"/>
          </w:tcPr>
          <w:p w14:paraId="7B17AE35" w14:textId="77777777" w:rsidR="00E6343C" w:rsidRPr="007932AA" w:rsidRDefault="00E6343C" w:rsidP="00E6343C">
            <w:pPr>
              <w:pStyle w:val="TAL"/>
            </w:pPr>
            <w:r w:rsidRPr="007932AA">
              <w:t>3</w:t>
            </w:r>
          </w:p>
        </w:tc>
        <w:tc>
          <w:tcPr>
            <w:tcW w:w="1700" w:type="dxa"/>
          </w:tcPr>
          <w:p w14:paraId="5683285B" w14:textId="77777777" w:rsidR="00E6343C" w:rsidRPr="007932AA" w:rsidRDefault="00E6343C" w:rsidP="00E6343C">
            <w:pPr>
              <w:pStyle w:val="TAL"/>
            </w:pPr>
            <w:r w:rsidRPr="007932AA">
              <w:t>6 dB</w:t>
            </w:r>
          </w:p>
        </w:tc>
        <w:tc>
          <w:tcPr>
            <w:tcW w:w="1245" w:type="dxa"/>
          </w:tcPr>
          <w:p w14:paraId="00B003B4" w14:textId="77777777" w:rsidR="00E6343C" w:rsidRPr="007932AA" w:rsidRDefault="00E6343C" w:rsidP="00E6343C">
            <w:pPr>
              <w:pStyle w:val="TAL"/>
            </w:pPr>
          </w:p>
        </w:tc>
      </w:tr>
      <w:tr w:rsidR="00E6343C" w:rsidRPr="007932AA" w14:paraId="626AAF67" w14:textId="77777777" w:rsidTr="00E6343C">
        <w:tblPrEx>
          <w:tblCellMar>
            <w:left w:w="108" w:type="dxa"/>
            <w:right w:w="108" w:type="dxa"/>
          </w:tblCellMar>
        </w:tblPrEx>
        <w:tc>
          <w:tcPr>
            <w:tcW w:w="4427" w:type="dxa"/>
          </w:tcPr>
          <w:p w14:paraId="14D99537" w14:textId="77777777" w:rsidR="00E6343C" w:rsidRPr="007932AA" w:rsidRDefault="00E6343C" w:rsidP="00E6343C">
            <w:pPr>
              <w:pStyle w:val="TAL"/>
            </w:pPr>
            <w:r w:rsidRPr="007932AA">
              <w:t xml:space="preserve">    threshServingLow</w:t>
            </w:r>
          </w:p>
        </w:tc>
        <w:tc>
          <w:tcPr>
            <w:tcW w:w="2267" w:type="dxa"/>
          </w:tcPr>
          <w:p w14:paraId="7A3E0C75" w14:textId="77777777" w:rsidR="00E6343C" w:rsidRPr="007932AA" w:rsidRDefault="00E6343C" w:rsidP="00E6343C">
            <w:pPr>
              <w:pStyle w:val="TAL"/>
            </w:pPr>
            <w:r w:rsidRPr="007932AA">
              <w:t>3</w:t>
            </w:r>
          </w:p>
        </w:tc>
        <w:tc>
          <w:tcPr>
            <w:tcW w:w="1700" w:type="dxa"/>
          </w:tcPr>
          <w:p w14:paraId="3970EE86" w14:textId="77777777" w:rsidR="00E6343C" w:rsidRPr="007932AA" w:rsidRDefault="00E6343C" w:rsidP="00E6343C">
            <w:pPr>
              <w:pStyle w:val="TAL"/>
            </w:pPr>
            <w:r w:rsidRPr="007932AA">
              <w:t>6 dB</w:t>
            </w:r>
          </w:p>
        </w:tc>
        <w:tc>
          <w:tcPr>
            <w:tcW w:w="1245" w:type="dxa"/>
          </w:tcPr>
          <w:p w14:paraId="3C7B54A2" w14:textId="77777777" w:rsidR="00E6343C" w:rsidRPr="007932AA" w:rsidRDefault="00E6343C" w:rsidP="00E6343C">
            <w:pPr>
              <w:pStyle w:val="TAL"/>
            </w:pPr>
          </w:p>
        </w:tc>
      </w:tr>
      <w:tr w:rsidR="00E6343C" w:rsidRPr="007932AA" w14:paraId="1D75C8A4" w14:textId="77777777" w:rsidTr="00E6343C">
        <w:tblPrEx>
          <w:tblCellMar>
            <w:left w:w="108" w:type="dxa"/>
            <w:right w:w="108" w:type="dxa"/>
          </w:tblCellMar>
        </w:tblPrEx>
        <w:tc>
          <w:tcPr>
            <w:tcW w:w="4427" w:type="dxa"/>
          </w:tcPr>
          <w:p w14:paraId="31D7F97B" w14:textId="77777777" w:rsidR="00E6343C" w:rsidRPr="007932AA" w:rsidRDefault="00E6343C" w:rsidP="00E6343C">
            <w:pPr>
              <w:pStyle w:val="TAL"/>
            </w:pPr>
            <w:r w:rsidRPr="007932AA">
              <w:t xml:space="preserve">  }</w:t>
            </w:r>
          </w:p>
        </w:tc>
        <w:tc>
          <w:tcPr>
            <w:tcW w:w="2267" w:type="dxa"/>
          </w:tcPr>
          <w:p w14:paraId="458AAF36" w14:textId="77777777" w:rsidR="00E6343C" w:rsidRPr="007932AA" w:rsidRDefault="00E6343C" w:rsidP="00E6343C">
            <w:pPr>
              <w:pStyle w:val="TAL"/>
            </w:pPr>
          </w:p>
        </w:tc>
        <w:tc>
          <w:tcPr>
            <w:tcW w:w="1700" w:type="dxa"/>
          </w:tcPr>
          <w:p w14:paraId="7470880D" w14:textId="77777777" w:rsidR="00E6343C" w:rsidRPr="007932AA" w:rsidRDefault="00E6343C" w:rsidP="00E6343C">
            <w:pPr>
              <w:pStyle w:val="TAL"/>
            </w:pPr>
          </w:p>
        </w:tc>
        <w:tc>
          <w:tcPr>
            <w:tcW w:w="1245" w:type="dxa"/>
          </w:tcPr>
          <w:p w14:paraId="1C2047F8" w14:textId="77777777" w:rsidR="00E6343C" w:rsidRPr="007932AA" w:rsidRDefault="00E6343C" w:rsidP="00E6343C">
            <w:pPr>
              <w:pStyle w:val="TAL"/>
            </w:pPr>
          </w:p>
        </w:tc>
      </w:tr>
    </w:tbl>
    <w:p w14:paraId="4A9F035C" w14:textId="77777777" w:rsidR="00E6343C" w:rsidRPr="007932AA" w:rsidRDefault="00E6343C" w:rsidP="00E6343C"/>
    <w:p w14:paraId="5150BAB6" w14:textId="77777777" w:rsidR="00E6343C" w:rsidRPr="007932AA" w:rsidRDefault="00E6343C" w:rsidP="00E6343C">
      <w:pPr>
        <w:pStyle w:val="TH"/>
        <w:rPr>
          <w:i/>
          <w:iCs/>
        </w:rPr>
      </w:pPr>
      <w:r w:rsidRPr="007932AA">
        <w:lastRenderedPageBreak/>
        <w:t xml:space="preserve">Table 6.2.3.8.3.3-2: </w:t>
      </w:r>
      <w:r w:rsidRPr="007932AA">
        <w:rPr>
          <w:i/>
          <w:iCs/>
        </w:rPr>
        <w:t>SystemInformationBlockType24</w:t>
      </w:r>
      <w:r w:rsidRPr="007932AA">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932AA"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932AA" w:rsidRDefault="00E6343C" w:rsidP="00E6343C">
            <w:pPr>
              <w:pStyle w:val="TAL"/>
            </w:pPr>
            <w:r w:rsidRPr="007932AA">
              <w:t>Derivation path: TS 36.508 [7], Table 4.4.3.3-20</w:t>
            </w:r>
          </w:p>
        </w:tc>
      </w:tr>
      <w:tr w:rsidR="00E6343C" w:rsidRPr="007932AA"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932AA" w:rsidRDefault="00E6343C" w:rsidP="00E6343C">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932AA" w:rsidRDefault="00E6343C" w:rsidP="00E6343C">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932AA" w:rsidRDefault="00E6343C" w:rsidP="00E6343C">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932AA" w:rsidRDefault="00E6343C" w:rsidP="00E6343C">
            <w:pPr>
              <w:pStyle w:val="TAH"/>
            </w:pPr>
            <w:r w:rsidRPr="007932AA">
              <w:t>Condition</w:t>
            </w:r>
          </w:p>
        </w:tc>
      </w:tr>
      <w:tr w:rsidR="00E6343C" w:rsidRPr="007932AA"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932AA" w:rsidRDefault="00E6343C" w:rsidP="00E6343C">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932AA"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932AA"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932AA" w:rsidRDefault="00E6343C" w:rsidP="00E6343C">
            <w:pPr>
              <w:pStyle w:val="TAL"/>
            </w:pPr>
          </w:p>
        </w:tc>
      </w:tr>
      <w:tr w:rsidR="00E6343C" w:rsidRPr="007932AA"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932AA" w:rsidRDefault="00E6343C" w:rsidP="00444A85">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932AA" w:rsidRDefault="00F571D6" w:rsidP="00E6343C">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932AA"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932AA" w:rsidRDefault="00E6343C" w:rsidP="00E6343C">
            <w:pPr>
              <w:pStyle w:val="TAL"/>
            </w:pPr>
          </w:p>
        </w:tc>
      </w:tr>
      <w:tr w:rsidR="00444A85" w:rsidRPr="007932AA"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932AA" w:rsidRDefault="00444A85" w:rsidP="00444A85">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932AA" w:rsidRDefault="00444A85" w:rsidP="00444A85">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932AA" w:rsidRDefault="00444A85" w:rsidP="00444A85">
            <w:pPr>
              <w:pStyle w:val="TAL"/>
            </w:pPr>
          </w:p>
        </w:tc>
      </w:tr>
      <w:tr w:rsidR="00444A85" w:rsidRPr="007932AA"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932AA" w:rsidRDefault="00444A85" w:rsidP="00444A85">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932AA" w:rsidRDefault="00444A85" w:rsidP="00444A85">
            <w:pPr>
              <w:pStyle w:val="TAL"/>
            </w:pPr>
            <w:r w:rsidRPr="007932AA">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932AA" w:rsidRDefault="00444A85" w:rsidP="00444A85">
            <w:pPr>
              <w:pStyle w:val="TAL"/>
            </w:pPr>
          </w:p>
        </w:tc>
      </w:tr>
      <w:tr w:rsidR="00444A85" w:rsidRPr="007932AA"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932AA" w:rsidRDefault="00444A85" w:rsidP="00444A85">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932AA" w:rsidRDefault="00444A85" w:rsidP="00444A85">
            <w:pPr>
              <w:pStyle w:val="TAL"/>
            </w:pPr>
            <w:r w:rsidRPr="007932AA">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932AA" w:rsidRDefault="00444A85" w:rsidP="00444A85">
            <w:pPr>
              <w:pStyle w:val="TAL"/>
            </w:pPr>
          </w:p>
        </w:tc>
      </w:tr>
      <w:tr w:rsidR="00444A85" w:rsidRPr="007932AA"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932AA" w:rsidRDefault="00444A85" w:rsidP="00444A85">
            <w:pPr>
              <w:pStyle w:val="TAL"/>
            </w:pPr>
            <w:r w:rsidRPr="007932AA">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932AA" w:rsidRDefault="00444A85" w:rsidP="00444A85">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932AA" w:rsidRDefault="00444A85" w:rsidP="00444A85">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932AA" w:rsidRDefault="00444A85" w:rsidP="00444A85">
            <w:pPr>
              <w:pStyle w:val="TAL"/>
            </w:pPr>
          </w:p>
        </w:tc>
      </w:tr>
      <w:tr w:rsidR="00444A85" w:rsidRPr="007932AA"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932AA" w:rsidRDefault="00444A85" w:rsidP="00444A85">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932AA" w:rsidRDefault="00444A85" w:rsidP="00444A85">
            <w:pPr>
              <w:pStyle w:val="TAL"/>
            </w:pPr>
            <w:r w:rsidRPr="007932AA">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932AA" w:rsidRDefault="00444A85" w:rsidP="00444A85">
            <w:pPr>
              <w:pStyle w:val="TAL"/>
            </w:pPr>
            <w:r w:rsidRPr="007932AA">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932AA" w:rsidRDefault="00444A85" w:rsidP="00444A85">
            <w:pPr>
              <w:pStyle w:val="TAL"/>
            </w:pPr>
          </w:p>
        </w:tc>
      </w:tr>
      <w:tr w:rsidR="00444A85" w:rsidRPr="007932AA"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932AA" w:rsidRDefault="00444A85" w:rsidP="004E662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932AA"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932AA"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932AA" w:rsidRDefault="00444A85" w:rsidP="004E6625">
            <w:pPr>
              <w:pStyle w:val="TAL"/>
            </w:pPr>
          </w:p>
        </w:tc>
      </w:tr>
      <w:tr w:rsidR="00444A85" w:rsidRPr="007932AA"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932AA" w:rsidRDefault="00444A85" w:rsidP="00444A85">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932AA" w:rsidRDefault="00444A85" w:rsidP="00444A85">
            <w:pPr>
              <w:pStyle w:val="TAL"/>
            </w:pPr>
          </w:p>
        </w:tc>
      </w:tr>
      <w:tr w:rsidR="00444A85" w:rsidRPr="007932AA"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932AA" w:rsidRDefault="00444A85" w:rsidP="00444A85">
            <w:pPr>
              <w:pStyle w:val="TAL"/>
            </w:pPr>
            <w:r w:rsidRPr="007932AA">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932AA" w:rsidRDefault="00444A85" w:rsidP="00444A85">
            <w:pPr>
              <w:pStyle w:val="TAL"/>
            </w:pPr>
            <w:r w:rsidRPr="007932AA">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932AA" w:rsidRDefault="00444A85" w:rsidP="00444A85">
            <w:pPr>
              <w:pStyle w:val="TAL"/>
            </w:pPr>
            <w:r w:rsidRPr="007932AA">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932AA" w:rsidRDefault="00444A85" w:rsidP="00444A85">
            <w:pPr>
              <w:pStyle w:val="TAL"/>
            </w:pPr>
          </w:p>
        </w:tc>
      </w:tr>
      <w:tr w:rsidR="00444A85" w:rsidRPr="007932AA"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932AA" w:rsidRDefault="00444A85" w:rsidP="00444A85">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932AA"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932AA"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932AA" w:rsidRDefault="00444A85" w:rsidP="00444A85">
            <w:pPr>
              <w:pStyle w:val="TAL"/>
            </w:pPr>
          </w:p>
        </w:tc>
      </w:tr>
    </w:tbl>
    <w:p w14:paraId="6DF71B9B" w14:textId="77777777" w:rsidR="00E6343C" w:rsidRPr="007932AA" w:rsidRDefault="00E6343C" w:rsidP="00E6343C">
      <w:pPr>
        <w:rPr>
          <w:vertAlign w:val="subscript"/>
        </w:rPr>
      </w:pPr>
    </w:p>
    <w:p w14:paraId="3BEB08C3" w14:textId="77777777" w:rsidR="00E6343C" w:rsidRPr="007932AA" w:rsidRDefault="00E6343C" w:rsidP="00E6343C">
      <w:pPr>
        <w:pStyle w:val="TH"/>
      </w:pPr>
      <w:r w:rsidRPr="007932AA">
        <w:t xml:space="preserve">Table 6.2.3.8.3.3-3: </w:t>
      </w:r>
      <w:r w:rsidRPr="007932AA">
        <w:rPr>
          <w:iCs/>
        </w:rPr>
        <w:t xml:space="preserve">SIB2 of NR Cell 1 (preabmle and all steps, Table </w:t>
      </w:r>
      <w:r w:rsidRPr="007932AA">
        <w:t>6.2.3.8.3.2-3</w:t>
      </w:r>
      <w:r w:rsidRPr="007932A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932AA" w14:paraId="406478B2" w14:textId="77777777" w:rsidTr="00E6343C">
        <w:tc>
          <w:tcPr>
            <w:tcW w:w="9747" w:type="dxa"/>
            <w:gridSpan w:val="4"/>
          </w:tcPr>
          <w:p w14:paraId="42BBF9A1" w14:textId="77777777" w:rsidR="00E6343C" w:rsidRPr="007932AA" w:rsidRDefault="00E6343C" w:rsidP="00E6343C">
            <w:pPr>
              <w:pStyle w:val="TAH"/>
              <w:jc w:val="left"/>
              <w:rPr>
                <w:b w:val="0"/>
              </w:rPr>
            </w:pPr>
            <w:r w:rsidRPr="007932AA">
              <w:rPr>
                <w:b w:val="0"/>
              </w:rPr>
              <w:t>Derivation Path: TS 38.508-1 [4], Table 4.6.2-1</w:t>
            </w:r>
          </w:p>
        </w:tc>
      </w:tr>
      <w:tr w:rsidR="00E6343C" w:rsidRPr="007932AA" w14:paraId="151F6114" w14:textId="77777777" w:rsidTr="00E6343C">
        <w:tc>
          <w:tcPr>
            <w:tcW w:w="3652" w:type="dxa"/>
          </w:tcPr>
          <w:p w14:paraId="69770B05" w14:textId="77777777" w:rsidR="00E6343C" w:rsidRPr="007932AA" w:rsidRDefault="00E6343C" w:rsidP="00E6343C">
            <w:pPr>
              <w:pStyle w:val="TAH"/>
            </w:pPr>
            <w:r w:rsidRPr="007932AA">
              <w:t>Information Element</w:t>
            </w:r>
          </w:p>
        </w:tc>
        <w:tc>
          <w:tcPr>
            <w:tcW w:w="2835" w:type="dxa"/>
          </w:tcPr>
          <w:p w14:paraId="16EEAE2A" w14:textId="77777777" w:rsidR="00E6343C" w:rsidRPr="007932AA" w:rsidRDefault="00E6343C" w:rsidP="00E6343C">
            <w:pPr>
              <w:pStyle w:val="TAH"/>
            </w:pPr>
            <w:r w:rsidRPr="007932AA">
              <w:t>Value/remark</w:t>
            </w:r>
          </w:p>
        </w:tc>
        <w:tc>
          <w:tcPr>
            <w:tcW w:w="1559" w:type="dxa"/>
          </w:tcPr>
          <w:p w14:paraId="5D9C3196" w14:textId="77777777" w:rsidR="00E6343C" w:rsidRPr="007932AA" w:rsidRDefault="00E6343C" w:rsidP="00E6343C">
            <w:pPr>
              <w:pStyle w:val="TAH"/>
            </w:pPr>
            <w:r w:rsidRPr="007932AA">
              <w:t>Comment</w:t>
            </w:r>
          </w:p>
        </w:tc>
        <w:tc>
          <w:tcPr>
            <w:tcW w:w="1701" w:type="dxa"/>
          </w:tcPr>
          <w:p w14:paraId="4C272766" w14:textId="77777777" w:rsidR="00E6343C" w:rsidRPr="007932AA" w:rsidRDefault="00E6343C" w:rsidP="00E6343C">
            <w:pPr>
              <w:pStyle w:val="TAH"/>
            </w:pPr>
            <w:r w:rsidRPr="007932AA">
              <w:t>Condition</w:t>
            </w:r>
          </w:p>
        </w:tc>
      </w:tr>
      <w:tr w:rsidR="00E6343C" w:rsidRPr="007932AA" w14:paraId="53BA8FF2" w14:textId="77777777" w:rsidTr="00E6343C">
        <w:tc>
          <w:tcPr>
            <w:tcW w:w="3652" w:type="dxa"/>
          </w:tcPr>
          <w:p w14:paraId="6FDBFAC1" w14:textId="77777777" w:rsidR="00E6343C" w:rsidRPr="007932AA" w:rsidRDefault="00E6343C" w:rsidP="00E6343C">
            <w:pPr>
              <w:pStyle w:val="TAL"/>
            </w:pPr>
            <w:r w:rsidRPr="007932AA">
              <w:t xml:space="preserve">SIB2 ::= </w:t>
            </w:r>
            <w:r w:rsidRPr="007932AA">
              <w:rPr>
                <w:snapToGrid w:val="0"/>
              </w:rPr>
              <w:t xml:space="preserve">SEQUENCE </w:t>
            </w:r>
            <w:r w:rsidRPr="007932AA">
              <w:t>{</w:t>
            </w:r>
          </w:p>
        </w:tc>
        <w:tc>
          <w:tcPr>
            <w:tcW w:w="2835" w:type="dxa"/>
          </w:tcPr>
          <w:p w14:paraId="652FAAAF" w14:textId="77777777" w:rsidR="00E6343C" w:rsidRPr="007932AA" w:rsidRDefault="00E6343C" w:rsidP="00E6343C">
            <w:pPr>
              <w:pStyle w:val="TAL"/>
            </w:pPr>
          </w:p>
        </w:tc>
        <w:tc>
          <w:tcPr>
            <w:tcW w:w="1559" w:type="dxa"/>
          </w:tcPr>
          <w:p w14:paraId="70B3DD0E" w14:textId="77777777" w:rsidR="00E6343C" w:rsidRPr="007932AA" w:rsidRDefault="00E6343C" w:rsidP="00E6343C">
            <w:pPr>
              <w:pStyle w:val="TAL"/>
            </w:pPr>
          </w:p>
        </w:tc>
        <w:tc>
          <w:tcPr>
            <w:tcW w:w="1701" w:type="dxa"/>
          </w:tcPr>
          <w:p w14:paraId="3F3447FD" w14:textId="77777777" w:rsidR="00E6343C" w:rsidRPr="007932AA" w:rsidRDefault="00E6343C" w:rsidP="00E6343C">
            <w:pPr>
              <w:pStyle w:val="TAL"/>
            </w:pPr>
          </w:p>
        </w:tc>
      </w:tr>
      <w:tr w:rsidR="00E6343C" w:rsidRPr="007932AA" w14:paraId="2ECB4B42" w14:textId="77777777" w:rsidTr="00E6343C">
        <w:tc>
          <w:tcPr>
            <w:tcW w:w="3652" w:type="dxa"/>
          </w:tcPr>
          <w:p w14:paraId="37312B5A" w14:textId="77777777" w:rsidR="00E6343C" w:rsidRPr="007932AA" w:rsidRDefault="00E6343C" w:rsidP="00E6343C">
            <w:pPr>
              <w:pStyle w:val="TAL"/>
            </w:pPr>
            <w:r w:rsidRPr="007932AA">
              <w:t xml:space="preserve">  cellReselectionServingFreqInfo SEQUENCE {</w:t>
            </w:r>
          </w:p>
        </w:tc>
        <w:tc>
          <w:tcPr>
            <w:tcW w:w="2835" w:type="dxa"/>
          </w:tcPr>
          <w:p w14:paraId="7458FFDF" w14:textId="77777777" w:rsidR="00E6343C" w:rsidRPr="007932AA" w:rsidRDefault="00E6343C" w:rsidP="00E6343C">
            <w:pPr>
              <w:pStyle w:val="TAL"/>
            </w:pPr>
          </w:p>
        </w:tc>
        <w:tc>
          <w:tcPr>
            <w:tcW w:w="1559" w:type="dxa"/>
          </w:tcPr>
          <w:p w14:paraId="155D0899" w14:textId="77777777" w:rsidR="00E6343C" w:rsidRPr="007932AA" w:rsidRDefault="00E6343C" w:rsidP="00E6343C">
            <w:pPr>
              <w:pStyle w:val="TAL"/>
            </w:pPr>
          </w:p>
        </w:tc>
        <w:tc>
          <w:tcPr>
            <w:tcW w:w="1701" w:type="dxa"/>
          </w:tcPr>
          <w:p w14:paraId="2D1F8F5A" w14:textId="77777777" w:rsidR="00E6343C" w:rsidRPr="007932AA" w:rsidRDefault="00E6343C" w:rsidP="00E6343C">
            <w:pPr>
              <w:pStyle w:val="TAL"/>
            </w:pPr>
          </w:p>
        </w:tc>
      </w:tr>
      <w:tr w:rsidR="00E6343C" w:rsidRPr="007932AA" w14:paraId="3EDDA7AF" w14:textId="77777777" w:rsidTr="00E6343C">
        <w:tc>
          <w:tcPr>
            <w:tcW w:w="3652" w:type="dxa"/>
          </w:tcPr>
          <w:p w14:paraId="4812FB77" w14:textId="77777777" w:rsidR="00E6343C" w:rsidRPr="007932AA" w:rsidRDefault="00E6343C" w:rsidP="00E6343C">
            <w:pPr>
              <w:pStyle w:val="TAL"/>
              <w:tabs>
                <w:tab w:val="left" w:pos="2889"/>
              </w:tabs>
            </w:pPr>
            <w:r w:rsidRPr="007932AA">
              <w:t xml:space="preserve">    threshServingLowP</w:t>
            </w:r>
          </w:p>
        </w:tc>
        <w:tc>
          <w:tcPr>
            <w:tcW w:w="2835" w:type="dxa"/>
          </w:tcPr>
          <w:p w14:paraId="1B45F1EE" w14:textId="77777777" w:rsidR="00E6343C" w:rsidRPr="007932AA" w:rsidRDefault="00E6343C" w:rsidP="00E6343C">
            <w:pPr>
              <w:pStyle w:val="TAL"/>
            </w:pPr>
            <w:r w:rsidRPr="007932AA">
              <w:t>3</w:t>
            </w:r>
          </w:p>
        </w:tc>
        <w:tc>
          <w:tcPr>
            <w:tcW w:w="1559" w:type="dxa"/>
          </w:tcPr>
          <w:p w14:paraId="655EE7F0" w14:textId="77777777" w:rsidR="00E6343C" w:rsidRPr="007932AA" w:rsidRDefault="00E6343C" w:rsidP="00E6343C">
            <w:pPr>
              <w:pStyle w:val="TAL"/>
            </w:pPr>
            <w:r w:rsidRPr="007932AA">
              <w:t>6 dB</w:t>
            </w:r>
          </w:p>
        </w:tc>
        <w:tc>
          <w:tcPr>
            <w:tcW w:w="1701" w:type="dxa"/>
          </w:tcPr>
          <w:p w14:paraId="04F4D009" w14:textId="77777777" w:rsidR="00E6343C" w:rsidRPr="007932AA" w:rsidRDefault="00E6343C" w:rsidP="00E6343C">
            <w:pPr>
              <w:pStyle w:val="TAL"/>
            </w:pPr>
          </w:p>
        </w:tc>
      </w:tr>
      <w:tr w:rsidR="00E6343C" w:rsidRPr="007932AA" w14:paraId="22C67E2C" w14:textId="77777777" w:rsidTr="00E6343C">
        <w:tc>
          <w:tcPr>
            <w:tcW w:w="3652" w:type="dxa"/>
          </w:tcPr>
          <w:p w14:paraId="5876CA2D" w14:textId="77777777" w:rsidR="00E6343C" w:rsidRPr="007932AA" w:rsidRDefault="00E6343C" w:rsidP="00E6343C">
            <w:pPr>
              <w:pStyle w:val="TAL"/>
            </w:pPr>
            <w:r w:rsidRPr="007932AA">
              <w:t xml:space="preserve">  }</w:t>
            </w:r>
          </w:p>
        </w:tc>
        <w:tc>
          <w:tcPr>
            <w:tcW w:w="2835" w:type="dxa"/>
          </w:tcPr>
          <w:p w14:paraId="603705E0" w14:textId="77777777" w:rsidR="00E6343C" w:rsidRPr="007932AA" w:rsidRDefault="00E6343C" w:rsidP="00E6343C">
            <w:pPr>
              <w:pStyle w:val="TAL"/>
            </w:pPr>
          </w:p>
        </w:tc>
        <w:tc>
          <w:tcPr>
            <w:tcW w:w="1559" w:type="dxa"/>
          </w:tcPr>
          <w:p w14:paraId="39E940EF" w14:textId="77777777" w:rsidR="00E6343C" w:rsidRPr="007932AA" w:rsidRDefault="00E6343C" w:rsidP="00E6343C">
            <w:pPr>
              <w:pStyle w:val="TAL"/>
            </w:pPr>
          </w:p>
        </w:tc>
        <w:tc>
          <w:tcPr>
            <w:tcW w:w="1701" w:type="dxa"/>
          </w:tcPr>
          <w:p w14:paraId="446CF381" w14:textId="77777777" w:rsidR="00E6343C" w:rsidRPr="007932AA" w:rsidRDefault="00E6343C" w:rsidP="00E6343C">
            <w:pPr>
              <w:pStyle w:val="TAL"/>
            </w:pPr>
          </w:p>
        </w:tc>
      </w:tr>
      <w:tr w:rsidR="00E6343C" w:rsidRPr="007932AA" w14:paraId="7702A512" w14:textId="77777777" w:rsidTr="00E6343C">
        <w:trPr>
          <w:trHeight w:val="110"/>
        </w:trPr>
        <w:tc>
          <w:tcPr>
            <w:tcW w:w="3652" w:type="dxa"/>
          </w:tcPr>
          <w:p w14:paraId="33E31D73" w14:textId="77777777" w:rsidR="00E6343C" w:rsidRPr="007932AA" w:rsidRDefault="00E6343C" w:rsidP="00E6343C">
            <w:pPr>
              <w:pStyle w:val="TAL"/>
            </w:pPr>
            <w:r w:rsidRPr="007932AA">
              <w:t>}</w:t>
            </w:r>
          </w:p>
        </w:tc>
        <w:tc>
          <w:tcPr>
            <w:tcW w:w="2835" w:type="dxa"/>
          </w:tcPr>
          <w:p w14:paraId="2AED98D9" w14:textId="77777777" w:rsidR="00E6343C" w:rsidRPr="007932AA" w:rsidRDefault="00E6343C" w:rsidP="00E6343C">
            <w:pPr>
              <w:pStyle w:val="TAL"/>
            </w:pPr>
          </w:p>
        </w:tc>
        <w:tc>
          <w:tcPr>
            <w:tcW w:w="1559" w:type="dxa"/>
          </w:tcPr>
          <w:p w14:paraId="780D8F06" w14:textId="77777777" w:rsidR="00E6343C" w:rsidRPr="007932AA" w:rsidRDefault="00E6343C" w:rsidP="00E6343C">
            <w:pPr>
              <w:pStyle w:val="TAL"/>
            </w:pPr>
          </w:p>
        </w:tc>
        <w:tc>
          <w:tcPr>
            <w:tcW w:w="1701" w:type="dxa"/>
          </w:tcPr>
          <w:p w14:paraId="3B34E359" w14:textId="77777777" w:rsidR="00E6343C" w:rsidRPr="007932AA" w:rsidRDefault="00E6343C" w:rsidP="00E6343C">
            <w:pPr>
              <w:pStyle w:val="TAL"/>
            </w:pPr>
          </w:p>
        </w:tc>
      </w:tr>
    </w:tbl>
    <w:p w14:paraId="3B839847" w14:textId="77777777" w:rsidR="00E6343C" w:rsidRPr="007932AA" w:rsidRDefault="00E6343C" w:rsidP="00E6343C"/>
    <w:p w14:paraId="4275B5A2" w14:textId="77777777" w:rsidR="00E6343C" w:rsidRPr="007932AA" w:rsidRDefault="00E6343C" w:rsidP="00E6343C">
      <w:pPr>
        <w:pStyle w:val="TH"/>
        <w:rPr>
          <w:i/>
          <w:iCs/>
        </w:rPr>
      </w:pPr>
      <w:r w:rsidRPr="007932AA">
        <w:t xml:space="preserve">Table 6.2.3.8.3.3-4: </w:t>
      </w:r>
      <w:r w:rsidRPr="007932AA">
        <w:rPr>
          <w:i/>
        </w:rPr>
        <w:t xml:space="preserve">SIB5 </w:t>
      </w:r>
      <w:r w:rsidRPr="007932AA">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932AA"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932AA" w:rsidRDefault="00E6343C" w:rsidP="00E6343C">
            <w:pPr>
              <w:pStyle w:val="TAL"/>
            </w:pPr>
            <w:r w:rsidRPr="007932AA">
              <w:t>Derivation Path: TS 38.508 [6], Table 4.6.2-4</w:t>
            </w:r>
          </w:p>
        </w:tc>
      </w:tr>
      <w:tr w:rsidR="00E6343C" w:rsidRPr="007932AA"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932AA" w:rsidRDefault="00E6343C" w:rsidP="00E6343C">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932AA" w:rsidRDefault="00E6343C" w:rsidP="00E6343C">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932AA" w:rsidRDefault="00E6343C" w:rsidP="00E6343C">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932AA" w:rsidRDefault="00E6343C" w:rsidP="00E6343C">
            <w:pPr>
              <w:pStyle w:val="TAH"/>
            </w:pPr>
            <w:r w:rsidRPr="007932AA">
              <w:t>Condition</w:t>
            </w:r>
          </w:p>
        </w:tc>
      </w:tr>
      <w:tr w:rsidR="00E6343C" w:rsidRPr="007932AA"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932AA" w:rsidRDefault="00E6343C" w:rsidP="00E6343C">
            <w:pPr>
              <w:pStyle w:val="TAL"/>
            </w:pPr>
            <w:r w:rsidRPr="007932AA">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932AA"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932AA" w:rsidRDefault="00E6343C" w:rsidP="00E6343C">
            <w:pPr>
              <w:pStyle w:val="TAL"/>
            </w:pPr>
          </w:p>
        </w:tc>
      </w:tr>
      <w:tr w:rsidR="00E6343C" w:rsidRPr="007932AA"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932AA" w:rsidRDefault="00E6343C" w:rsidP="00E6343C">
            <w:pPr>
              <w:pStyle w:val="TAL"/>
            </w:pPr>
            <w:r w:rsidRPr="007932AA">
              <w:t xml:space="preserve">  carrierFreqListEUTRA SEQUENCE (SIZE (1..maxEUTRA-Carrier)) OF </w:t>
            </w:r>
            <w:r w:rsidR="001405F5" w:rsidRPr="007932AA">
              <w:t>CarrierFreqEUTRA</w:t>
            </w: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932AA" w:rsidRDefault="001405F5" w:rsidP="00E6343C">
            <w:pPr>
              <w:pStyle w:val="TAL"/>
            </w:pPr>
            <w:r w:rsidRPr="007932AA">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932AA"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932AA" w:rsidRDefault="00E6343C" w:rsidP="00E6343C">
            <w:pPr>
              <w:pStyle w:val="TAL"/>
            </w:pPr>
          </w:p>
        </w:tc>
      </w:tr>
      <w:tr w:rsidR="001405F5" w:rsidRPr="007932AA"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932AA" w:rsidRDefault="001405F5" w:rsidP="001405F5">
            <w:pPr>
              <w:pStyle w:val="TAL"/>
            </w:pPr>
            <w:r w:rsidRPr="007932AA">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932AA" w:rsidRDefault="001405F5" w:rsidP="001405F5">
            <w:pPr>
              <w:pStyle w:val="TAL"/>
            </w:pPr>
            <w:r w:rsidRPr="007932AA">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932AA" w:rsidRDefault="001405F5" w:rsidP="001405F5">
            <w:pPr>
              <w:pStyle w:val="TAL"/>
            </w:pPr>
          </w:p>
        </w:tc>
      </w:tr>
      <w:tr w:rsidR="001405F5" w:rsidRPr="007932AA"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932AA" w:rsidRDefault="001405F5" w:rsidP="001405F5">
            <w:pPr>
              <w:pStyle w:val="TAL"/>
            </w:pPr>
            <w:r w:rsidRPr="007932AA">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932AA" w:rsidRDefault="001405F5" w:rsidP="001405F5">
            <w:pPr>
              <w:pStyle w:val="TAL"/>
            </w:pPr>
            <w:r w:rsidRPr="007932AA">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932AA" w:rsidRDefault="001405F5" w:rsidP="001405F5">
            <w:pPr>
              <w:pStyle w:val="TAL"/>
            </w:pPr>
          </w:p>
        </w:tc>
      </w:tr>
      <w:tr w:rsidR="001405F5" w:rsidRPr="007932AA"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932AA" w:rsidRDefault="001405F5" w:rsidP="001405F5">
            <w:pPr>
              <w:pStyle w:val="TAL"/>
            </w:pPr>
            <w:r w:rsidRPr="007932AA">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932AA" w:rsidRDefault="001405F5" w:rsidP="001405F5">
            <w:pPr>
              <w:pStyle w:val="TAL"/>
            </w:pPr>
            <w:r w:rsidRPr="007932AA">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932AA" w:rsidRDefault="001405F5" w:rsidP="001405F5">
            <w:pPr>
              <w:pStyle w:val="TAL"/>
            </w:pPr>
          </w:p>
        </w:tc>
      </w:tr>
      <w:tr w:rsidR="001405F5" w:rsidRPr="007932AA"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932AA" w:rsidRDefault="001405F5" w:rsidP="001405F5">
            <w:pPr>
              <w:pStyle w:val="TAL"/>
            </w:pPr>
            <w:r w:rsidRPr="007932AA">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932AA" w:rsidRDefault="001405F5" w:rsidP="001405F5">
            <w:pPr>
              <w:pStyle w:val="TAL"/>
            </w:pPr>
            <w:r w:rsidRPr="007932A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932AA" w:rsidRDefault="001405F5" w:rsidP="001405F5">
            <w:pPr>
              <w:pStyle w:val="TAL"/>
            </w:pPr>
            <w:r w:rsidRPr="007932A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932AA" w:rsidRDefault="001405F5" w:rsidP="001405F5">
            <w:pPr>
              <w:pStyle w:val="TAL"/>
            </w:pPr>
          </w:p>
        </w:tc>
      </w:tr>
      <w:tr w:rsidR="001405F5" w:rsidRPr="007932AA"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932AA" w:rsidRDefault="001405F5" w:rsidP="001405F5">
            <w:pPr>
              <w:pStyle w:val="TAL"/>
            </w:pPr>
            <w:r w:rsidRPr="007932AA">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932AA" w:rsidRDefault="001405F5" w:rsidP="001405F5">
            <w:pPr>
              <w:pStyle w:val="TAL"/>
            </w:pPr>
            <w:r w:rsidRPr="007932AA">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932AA" w:rsidRDefault="001405F5" w:rsidP="001405F5">
            <w:pPr>
              <w:pStyle w:val="TAL"/>
            </w:pPr>
            <w:r w:rsidRPr="007932AA">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932AA" w:rsidRDefault="001405F5" w:rsidP="001405F5">
            <w:pPr>
              <w:pStyle w:val="TAL"/>
            </w:pPr>
          </w:p>
        </w:tc>
      </w:tr>
      <w:tr w:rsidR="001405F5" w:rsidRPr="007932AA"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932AA" w:rsidRDefault="001405F5" w:rsidP="001405F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932AA" w:rsidRDefault="001405F5" w:rsidP="001405F5">
            <w:pPr>
              <w:pStyle w:val="TAL"/>
            </w:pPr>
          </w:p>
        </w:tc>
      </w:tr>
      <w:tr w:rsidR="001405F5" w:rsidRPr="007932AA"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932AA" w:rsidRDefault="001405F5" w:rsidP="004E6625">
            <w:pPr>
              <w:pStyle w:val="TAL"/>
            </w:pPr>
            <w:r w:rsidRPr="007932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932AA"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932AA"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932AA" w:rsidRDefault="001405F5" w:rsidP="004E6625">
            <w:pPr>
              <w:pStyle w:val="TAL"/>
            </w:pPr>
          </w:p>
        </w:tc>
      </w:tr>
      <w:tr w:rsidR="001405F5" w:rsidRPr="007932AA"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932AA" w:rsidRDefault="001405F5" w:rsidP="001405F5">
            <w:pPr>
              <w:pStyle w:val="TAL"/>
            </w:pPr>
            <w:r w:rsidRPr="007932AA">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932AA" w:rsidRDefault="001405F5" w:rsidP="001405F5">
            <w:pPr>
              <w:pStyle w:val="TAL"/>
            </w:pPr>
            <w:r w:rsidRPr="007932AA">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932AA" w:rsidRDefault="001405F5" w:rsidP="001405F5">
            <w:pPr>
              <w:pStyle w:val="TAL"/>
            </w:pPr>
            <w:r w:rsidRPr="007932AA">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932AA" w:rsidRDefault="001405F5" w:rsidP="001405F5">
            <w:pPr>
              <w:pStyle w:val="TAL"/>
            </w:pPr>
          </w:p>
        </w:tc>
      </w:tr>
      <w:tr w:rsidR="001405F5" w:rsidRPr="007932AA"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932AA" w:rsidRDefault="001405F5" w:rsidP="001405F5">
            <w:pPr>
              <w:pStyle w:val="TAL"/>
            </w:pPr>
            <w:r w:rsidRPr="007932AA">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932AA"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932AA"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932AA" w:rsidRDefault="001405F5" w:rsidP="001405F5">
            <w:pPr>
              <w:pStyle w:val="TAL"/>
            </w:pPr>
          </w:p>
        </w:tc>
      </w:tr>
    </w:tbl>
    <w:p w14:paraId="4257BCE2" w14:textId="77777777" w:rsidR="00E6343C" w:rsidRPr="007932AA" w:rsidRDefault="00E6343C" w:rsidP="00EE2286"/>
    <w:p w14:paraId="3AF61028" w14:textId="33ED9C9A" w:rsidR="00E6343C" w:rsidRPr="007932AA" w:rsidRDefault="00E6343C" w:rsidP="00E6343C">
      <w:pPr>
        <w:pStyle w:val="Heading4"/>
      </w:pPr>
      <w:bookmarkStart w:id="2606" w:name="_Toc21103059"/>
      <w:bookmarkStart w:id="2607" w:name="_Toc29233396"/>
      <w:bookmarkStart w:id="2608" w:name="_Toc29462001"/>
      <w:bookmarkStart w:id="2609" w:name="_Toc36157978"/>
      <w:bookmarkStart w:id="2610" w:name="_Toc43917212"/>
      <w:bookmarkStart w:id="2611" w:name="_Toc52465033"/>
      <w:bookmarkStart w:id="2612" w:name="_Toc52465414"/>
      <w:bookmarkStart w:id="2613" w:name="_Toc52465800"/>
      <w:bookmarkStart w:id="2614" w:name="_Toc59210776"/>
      <w:bookmarkStart w:id="2615" w:name="_Toc59210944"/>
      <w:bookmarkStart w:id="2616" w:name="_Toc59211235"/>
      <w:bookmarkStart w:id="2617" w:name="_Toc68209737"/>
      <w:bookmarkStart w:id="2618" w:name="_Toc68260686"/>
      <w:bookmarkStart w:id="2619" w:name="_Toc76402161"/>
      <w:bookmarkStart w:id="2620" w:name="_Toc76403793"/>
      <w:bookmarkStart w:id="2621" w:name="_Toc83981174"/>
      <w:bookmarkStart w:id="2622" w:name="_Toc83982189"/>
      <w:bookmarkStart w:id="2623" w:name="_Toc83983441"/>
      <w:bookmarkStart w:id="2624" w:name="_Toc90673247"/>
      <w:r w:rsidRPr="007932AA">
        <w:lastRenderedPageBreak/>
        <w:t>6.2.3.9</w:t>
      </w:r>
      <w:r w:rsidRPr="007932AA">
        <w:tab/>
      </w:r>
      <w:r w:rsidR="00E92142" w:rsidRPr="007932AA">
        <w:t>Void</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61EB63CA" w14:textId="3EDFB710" w:rsidR="00854A0C" w:rsidRPr="007932AA" w:rsidRDefault="00854A0C" w:rsidP="00854A0C">
      <w:pPr>
        <w:pStyle w:val="Heading4"/>
      </w:pPr>
      <w:bookmarkStart w:id="2625" w:name="_Toc59210777"/>
      <w:bookmarkStart w:id="2626" w:name="_Toc59210945"/>
      <w:bookmarkStart w:id="2627" w:name="_Toc59211236"/>
      <w:bookmarkStart w:id="2628" w:name="_Toc68209738"/>
      <w:bookmarkStart w:id="2629" w:name="_Toc68260687"/>
      <w:bookmarkStart w:id="2630" w:name="_Toc76402162"/>
      <w:bookmarkStart w:id="2631" w:name="_Toc76403794"/>
      <w:bookmarkStart w:id="2632" w:name="_Toc83981175"/>
      <w:bookmarkStart w:id="2633" w:name="_Toc83982190"/>
      <w:bookmarkStart w:id="2634" w:name="_Toc83983442"/>
      <w:bookmarkStart w:id="2635" w:name="_Toc90673248"/>
      <w:bookmarkStart w:id="2636" w:name="_Toc21103060"/>
      <w:bookmarkStart w:id="2637" w:name="_Toc29233397"/>
      <w:bookmarkStart w:id="2638" w:name="_Toc29462002"/>
      <w:bookmarkStart w:id="2639" w:name="_Toc36157979"/>
      <w:bookmarkStart w:id="2640" w:name="_Toc43917213"/>
      <w:bookmarkStart w:id="2641" w:name="_Toc52465034"/>
      <w:bookmarkStart w:id="2642" w:name="_Toc52465415"/>
      <w:bookmarkStart w:id="2643" w:name="_Toc52465801"/>
      <w:r w:rsidRPr="007932AA">
        <w:t>6.2.3.10</w:t>
      </w:r>
      <w:r w:rsidRPr="007932AA">
        <w:tab/>
        <w:t>Inter-RAT cell reselection / From E-UTRA_I</w:t>
      </w:r>
      <w:r w:rsidR="00CC554C" w:rsidRPr="007932AA">
        <w:t>DLE</w:t>
      </w:r>
      <w:r w:rsidRPr="007932AA">
        <w:t xml:space="preserve"> to NR RRC_IDLE / </w:t>
      </w:r>
      <w:r w:rsidRPr="007932AA">
        <w:rPr>
          <w:lang w:eastAsia="zh-CN"/>
        </w:rPr>
        <w:t>schedulingInfoList-v12j0</w:t>
      </w:r>
      <w:bookmarkEnd w:id="2625"/>
      <w:bookmarkEnd w:id="2626"/>
      <w:bookmarkEnd w:id="2627"/>
      <w:bookmarkEnd w:id="2628"/>
      <w:bookmarkEnd w:id="2629"/>
      <w:bookmarkEnd w:id="2630"/>
      <w:bookmarkEnd w:id="2631"/>
      <w:bookmarkEnd w:id="2632"/>
      <w:bookmarkEnd w:id="2633"/>
      <w:bookmarkEnd w:id="2634"/>
      <w:bookmarkEnd w:id="2635"/>
    </w:p>
    <w:p w14:paraId="1E60376B" w14:textId="77777777" w:rsidR="00854A0C" w:rsidRPr="007932AA" w:rsidRDefault="00854A0C" w:rsidP="00854A0C">
      <w:pPr>
        <w:pStyle w:val="H6"/>
      </w:pPr>
      <w:r w:rsidRPr="007932AA">
        <w:t>6.2.3.10.1</w:t>
      </w:r>
      <w:r w:rsidRPr="007932AA">
        <w:tab/>
        <w:t>Test Purpose (TP)</w:t>
      </w:r>
    </w:p>
    <w:p w14:paraId="6C3AC116" w14:textId="77777777" w:rsidR="00854A0C" w:rsidRPr="007932AA" w:rsidRDefault="00854A0C" w:rsidP="00854A0C">
      <w:pPr>
        <w:pStyle w:val="H6"/>
      </w:pPr>
      <w:r w:rsidRPr="007932AA">
        <w:t>(1)</w:t>
      </w:r>
    </w:p>
    <w:p w14:paraId="250E5232" w14:textId="77777777" w:rsidR="00854A0C" w:rsidRPr="007932AA" w:rsidRDefault="00854A0C" w:rsidP="00854A0C">
      <w:pPr>
        <w:pStyle w:val="PL"/>
        <w:rPr>
          <w:noProof w:val="0"/>
        </w:rPr>
      </w:pPr>
      <w:r w:rsidRPr="007932AA">
        <w:rPr>
          <w:b/>
          <w:bCs/>
          <w:noProof w:val="0"/>
        </w:rPr>
        <w:t>with</w:t>
      </w:r>
      <w:r w:rsidRPr="007932AA">
        <w:rPr>
          <w:noProof w:val="0"/>
        </w:rPr>
        <w:t xml:space="preserve"> { the UE is in E-UTRA IDLE state and </w:t>
      </w:r>
      <w:r w:rsidRPr="007932AA">
        <w:rPr>
          <w:i/>
          <w:noProof w:val="0"/>
        </w:rPr>
        <w:t>SystemInformationBlockType24</w:t>
      </w:r>
      <w:r w:rsidRPr="007932AA">
        <w:rPr>
          <w:noProof w:val="0"/>
        </w:rPr>
        <w:t xml:space="preserve"> scheduled by optional extended field </w:t>
      </w:r>
      <w:r w:rsidRPr="007932AA">
        <w:rPr>
          <w:i/>
          <w:noProof w:val="0"/>
        </w:rPr>
        <w:t>schedulingInfoList-v12j0</w:t>
      </w:r>
      <w:r w:rsidRPr="007932AA">
        <w:rPr>
          <w:noProof w:val="0"/>
        </w:rPr>
        <w:t xml:space="preserve"> in </w:t>
      </w:r>
      <w:r w:rsidRPr="007932AA">
        <w:rPr>
          <w:i/>
          <w:noProof w:val="0"/>
        </w:rPr>
        <w:t>SystemInformationBlockType1</w:t>
      </w:r>
      <w:r w:rsidRPr="007932AA">
        <w:rPr>
          <w:noProof w:val="0"/>
        </w:rPr>
        <w:t xml:space="preserve"> is broadcasted }</w:t>
      </w:r>
    </w:p>
    <w:p w14:paraId="3173FC8A" w14:textId="77777777" w:rsidR="00854A0C" w:rsidRPr="007932AA" w:rsidRDefault="00854A0C" w:rsidP="00854A0C">
      <w:pPr>
        <w:pStyle w:val="PL"/>
        <w:rPr>
          <w:noProof w:val="0"/>
        </w:rPr>
      </w:pPr>
      <w:r w:rsidRPr="007932AA">
        <w:rPr>
          <w:b/>
          <w:bCs/>
          <w:noProof w:val="0"/>
        </w:rPr>
        <w:t>ensure that</w:t>
      </w:r>
      <w:r w:rsidRPr="007932AA">
        <w:rPr>
          <w:noProof w:val="0"/>
        </w:rPr>
        <w:t xml:space="preserve"> {</w:t>
      </w:r>
    </w:p>
    <w:p w14:paraId="49AC12B3" w14:textId="0BE0B416" w:rsidR="00854A0C" w:rsidRPr="007932AA" w:rsidRDefault="00854A0C" w:rsidP="00854A0C">
      <w:pPr>
        <w:pStyle w:val="PL"/>
        <w:rPr>
          <w:noProof w:val="0"/>
        </w:rPr>
      </w:pPr>
      <w:r w:rsidRPr="007932AA">
        <w:rPr>
          <w:noProof w:val="0"/>
        </w:rPr>
        <w:t xml:space="preserve">  </w:t>
      </w:r>
      <w:r w:rsidRPr="007932AA">
        <w:rPr>
          <w:b/>
          <w:bCs/>
          <w:noProof w:val="0"/>
        </w:rPr>
        <w:t>when</w:t>
      </w:r>
      <w:r w:rsidRPr="007932AA">
        <w:rPr>
          <w:noProof w:val="0"/>
        </w:rPr>
        <w:t xml:space="preserve"> { </w:t>
      </w:r>
      <w:r w:rsidR="009A6EB5" w:rsidRPr="007932AA">
        <w:rPr>
          <w:noProof w:val="0"/>
        </w:rPr>
        <w:t>UE detects the cell re-selection criteria is met for a lower priority NR cell</w:t>
      </w:r>
      <w:r w:rsidRPr="007932AA">
        <w:rPr>
          <w:noProof w:val="0"/>
        </w:rPr>
        <w:t xml:space="preserve"> }</w:t>
      </w:r>
    </w:p>
    <w:p w14:paraId="69562B53" w14:textId="4718E39E" w:rsidR="00854A0C" w:rsidRPr="007932AA" w:rsidRDefault="00854A0C" w:rsidP="00854A0C">
      <w:pPr>
        <w:pStyle w:val="PL"/>
        <w:rPr>
          <w:noProof w:val="0"/>
        </w:rPr>
      </w:pPr>
      <w:r w:rsidRPr="007932AA">
        <w:rPr>
          <w:noProof w:val="0"/>
        </w:rPr>
        <w:t xml:space="preserve">   </w:t>
      </w:r>
      <w:r w:rsidRPr="007932AA">
        <w:rPr>
          <w:b/>
          <w:bCs/>
          <w:noProof w:val="0"/>
        </w:rPr>
        <w:t>then</w:t>
      </w:r>
      <w:r w:rsidRPr="007932AA">
        <w:rPr>
          <w:noProof w:val="0"/>
        </w:rPr>
        <w:t xml:space="preserve"> { UE reselects </w:t>
      </w:r>
      <w:r w:rsidR="009A6EB5" w:rsidRPr="007932AA">
        <w:rPr>
          <w:noProof w:val="0"/>
        </w:rPr>
        <w:t xml:space="preserve">to </w:t>
      </w:r>
      <w:r w:rsidRPr="007932AA">
        <w:rPr>
          <w:noProof w:val="0"/>
        </w:rPr>
        <w:t>the NR cell }</w:t>
      </w:r>
    </w:p>
    <w:p w14:paraId="29C9083D" w14:textId="77777777" w:rsidR="00854A0C" w:rsidRPr="007932AA" w:rsidRDefault="00854A0C" w:rsidP="00854A0C">
      <w:pPr>
        <w:pStyle w:val="PL"/>
        <w:rPr>
          <w:noProof w:val="0"/>
        </w:rPr>
      </w:pPr>
      <w:r w:rsidRPr="007932AA">
        <w:rPr>
          <w:noProof w:val="0"/>
        </w:rPr>
        <w:t xml:space="preserve">            }</w:t>
      </w:r>
    </w:p>
    <w:p w14:paraId="204DD405" w14:textId="77777777" w:rsidR="00854A0C" w:rsidRPr="007932AA" w:rsidRDefault="00854A0C" w:rsidP="00854A0C">
      <w:pPr>
        <w:pStyle w:val="PL"/>
        <w:rPr>
          <w:b/>
          <w:noProof w:val="0"/>
        </w:rPr>
      </w:pPr>
    </w:p>
    <w:p w14:paraId="64CB7EB5" w14:textId="77777777" w:rsidR="00854A0C" w:rsidRPr="007932AA" w:rsidRDefault="00854A0C" w:rsidP="00854A0C">
      <w:pPr>
        <w:pStyle w:val="H6"/>
      </w:pPr>
      <w:r w:rsidRPr="007932AA">
        <w:t>6.2.3.10.2</w:t>
      </w:r>
      <w:r w:rsidRPr="007932AA">
        <w:tab/>
        <w:t>Conformance requirements</w:t>
      </w:r>
    </w:p>
    <w:p w14:paraId="6DC8DD1D" w14:textId="77777777" w:rsidR="00854A0C" w:rsidRPr="007932AA" w:rsidRDefault="00854A0C" w:rsidP="00854A0C">
      <w:r w:rsidRPr="007932AA">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932AA" w:rsidRDefault="00854A0C" w:rsidP="00854A0C">
      <w:r w:rsidRPr="007932AA">
        <w:t>[TS 36.331, clause 5.2.3]</w:t>
      </w:r>
    </w:p>
    <w:p w14:paraId="60AD2C23" w14:textId="77777777" w:rsidR="00854A0C" w:rsidRPr="007932AA" w:rsidRDefault="00854A0C" w:rsidP="00854A0C">
      <w:r w:rsidRPr="007932AA">
        <w:t>When acquiring an SI message, the UE shall:</w:t>
      </w:r>
    </w:p>
    <w:p w14:paraId="6E832975" w14:textId="77777777" w:rsidR="00854A0C" w:rsidRPr="007932AA" w:rsidRDefault="00854A0C" w:rsidP="00854A0C">
      <w:pPr>
        <w:pStyle w:val="B1"/>
      </w:pPr>
      <w:r w:rsidRPr="007932AA">
        <w:t>1&gt;</w:t>
      </w:r>
      <w:r w:rsidRPr="007932AA">
        <w:tab/>
        <w:t>determine the start of the SI-window for the concerned SI message as follows:</w:t>
      </w:r>
    </w:p>
    <w:p w14:paraId="38DA592D" w14:textId="77777777" w:rsidR="00854A0C" w:rsidRPr="007932AA" w:rsidRDefault="00854A0C" w:rsidP="00854A0C">
      <w:pPr>
        <w:pStyle w:val="B2"/>
      </w:pPr>
      <w:r w:rsidRPr="007932AA">
        <w:t>2&gt;</w:t>
      </w:r>
      <w:r w:rsidRPr="007932AA">
        <w:tab/>
        <w:t xml:space="preserve">if the concerned SI message is configured in the </w:t>
      </w:r>
      <w:r w:rsidRPr="007932AA">
        <w:rPr>
          <w:i/>
        </w:rPr>
        <w:t>schedulingInfoList</w:t>
      </w:r>
      <w:r w:rsidRPr="007932AA">
        <w:t xml:space="preserve">, </w:t>
      </w:r>
      <w:r w:rsidRPr="007932AA">
        <w:rPr>
          <w:i/>
        </w:rPr>
        <w:t>schedulingInfoListExt</w:t>
      </w:r>
      <w:r w:rsidRPr="007932AA">
        <w:t xml:space="preserve"> (if present) or if the concerned SI message is configured in the </w:t>
      </w:r>
      <w:r w:rsidRPr="007932AA">
        <w:rPr>
          <w:i/>
        </w:rPr>
        <w:t>pos-schedulingInfoList</w:t>
      </w:r>
      <w:r w:rsidRPr="007932AA">
        <w:t xml:space="preserve"> and </w:t>
      </w:r>
      <w:r w:rsidRPr="007932AA">
        <w:rPr>
          <w:i/>
        </w:rPr>
        <w:t>si-posOffset</w:t>
      </w:r>
      <w:r w:rsidRPr="007932AA">
        <w:t xml:space="preserve"> is not configured;</w:t>
      </w:r>
    </w:p>
    <w:p w14:paraId="2B9BEDF0"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concatenated list of SI messages configured by </w:t>
      </w:r>
      <w:r w:rsidRPr="007932AA">
        <w:rPr>
          <w:i/>
          <w:iCs/>
        </w:rPr>
        <w:t>schedulingInfoList</w:t>
      </w:r>
      <w:r w:rsidRPr="007932AA">
        <w:rPr>
          <w:iCs/>
        </w:rPr>
        <w:t xml:space="preserve">, </w:t>
      </w:r>
      <w:r w:rsidRPr="007932AA">
        <w:rPr>
          <w:i/>
          <w:iCs/>
        </w:rPr>
        <w:t xml:space="preserve">schedulingInfoListExt </w:t>
      </w:r>
      <w:r w:rsidRPr="007932AA">
        <w:rPr>
          <w:iCs/>
        </w:rPr>
        <w:t>(if present)</w:t>
      </w:r>
      <w:r w:rsidRPr="007932AA">
        <w:t xml:space="preserve"> and </w:t>
      </w:r>
      <w:r w:rsidRPr="007932AA">
        <w:rPr>
          <w:i/>
        </w:rPr>
        <w:t>posSchedulingInfoList</w:t>
      </w:r>
      <w:r w:rsidRPr="007932AA">
        <w:t xml:space="preserve"> in </w:t>
      </w:r>
      <w:r w:rsidRPr="007932AA">
        <w:rPr>
          <w:i/>
          <w:iCs/>
        </w:rPr>
        <w:t>SystemInformationBlockType1</w:t>
      </w:r>
      <w:r w:rsidRPr="007932AA">
        <w:t>;</w:t>
      </w:r>
    </w:p>
    <w:p w14:paraId="1803DAD2" w14:textId="77777777" w:rsidR="00854A0C" w:rsidRPr="007932AA" w:rsidRDefault="00854A0C" w:rsidP="00854A0C">
      <w:pPr>
        <w:pStyle w:val="B3"/>
      </w:pPr>
      <w:r w:rsidRPr="007932AA">
        <w:t>3&gt;</w:t>
      </w:r>
      <w:r w:rsidRPr="007932AA">
        <w:tab/>
        <w:t xml:space="preserve">determine the integer value </w:t>
      </w:r>
      <w:r w:rsidRPr="007932AA">
        <w:rPr>
          <w:i/>
          <w:iCs/>
        </w:rPr>
        <w:t>x</w:t>
      </w:r>
      <w:r w:rsidRPr="007932AA">
        <w:t xml:space="preserve"> = (</w:t>
      </w:r>
      <w:r w:rsidRPr="007932AA">
        <w:rPr>
          <w:i/>
          <w:iCs/>
        </w:rPr>
        <w:t>n</w:t>
      </w:r>
      <w:r w:rsidRPr="007932AA">
        <w:t xml:space="preserve"> – 1)*</w:t>
      </w:r>
      <w:r w:rsidRPr="007932AA">
        <w:rPr>
          <w:i/>
          <w:iCs/>
        </w:rPr>
        <w:t>w</w:t>
      </w:r>
      <w:r w:rsidRPr="007932AA">
        <w:t xml:space="preserve">, where </w:t>
      </w:r>
      <w:r w:rsidRPr="007932AA">
        <w:rPr>
          <w:i/>
          <w:iCs/>
        </w:rPr>
        <w:t>w</w:t>
      </w:r>
      <w:r w:rsidRPr="007932AA">
        <w:t xml:space="preserve"> is the </w:t>
      </w:r>
      <w:r w:rsidRPr="007932AA">
        <w:rPr>
          <w:i/>
          <w:iCs/>
        </w:rPr>
        <w:t>si-WindowLength</w:t>
      </w:r>
      <w:r w:rsidRPr="007932AA">
        <w:t>;</w:t>
      </w:r>
    </w:p>
    <w:p w14:paraId="66EE5A77"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rPr>
        <w:t>T</w:t>
      </w:r>
      <w:r w:rsidRPr="007932AA">
        <w:t xml:space="preserve"> = FLOOR(</w:t>
      </w:r>
      <w:r w:rsidRPr="007932AA">
        <w:rPr>
          <w:i/>
          <w:iCs/>
        </w:rPr>
        <w:t>x</w:t>
      </w:r>
      <w:r w:rsidRPr="007932AA">
        <w:t xml:space="preserve">/10), where </w:t>
      </w:r>
      <w:r w:rsidRPr="007932AA">
        <w:rPr>
          <w:i/>
        </w:rPr>
        <w:t>T</w:t>
      </w:r>
      <w:r w:rsidRPr="007932AA">
        <w:t xml:space="preserve"> is the </w:t>
      </w:r>
      <w:r w:rsidRPr="007932AA">
        <w:rPr>
          <w:i/>
          <w:iCs/>
        </w:rPr>
        <w:t>si-Periodicity</w:t>
      </w:r>
      <w:r w:rsidRPr="007932AA">
        <w:t xml:space="preserve"> of the concerned SI message;</w:t>
      </w:r>
    </w:p>
    <w:p w14:paraId="61117F90" w14:textId="77777777" w:rsidR="00854A0C" w:rsidRPr="007932AA" w:rsidRDefault="00854A0C" w:rsidP="00854A0C">
      <w:pPr>
        <w:pStyle w:val="B2"/>
      </w:pPr>
      <w:r w:rsidRPr="007932AA">
        <w:t>2&gt;</w:t>
      </w:r>
      <w:r w:rsidRPr="007932AA">
        <w:tab/>
        <w:t xml:space="preserve">else if the concerned SI message is configured by the </w:t>
      </w:r>
      <w:r w:rsidRPr="007932AA">
        <w:rPr>
          <w:i/>
          <w:iCs/>
        </w:rPr>
        <w:t>posSchedulingInfoList</w:t>
      </w:r>
      <w:r w:rsidRPr="007932AA">
        <w:t xml:space="preserve"> and </w:t>
      </w:r>
      <w:r w:rsidRPr="007932AA">
        <w:rPr>
          <w:i/>
          <w:iCs/>
        </w:rPr>
        <w:t>si-posOffset</w:t>
      </w:r>
      <w:r w:rsidRPr="007932AA">
        <w:t xml:space="preserve"> is configured determine the start of the SI-window for the concerned SI message as follows:</w:t>
      </w:r>
    </w:p>
    <w:p w14:paraId="7757AC92" w14:textId="77777777" w:rsidR="00854A0C" w:rsidRPr="007932AA" w:rsidRDefault="00854A0C" w:rsidP="00854A0C">
      <w:pPr>
        <w:pStyle w:val="B3"/>
      </w:pPr>
      <w:r w:rsidRPr="007932AA">
        <w:t>3&gt;</w:t>
      </w:r>
      <w:r w:rsidRPr="007932AA">
        <w:tab/>
        <w:t xml:space="preserve">determine the number </w:t>
      </w:r>
      <w:r w:rsidRPr="007932AA">
        <w:rPr>
          <w:i/>
          <w:iCs/>
        </w:rPr>
        <w:t>m</w:t>
      </w:r>
      <w:r w:rsidRPr="007932AA">
        <w:t xml:space="preserve"> which corresponds to the number of SI messages with an associated </w:t>
      </w:r>
      <w:r w:rsidRPr="007932AA">
        <w:rPr>
          <w:i/>
        </w:rPr>
        <w:t>si-Periodicity</w:t>
      </w:r>
      <w:r w:rsidRPr="007932AA">
        <w:t xml:space="preserve"> of 8 radio frames (80 ms), configured by </w:t>
      </w:r>
      <w:r w:rsidRPr="007932AA">
        <w:rPr>
          <w:i/>
          <w:iCs/>
        </w:rPr>
        <w:t>schedulingInfoList</w:t>
      </w:r>
      <w:r w:rsidRPr="007932AA">
        <w:t xml:space="preserve"> and </w:t>
      </w:r>
      <w:r w:rsidRPr="007932AA">
        <w:rPr>
          <w:i/>
          <w:iCs/>
        </w:rPr>
        <w:t xml:space="preserve">schedulingInfoListExt </w:t>
      </w:r>
      <w:r w:rsidRPr="007932AA">
        <w:rPr>
          <w:iCs/>
        </w:rPr>
        <w:t xml:space="preserve">(if present) </w:t>
      </w:r>
      <w:r w:rsidRPr="007932AA">
        <w:t xml:space="preserve">in </w:t>
      </w:r>
      <w:r w:rsidRPr="007932AA">
        <w:rPr>
          <w:i/>
          <w:iCs/>
        </w:rPr>
        <w:t>SystemInformationBlockType1</w:t>
      </w:r>
      <w:r w:rsidRPr="007932AA">
        <w:t>;</w:t>
      </w:r>
    </w:p>
    <w:p w14:paraId="79846781"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list of SI messages configured by </w:t>
      </w:r>
      <w:r w:rsidRPr="007932AA">
        <w:rPr>
          <w:i/>
          <w:iCs/>
        </w:rPr>
        <w:t>posSchedulingInfoList</w:t>
      </w:r>
      <w:r w:rsidRPr="007932AA">
        <w:t xml:space="preserve"> in </w:t>
      </w:r>
      <w:r w:rsidRPr="007932AA">
        <w:rPr>
          <w:i/>
          <w:iCs/>
        </w:rPr>
        <w:t>SystemInformationBlockType1</w:t>
      </w:r>
      <w:r w:rsidRPr="007932AA">
        <w:t>;</w:t>
      </w:r>
    </w:p>
    <w:p w14:paraId="6783B37A" w14:textId="77777777" w:rsidR="00854A0C" w:rsidRPr="007932AA" w:rsidRDefault="00854A0C" w:rsidP="00854A0C">
      <w:pPr>
        <w:pStyle w:val="B3"/>
        <w:rPr>
          <w:iCs/>
        </w:rPr>
      </w:pPr>
      <w:r w:rsidRPr="007932AA">
        <w:t>3&gt;</w:t>
      </w:r>
      <w:r w:rsidRPr="007932AA">
        <w:tab/>
        <w:t xml:space="preserve">determine the integer value </w:t>
      </w:r>
      <w:r w:rsidRPr="007932AA">
        <w:rPr>
          <w:i/>
          <w:iCs/>
        </w:rPr>
        <w:t>x</w:t>
      </w:r>
      <w:r w:rsidRPr="007932AA">
        <w:t xml:space="preserve"> = </w:t>
      </w:r>
      <w:r w:rsidRPr="007932AA">
        <w:rPr>
          <w:i/>
          <w:iCs/>
        </w:rPr>
        <w:t>m</w:t>
      </w:r>
      <w:r w:rsidRPr="007932AA">
        <w:t>*</w:t>
      </w:r>
      <w:r w:rsidRPr="007932AA">
        <w:rPr>
          <w:i/>
          <w:iCs/>
        </w:rPr>
        <w:t xml:space="preserve">w + </w:t>
      </w:r>
      <w:r w:rsidRPr="007932AA">
        <w:t>(</w:t>
      </w:r>
      <w:r w:rsidRPr="007932AA">
        <w:rPr>
          <w:i/>
          <w:iCs/>
        </w:rPr>
        <w:t>n</w:t>
      </w:r>
      <w:r w:rsidRPr="007932AA">
        <w:t xml:space="preserve"> – 1)*</w:t>
      </w:r>
      <w:r w:rsidRPr="007932AA">
        <w:rPr>
          <w:i/>
          <w:iCs/>
        </w:rPr>
        <w:t>w</w:t>
      </w:r>
      <w:r w:rsidRPr="007932AA">
        <w:t xml:space="preserve">, where </w:t>
      </w:r>
      <w:r w:rsidRPr="007932AA">
        <w:rPr>
          <w:i/>
          <w:iCs/>
        </w:rPr>
        <w:t xml:space="preserve">w </w:t>
      </w:r>
      <w:r w:rsidRPr="007932AA">
        <w:t xml:space="preserve">is the </w:t>
      </w:r>
      <w:r w:rsidRPr="007932AA">
        <w:rPr>
          <w:i/>
          <w:iCs/>
        </w:rPr>
        <w:t>si-WindowLength</w:t>
      </w:r>
    </w:p>
    <w:p w14:paraId="428933A6"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iCs/>
        </w:rPr>
        <w:t>T</w:t>
      </w:r>
      <w:r w:rsidRPr="007932AA">
        <w:t xml:space="preserve"> = FLOOR(</w:t>
      </w:r>
      <w:r w:rsidRPr="007932AA">
        <w:rPr>
          <w:i/>
          <w:iCs/>
        </w:rPr>
        <w:t>x</w:t>
      </w:r>
      <w:r w:rsidRPr="007932AA">
        <w:t xml:space="preserve">/10) + 8, where </w:t>
      </w:r>
      <w:r w:rsidRPr="007932AA">
        <w:rPr>
          <w:i/>
          <w:iCs/>
        </w:rPr>
        <w:t>T</w:t>
      </w:r>
      <w:r w:rsidRPr="007932AA">
        <w:t xml:space="preserve"> is the </w:t>
      </w:r>
      <w:r w:rsidRPr="007932AA">
        <w:rPr>
          <w:i/>
          <w:iCs/>
        </w:rPr>
        <w:t>si-posPeriodicity</w:t>
      </w:r>
      <w:r w:rsidRPr="007932AA">
        <w:t xml:space="preserve"> of the concerned SI message;</w:t>
      </w:r>
    </w:p>
    <w:p w14:paraId="248F4976" w14:textId="77777777" w:rsidR="00854A0C" w:rsidRPr="007932AA" w:rsidRDefault="00854A0C" w:rsidP="00854A0C">
      <w:pPr>
        <w:pStyle w:val="NO"/>
      </w:pPr>
      <w:r w:rsidRPr="007932AA">
        <w:t>NOTE:</w:t>
      </w:r>
      <w:r w:rsidRPr="007932AA">
        <w:tab/>
        <w:t>E-UTRAN should configure an SI-window of 1 ms only if all SIs are scheduled before subframe #5 in radio frames for which SFN mod 2 = 0.</w:t>
      </w:r>
    </w:p>
    <w:p w14:paraId="28020BC3" w14:textId="77777777" w:rsidR="00854A0C" w:rsidRPr="007932AA" w:rsidRDefault="00854A0C" w:rsidP="00854A0C">
      <w:pPr>
        <w:pStyle w:val="B1"/>
      </w:pPr>
      <w:r w:rsidRPr="007932AA">
        <w:t>1&gt;</w:t>
      </w:r>
      <w:r w:rsidRPr="007932AA">
        <w:tab/>
        <w:t xml:space="preserve">receive DL-SCH using the SI-RNTI from the start of the SI-window and continue until the end of the SI-window whose absolute length in time is given by </w:t>
      </w:r>
      <w:r w:rsidRPr="007932AA">
        <w:rPr>
          <w:i/>
          <w:iCs/>
        </w:rPr>
        <w:t>si-WindowLength</w:t>
      </w:r>
      <w:r w:rsidRPr="007932AA">
        <w:t>, or until the SI message was received, excluding the following subframes:</w:t>
      </w:r>
    </w:p>
    <w:p w14:paraId="7189EDC9" w14:textId="77777777" w:rsidR="00854A0C" w:rsidRPr="007932AA" w:rsidRDefault="00854A0C" w:rsidP="00854A0C">
      <w:pPr>
        <w:pStyle w:val="B2"/>
      </w:pPr>
      <w:r w:rsidRPr="007932AA">
        <w:lastRenderedPageBreak/>
        <w:t>2&gt;</w:t>
      </w:r>
      <w:r w:rsidRPr="007932AA">
        <w:tab/>
        <w:t>subframe #5 in radio frames for which SFN mod 2 = 0;</w:t>
      </w:r>
    </w:p>
    <w:p w14:paraId="53742FD4" w14:textId="77777777" w:rsidR="00854A0C" w:rsidRPr="007932AA" w:rsidRDefault="00854A0C" w:rsidP="00854A0C">
      <w:pPr>
        <w:pStyle w:val="B2"/>
      </w:pPr>
      <w:r w:rsidRPr="007932AA">
        <w:t>2&gt;</w:t>
      </w:r>
      <w:r w:rsidRPr="007932AA">
        <w:tab/>
        <w:t>any MBSFN subframes;</w:t>
      </w:r>
    </w:p>
    <w:p w14:paraId="2B5BC2F1" w14:textId="77777777" w:rsidR="00854A0C" w:rsidRPr="007932AA" w:rsidRDefault="00854A0C" w:rsidP="00854A0C">
      <w:pPr>
        <w:pStyle w:val="B2"/>
      </w:pPr>
      <w:r w:rsidRPr="007932AA">
        <w:t>2&gt;</w:t>
      </w:r>
      <w:r w:rsidRPr="007932AA">
        <w:tab/>
        <w:t>any uplink subframes in TDD;</w:t>
      </w:r>
    </w:p>
    <w:p w14:paraId="7A5252BE" w14:textId="77777777" w:rsidR="00854A0C" w:rsidRPr="007932AA" w:rsidRDefault="00854A0C" w:rsidP="00854A0C">
      <w:pPr>
        <w:pStyle w:val="B1"/>
      </w:pPr>
      <w:r w:rsidRPr="007932AA">
        <w:t>1&gt;</w:t>
      </w:r>
      <w:r w:rsidRPr="007932AA">
        <w:tab/>
        <w:t>if the SI message was not received by the end of the SI-window, repeat reception at the next SI-window occasion for the concerned SI message;</w:t>
      </w:r>
    </w:p>
    <w:p w14:paraId="433D2FE5" w14:textId="77777777" w:rsidR="00854A0C" w:rsidRPr="007932AA" w:rsidRDefault="00854A0C" w:rsidP="00854A0C">
      <w:r w:rsidRPr="007932AA">
        <w:t>[TS 36.331, clause 5.2.3a]</w:t>
      </w:r>
    </w:p>
    <w:p w14:paraId="1D633B30" w14:textId="77777777" w:rsidR="00854A0C" w:rsidRPr="007932AA" w:rsidRDefault="00854A0C" w:rsidP="00854A0C">
      <w:r w:rsidRPr="007932AA">
        <w:t>When acquiring an SI message, the BL UE or UE in CE or NB-IoT UE shall:</w:t>
      </w:r>
    </w:p>
    <w:p w14:paraId="02E24F7F" w14:textId="77777777" w:rsidR="00854A0C" w:rsidRPr="007932AA" w:rsidRDefault="00854A0C" w:rsidP="00854A0C">
      <w:pPr>
        <w:pStyle w:val="B1"/>
      </w:pPr>
      <w:r w:rsidRPr="007932AA">
        <w:t>1&gt;</w:t>
      </w:r>
      <w:r w:rsidRPr="007932AA">
        <w:tab/>
        <w:t>determine the start of the SI-window for the concerned SI message as follows:</w:t>
      </w:r>
    </w:p>
    <w:p w14:paraId="3F10714F" w14:textId="77777777" w:rsidR="00854A0C" w:rsidRPr="007932AA" w:rsidRDefault="00854A0C" w:rsidP="00854A0C">
      <w:pPr>
        <w:pStyle w:val="B2"/>
      </w:pPr>
      <w:r w:rsidRPr="007932AA">
        <w:t>2&gt;</w:t>
      </w:r>
      <w:r w:rsidRPr="007932AA">
        <w:tab/>
        <w:t xml:space="preserve">if the concerned SI message is configured in the </w:t>
      </w:r>
      <w:r w:rsidRPr="007932AA">
        <w:rPr>
          <w:i/>
          <w:iCs/>
        </w:rPr>
        <w:t>schedulingInfoList</w:t>
      </w:r>
      <w:r w:rsidRPr="007932AA">
        <w:t xml:space="preserve">, </w:t>
      </w:r>
      <w:r w:rsidRPr="007932AA">
        <w:rPr>
          <w:i/>
        </w:rPr>
        <w:t>schedulingInfoListExt</w:t>
      </w:r>
      <w:r w:rsidRPr="007932AA">
        <w:t xml:space="preserve"> (if present) or if the concerned SI message is configured in the </w:t>
      </w:r>
      <w:r w:rsidRPr="007932AA">
        <w:rPr>
          <w:i/>
        </w:rPr>
        <w:t>pos-schedulingInfoList</w:t>
      </w:r>
      <w:r w:rsidRPr="007932AA">
        <w:t xml:space="preserve"> and </w:t>
      </w:r>
      <w:r w:rsidRPr="007932AA">
        <w:rPr>
          <w:i/>
          <w:iCs/>
        </w:rPr>
        <w:t>si-posOffset</w:t>
      </w:r>
      <w:r w:rsidRPr="007932AA">
        <w:t xml:space="preserve"> is not configured;</w:t>
      </w:r>
    </w:p>
    <w:p w14:paraId="74D7CA0D"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concatenated list of SI messages configured by </w:t>
      </w:r>
      <w:r w:rsidRPr="007932AA">
        <w:rPr>
          <w:i/>
          <w:iCs/>
        </w:rPr>
        <w:t>schedulingInfoList</w:t>
      </w:r>
      <w:r w:rsidRPr="007932AA">
        <w:rPr>
          <w:iCs/>
        </w:rPr>
        <w:t xml:space="preserve">, </w:t>
      </w:r>
      <w:r w:rsidRPr="007932AA">
        <w:rPr>
          <w:i/>
          <w:iCs/>
        </w:rPr>
        <w:t xml:space="preserve">schedulingInfoListExt </w:t>
      </w:r>
      <w:r w:rsidRPr="007932AA">
        <w:rPr>
          <w:iCs/>
        </w:rPr>
        <w:t>(if present)</w:t>
      </w:r>
      <w:r w:rsidRPr="007932AA">
        <w:t xml:space="preserve"> in </w:t>
      </w:r>
      <w:r w:rsidRPr="007932AA">
        <w:rPr>
          <w:i/>
          <w:iCs/>
        </w:rPr>
        <w:t xml:space="preserve">SystemInformationBlockType1-BR </w:t>
      </w:r>
      <w:r w:rsidRPr="007932AA">
        <w:t>(or</w:t>
      </w:r>
      <w:r w:rsidRPr="007932AA">
        <w:rPr>
          <w:i/>
          <w:iCs/>
        </w:rPr>
        <w:t xml:space="preserve"> SystemInformationBlockType1-NB </w:t>
      </w:r>
      <w:r w:rsidRPr="007932AA">
        <w:rPr>
          <w:iCs/>
        </w:rPr>
        <w:t xml:space="preserve">in NB-IoT) </w:t>
      </w:r>
      <w:r w:rsidRPr="007932AA">
        <w:t xml:space="preserve">and </w:t>
      </w:r>
      <w:r w:rsidRPr="007932AA">
        <w:rPr>
          <w:i/>
        </w:rPr>
        <w:t>posSchedulingInfoList</w:t>
      </w:r>
      <w:r w:rsidRPr="007932AA">
        <w:t xml:space="preserve"> in </w:t>
      </w:r>
      <w:r w:rsidRPr="007932AA">
        <w:rPr>
          <w:i/>
          <w:iCs/>
        </w:rPr>
        <w:t>SystemInformationBlockType1-BR</w:t>
      </w:r>
      <w:r w:rsidRPr="007932AA">
        <w:t>;</w:t>
      </w:r>
    </w:p>
    <w:p w14:paraId="156F4A37" w14:textId="77777777" w:rsidR="00854A0C" w:rsidRPr="007932AA" w:rsidRDefault="00854A0C" w:rsidP="00854A0C">
      <w:pPr>
        <w:pStyle w:val="B3"/>
      </w:pPr>
      <w:r w:rsidRPr="007932AA">
        <w:t>3&gt;</w:t>
      </w:r>
      <w:r w:rsidRPr="007932AA">
        <w:tab/>
        <w:t xml:space="preserve">determine the integer value </w:t>
      </w:r>
      <w:r w:rsidRPr="007932AA">
        <w:rPr>
          <w:i/>
          <w:iCs/>
        </w:rPr>
        <w:t>x</w:t>
      </w:r>
      <w:r w:rsidRPr="007932AA">
        <w:t xml:space="preserve"> = (</w:t>
      </w:r>
      <w:r w:rsidRPr="007932AA">
        <w:rPr>
          <w:i/>
          <w:iCs/>
        </w:rPr>
        <w:t>n</w:t>
      </w:r>
      <w:r w:rsidRPr="007932AA">
        <w:t xml:space="preserve"> – 1)*</w:t>
      </w:r>
      <w:r w:rsidRPr="007932AA">
        <w:rPr>
          <w:i/>
          <w:iCs/>
        </w:rPr>
        <w:t>w</w:t>
      </w:r>
      <w:r w:rsidRPr="007932AA">
        <w:t xml:space="preserve">, where </w:t>
      </w:r>
      <w:r w:rsidRPr="007932AA">
        <w:rPr>
          <w:i/>
          <w:iCs/>
        </w:rPr>
        <w:t>w</w:t>
      </w:r>
      <w:r w:rsidRPr="007932AA">
        <w:t xml:space="preserve"> is the </w:t>
      </w:r>
      <w:r w:rsidRPr="007932AA">
        <w:rPr>
          <w:i/>
          <w:iCs/>
        </w:rPr>
        <w:t>si-WindowLength-BR</w:t>
      </w:r>
      <w:r w:rsidRPr="007932AA">
        <w:rPr>
          <w:iCs/>
        </w:rPr>
        <w:t xml:space="preserve"> (or</w:t>
      </w:r>
      <w:r w:rsidRPr="007932AA">
        <w:rPr>
          <w:i/>
          <w:iCs/>
        </w:rPr>
        <w:t xml:space="preserve"> si-WindowLength</w:t>
      </w:r>
      <w:r w:rsidRPr="007932AA">
        <w:rPr>
          <w:iCs/>
        </w:rPr>
        <w:t xml:space="preserve"> in NB-IoT)</w:t>
      </w:r>
      <w:r w:rsidRPr="007932AA">
        <w:t>;</w:t>
      </w:r>
    </w:p>
    <w:p w14:paraId="697ECC43" w14:textId="77777777" w:rsidR="00854A0C" w:rsidRPr="007932AA" w:rsidRDefault="00854A0C" w:rsidP="00854A0C">
      <w:pPr>
        <w:pStyle w:val="B2"/>
      </w:pPr>
      <w:r w:rsidRPr="007932AA">
        <w:t>2&gt;</w:t>
      </w:r>
      <w:r w:rsidRPr="007932AA">
        <w:tab/>
        <w:t xml:space="preserve">else if the concerned SI message is configured by the </w:t>
      </w:r>
      <w:r w:rsidRPr="007932AA">
        <w:rPr>
          <w:i/>
          <w:iCs/>
        </w:rPr>
        <w:t>posSchedulingInfoList</w:t>
      </w:r>
      <w:r w:rsidRPr="007932AA">
        <w:t xml:space="preserve"> and </w:t>
      </w:r>
      <w:r w:rsidRPr="007932AA">
        <w:rPr>
          <w:i/>
          <w:iCs/>
        </w:rPr>
        <w:t>si-posOffset</w:t>
      </w:r>
      <w:r w:rsidRPr="007932AA">
        <w:t xml:space="preserve"> is configured determine the start of the SI-window for the concerned SI message as follows:</w:t>
      </w:r>
    </w:p>
    <w:p w14:paraId="406F0D97" w14:textId="77777777" w:rsidR="00854A0C" w:rsidRPr="007932AA" w:rsidRDefault="00854A0C" w:rsidP="00854A0C">
      <w:pPr>
        <w:pStyle w:val="B3"/>
      </w:pPr>
      <w:r w:rsidRPr="007932AA">
        <w:t>3&gt;</w:t>
      </w:r>
      <w:r w:rsidRPr="007932AA">
        <w:tab/>
        <w:t xml:space="preserve">determine the number </w:t>
      </w:r>
      <w:r w:rsidRPr="007932AA">
        <w:rPr>
          <w:i/>
          <w:iCs/>
        </w:rPr>
        <w:t>m</w:t>
      </w:r>
      <w:r w:rsidRPr="007932AA">
        <w:t xml:space="preserve"> which corresponds to the number of SI messages with an associated </w:t>
      </w:r>
      <w:r w:rsidRPr="007932AA">
        <w:rPr>
          <w:i/>
        </w:rPr>
        <w:t>si-Periodicity</w:t>
      </w:r>
      <w:r w:rsidRPr="007932AA">
        <w:t xml:space="preserve"> of 8 radio frames (80 ms), configured by </w:t>
      </w:r>
      <w:r w:rsidRPr="007932AA">
        <w:rPr>
          <w:i/>
          <w:iCs/>
        </w:rPr>
        <w:t>schedulingInfoList</w:t>
      </w:r>
      <w:r w:rsidRPr="007932AA">
        <w:t xml:space="preserve"> and </w:t>
      </w:r>
      <w:r w:rsidRPr="007932AA">
        <w:rPr>
          <w:i/>
          <w:iCs/>
        </w:rPr>
        <w:t xml:space="preserve">schedulingInfoListExt </w:t>
      </w:r>
      <w:r w:rsidRPr="007932AA">
        <w:rPr>
          <w:iCs/>
        </w:rPr>
        <w:t xml:space="preserve">(if present) </w:t>
      </w:r>
      <w:r w:rsidRPr="007932AA">
        <w:t xml:space="preserve">in </w:t>
      </w:r>
      <w:r w:rsidRPr="007932AA">
        <w:rPr>
          <w:i/>
          <w:iCs/>
        </w:rPr>
        <w:t>SystemInformationBlockType1-BR</w:t>
      </w:r>
      <w:r w:rsidRPr="007932AA">
        <w:t>;</w:t>
      </w:r>
    </w:p>
    <w:p w14:paraId="7F693F3B"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list of SI messages configured by </w:t>
      </w:r>
      <w:r w:rsidRPr="007932AA">
        <w:rPr>
          <w:i/>
          <w:iCs/>
        </w:rPr>
        <w:t>posSchedulingInfoList</w:t>
      </w:r>
      <w:r w:rsidRPr="007932AA">
        <w:t xml:space="preserve"> in </w:t>
      </w:r>
      <w:r w:rsidRPr="007932AA">
        <w:rPr>
          <w:i/>
          <w:iCs/>
        </w:rPr>
        <w:t>SystemInformationBlockType1-BR</w:t>
      </w:r>
      <w:r w:rsidRPr="007932AA">
        <w:t>;</w:t>
      </w:r>
    </w:p>
    <w:p w14:paraId="03ABB16C" w14:textId="77777777" w:rsidR="00854A0C" w:rsidRPr="007932AA" w:rsidRDefault="00854A0C" w:rsidP="00854A0C">
      <w:pPr>
        <w:pStyle w:val="B3"/>
        <w:rPr>
          <w:iCs/>
        </w:rPr>
      </w:pPr>
      <w:r w:rsidRPr="007932AA">
        <w:t>3&gt;</w:t>
      </w:r>
      <w:r w:rsidRPr="007932AA">
        <w:tab/>
        <w:t xml:space="preserve">determine the integer value </w:t>
      </w:r>
      <w:r w:rsidRPr="007932AA">
        <w:rPr>
          <w:i/>
          <w:iCs/>
        </w:rPr>
        <w:t>x</w:t>
      </w:r>
      <w:r w:rsidRPr="007932AA">
        <w:t xml:space="preserve"> = </w:t>
      </w:r>
      <w:r w:rsidRPr="007932AA">
        <w:rPr>
          <w:i/>
          <w:iCs/>
        </w:rPr>
        <w:t>m</w:t>
      </w:r>
      <w:r w:rsidRPr="007932AA">
        <w:t>*</w:t>
      </w:r>
      <w:r w:rsidRPr="007932AA">
        <w:rPr>
          <w:i/>
          <w:iCs/>
        </w:rPr>
        <w:t xml:space="preserve">w + </w:t>
      </w:r>
      <w:r w:rsidRPr="007932AA">
        <w:t>(</w:t>
      </w:r>
      <w:r w:rsidRPr="007932AA">
        <w:rPr>
          <w:i/>
          <w:iCs/>
        </w:rPr>
        <w:t>n</w:t>
      </w:r>
      <w:r w:rsidRPr="007932AA">
        <w:t xml:space="preserve"> – 1)*</w:t>
      </w:r>
      <w:r w:rsidRPr="007932AA">
        <w:rPr>
          <w:i/>
          <w:iCs/>
        </w:rPr>
        <w:t>w</w:t>
      </w:r>
      <w:r w:rsidRPr="007932AA">
        <w:t xml:space="preserve">, where </w:t>
      </w:r>
      <w:r w:rsidRPr="007932AA">
        <w:rPr>
          <w:i/>
          <w:iCs/>
        </w:rPr>
        <w:t xml:space="preserve">w </w:t>
      </w:r>
      <w:r w:rsidRPr="007932AA">
        <w:t xml:space="preserve">is the </w:t>
      </w:r>
      <w:r w:rsidRPr="007932AA">
        <w:rPr>
          <w:i/>
          <w:iCs/>
        </w:rPr>
        <w:t>si-WindowLength-BR</w:t>
      </w:r>
      <w:r w:rsidRPr="007932AA">
        <w:t>;</w:t>
      </w:r>
    </w:p>
    <w:p w14:paraId="6CC240CB"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iCs/>
        </w:rPr>
        <w:t>T</w:t>
      </w:r>
      <w:r w:rsidRPr="007932AA">
        <w:t xml:space="preserve"> = FLOOR(</w:t>
      </w:r>
      <w:r w:rsidRPr="007932AA">
        <w:rPr>
          <w:i/>
          <w:iCs/>
        </w:rPr>
        <w:t>x</w:t>
      </w:r>
      <w:r w:rsidRPr="007932AA">
        <w:t xml:space="preserve">/10) + 8, where </w:t>
      </w:r>
      <w:r w:rsidRPr="007932AA">
        <w:rPr>
          <w:i/>
          <w:iCs/>
        </w:rPr>
        <w:t>T</w:t>
      </w:r>
      <w:r w:rsidRPr="007932AA">
        <w:t xml:space="preserve"> is the </w:t>
      </w:r>
      <w:r w:rsidRPr="007932AA">
        <w:rPr>
          <w:i/>
          <w:iCs/>
        </w:rPr>
        <w:t>si-posPeriodicity</w:t>
      </w:r>
      <w:r w:rsidRPr="007932AA">
        <w:t xml:space="preserve"> of the concerned SI message;</w:t>
      </w:r>
    </w:p>
    <w:p w14:paraId="733C8D4D" w14:textId="77777777" w:rsidR="00854A0C" w:rsidRPr="007932AA" w:rsidRDefault="00854A0C" w:rsidP="00854A0C">
      <w:pPr>
        <w:pStyle w:val="B2"/>
      </w:pPr>
      <w:r w:rsidRPr="007932AA">
        <w:t>2&gt;</w:t>
      </w:r>
      <w:r w:rsidRPr="007932AA">
        <w:tab/>
        <w:t>if the UE is a NB-IoT UE:</w:t>
      </w:r>
    </w:p>
    <w:p w14:paraId="7505AFFE" w14:textId="77777777" w:rsidR="00854A0C" w:rsidRPr="007932AA" w:rsidRDefault="00854A0C" w:rsidP="00854A0C">
      <w:pPr>
        <w:pStyle w:val="B3"/>
      </w:pPr>
      <w:r w:rsidRPr="007932AA">
        <w:t>3&gt;</w:t>
      </w:r>
      <w:r w:rsidRPr="007932AA">
        <w:tab/>
        <w:t xml:space="preserve">the SI-window starts at the subframe #0 in the radio frame for which (H-SFN * 1024 + SFN) mod </w:t>
      </w:r>
      <w:r w:rsidRPr="007932AA">
        <w:rPr>
          <w:i/>
        </w:rPr>
        <w:t>T</w:t>
      </w:r>
      <w:r w:rsidRPr="007932AA">
        <w:t xml:space="preserve"> = FLOOR(</w:t>
      </w:r>
      <w:r w:rsidRPr="007932AA">
        <w:rPr>
          <w:i/>
          <w:iCs/>
        </w:rPr>
        <w:t>x</w:t>
      </w:r>
      <w:r w:rsidRPr="007932AA">
        <w:t xml:space="preserve">/10) + Offset, where </w:t>
      </w:r>
      <w:r w:rsidRPr="007932AA">
        <w:rPr>
          <w:i/>
        </w:rPr>
        <w:t>T</w:t>
      </w:r>
      <w:r w:rsidRPr="007932AA">
        <w:t xml:space="preserve"> is the </w:t>
      </w:r>
      <w:r w:rsidRPr="007932AA">
        <w:rPr>
          <w:i/>
          <w:iCs/>
        </w:rPr>
        <w:t>si-Periodicity</w:t>
      </w:r>
      <w:r w:rsidRPr="007932AA">
        <w:t xml:space="preserve"> of the concerned SI message and, Offset is the offset of the start of the SI-Window (</w:t>
      </w:r>
      <w:r w:rsidRPr="007932AA">
        <w:rPr>
          <w:i/>
        </w:rPr>
        <w:t>si-RadioFrameOffset</w:t>
      </w:r>
      <w:r w:rsidRPr="007932AA">
        <w:t>);</w:t>
      </w:r>
    </w:p>
    <w:p w14:paraId="763D8833" w14:textId="77777777" w:rsidR="00854A0C" w:rsidRPr="007932AA" w:rsidRDefault="00854A0C" w:rsidP="00854A0C">
      <w:pPr>
        <w:pStyle w:val="B2"/>
      </w:pPr>
      <w:r w:rsidRPr="007932AA">
        <w:t>2&gt;</w:t>
      </w:r>
      <w:r w:rsidRPr="007932AA">
        <w:tab/>
        <w:t>else:</w:t>
      </w:r>
    </w:p>
    <w:p w14:paraId="319F0025" w14:textId="77777777" w:rsidR="00854A0C" w:rsidRPr="007932AA" w:rsidRDefault="00854A0C" w:rsidP="00854A0C">
      <w:pPr>
        <w:pStyle w:val="B3"/>
      </w:pPr>
      <w:r w:rsidRPr="007932AA">
        <w:t>3&gt;</w:t>
      </w:r>
      <w:r w:rsidRPr="007932AA">
        <w:tab/>
        <w:t xml:space="preserve">the SI-window starts at the subframe #0 in the radio frame for which SFN mod </w:t>
      </w:r>
      <w:r w:rsidRPr="007932AA">
        <w:rPr>
          <w:i/>
        </w:rPr>
        <w:t>T</w:t>
      </w:r>
      <w:r w:rsidRPr="007932AA">
        <w:t xml:space="preserve"> = FLOOR(</w:t>
      </w:r>
      <w:r w:rsidRPr="007932AA">
        <w:rPr>
          <w:i/>
          <w:iCs/>
        </w:rPr>
        <w:t>x</w:t>
      </w:r>
      <w:r w:rsidRPr="007932AA">
        <w:t xml:space="preserve">/10), where </w:t>
      </w:r>
      <w:r w:rsidRPr="007932AA">
        <w:rPr>
          <w:i/>
        </w:rPr>
        <w:t>T</w:t>
      </w:r>
      <w:r w:rsidRPr="007932AA">
        <w:t xml:space="preserve"> is the </w:t>
      </w:r>
      <w:r w:rsidRPr="007932AA">
        <w:rPr>
          <w:i/>
          <w:iCs/>
        </w:rPr>
        <w:t>si-Periodicity</w:t>
      </w:r>
      <w:r w:rsidRPr="007932AA">
        <w:t xml:space="preserve"> of the concerned SI message;</w:t>
      </w:r>
    </w:p>
    <w:p w14:paraId="3BD54968" w14:textId="77777777" w:rsidR="00854A0C" w:rsidRPr="007932AA" w:rsidRDefault="00854A0C" w:rsidP="00854A0C">
      <w:pPr>
        <w:pStyle w:val="B1"/>
      </w:pPr>
      <w:r w:rsidRPr="007932AA">
        <w:t>1&gt;</w:t>
      </w:r>
      <w:r w:rsidRPr="007932AA">
        <w:tab/>
        <w:t>if the UE is a NB-IoT UE:</w:t>
      </w:r>
    </w:p>
    <w:p w14:paraId="006DFCF1" w14:textId="77777777" w:rsidR="00854A0C" w:rsidRPr="007932AA" w:rsidRDefault="00854A0C" w:rsidP="00854A0C">
      <w:pPr>
        <w:pStyle w:val="B2"/>
      </w:pPr>
      <w:r w:rsidRPr="007932AA">
        <w:t>2&gt;</w:t>
      </w:r>
      <w:r w:rsidRPr="007932AA">
        <w:tab/>
        <w:t xml:space="preserve">receive and accumulate SI message transmissions on DL-SCH from the start of the SI-window and continue until the end of the SI-window whose absolute length in time is given by </w:t>
      </w:r>
      <w:r w:rsidRPr="007932AA">
        <w:rPr>
          <w:i/>
          <w:iCs/>
        </w:rPr>
        <w:t xml:space="preserve">si-WindowLength, </w:t>
      </w:r>
      <w:r w:rsidRPr="007932AA">
        <w:rPr>
          <w:iCs/>
        </w:rPr>
        <w:t xml:space="preserve">starting from the radio frames as provided in </w:t>
      </w:r>
      <w:r w:rsidRPr="007932AA">
        <w:rPr>
          <w:i/>
        </w:rPr>
        <w:t>si-RepetitionPattern</w:t>
      </w:r>
      <w:r w:rsidRPr="007932AA">
        <w:rPr>
          <w:iCs/>
        </w:rPr>
        <w:t xml:space="preserve"> and in subframes as provided in</w:t>
      </w:r>
      <w:r w:rsidRPr="007932AA">
        <w:rPr>
          <w:i/>
        </w:rPr>
        <w:t xml:space="preserve"> downlinkBitmap</w:t>
      </w:r>
      <w:r w:rsidRPr="007932AA">
        <w:t>, or until successful decoding of the accumulated SI message transmissions</w:t>
      </w:r>
      <w:r w:rsidRPr="007932AA" w:rsidDel="007B2A69">
        <w:t xml:space="preserve"> </w:t>
      </w:r>
      <w:r w:rsidRPr="007932AA">
        <w:t xml:space="preserve">excluding the subframes used for transmission of NPSS, NSSS, </w:t>
      </w:r>
      <w:r w:rsidRPr="007932AA">
        <w:rPr>
          <w:i/>
        </w:rPr>
        <w:t>MasterInformationBlock-NB/ MasterInformationBlock-TDD-NB</w:t>
      </w:r>
      <w:r w:rsidRPr="007932AA">
        <w:t xml:space="preserve"> and </w:t>
      </w:r>
      <w:r w:rsidRPr="007932AA">
        <w:rPr>
          <w:i/>
        </w:rPr>
        <w:t>SystemInformationBlockType1-NB</w:t>
      </w:r>
      <w:r w:rsidRPr="007932AA">
        <w:t xml:space="preserve">. </w:t>
      </w:r>
      <w:r w:rsidRPr="007932AA">
        <w:rPr>
          <w:iCs/>
        </w:rPr>
        <w:t xml:space="preserve">If there are not enough subframes for one SI message transmission in the radio frames as provided in </w:t>
      </w:r>
      <w:r w:rsidRPr="007932AA">
        <w:rPr>
          <w:i/>
        </w:rPr>
        <w:t>si-RepetitionPattern</w:t>
      </w:r>
      <w:r w:rsidRPr="007932AA">
        <w:rPr>
          <w:iCs/>
        </w:rPr>
        <w:t xml:space="preserve">, the UE shall continue to receive the SI message transmission in the radio frames following the radio frame indicated in </w:t>
      </w:r>
      <w:r w:rsidRPr="007932AA">
        <w:rPr>
          <w:i/>
        </w:rPr>
        <w:t>si-RepetitionPattern</w:t>
      </w:r>
      <w:r w:rsidRPr="007932AA">
        <w:rPr>
          <w:iCs/>
        </w:rPr>
        <w:t>;</w:t>
      </w:r>
    </w:p>
    <w:p w14:paraId="168D5B15" w14:textId="77777777" w:rsidR="00854A0C" w:rsidRPr="007932AA" w:rsidRDefault="00854A0C" w:rsidP="00854A0C">
      <w:pPr>
        <w:pStyle w:val="B1"/>
      </w:pPr>
      <w:r w:rsidRPr="007932AA">
        <w:lastRenderedPageBreak/>
        <w:t>1&gt;</w:t>
      </w:r>
      <w:r w:rsidRPr="007932AA">
        <w:tab/>
        <w:t>else:</w:t>
      </w:r>
    </w:p>
    <w:p w14:paraId="47EBEA94" w14:textId="77777777" w:rsidR="00854A0C" w:rsidRPr="007932AA" w:rsidRDefault="00854A0C" w:rsidP="00854A0C">
      <w:pPr>
        <w:pStyle w:val="B2"/>
      </w:pPr>
      <w:r w:rsidRPr="007932AA">
        <w:t>2&gt;</w:t>
      </w:r>
      <w:r w:rsidRPr="007932AA">
        <w:tab/>
        <w:t xml:space="preserve">receive and accumulate SI message transmissions on DL-SCH on narrowband provided by </w:t>
      </w:r>
      <w:r w:rsidRPr="007932AA">
        <w:rPr>
          <w:i/>
        </w:rPr>
        <w:t>si-Narrowband</w:t>
      </w:r>
      <w:r w:rsidRPr="007932AA">
        <w:t xml:space="preserve">, from the start of the SI-window and continue until the end of the SI-window whose absolute length in time is given by </w:t>
      </w:r>
      <w:r w:rsidRPr="007932AA">
        <w:rPr>
          <w:i/>
          <w:iCs/>
        </w:rPr>
        <w:t xml:space="preserve">si-WindowLength-BR, </w:t>
      </w:r>
      <w:r w:rsidRPr="007932AA">
        <w:rPr>
          <w:iCs/>
        </w:rPr>
        <w:t xml:space="preserve">only in radio frames as provided in </w:t>
      </w:r>
      <w:r w:rsidRPr="007932AA">
        <w:rPr>
          <w:i/>
        </w:rPr>
        <w:t>si-RepetitionPattern</w:t>
      </w:r>
      <w:r w:rsidRPr="007932AA">
        <w:rPr>
          <w:iCs/>
        </w:rPr>
        <w:t xml:space="preserve"> and subframes as provided in</w:t>
      </w:r>
      <w:r w:rsidRPr="007932AA">
        <w:t xml:space="preserve"> </w:t>
      </w:r>
      <w:r w:rsidRPr="007932AA">
        <w:rPr>
          <w:i/>
        </w:rPr>
        <w:t>fdd-DownlinkOrTddSubframeBitmapBR</w:t>
      </w:r>
      <w:r w:rsidRPr="007932AA">
        <w:rPr>
          <w:iCs/>
        </w:rPr>
        <w:t xml:space="preserve"> in </w:t>
      </w:r>
      <w:r w:rsidRPr="007932AA">
        <w:rPr>
          <w:i/>
        </w:rPr>
        <w:t>bandwidthReducedAccessRelatedInfo</w:t>
      </w:r>
      <w:r w:rsidRPr="007932AA">
        <w:t>, or until successful decoding of the accumulated SI message transmissions;</w:t>
      </w:r>
    </w:p>
    <w:p w14:paraId="40930CB7" w14:textId="77777777" w:rsidR="00854A0C" w:rsidRPr="007932AA" w:rsidRDefault="00854A0C" w:rsidP="00854A0C">
      <w:pPr>
        <w:pStyle w:val="B1"/>
      </w:pPr>
      <w:r w:rsidRPr="007932AA">
        <w:t>1&gt;</w:t>
      </w:r>
      <w:r w:rsidRPr="007932AA">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932AA" w:rsidRDefault="00854A0C" w:rsidP="00854A0C">
      <w:r w:rsidRPr="007932AA">
        <w:t>[TS 36.304, clause 5.2.4.1]</w:t>
      </w:r>
    </w:p>
    <w:p w14:paraId="296F20F9" w14:textId="77777777" w:rsidR="00854A0C" w:rsidRPr="007932AA" w:rsidRDefault="00854A0C" w:rsidP="00854A0C">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932AA" w:rsidRDefault="00854A0C" w:rsidP="00854A0C">
      <w:pPr>
        <w:pStyle w:val="NO"/>
      </w:pPr>
      <w:r w:rsidRPr="007932AA">
        <w:t>NOTE 1:</w:t>
      </w:r>
      <w:r w:rsidRPr="007932AA">
        <w:tab/>
        <w:t>The prioritization among the frequencies which UE considers to be the highest priority frequency is left to UE implementation.</w:t>
      </w:r>
    </w:p>
    <w:p w14:paraId="5ED59527" w14:textId="77777777" w:rsidR="00854A0C" w:rsidRPr="007932AA" w:rsidRDefault="00854A0C" w:rsidP="00854A0C">
      <w:r w:rsidRPr="007932AA">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932AA" w:rsidRDefault="00854A0C" w:rsidP="00854A0C">
      <w:pPr>
        <w:pStyle w:val="B1"/>
      </w:pPr>
      <w:r w:rsidRPr="007932AA">
        <w:t>1) Either:</w:t>
      </w:r>
    </w:p>
    <w:p w14:paraId="0B943040" w14:textId="77777777" w:rsidR="00854A0C" w:rsidRPr="007932AA" w:rsidRDefault="00854A0C" w:rsidP="00854A0C">
      <w:pPr>
        <w:pStyle w:val="B1"/>
      </w:pPr>
      <w:r w:rsidRPr="007932AA">
        <w:t>-</w:t>
      </w:r>
      <w:r w:rsidRPr="007932AA">
        <w:tab/>
        <w:t>the UE is capable of MBMS service continuity and the reselected cell is broadcasting SIB13; or</w:t>
      </w:r>
    </w:p>
    <w:p w14:paraId="4F0BB482" w14:textId="77777777" w:rsidR="00854A0C" w:rsidRPr="007932AA" w:rsidRDefault="00854A0C" w:rsidP="00854A0C">
      <w:pPr>
        <w:pStyle w:val="B1"/>
      </w:pPr>
      <w:r w:rsidRPr="007932AA">
        <w:t>-</w:t>
      </w:r>
      <w:r w:rsidRPr="007932AA">
        <w:tab/>
        <w:t>the UE is capable of SC-PTM reception and the reselected cell is broadcasting SIB20;</w:t>
      </w:r>
    </w:p>
    <w:p w14:paraId="0F18ADFB" w14:textId="77777777" w:rsidR="00854A0C" w:rsidRPr="007932AA" w:rsidRDefault="00854A0C" w:rsidP="00854A0C">
      <w:pPr>
        <w:pStyle w:val="B1"/>
      </w:pPr>
      <w:r w:rsidRPr="007932AA">
        <w:t>2) Either:</w:t>
      </w:r>
    </w:p>
    <w:p w14:paraId="40D725FD" w14:textId="77777777" w:rsidR="00854A0C" w:rsidRPr="007932AA" w:rsidRDefault="00854A0C" w:rsidP="00854A0C">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18D93068" w14:textId="77777777" w:rsidR="00854A0C" w:rsidRPr="007932AA" w:rsidRDefault="00854A0C" w:rsidP="00854A0C">
      <w:pPr>
        <w:pStyle w:val="B1"/>
      </w:pPr>
      <w:r w:rsidRPr="007932AA">
        <w:t>-</w:t>
      </w:r>
      <w:r w:rsidRPr="007932AA">
        <w:tab/>
        <w:t>SIB15 is not broadcast in the serving cell and that frequency is included in the USD of this service.</w:t>
      </w:r>
    </w:p>
    <w:p w14:paraId="5F22C2EC" w14:textId="77777777" w:rsidR="00854A0C" w:rsidRPr="007932AA" w:rsidRDefault="00854A0C" w:rsidP="00854A0C">
      <w:r w:rsidRPr="007932AA">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932AA">
        <w:t>cannot</w:t>
      </w:r>
      <w:r w:rsidRPr="007932AA">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932AA" w:rsidRDefault="00854A0C" w:rsidP="00854A0C">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932AA" w:rsidRDefault="00854A0C" w:rsidP="00854A0C">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932AA" w:rsidRDefault="00854A0C" w:rsidP="00854A0C">
      <w:r w:rsidRPr="007932AA">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932AA">
        <w:t>cannot</w:t>
      </w:r>
      <w:r w:rsidRPr="007932AA">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932AA" w:rsidRDefault="00854A0C" w:rsidP="00854A0C">
      <w:pPr>
        <w:pStyle w:val="NO"/>
      </w:pPr>
      <w:r w:rsidRPr="007932AA">
        <w:t>NOTE 3:</w:t>
      </w:r>
      <w:r w:rsidRPr="007932AA">
        <w:tab/>
        <w:t>The UE considers that the MBMS session is ongoing using the session start and end times as provided by upper layers in the USD i.e. the UE does not verify if the session is indicated on MCCH.</w:t>
      </w:r>
    </w:p>
    <w:p w14:paraId="18F1A60A" w14:textId="77777777" w:rsidR="00854A0C" w:rsidRPr="007932AA" w:rsidRDefault="00854A0C" w:rsidP="00854A0C">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932AA" w:rsidRDefault="00854A0C" w:rsidP="00854A0C">
      <w:pPr>
        <w:pStyle w:val="NO"/>
      </w:pPr>
      <w:r w:rsidRPr="007932AA">
        <w:t>NOTE 4:</w:t>
      </w:r>
      <w:r w:rsidRPr="007932AA">
        <w:tab/>
        <w:t>Connecting to CDMA2000 does not imply PLMN selection</w:t>
      </w:r>
      <w:r w:rsidRPr="007932AA">
        <w:rPr>
          <w:lang w:eastAsia="ko-KR"/>
        </w:rPr>
        <w:t>.</w:t>
      </w:r>
    </w:p>
    <w:p w14:paraId="64DAE0E6" w14:textId="77777777" w:rsidR="00854A0C" w:rsidRPr="007932AA" w:rsidRDefault="00854A0C" w:rsidP="00854A0C">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3BF2C2DA" w14:textId="77777777" w:rsidR="00854A0C" w:rsidRPr="007932AA" w:rsidRDefault="00854A0C" w:rsidP="00854A0C">
      <w:r w:rsidRPr="007932AA">
        <w:t>The UE shall delete priorities provided by dedicated signalling when:</w:t>
      </w:r>
    </w:p>
    <w:p w14:paraId="6B2A033A" w14:textId="77777777" w:rsidR="00854A0C" w:rsidRPr="007932AA" w:rsidRDefault="00854A0C" w:rsidP="00854A0C">
      <w:pPr>
        <w:pStyle w:val="B1"/>
      </w:pPr>
      <w:r w:rsidRPr="007932AA">
        <w:t>-</w:t>
      </w:r>
      <w:r w:rsidRPr="007932AA">
        <w:tab/>
        <w:t>the UE enters a different RRC state; or</w:t>
      </w:r>
    </w:p>
    <w:p w14:paraId="45CAC6B3" w14:textId="77777777" w:rsidR="00854A0C" w:rsidRPr="007932AA" w:rsidRDefault="00854A0C" w:rsidP="00854A0C">
      <w:pPr>
        <w:pStyle w:val="B1"/>
      </w:pPr>
      <w:r w:rsidRPr="007932AA">
        <w:t>-</w:t>
      </w:r>
      <w:r w:rsidRPr="007932AA">
        <w:tab/>
        <w:t>the optional validity time of dedicated priorities (T320) expires; or</w:t>
      </w:r>
    </w:p>
    <w:p w14:paraId="0F3599F8" w14:textId="77777777" w:rsidR="00854A0C" w:rsidRPr="007932AA" w:rsidRDefault="00854A0C" w:rsidP="00854A0C">
      <w:pPr>
        <w:pStyle w:val="B1"/>
      </w:pPr>
      <w:r w:rsidRPr="007932AA">
        <w:t>-</w:t>
      </w:r>
      <w:r w:rsidRPr="007932AA">
        <w:tab/>
        <w:t>a PLMN selection is performed on request by NAS TS 23.122 [5].</w:t>
      </w:r>
    </w:p>
    <w:p w14:paraId="166089E0" w14:textId="77777777" w:rsidR="00854A0C" w:rsidRPr="007932AA" w:rsidRDefault="00854A0C" w:rsidP="00854A0C">
      <w:pPr>
        <w:pStyle w:val="NO"/>
      </w:pPr>
      <w:r w:rsidRPr="007932AA">
        <w:t>NOTE 6:</w:t>
      </w:r>
      <w:r w:rsidRPr="007932AA">
        <w:tab/>
        <w:t>Equal priorities between RATs are not supported.</w:t>
      </w:r>
    </w:p>
    <w:p w14:paraId="1096147E" w14:textId="77777777" w:rsidR="00854A0C" w:rsidRPr="007932AA" w:rsidRDefault="00854A0C" w:rsidP="00854A0C">
      <w:r w:rsidRPr="007932AA">
        <w:t>The UE shall only perform cell reselection evaluation for E-UTRAN frequencies and inter-RAT frequencies that are given in system information and for which the UE has a priority provided.</w:t>
      </w:r>
    </w:p>
    <w:p w14:paraId="689CEF80" w14:textId="77777777" w:rsidR="00854A0C" w:rsidRPr="007932AA" w:rsidRDefault="00854A0C" w:rsidP="00854A0C">
      <w:r w:rsidRPr="007932AA">
        <w:t>The UE shall not consider any black listed cells as candidate for cell reselection.</w:t>
      </w:r>
    </w:p>
    <w:p w14:paraId="679CF783" w14:textId="77777777" w:rsidR="00854A0C" w:rsidRPr="007932AA" w:rsidRDefault="00854A0C" w:rsidP="00854A0C">
      <w:r w:rsidRPr="007932AA">
        <w:t>The UE shall inherit the priorities provided by dedicated signalling and the remaining validity time (i.e., T320 in E-UTRA and NR, T322 in UTRA and T3230 in GERAN), if configured, at inter-RAT cell (re)selection.</w:t>
      </w:r>
    </w:p>
    <w:p w14:paraId="0BD039A7" w14:textId="77777777" w:rsidR="00854A0C" w:rsidRPr="007932AA" w:rsidRDefault="00854A0C" w:rsidP="00854A0C">
      <w:pPr>
        <w:pStyle w:val="NO"/>
      </w:pPr>
      <w:r w:rsidRPr="007932AA">
        <w:t>NOTE 7:</w:t>
      </w:r>
      <w:r w:rsidRPr="007932AA">
        <w:tab/>
        <w:t>The network may assign dedicated cell reselection priorities for frequencies not configured by system information.</w:t>
      </w:r>
    </w:p>
    <w:p w14:paraId="4E408612" w14:textId="77777777" w:rsidR="00854A0C" w:rsidRPr="007932AA" w:rsidRDefault="00854A0C" w:rsidP="00854A0C">
      <w:r w:rsidRPr="007932AA">
        <w:lastRenderedPageBreak/>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7932AA" w:rsidRDefault="00854A0C" w:rsidP="00854A0C">
      <w:r w:rsidRPr="007932AA">
        <w:t>[TS 36.304, clause 5.2.4.2]</w:t>
      </w:r>
    </w:p>
    <w:p w14:paraId="4E3FB478" w14:textId="77777777" w:rsidR="00854A0C" w:rsidRPr="007932AA" w:rsidRDefault="00854A0C" w:rsidP="00854A0C">
      <w:r w:rsidRPr="007932AA">
        <w:t>For NB-IoT measurement rules for cell re-selection is defined in sub-clause 5.2.4.2.a.</w:t>
      </w:r>
    </w:p>
    <w:p w14:paraId="7CFB2D5E" w14:textId="77777777" w:rsidR="00854A0C" w:rsidRPr="007932AA" w:rsidRDefault="00854A0C" w:rsidP="00854A0C">
      <w:r w:rsidRPr="007932AA">
        <w:t>When evaluating Srxlev and Squal of non-serving cells for reselection purposes, the UE shall use parameters provided by the serving cell.</w:t>
      </w:r>
    </w:p>
    <w:p w14:paraId="4B085DD1" w14:textId="77777777" w:rsidR="00854A0C" w:rsidRPr="007932AA" w:rsidRDefault="00854A0C" w:rsidP="00854A0C">
      <w:r w:rsidRPr="007932AA">
        <w:t>Following rules are used by the UE to limit needed measurements:</w:t>
      </w:r>
    </w:p>
    <w:p w14:paraId="1B03FFB5" w14:textId="77777777" w:rsidR="00854A0C" w:rsidRPr="007932AA" w:rsidRDefault="00854A0C" w:rsidP="00854A0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037581FF" w14:textId="77777777" w:rsidR="00854A0C" w:rsidRPr="007932AA" w:rsidRDefault="00854A0C" w:rsidP="00854A0C">
      <w:pPr>
        <w:pStyle w:val="B1"/>
      </w:pPr>
      <w:r w:rsidRPr="007932AA">
        <w:t>-</w:t>
      </w:r>
      <w:r w:rsidRPr="007932AA">
        <w:tab/>
        <w:t>Otherwise, the UE shall perform intra-frequency measurements.</w:t>
      </w:r>
    </w:p>
    <w:p w14:paraId="4E08D2CD" w14:textId="77777777" w:rsidR="00854A0C" w:rsidRPr="007932AA" w:rsidRDefault="00854A0C" w:rsidP="00854A0C">
      <w:pPr>
        <w:pStyle w:val="B1"/>
      </w:pPr>
      <w:r w:rsidRPr="007932AA">
        <w:t>-</w:t>
      </w:r>
      <w:r w:rsidRPr="007932AA">
        <w:tab/>
        <w:t>The UE shall apply the following rules for E-UTRAN inter-frequencies and inter-RAT frequencies which are indicated in system information and for which the UE has priority provided as defined in 5.2.4.1:</w:t>
      </w:r>
    </w:p>
    <w:p w14:paraId="438BE108" w14:textId="77777777" w:rsidR="00854A0C" w:rsidRPr="007932AA" w:rsidRDefault="00854A0C" w:rsidP="00854A0C">
      <w:pPr>
        <w:pStyle w:val="B2"/>
      </w:pPr>
      <w:r w:rsidRPr="007932AA">
        <w:t>-</w:t>
      </w:r>
      <w:r w:rsidRPr="007932AA">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7932AA" w:rsidRDefault="00854A0C" w:rsidP="00854A0C">
      <w:pPr>
        <w:pStyle w:val="B2"/>
      </w:pPr>
      <w:r w:rsidRPr="007932AA">
        <w:t>-</w:t>
      </w:r>
      <w:r w:rsidRPr="007932AA">
        <w:tab/>
        <w:t>For an E-UTRAN inter-frequency with an equal or lower reselection priority than the reselection priority</w:t>
      </w:r>
      <w:r w:rsidRPr="007932AA" w:rsidDel="007F695C">
        <w:t xml:space="preserve"> </w:t>
      </w:r>
      <w:r w:rsidRPr="007932AA">
        <w:t>of the current E-UTRA frequency and for inter-RAT frequency with lower reselection priority than the reselection priority</w:t>
      </w:r>
      <w:r w:rsidRPr="007932AA" w:rsidDel="007F695C">
        <w:t xml:space="preserve"> </w:t>
      </w:r>
      <w:r w:rsidRPr="007932AA">
        <w:t>of the current E-UTRAN frequency:</w:t>
      </w:r>
    </w:p>
    <w:p w14:paraId="334FA6CD" w14:textId="77777777" w:rsidR="00854A0C" w:rsidRPr="007932AA" w:rsidRDefault="00854A0C" w:rsidP="00854A0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xml:space="preserve">, the UE may choose not to perform measurements of E-UTRAN inter-frequencies or inter-RAT frequency cells of equal or lower priority unless the UE is triggered to measure an E-UTRAN inter-frequency which is configured with </w:t>
      </w:r>
      <w:r w:rsidRPr="007932AA">
        <w:rPr>
          <w:i/>
        </w:rPr>
        <w:t>redistributionInterFreqInfo</w:t>
      </w:r>
      <w:r w:rsidRPr="007932AA">
        <w:t>.</w:t>
      </w:r>
    </w:p>
    <w:p w14:paraId="11BEC5F1" w14:textId="77777777" w:rsidR="00854A0C" w:rsidRPr="007932AA" w:rsidRDefault="00854A0C" w:rsidP="00854A0C">
      <w:pPr>
        <w:pStyle w:val="B3"/>
      </w:pPr>
      <w:r w:rsidRPr="007932AA">
        <w:t>-</w:t>
      </w:r>
      <w:r w:rsidRPr="007932AA">
        <w:tab/>
        <w:t>Otherwise,</w:t>
      </w:r>
      <w:r w:rsidRPr="007932AA">
        <w:rPr>
          <w:i/>
        </w:rPr>
        <w:t xml:space="preserve"> </w:t>
      </w:r>
      <w:r w:rsidRPr="007932AA">
        <w:t>the UE shall perform measurements of E-UTRAN inter-frequencies or inter-RAT frequency cells of equal or lower priority according to TS 36.133 [10].</w:t>
      </w:r>
    </w:p>
    <w:p w14:paraId="5EBC5C41" w14:textId="77777777" w:rsidR="00854A0C" w:rsidRPr="007932AA" w:rsidRDefault="00854A0C" w:rsidP="00854A0C">
      <w:pPr>
        <w:pStyle w:val="B3"/>
        <w:ind w:left="0" w:firstLine="0"/>
        <w:rPr>
          <w:rFonts w:eastAsia="MS Mincho"/>
        </w:rPr>
      </w:pPr>
      <w:r w:rsidRPr="007932AA">
        <w:t>-</w:t>
      </w:r>
      <w:r w:rsidRPr="007932AA">
        <w:tab/>
        <w:t xml:space="preserve">If the UE supports relaxed monitoring and </w:t>
      </w:r>
      <w:r w:rsidRPr="007932AA">
        <w:rPr>
          <w:i/>
        </w:rPr>
        <w:t xml:space="preserve">s-SearchDeltaP </w:t>
      </w:r>
      <w:r w:rsidRPr="007932AA">
        <w:t xml:space="preserve">is present in </w:t>
      </w:r>
      <w:r w:rsidRPr="007932AA">
        <w:rPr>
          <w:i/>
        </w:rPr>
        <w:t>SystemInformationBlockType3</w:t>
      </w:r>
      <w:r w:rsidRPr="007932AA">
        <w:t>, the UE may further limit the needed measurements, as specified in sub-clause 5.2.4.12.</w:t>
      </w:r>
    </w:p>
    <w:p w14:paraId="7B2C222B" w14:textId="77777777" w:rsidR="00854A0C" w:rsidRPr="007932AA" w:rsidRDefault="00854A0C" w:rsidP="00854A0C">
      <w:r w:rsidRPr="007932AA">
        <w:t>[TS 36.304, clause 5.2.4.5]</w:t>
      </w:r>
    </w:p>
    <w:p w14:paraId="6727D5C9" w14:textId="77777777" w:rsidR="00854A0C" w:rsidRPr="007932AA" w:rsidRDefault="00854A0C" w:rsidP="00854A0C">
      <w:r w:rsidRPr="007932AA">
        <w:t>For NB-IoT inter-frequency cell reselection shall be based on ranking as defined in sub-clause 5.2.4.6.</w:t>
      </w:r>
    </w:p>
    <w:p w14:paraId="7E417E1F" w14:textId="77777777" w:rsidR="00854A0C" w:rsidRPr="007932AA" w:rsidRDefault="00854A0C" w:rsidP="00854A0C">
      <w:r w:rsidRPr="007932AA">
        <w:t xml:space="preserve">If </w:t>
      </w:r>
      <w:r w:rsidRPr="007932AA">
        <w:rPr>
          <w:rFonts w:ascii="Times New Roman Italic" w:hAnsi="Times New Roman Italic"/>
          <w:bCs/>
          <w:i/>
        </w:rPr>
        <w:t>threshServingLowQ</w:t>
      </w:r>
      <w:r w:rsidRPr="007932AA" w:rsidDel="00FB78CF">
        <w:rPr>
          <w:i/>
          <w:iCs/>
        </w:rPr>
        <w:t xml:space="preserve"> </w:t>
      </w:r>
      <w:r w:rsidRPr="007932AA">
        <w:t xml:space="preserve">is provided in </w:t>
      </w:r>
      <w:r w:rsidRPr="007932AA">
        <w:rPr>
          <w:i/>
        </w:rPr>
        <w:t xml:space="preserve">SystemInformationBlockType3 </w:t>
      </w:r>
      <w:r w:rsidRPr="007932AA">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7932AA" w:rsidRDefault="00854A0C" w:rsidP="00854A0C">
      <w:pPr>
        <w:pStyle w:val="B1"/>
      </w:pPr>
      <w:r w:rsidRPr="007932AA">
        <w:t>-</w:t>
      </w:r>
      <w:r w:rsidRPr="007932AA">
        <w:tab/>
        <w:t>A cell of a higher priority EUTRAN, NR or UTRAN FDD RAT/ frequency fulfils Squal &gt; Thresh</w:t>
      </w:r>
      <w:r w:rsidRPr="007932AA">
        <w:rPr>
          <w:vertAlign w:val="subscript"/>
        </w:rPr>
        <w:t>X, HighQ</w:t>
      </w:r>
      <w:r w:rsidRPr="007932AA">
        <w:t xml:space="preserve"> during a time interval Treselection</w:t>
      </w:r>
      <w:r w:rsidRPr="007932AA">
        <w:rPr>
          <w:vertAlign w:val="subscript"/>
        </w:rPr>
        <w:t>RAT</w:t>
      </w:r>
      <w:r w:rsidRPr="007932AA">
        <w:t>; or</w:t>
      </w:r>
    </w:p>
    <w:p w14:paraId="0ABFB9D8" w14:textId="77777777" w:rsidR="00854A0C" w:rsidRPr="007932AA" w:rsidRDefault="00854A0C" w:rsidP="00854A0C">
      <w:pPr>
        <w:pStyle w:val="B1"/>
      </w:pPr>
      <w:r w:rsidRPr="007932AA">
        <w:t>-</w:t>
      </w:r>
      <w:r w:rsidRPr="007932AA">
        <w:tab/>
        <w:t>A cell of a higher priority UTRAN TDD, GERAN or CDMA2000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w:t>
      </w:r>
    </w:p>
    <w:p w14:paraId="78493EC6" w14:textId="77777777" w:rsidR="00854A0C" w:rsidRPr="007932AA" w:rsidRDefault="00854A0C" w:rsidP="00854A0C">
      <w:r w:rsidRPr="007932AA">
        <w:t>Otherwise, cell reselection to a cell on a higher priority E-UTRAN frequency or inter-RAT frequency than the serving frequency shall be performed if:</w:t>
      </w:r>
    </w:p>
    <w:p w14:paraId="2CFA31AF" w14:textId="77777777" w:rsidR="00854A0C" w:rsidRPr="007932AA" w:rsidRDefault="00854A0C" w:rsidP="00854A0C">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1550D4E1" w14:textId="77777777" w:rsidR="00854A0C" w:rsidRPr="007932AA" w:rsidRDefault="00854A0C" w:rsidP="00854A0C">
      <w:pPr>
        <w:pStyle w:val="B1"/>
      </w:pPr>
      <w:r w:rsidRPr="007932AA">
        <w:t>-</w:t>
      </w:r>
      <w:r w:rsidRPr="007932AA">
        <w:tab/>
        <w:t>More than 1 second has elapsed since the UE camped on the current serving cell.</w:t>
      </w:r>
    </w:p>
    <w:p w14:paraId="59036818" w14:textId="77777777" w:rsidR="00854A0C" w:rsidRPr="007932AA" w:rsidRDefault="00854A0C" w:rsidP="00854A0C">
      <w:r w:rsidRPr="007932AA">
        <w:lastRenderedPageBreak/>
        <w:t>Cell reselection to a cell on an equal priority E-UTRAN frequency shall be based on ranking for Intra-frequency cell reselection as defined in sub-clause 5.2.4.6.</w:t>
      </w:r>
    </w:p>
    <w:p w14:paraId="72BD4EEF" w14:textId="77777777" w:rsidR="00854A0C" w:rsidRPr="007932AA" w:rsidRDefault="00854A0C" w:rsidP="00854A0C">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 xml:space="preserve">is provided in </w:t>
      </w:r>
      <w:r w:rsidRPr="007932AA">
        <w:rPr>
          <w:i/>
        </w:rPr>
        <w:t>SystemInformationBlockType3</w:t>
      </w:r>
      <w:r w:rsidRPr="007932AA">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7932AA" w:rsidRDefault="00854A0C" w:rsidP="00854A0C">
      <w:pPr>
        <w:pStyle w:val="B1"/>
      </w:pPr>
      <w:r w:rsidRPr="007932AA">
        <w:t>-</w:t>
      </w:r>
      <w:r w:rsidRPr="007932AA">
        <w:tab/>
        <w:t>The serving cell fulfils Squal &lt; Thresh</w:t>
      </w:r>
      <w:r w:rsidRPr="007932AA">
        <w:rPr>
          <w:vertAlign w:val="subscript"/>
        </w:rPr>
        <w:t>Serving, LowQ</w:t>
      </w:r>
      <w:r w:rsidRPr="007932AA">
        <w:t xml:space="preserve"> and a cell of a lower priority EUTRAN, NR or UTRAN FDD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 or</w:t>
      </w:r>
    </w:p>
    <w:p w14:paraId="47249C90" w14:textId="77777777" w:rsidR="00854A0C" w:rsidRPr="007932AA" w:rsidRDefault="00854A0C" w:rsidP="00854A0C">
      <w:pPr>
        <w:pStyle w:val="B1"/>
      </w:pPr>
      <w:r w:rsidRPr="007932AA">
        <w:t>-</w:t>
      </w:r>
      <w:r w:rsidRPr="007932AA">
        <w:tab/>
        <w:t>The serving cell fulfils Squal &lt; Thresh</w:t>
      </w:r>
      <w:r w:rsidRPr="007932AA">
        <w:rPr>
          <w:vertAlign w:val="subscript"/>
        </w:rPr>
        <w:t>Serving, LowQ</w:t>
      </w:r>
      <w:r w:rsidRPr="007932AA">
        <w:t xml:space="preserve"> and a cell of a lower priority UTRAN TDD, GERAN or CDMA2000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w:t>
      </w:r>
    </w:p>
    <w:p w14:paraId="62970F49" w14:textId="77777777" w:rsidR="00854A0C" w:rsidRPr="007932AA" w:rsidRDefault="00854A0C" w:rsidP="00854A0C">
      <w:r w:rsidRPr="007932AA">
        <w:t>Otherwise, cell reselection to a cell on a lower priority E-UTRAN frequency or inter-RAT frequency than the serving frequency shall be performed if:</w:t>
      </w:r>
    </w:p>
    <w:p w14:paraId="58324E97" w14:textId="77777777" w:rsidR="00854A0C" w:rsidRPr="007932AA" w:rsidRDefault="00854A0C" w:rsidP="00854A0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1CFDE65A" w14:textId="77777777" w:rsidR="00854A0C" w:rsidRPr="007932AA" w:rsidRDefault="00854A0C" w:rsidP="00854A0C">
      <w:pPr>
        <w:pStyle w:val="B1"/>
        <w:tabs>
          <w:tab w:val="left" w:pos="567"/>
        </w:tabs>
        <w:ind w:left="709" w:hanging="425"/>
      </w:pPr>
      <w:r w:rsidRPr="007932AA">
        <w:t>-</w:t>
      </w:r>
      <w:r w:rsidRPr="007932AA">
        <w:tab/>
        <w:t>More than 1 second has elapsed since the UE camped on the current serving cell.</w:t>
      </w:r>
    </w:p>
    <w:p w14:paraId="537AC8F6" w14:textId="77777777" w:rsidR="00854A0C" w:rsidRPr="007932AA" w:rsidRDefault="00854A0C" w:rsidP="00854A0C">
      <w:r w:rsidRPr="007932AA">
        <w:t>Cell reselection to a higher priority RAT/ frequency shall take precedence over a lower priority RAT/ frequency, if multiple cells of different priorities fulfil the cell reselection criteria.</w:t>
      </w:r>
    </w:p>
    <w:p w14:paraId="287C5D09" w14:textId="77777777" w:rsidR="00854A0C" w:rsidRPr="007932AA" w:rsidRDefault="00854A0C" w:rsidP="00854A0C">
      <w:r w:rsidRPr="007932AA">
        <w:t>The UE shall not perform cell reselection to NR or UTRAN FDD cells for which the cell selection criterion S is not fulfilled.</w:t>
      </w:r>
    </w:p>
    <w:p w14:paraId="4609E9AD" w14:textId="77777777" w:rsidR="00854A0C" w:rsidRPr="007932AA" w:rsidRDefault="00854A0C" w:rsidP="00854A0C">
      <w:r w:rsidRPr="007932AA">
        <w:t>For cdma2000 RATs, Srxlev is equal to -FLOOR(-2 x 10 x log10 Ec/Io) in units of 0.5 dB, as defined in [18], with Ec/Io referring to the value measured from the evaluated cell.</w:t>
      </w:r>
    </w:p>
    <w:p w14:paraId="05566FA9" w14:textId="77777777" w:rsidR="00854A0C" w:rsidRPr="007932AA" w:rsidRDefault="00854A0C" w:rsidP="00854A0C">
      <w:r w:rsidRPr="007932AA">
        <w:t>For cdma2000 RATs, Thresh</w:t>
      </w:r>
      <w:r w:rsidRPr="007932AA">
        <w:rPr>
          <w:vertAlign w:val="subscript"/>
        </w:rPr>
        <w:t>X, HighP</w:t>
      </w:r>
      <w:r w:rsidRPr="007932AA">
        <w:t xml:space="preserve"> and Thresh</w:t>
      </w:r>
      <w:r w:rsidRPr="007932AA">
        <w:rPr>
          <w:vertAlign w:val="subscript"/>
        </w:rPr>
        <w:t>X, LowP</w:t>
      </w:r>
      <w:r w:rsidRPr="007932AA">
        <w:t xml:space="preserve"> are equal to -1 times the values signalled for the corresponding parameters in the system information.</w:t>
      </w:r>
    </w:p>
    <w:p w14:paraId="600669C1" w14:textId="77777777" w:rsidR="00854A0C" w:rsidRPr="007932AA" w:rsidRDefault="00854A0C" w:rsidP="00854A0C">
      <w:r w:rsidRPr="007932AA">
        <w:t>In all the above criteria the value of Treselection</w:t>
      </w:r>
      <w:r w:rsidRPr="007932AA">
        <w:rPr>
          <w:vertAlign w:val="subscript"/>
        </w:rPr>
        <w:t>RAT</w:t>
      </w:r>
      <w:r w:rsidRPr="007932AA">
        <w:t xml:space="preserve"> is scaled when the UE is in the medium or high mobility state as defined in subclause 5.2.4.3.1. If more than one cell meets the above criteria, the UE shall reselect a cell as follows:</w:t>
      </w:r>
    </w:p>
    <w:p w14:paraId="7113F644" w14:textId="77777777" w:rsidR="00854A0C" w:rsidRPr="007932AA" w:rsidRDefault="00854A0C" w:rsidP="00854A0C">
      <w:pPr>
        <w:pStyle w:val="B1"/>
      </w:pPr>
      <w:r w:rsidRPr="007932AA">
        <w:t>-</w:t>
      </w:r>
      <w:r w:rsidRPr="007932AA">
        <w:tab/>
        <w:t>If the highest-priority frequency is an E-UTRAN frequency, a cell ranked as the best cell among the cells on the highest priority frequency(ies) meeting the criteria according to clause 5.2.4.6;</w:t>
      </w:r>
    </w:p>
    <w:p w14:paraId="25DB70C9" w14:textId="77777777" w:rsidR="00854A0C" w:rsidRPr="007932AA" w:rsidRDefault="00854A0C" w:rsidP="00854A0C">
      <w:pPr>
        <w:pStyle w:val="B1"/>
      </w:pPr>
      <w:r w:rsidRPr="007932AA">
        <w:t>-</w:t>
      </w:r>
      <w:r w:rsidRPr="007932AA">
        <w:tab/>
        <w:t>If the highest-priority frequency is from another RAT, a cell ranked as the best cell among the cells on the highest priority frequency(ies) meeting the criteria of that RAT.</w:t>
      </w:r>
    </w:p>
    <w:p w14:paraId="6E82A004" w14:textId="77777777" w:rsidR="00854A0C" w:rsidRPr="007932AA" w:rsidRDefault="00854A0C" w:rsidP="00854A0C">
      <w:r w:rsidRPr="007932A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932AA" w:rsidRDefault="00854A0C" w:rsidP="00212BC5">
      <w:r w:rsidRPr="007932AA">
        <w:t xml:space="preserve">Cell reselection to NR, for which a cell reselection parameter, </w:t>
      </w:r>
      <w:r w:rsidRPr="007932AA">
        <w:rPr>
          <w:i/>
        </w:rPr>
        <w:t>q-RxLevMinSUL</w:t>
      </w:r>
      <w:r w:rsidRPr="007932AA">
        <w:t xml:space="preserve"> is broadcast in system information and the UE supports SUL, shall be performed based on Srxlev criteria taking the parameter into account.</w:t>
      </w:r>
    </w:p>
    <w:p w14:paraId="04C4BE84" w14:textId="77777777" w:rsidR="00854A0C" w:rsidRPr="007932AA" w:rsidRDefault="00854A0C" w:rsidP="00854A0C">
      <w:pPr>
        <w:pStyle w:val="H6"/>
      </w:pPr>
      <w:r w:rsidRPr="007932AA">
        <w:t>6.2.3.10.3</w:t>
      </w:r>
      <w:r w:rsidRPr="007932AA">
        <w:tab/>
        <w:t>Test description</w:t>
      </w:r>
    </w:p>
    <w:p w14:paraId="0ACD6FF9" w14:textId="77777777" w:rsidR="00854A0C" w:rsidRPr="007932AA" w:rsidRDefault="00854A0C" w:rsidP="00854A0C">
      <w:pPr>
        <w:pStyle w:val="H6"/>
      </w:pPr>
      <w:r w:rsidRPr="007932AA">
        <w:t>6.2.3.10.3.1</w:t>
      </w:r>
      <w:r w:rsidRPr="007932AA">
        <w:tab/>
        <w:t>Pre-test conditions</w:t>
      </w:r>
    </w:p>
    <w:p w14:paraId="064D68C5" w14:textId="77777777" w:rsidR="00854A0C" w:rsidRPr="007932AA" w:rsidRDefault="00854A0C" w:rsidP="00854A0C">
      <w:pPr>
        <w:pStyle w:val="H6"/>
      </w:pPr>
      <w:r w:rsidRPr="007932AA">
        <w:t>System Simulator:</w:t>
      </w:r>
    </w:p>
    <w:p w14:paraId="62B901B7" w14:textId="3CA08E18" w:rsidR="00854A0C" w:rsidRPr="007932AA" w:rsidRDefault="00854A0C" w:rsidP="00854A0C">
      <w:pPr>
        <w:pStyle w:val="B1"/>
        <w:rPr>
          <w:ins w:id="2644" w:author="Rohde &amp; Schwarz" w:date="2022-08-04T12:12:00Z"/>
        </w:rPr>
      </w:pPr>
      <w:r w:rsidRPr="007932AA">
        <w:t>-</w:t>
      </w:r>
      <w:r w:rsidRPr="007932AA">
        <w:tab/>
        <w:t>E-UTRA Cell 1, NR Cell 1.</w:t>
      </w:r>
    </w:p>
    <w:p w14:paraId="76781631" w14:textId="375B46DF" w:rsidR="008C27FC" w:rsidRPr="007932AA" w:rsidRDefault="008C27FC" w:rsidP="008C27FC">
      <w:pPr>
        <w:pStyle w:val="B1"/>
      </w:pPr>
      <w:ins w:id="2645" w:author="Rohde &amp; Schwarz" w:date="2022-08-04T12:12:00Z">
        <w:r w:rsidRPr="007932AA">
          <w:t>-</w:t>
        </w:r>
        <w:r w:rsidRPr="007932AA">
          <w:tab/>
          <w:t>NR Cell 1 is configured to operate in FR1 bands as defined in TS 38.508-1 [4] clause 6.2.3</w:t>
        </w:r>
      </w:ins>
      <w:ins w:id="2646" w:author="Rohde &amp; Schwarz" w:date="2022-08-18T12:36:00Z">
        <w:r w:rsidR="0030439B" w:rsidRPr="007932AA">
          <w:t>.</w:t>
        </w:r>
      </w:ins>
    </w:p>
    <w:p w14:paraId="6E83B380" w14:textId="77777777" w:rsidR="00854A0C" w:rsidRPr="007932AA" w:rsidRDefault="00854A0C" w:rsidP="00854A0C">
      <w:pPr>
        <w:pStyle w:val="B1"/>
      </w:pPr>
      <w:r w:rsidRPr="007932AA">
        <w:lastRenderedPageBreak/>
        <w:t>-</w:t>
      </w:r>
      <w:r w:rsidRPr="007932AA">
        <w:tab/>
        <w:t xml:space="preserve">System information combination 1 as defined in TS 36.508 [7] clause 4.4.3.1 is used in E-UTRA Cell 1. </w:t>
      </w:r>
      <w:r w:rsidRPr="007932AA">
        <w:rPr>
          <w:i/>
        </w:rPr>
        <w:t>SystemInformationBlockType1</w:t>
      </w:r>
      <w:r w:rsidRPr="007932AA">
        <w:t xml:space="preserve"> is broadcasted with extended fields as specified in Table 6.2.3.10.3.3-1. And </w:t>
      </w:r>
      <w:r w:rsidRPr="007932AA">
        <w:rPr>
          <w:i/>
        </w:rPr>
        <w:t xml:space="preserve">SystemInformationBlockType24 </w:t>
      </w:r>
      <w:r w:rsidRPr="007932AA">
        <w:t xml:space="preserve">is broadcasted according to scheduling </w:t>
      </w:r>
      <w:r w:rsidR="00212BC5" w:rsidRPr="007932AA">
        <w:t>information</w:t>
      </w:r>
      <w:r w:rsidRPr="007932AA">
        <w:t xml:space="preserve"> specified in Table 6.2.3.10.3.3-1.</w:t>
      </w:r>
    </w:p>
    <w:p w14:paraId="4D8A3687" w14:textId="77777777" w:rsidR="00854A0C" w:rsidRPr="007932AA" w:rsidRDefault="00854A0C" w:rsidP="00854A0C">
      <w:pPr>
        <w:pStyle w:val="B1"/>
      </w:pPr>
      <w:r w:rsidRPr="007932AA">
        <w:t>-</w:t>
      </w:r>
      <w:r w:rsidRPr="007932AA">
        <w:tab/>
        <w:t>System information combination NR-1 defined in TS 38.508-1 [4] clause 4.4.3.1.3 is used in NR Cell 1.</w:t>
      </w:r>
    </w:p>
    <w:p w14:paraId="4A5AAACA" w14:textId="77777777" w:rsidR="00854A0C" w:rsidRPr="007932AA" w:rsidRDefault="00854A0C" w:rsidP="00854A0C">
      <w:pPr>
        <w:pStyle w:val="H6"/>
      </w:pPr>
      <w:r w:rsidRPr="007932AA">
        <w:t>UE:</w:t>
      </w:r>
    </w:p>
    <w:p w14:paraId="1356E7BE" w14:textId="77777777" w:rsidR="00854A0C" w:rsidRPr="007932AA" w:rsidRDefault="00854A0C" w:rsidP="00854A0C">
      <w:pPr>
        <w:pStyle w:val="B1"/>
      </w:pPr>
      <w:r w:rsidRPr="007932AA">
        <w:t>-</w:t>
      </w:r>
      <w:r w:rsidRPr="007932AA">
        <w:tab/>
        <w:t>None.</w:t>
      </w:r>
    </w:p>
    <w:p w14:paraId="08052E22" w14:textId="77777777" w:rsidR="00854A0C" w:rsidRPr="007932AA" w:rsidRDefault="00854A0C" w:rsidP="00854A0C">
      <w:pPr>
        <w:pStyle w:val="H6"/>
      </w:pPr>
      <w:r w:rsidRPr="007932AA">
        <w:t>Preamble:</w:t>
      </w:r>
    </w:p>
    <w:p w14:paraId="49C7741D" w14:textId="46695B3A" w:rsidR="00854A0C" w:rsidRPr="007932AA" w:rsidRDefault="00854A0C" w:rsidP="00854A0C">
      <w:pPr>
        <w:pStyle w:val="B1"/>
      </w:pPr>
      <w:r w:rsidRPr="007932AA">
        <w:t>-</w:t>
      </w:r>
      <w:r w:rsidRPr="007932AA">
        <w:tab/>
        <w:t xml:space="preserve">With E-UTRA Cell 1 "Non-suitable "Off" cell" and NR Cell 1 "Serving cell" in accordance with TS 38.508-1 [4], Table 6.2.2.1-3, the UE is brought to state </w:t>
      </w:r>
      <w:r w:rsidR="009A6EB5" w:rsidRPr="007932AA">
        <w:t>RRC_CONNECTED</w:t>
      </w:r>
      <w:r w:rsidR="009A6EB5" w:rsidRPr="007932AA" w:rsidDel="00CE74D2">
        <w:t xml:space="preserve"> </w:t>
      </w:r>
      <w:r w:rsidRPr="007932AA">
        <w:t>1N-A, Connectivity (NR), in accordance with the procedure described in TS 38.508-1 [4], Table 4.5.2.2-2. 5G-GUTI and ngKSI are assigned and security context established.</w:t>
      </w:r>
    </w:p>
    <w:p w14:paraId="03BE6B5C" w14:textId="77777777" w:rsidR="00854A0C" w:rsidRPr="007932AA" w:rsidRDefault="00854A0C" w:rsidP="00854A0C">
      <w:pPr>
        <w:pStyle w:val="B1"/>
      </w:pPr>
      <w:r w:rsidRPr="007932AA">
        <w:t>-</w:t>
      </w:r>
      <w:r w:rsidRPr="007932AA">
        <w:tab/>
        <w:t>The UE is switched-off</w:t>
      </w:r>
    </w:p>
    <w:p w14:paraId="3B294E56" w14:textId="52DD927E" w:rsidR="00854A0C" w:rsidRPr="007932AA" w:rsidRDefault="00854A0C" w:rsidP="00854A0C">
      <w:pPr>
        <w:pStyle w:val="B1"/>
      </w:pPr>
      <w:r w:rsidRPr="007932AA">
        <w:t>-</w:t>
      </w: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Connectivity (</w:t>
      </w:r>
      <w:r w:rsidRPr="007932AA">
        <w:rPr>
          <w:i/>
          <w:iCs/>
        </w:rPr>
        <w:t>E</w:t>
      </w:r>
      <w:r w:rsidR="00473926" w:rsidRPr="007932AA">
        <w:rPr>
          <w:i/>
          <w:iCs/>
        </w:rPr>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w:t>
      </w:r>
      <w:r w:rsidR="009A6EB5" w:rsidRPr="007932AA">
        <w:t xml:space="preserve"> 4</w:t>
      </w:r>
      <w:r w:rsidRPr="007932AA">
        <w:t>. 4G GUTI and eKSI are assigned and security context established.</w:t>
      </w:r>
    </w:p>
    <w:p w14:paraId="3AAF0FA3" w14:textId="77777777" w:rsidR="00854A0C" w:rsidRPr="007932AA" w:rsidRDefault="00854A0C" w:rsidP="00854A0C">
      <w:pPr>
        <w:pStyle w:val="H6"/>
      </w:pPr>
      <w:r w:rsidRPr="007932AA">
        <w:t>6.2.3.10.3.2</w:t>
      </w:r>
      <w:r w:rsidRPr="007932AA">
        <w:tab/>
        <w:t>Test procedure sequence</w:t>
      </w:r>
    </w:p>
    <w:p w14:paraId="68F7A43F" w14:textId="29D0FF11" w:rsidR="00854A0C" w:rsidRPr="007932AA" w:rsidRDefault="00854A0C" w:rsidP="00854A0C">
      <w:r w:rsidRPr="007932AA">
        <w:t>Table 6.2.3.10.3.2-1</w:t>
      </w:r>
      <w:del w:id="2647" w:author="Rohde &amp; Schwarz" w:date="2022-08-04T12:12:00Z">
        <w:r w:rsidRPr="007932AA" w:rsidDel="008C27FC">
          <w:delText>/2</w:delText>
        </w:r>
      </w:del>
      <w:r w:rsidRPr="007932AA">
        <w:t xml:space="preserve"> illustrate</w:t>
      </w:r>
      <w:ins w:id="2648" w:author="Rohde &amp; Schwarz" w:date="2022-08-18T12:40: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7932AA" w:rsidRDefault="00854A0C" w:rsidP="00854A0C">
      <w:pPr>
        <w:pStyle w:val="TH"/>
      </w:pPr>
      <w:r w:rsidRPr="007932AA">
        <w:t>Table 6.2.3.10.3.2-1: Time instances of cell power level and parameter changes for E-UTRA Cell 1 and NR Cell 1 in</w:t>
      </w:r>
      <w:bookmarkStart w:id="2649" w:name="_Hlk99042532"/>
      <w:r w:rsidR="00A75FA6" w:rsidRPr="007932AA">
        <w:t xml:space="preserve"> conducted test environment</w:t>
      </w:r>
      <w:bookmarkEnd w:id="264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932AA"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932AA"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932AA" w:rsidRDefault="00854A0C" w:rsidP="00527F70">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932AA" w:rsidRDefault="00854A0C" w:rsidP="00527F70">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932AA" w:rsidRDefault="00854A0C" w:rsidP="00527F70">
            <w:pPr>
              <w:pStyle w:val="TAL"/>
              <w:jc w:val="center"/>
              <w:rPr>
                <w:b/>
              </w:rPr>
            </w:pPr>
            <w:r w:rsidRPr="007932AA">
              <w:rPr>
                <w:b/>
              </w:rPr>
              <w:t>E-UTRA</w:t>
            </w:r>
          </w:p>
          <w:p w14:paraId="2277C713" w14:textId="77777777" w:rsidR="00854A0C" w:rsidRPr="007932AA" w:rsidRDefault="00854A0C" w:rsidP="00527F70">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932AA" w:rsidRDefault="00854A0C" w:rsidP="00527F70">
            <w:pPr>
              <w:pStyle w:val="TAH"/>
              <w:rPr>
                <w:lang w:eastAsia="x-none"/>
              </w:rPr>
            </w:pPr>
            <w:r w:rsidRPr="007932AA">
              <w:t>NR</w:t>
            </w:r>
            <w:r w:rsidRPr="007932AA">
              <w:rPr>
                <w:b w:val="0"/>
              </w:rPr>
              <w:t xml:space="preserve"> </w:t>
            </w:r>
          </w:p>
          <w:p w14:paraId="36E3E5E0" w14:textId="77777777" w:rsidR="00854A0C" w:rsidRPr="007932AA" w:rsidRDefault="00854A0C" w:rsidP="00527F70">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932AA" w:rsidRDefault="00854A0C" w:rsidP="00527F70">
            <w:pPr>
              <w:pStyle w:val="TAL"/>
              <w:jc w:val="center"/>
              <w:rPr>
                <w:b/>
              </w:rPr>
            </w:pPr>
            <w:r w:rsidRPr="007932AA">
              <w:rPr>
                <w:b/>
              </w:rPr>
              <w:t>Remark</w:t>
            </w:r>
          </w:p>
        </w:tc>
      </w:tr>
      <w:tr w:rsidR="00854A0C" w:rsidRPr="007932AA"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932AA" w:rsidRDefault="00854A0C" w:rsidP="00527F70">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932AA" w:rsidRDefault="00854A0C" w:rsidP="00527F70">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932AA" w:rsidRDefault="00854A0C" w:rsidP="00527F70">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932AA" w:rsidRDefault="00854A0C" w:rsidP="00527F70">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932AA" w:rsidRDefault="00854A0C" w:rsidP="00527F70">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932AA" w:rsidRDefault="00854A0C" w:rsidP="00527F70">
            <w:pPr>
              <w:pStyle w:val="TAL"/>
            </w:pPr>
            <w:r w:rsidRPr="007932AA">
              <w:t>The power level values are assigned to ensure UE registered on E-UTRA cell 1</w:t>
            </w:r>
          </w:p>
        </w:tc>
      </w:tr>
      <w:tr w:rsidR="00854A0C" w:rsidRPr="007932AA"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932AA"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932AA" w:rsidRDefault="00854A0C" w:rsidP="00527F70">
            <w:pPr>
              <w:pStyle w:val="TAL"/>
            </w:pPr>
            <w:r w:rsidRPr="007932AA">
              <w:t>SS/PBCH</w:t>
            </w:r>
          </w:p>
          <w:p w14:paraId="1F0F8C5E" w14:textId="77777777" w:rsidR="00854A0C" w:rsidRPr="007932AA" w:rsidRDefault="00854A0C" w:rsidP="00527F70">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932AA" w:rsidRDefault="00854A0C" w:rsidP="00527F70">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932AA" w:rsidRDefault="00854A0C" w:rsidP="00527F70">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932AA" w:rsidRDefault="00854A0C" w:rsidP="00527F70">
            <w:pPr>
              <w:pStyle w:val="TAC"/>
            </w:pPr>
            <w:r w:rsidRPr="007932A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932AA" w:rsidRDefault="00854A0C" w:rsidP="00527F70">
            <w:pPr>
              <w:pStyle w:val="TAL"/>
            </w:pPr>
          </w:p>
        </w:tc>
      </w:tr>
      <w:tr w:rsidR="00854A0C" w:rsidRPr="007932AA"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932AA" w:rsidRDefault="00854A0C" w:rsidP="00527F70">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932AA" w:rsidRDefault="00854A0C" w:rsidP="00527F70">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932AA" w:rsidRDefault="00854A0C" w:rsidP="00527F70">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932AA" w:rsidRDefault="00854A0C" w:rsidP="00527F70">
            <w:pPr>
              <w:pStyle w:val="TAC"/>
            </w:pPr>
            <w:r w:rsidRPr="007932AA">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932AA" w:rsidRDefault="00854A0C" w:rsidP="00527F70">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932AA" w:rsidRDefault="00854A0C" w:rsidP="00527F70">
            <w:pPr>
              <w:pStyle w:val="TAL"/>
            </w:pPr>
            <w:r w:rsidRPr="007932AA">
              <w:t>The power level values are assigned to satisfy both Srxlev</w:t>
            </w:r>
            <w:r w:rsidRPr="007932AA">
              <w:rPr>
                <w:vertAlign w:val="subscript"/>
              </w:rPr>
              <w:t>NR Cell 1</w:t>
            </w:r>
            <w:r w:rsidRPr="007932AA">
              <w:t xml:space="preserve"> &gt; Thresh</w:t>
            </w:r>
            <w:r w:rsidRPr="007932AA">
              <w:rPr>
                <w:vertAlign w:val="subscript"/>
              </w:rPr>
              <w:t>x, low</w:t>
            </w:r>
            <w:r w:rsidRPr="007932AA">
              <w:t xml:space="preserve"> and Srxlev</w:t>
            </w:r>
            <w:r w:rsidRPr="007932AA">
              <w:rPr>
                <w:vertAlign w:val="subscript"/>
              </w:rPr>
              <w:t>E-UTRA Cell 1</w:t>
            </w:r>
            <w:r w:rsidRPr="007932AA">
              <w:t xml:space="preserve"> &lt; Thresh</w:t>
            </w:r>
            <w:r w:rsidRPr="007932AA">
              <w:rPr>
                <w:vertAlign w:val="subscript"/>
              </w:rPr>
              <w:t>serving, low</w:t>
            </w:r>
          </w:p>
        </w:tc>
      </w:tr>
      <w:tr w:rsidR="00854A0C" w:rsidRPr="007932AA"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932AA"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932AA" w:rsidRDefault="00854A0C" w:rsidP="00527F70">
            <w:pPr>
              <w:pStyle w:val="TAL"/>
            </w:pPr>
            <w:r w:rsidRPr="007932AA">
              <w:t>SS/PBCH</w:t>
            </w:r>
          </w:p>
          <w:p w14:paraId="55CCA3F0" w14:textId="77777777" w:rsidR="00854A0C" w:rsidRPr="007932AA" w:rsidRDefault="00854A0C" w:rsidP="00527F70">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932AA" w:rsidRDefault="00854A0C" w:rsidP="00527F70">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932AA" w:rsidRDefault="00854A0C" w:rsidP="00527F70">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932AA" w:rsidRDefault="00854A0C" w:rsidP="00527F70">
            <w:pPr>
              <w:pStyle w:val="TAC"/>
            </w:pPr>
            <w:r w:rsidRPr="007932A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932AA" w:rsidRDefault="00854A0C" w:rsidP="00527F70">
            <w:pPr>
              <w:pStyle w:val="TAL"/>
            </w:pPr>
          </w:p>
        </w:tc>
      </w:tr>
      <w:tr w:rsidR="00854A0C" w:rsidRPr="007932AA"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932AA" w:rsidRDefault="00854A0C" w:rsidP="00527F70">
            <w:pPr>
              <w:pStyle w:val="TAN"/>
              <w:ind w:leftChars="50" w:left="100" w:firstLineChars="50" w:firstLine="90"/>
            </w:pPr>
            <w:r w:rsidRPr="007932AA">
              <w:t>Note1:</w:t>
            </w:r>
            <w:r w:rsidRPr="007932AA">
              <w:tab/>
              <w:t>Power level “Off” is defined in TS 38.508-1 [4] Table 6.2.2.1-3.</w:t>
            </w:r>
          </w:p>
        </w:tc>
      </w:tr>
    </w:tbl>
    <w:p w14:paraId="45EEB15C" w14:textId="77777777" w:rsidR="00854A0C" w:rsidRPr="007932AA" w:rsidRDefault="00854A0C" w:rsidP="00854A0C"/>
    <w:p w14:paraId="7116F641" w14:textId="466597DE" w:rsidR="00854A0C" w:rsidRPr="007932AA" w:rsidDel="008C27FC" w:rsidRDefault="00854A0C" w:rsidP="008C27FC">
      <w:pPr>
        <w:pStyle w:val="TH"/>
        <w:rPr>
          <w:del w:id="2650" w:author="Rohde &amp; Schwarz" w:date="2022-08-04T12:14:00Z"/>
        </w:rPr>
      </w:pPr>
      <w:r w:rsidRPr="007932AA">
        <w:lastRenderedPageBreak/>
        <w:t xml:space="preserve">Table 6.2.3.10.3.2-2: </w:t>
      </w:r>
      <w:ins w:id="2651" w:author="Rohde &amp; Schwarz" w:date="2022-08-04T12:12:00Z">
        <w:r w:rsidR="008C27FC" w:rsidRPr="007932AA">
          <w:t>Void</w:t>
        </w:r>
      </w:ins>
      <w:del w:id="2652" w:author="Rohde &amp; Schwarz" w:date="2022-08-04T12:12:00Z">
        <w:r w:rsidRPr="007932AA" w:rsidDel="008C27FC">
          <w:delText xml:space="preserve">Time instances of cell power level and parameter changes for E-UTRA Cell 1 and NR Cell 1 in </w:delText>
        </w:r>
        <w:r w:rsidR="00A75FA6" w:rsidRPr="007932AA" w:rsidDel="008C27FC">
          <w:delText>OTA test environment</w:delText>
        </w:r>
      </w:del>
      <w:r w:rsidR="00A75FA6" w:rsidRPr="007932AA"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0"/>
        <w:gridCol w:w="1263"/>
        <w:gridCol w:w="1295"/>
        <w:gridCol w:w="970"/>
        <w:gridCol w:w="942"/>
        <w:gridCol w:w="3303"/>
      </w:tblGrid>
      <w:tr w:rsidR="00854A0C" w:rsidRPr="007932AA" w:rsidDel="008C27FC" w14:paraId="286455F0" w14:textId="28C9E070" w:rsidTr="00527F70">
        <w:trPr>
          <w:jc w:val="center"/>
          <w:del w:id="2653" w:author="Rohde &amp; Schwarz" w:date="2022-08-04T12:14: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427FF2D2" w:rsidR="00854A0C" w:rsidRPr="007932AA" w:rsidDel="008C27FC" w:rsidRDefault="00854A0C">
            <w:pPr>
              <w:pStyle w:val="TH"/>
              <w:rPr>
                <w:del w:id="2654" w:author="Rohde &amp; Schwarz" w:date="2022-08-04T12:14:00Z"/>
              </w:rPr>
              <w:pPrChange w:id="2655" w:author="Rohde &amp; Schwarz" w:date="2022-08-04T12:14:00Z">
                <w:pPr>
                  <w:pStyle w:val="TAL"/>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41932D98" w:rsidR="00854A0C" w:rsidRPr="007932AA" w:rsidDel="008C27FC" w:rsidRDefault="00854A0C">
            <w:pPr>
              <w:pStyle w:val="TH"/>
              <w:rPr>
                <w:del w:id="2656" w:author="Rohde &amp; Schwarz" w:date="2022-08-04T12:14:00Z"/>
              </w:rPr>
              <w:pPrChange w:id="2657" w:author="Rohde &amp; Schwarz" w:date="2022-08-04T12:14:00Z">
                <w:pPr>
                  <w:pStyle w:val="TAL"/>
                  <w:jc w:val="center"/>
                </w:pPr>
              </w:pPrChange>
            </w:pPr>
            <w:del w:id="2658" w:author="Rohde &amp; Schwarz" w:date="2022-08-04T12:14:00Z">
              <w:r w:rsidRPr="007932AA" w:rsidDel="008C27FC">
                <w:rPr>
                  <w:b w:val="0"/>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4648E8C0" w:rsidR="00854A0C" w:rsidRPr="007932AA" w:rsidDel="008C27FC" w:rsidRDefault="00854A0C">
            <w:pPr>
              <w:pStyle w:val="TH"/>
              <w:rPr>
                <w:del w:id="2659" w:author="Rohde &amp; Schwarz" w:date="2022-08-04T12:14:00Z"/>
              </w:rPr>
              <w:pPrChange w:id="2660" w:author="Rohde &amp; Schwarz" w:date="2022-08-04T12:14:00Z">
                <w:pPr>
                  <w:pStyle w:val="TAL"/>
                  <w:jc w:val="center"/>
                </w:pPr>
              </w:pPrChange>
            </w:pPr>
            <w:del w:id="2661" w:author="Rohde &amp; Schwarz" w:date="2022-08-04T12:14:00Z">
              <w:r w:rsidRPr="007932AA" w:rsidDel="008C27FC">
                <w:rPr>
                  <w:b w:val="0"/>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615E0FE" w:rsidR="00854A0C" w:rsidRPr="007932AA" w:rsidDel="008C27FC" w:rsidRDefault="00854A0C">
            <w:pPr>
              <w:pStyle w:val="TH"/>
              <w:rPr>
                <w:del w:id="2662" w:author="Rohde &amp; Schwarz" w:date="2022-08-04T12:14:00Z"/>
              </w:rPr>
              <w:pPrChange w:id="2663" w:author="Rohde &amp; Schwarz" w:date="2022-08-04T12:14:00Z">
                <w:pPr>
                  <w:pStyle w:val="TAL"/>
                  <w:jc w:val="center"/>
                </w:pPr>
              </w:pPrChange>
            </w:pPr>
            <w:del w:id="2664" w:author="Rohde &amp; Schwarz" w:date="2022-08-04T12:14:00Z">
              <w:r w:rsidRPr="007932AA" w:rsidDel="008C27FC">
                <w:rPr>
                  <w:b w:val="0"/>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4EB71608" w14:textId="406568E9" w:rsidR="00854A0C" w:rsidRPr="007932AA" w:rsidDel="008C27FC" w:rsidRDefault="00854A0C">
            <w:pPr>
              <w:pStyle w:val="TH"/>
              <w:rPr>
                <w:del w:id="2665" w:author="Rohde &amp; Schwarz" w:date="2022-08-04T12:14:00Z"/>
              </w:rPr>
              <w:pPrChange w:id="2666" w:author="Rohde &amp; Schwarz" w:date="2022-08-04T12:14:00Z">
                <w:pPr>
                  <w:pStyle w:val="TAH"/>
                </w:pPr>
              </w:pPrChange>
            </w:pPr>
            <w:del w:id="2667" w:author="Rohde &amp; Schwarz" w:date="2022-08-04T12:14:00Z">
              <w:r w:rsidRPr="007932AA" w:rsidDel="008C27FC">
                <w:delText>NR</w:delText>
              </w:r>
            </w:del>
          </w:p>
          <w:p w14:paraId="60D50ECA" w14:textId="14C7E773" w:rsidR="00854A0C" w:rsidRPr="007932AA" w:rsidDel="008C27FC" w:rsidRDefault="00854A0C">
            <w:pPr>
              <w:pStyle w:val="TH"/>
              <w:rPr>
                <w:del w:id="2668" w:author="Rohde &amp; Schwarz" w:date="2022-08-04T12:14:00Z"/>
                <w:b w:val="0"/>
              </w:rPr>
              <w:pPrChange w:id="2669" w:author="Rohde &amp; Schwarz" w:date="2022-08-04T12:14:00Z">
                <w:pPr>
                  <w:pStyle w:val="TAH"/>
                </w:pPr>
              </w:pPrChange>
            </w:pPr>
            <w:del w:id="2670" w:author="Rohde &amp; Schwarz" w:date="2022-08-04T12:14:00Z">
              <w:r w:rsidRPr="007932AA" w:rsidDel="008C27FC">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5406ED49" w:rsidR="00854A0C" w:rsidRPr="007932AA" w:rsidDel="008C27FC" w:rsidRDefault="00854A0C">
            <w:pPr>
              <w:pStyle w:val="TH"/>
              <w:rPr>
                <w:del w:id="2671" w:author="Rohde &amp; Schwarz" w:date="2022-08-04T12:14:00Z"/>
              </w:rPr>
              <w:pPrChange w:id="2672" w:author="Rohde &amp; Schwarz" w:date="2022-08-04T12:14:00Z">
                <w:pPr>
                  <w:pStyle w:val="TAL"/>
                  <w:jc w:val="center"/>
                </w:pPr>
              </w:pPrChange>
            </w:pPr>
            <w:del w:id="2673" w:author="Rohde &amp; Schwarz" w:date="2022-08-04T12:14:00Z">
              <w:r w:rsidRPr="007932AA" w:rsidDel="008C27FC">
                <w:rPr>
                  <w:b w:val="0"/>
                </w:rPr>
                <w:delText>Remark</w:delText>
              </w:r>
            </w:del>
          </w:p>
        </w:tc>
      </w:tr>
      <w:tr w:rsidR="00854A0C" w:rsidRPr="007932AA" w:rsidDel="008C27FC" w14:paraId="115DDD5B" w14:textId="65AD5F2B" w:rsidTr="00527F70">
        <w:trPr>
          <w:jc w:val="center"/>
          <w:del w:id="2674"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63B3F723" w:rsidR="00854A0C" w:rsidRPr="007932AA" w:rsidDel="008C27FC" w:rsidRDefault="00854A0C">
            <w:pPr>
              <w:pStyle w:val="TH"/>
              <w:rPr>
                <w:del w:id="2675" w:author="Rohde &amp; Schwarz" w:date="2022-08-04T12:14:00Z"/>
              </w:rPr>
              <w:pPrChange w:id="2676" w:author="Rohde &amp; Schwarz" w:date="2022-08-04T12:14:00Z">
                <w:pPr>
                  <w:pStyle w:val="TAL"/>
                </w:pPr>
              </w:pPrChange>
            </w:pPr>
            <w:del w:id="2677" w:author="Rohde &amp; Schwarz" w:date="2022-08-04T12:14:00Z">
              <w:r w:rsidRPr="007932AA"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0A1CDA60" w:rsidR="00854A0C" w:rsidRPr="007932AA" w:rsidDel="008C27FC" w:rsidRDefault="00854A0C">
            <w:pPr>
              <w:pStyle w:val="TH"/>
              <w:rPr>
                <w:del w:id="2678" w:author="Rohde &amp; Schwarz" w:date="2022-08-04T12:14:00Z"/>
              </w:rPr>
              <w:pPrChange w:id="2679" w:author="Rohde &amp; Schwarz" w:date="2022-08-04T12:14:00Z">
                <w:pPr>
                  <w:pStyle w:val="TAL"/>
                </w:pPr>
              </w:pPrChange>
            </w:pPr>
            <w:del w:id="2680" w:author="Rohde &amp; Schwarz" w:date="2022-08-04T12:14: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0FF2547E" w:rsidR="00854A0C" w:rsidRPr="007932AA" w:rsidDel="008C27FC" w:rsidRDefault="00854A0C">
            <w:pPr>
              <w:pStyle w:val="TH"/>
              <w:rPr>
                <w:del w:id="2681" w:author="Rohde &amp; Schwarz" w:date="2022-08-04T12:14:00Z"/>
              </w:rPr>
              <w:pPrChange w:id="2682" w:author="Rohde &amp; Schwarz" w:date="2022-08-04T12:14:00Z">
                <w:pPr>
                  <w:pStyle w:val="TAC"/>
                </w:pPr>
              </w:pPrChange>
            </w:pPr>
            <w:del w:id="2683" w:author="Rohde &amp; Schwarz" w:date="2022-08-04T12:14:00Z">
              <w:r w:rsidRPr="007932AA"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5EA0216A" w:rsidR="00854A0C" w:rsidRPr="007932AA" w:rsidDel="008C27FC" w:rsidRDefault="00854A0C">
            <w:pPr>
              <w:pStyle w:val="TH"/>
              <w:rPr>
                <w:del w:id="2684" w:author="Rohde &amp; Schwarz" w:date="2022-08-04T12:14:00Z"/>
              </w:rPr>
              <w:pPrChange w:id="2685" w:author="Rohde &amp; Schwarz" w:date="2022-08-04T12:14:00Z">
                <w:pPr>
                  <w:pStyle w:val="TAC"/>
                </w:pPr>
              </w:pPrChange>
            </w:pPr>
            <w:del w:id="2686" w:author="Rohde &amp; Schwarz" w:date="2022-08-04T12:14:00Z">
              <w:r w:rsidRPr="007932AA"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402ECFD3" w:rsidR="00854A0C" w:rsidRPr="007932AA" w:rsidDel="008C27FC" w:rsidRDefault="00854A0C">
            <w:pPr>
              <w:pStyle w:val="TH"/>
              <w:rPr>
                <w:del w:id="2687" w:author="Rohde &amp; Schwarz" w:date="2022-08-04T12:14:00Z"/>
              </w:rPr>
              <w:pPrChange w:id="2688" w:author="Rohde &amp; Schwarz" w:date="2022-08-04T12:14:00Z">
                <w:pPr>
                  <w:pStyle w:val="TAC"/>
                </w:pPr>
              </w:pPrChange>
            </w:pPr>
            <w:del w:id="2689" w:author="Rohde &amp; Schwarz" w:date="2022-08-04T12:14:00Z">
              <w:r w:rsidRPr="007932AA"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A45DFF3" w:rsidR="00854A0C" w:rsidRPr="007932AA" w:rsidDel="008C27FC" w:rsidRDefault="00854A0C">
            <w:pPr>
              <w:pStyle w:val="TH"/>
              <w:rPr>
                <w:del w:id="2690" w:author="Rohde &amp; Schwarz" w:date="2022-08-04T12:14:00Z"/>
              </w:rPr>
              <w:pPrChange w:id="2691" w:author="Rohde &amp; Schwarz" w:date="2022-08-04T12:14:00Z">
                <w:pPr>
                  <w:pStyle w:val="TAL"/>
                </w:pPr>
              </w:pPrChange>
            </w:pPr>
            <w:del w:id="2692" w:author="Rohde &amp; Schwarz" w:date="2022-08-04T12:14:00Z">
              <w:r w:rsidRPr="007932AA" w:rsidDel="008C27FC">
                <w:delText>The power level values are assigned to ensure UE registered on E-UTRA cell 1</w:delText>
              </w:r>
            </w:del>
          </w:p>
        </w:tc>
      </w:tr>
      <w:tr w:rsidR="00854A0C" w:rsidRPr="007932AA" w:rsidDel="008C27FC" w14:paraId="5D1CE26E" w14:textId="6A393D27" w:rsidTr="00527F70">
        <w:trPr>
          <w:jc w:val="center"/>
          <w:del w:id="2693"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4728D20E" w:rsidR="00854A0C" w:rsidRPr="007932AA" w:rsidDel="008C27FC" w:rsidRDefault="00854A0C">
            <w:pPr>
              <w:pStyle w:val="TH"/>
              <w:rPr>
                <w:del w:id="2694" w:author="Rohde &amp; Schwarz" w:date="2022-08-04T12:14:00Z"/>
                <w:sz w:val="18"/>
              </w:rPr>
              <w:pPrChange w:id="2695"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040F5056" w:rsidR="00854A0C" w:rsidRPr="007932AA" w:rsidDel="008C27FC" w:rsidRDefault="00854A0C">
            <w:pPr>
              <w:pStyle w:val="TH"/>
              <w:rPr>
                <w:del w:id="2696" w:author="Rohde &amp; Schwarz" w:date="2022-08-04T12:14:00Z"/>
              </w:rPr>
              <w:pPrChange w:id="2697" w:author="Rohde &amp; Schwarz" w:date="2022-08-04T12:14:00Z">
                <w:pPr>
                  <w:pStyle w:val="TAL"/>
                </w:pPr>
              </w:pPrChange>
            </w:pPr>
            <w:del w:id="2698" w:author="Rohde &amp; Schwarz" w:date="2022-08-04T12:14:00Z">
              <w:r w:rsidRPr="007932AA" w:rsidDel="008C27FC">
                <w:delText>SS/PBCH</w:delText>
              </w:r>
            </w:del>
          </w:p>
          <w:p w14:paraId="77D90017" w14:textId="5A89A046" w:rsidR="00854A0C" w:rsidRPr="007932AA" w:rsidDel="008C27FC" w:rsidRDefault="00854A0C">
            <w:pPr>
              <w:pStyle w:val="TH"/>
              <w:rPr>
                <w:del w:id="2699" w:author="Rohde &amp; Schwarz" w:date="2022-08-04T12:14:00Z"/>
              </w:rPr>
              <w:pPrChange w:id="2700" w:author="Rohde &amp; Schwarz" w:date="2022-08-04T12:14:00Z">
                <w:pPr>
                  <w:pStyle w:val="TAL"/>
                </w:pPr>
              </w:pPrChange>
            </w:pPr>
            <w:del w:id="2701" w:author="Rohde &amp; Schwarz" w:date="2022-08-04T12:14: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6CD67DA3" w:rsidR="00854A0C" w:rsidRPr="007932AA" w:rsidDel="008C27FC" w:rsidRDefault="00854A0C">
            <w:pPr>
              <w:pStyle w:val="TH"/>
              <w:rPr>
                <w:del w:id="2702" w:author="Rohde &amp; Schwarz" w:date="2022-08-04T12:14:00Z"/>
              </w:rPr>
              <w:pPrChange w:id="2703" w:author="Rohde &amp; Schwarz" w:date="2022-08-04T12:14:00Z">
                <w:pPr>
                  <w:pStyle w:val="TAC"/>
                </w:pPr>
              </w:pPrChange>
            </w:pPr>
            <w:del w:id="2704" w:author="Rohde &amp; Schwarz" w:date="2022-08-04T12:14:00Z">
              <w:r w:rsidRPr="007932AA"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B9EB8BE" w:rsidR="00854A0C" w:rsidRPr="007932AA" w:rsidDel="008C27FC" w:rsidRDefault="00854A0C">
            <w:pPr>
              <w:pStyle w:val="TH"/>
              <w:rPr>
                <w:del w:id="2705" w:author="Rohde &amp; Schwarz" w:date="2022-08-04T12:14:00Z"/>
              </w:rPr>
              <w:pPrChange w:id="2706" w:author="Rohde &amp; Schwarz" w:date="2022-08-04T12:14:00Z">
                <w:pPr>
                  <w:pStyle w:val="TAC"/>
                </w:pPr>
              </w:pPrChange>
            </w:pPr>
            <w:del w:id="2707" w:author="Rohde &amp; Schwarz" w:date="2022-08-04T12:14:00Z">
              <w:r w:rsidRPr="007932AA"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13224BD5" w:rsidR="00854A0C" w:rsidRPr="007932AA" w:rsidDel="008C27FC" w:rsidRDefault="00854A0C">
            <w:pPr>
              <w:pStyle w:val="TH"/>
              <w:rPr>
                <w:del w:id="2708" w:author="Rohde &amp; Schwarz" w:date="2022-08-04T12:14:00Z"/>
              </w:rPr>
              <w:pPrChange w:id="2709" w:author="Rohde &amp; Schwarz" w:date="2022-08-04T12:14:00Z">
                <w:pPr>
                  <w:pStyle w:val="TAC"/>
                </w:pPr>
              </w:pPrChange>
            </w:pPr>
            <w:del w:id="2710" w:author="Rohde &amp; Schwarz" w:date="2022-08-04T12:14:00Z">
              <w:r w:rsidRPr="007932AA"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25C3F921" w:rsidR="00854A0C" w:rsidRPr="007932AA" w:rsidDel="008C27FC" w:rsidRDefault="00854A0C">
            <w:pPr>
              <w:pStyle w:val="TH"/>
              <w:rPr>
                <w:del w:id="2711" w:author="Rohde &amp; Schwarz" w:date="2022-08-04T12:14:00Z"/>
              </w:rPr>
              <w:pPrChange w:id="2712" w:author="Rohde &amp; Schwarz" w:date="2022-08-04T12:14:00Z">
                <w:pPr>
                  <w:pStyle w:val="TAL"/>
                </w:pPr>
              </w:pPrChange>
            </w:pPr>
          </w:p>
        </w:tc>
      </w:tr>
      <w:tr w:rsidR="00854A0C" w:rsidRPr="007932AA" w:rsidDel="008C27FC" w14:paraId="4CDFBA40" w14:textId="0D271C8D" w:rsidTr="00527F70">
        <w:trPr>
          <w:jc w:val="center"/>
          <w:del w:id="2713" w:author="Rohde &amp; Schwarz" w:date="2022-08-04T12:14: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30EBFD07" w:rsidR="00854A0C" w:rsidRPr="007932AA" w:rsidDel="008C27FC" w:rsidRDefault="00854A0C">
            <w:pPr>
              <w:pStyle w:val="TH"/>
              <w:rPr>
                <w:del w:id="2714" w:author="Rohde &amp; Schwarz" w:date="2022-08-04T12:14:00Z"/>
              </w:rPr>
              <w:pPrChange w:id="2715" w:author="Rohde &amp; Schwarz" w:date="2022-08-04T12:14:00Z">
                <w:pPr>
                  <w:pStyle w:val="TAL"/>
                </w:pPr>
              </w:pPrChange>
            </w:pPr>
            <w:del w:id="2716" w:author="Rohde &amp; Schwarz" w:date="2022-08-04T12:14:00Z">
              <w:r w:rsidRPr="007932AA"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6856B2AF" w:rsidR="00854A0C" w:rsidRPr="007932AA" w:rsidDel="008C27FC" w:rsidRDefault="00854A0C">
            <w:pPr>
              <w:pStyle w:val="TH"/>
              <w:rPr>
                <w:del w:id="2717" w:author="Rohde &amp; Schwarz" w:date="2022-08-04T12:14:00Z"/>
              </w:rPr>
              <w:pPrChange w:id="2718" w:author="Rohde &amp; Schwarz" w:date="2022-08-04T12:14:00Z">
                <w:pPr>
                  <w:pStyle w:val="TAL"/>
                </w:pPr>
              </w:pPrChange>
            </w:pPr>
            <w:del w:id="2719" w:author="Rohde &amp; Schwarz" w:date="2022-08-04T12:14: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6111C5CE" w:rsidR="00854A0C" w:rsidRPr="007932AA" w:rsidDel="008C27FC" w:rsidRDefault="00854A0C">
            <w:pPr>
              <w:pStyle w:val="TH"/>
              <w:rPr>
                <w:del w:id="2720" w:author="Rohde &amp; Schwarz" w:date="2022-08-04T12:14:00Z"/>
              </w:rPr>
              <w:pPrChange w:id="2721" w:author="Rohde &amp; Schwarz" w:date="2022-08-04T12:14:00Z">
                <w:pPr>
                  <w:pStyle w:val="TAC"/>
                </w:pPr>
              </w:pPrChange>
            </w:pPr>
            <w:del w:id="2722" w:author="Rohde &amp; Schwarz" w:date="2022-08-04T12:14:00Z">
              <w:r w:rsidRPr="007932AA"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01DE4EB3" w:rsidR="00854A0C" w:rsidRPr="007932AA" w:rsidDel="008C27FC" w:rsidRDefault="00854A0C">
            <w:pPr>
              <w:pStyle w:val="TH"/>
              <w:rPr>
                <w:del w:id="2723" w:author="Rohde &amp; Schwarz" w:date="2022-08-04T12:14:00Z"/>
              </w:rPr>
              <w:pPrChange w:id="2724" w:author="Rohde &amp; Schwarz" w:date="2022-08-04T12:14:00Z">
                <w:pPr>
                  <w:pStyle w:val="TAC"/>
                </w:pPr>
              </w:pPrChange>
            </w:pPr>
            <w:del w:id="2725" w:author="Rohde &amp; Schwarz" w:date="2022-08-04T12:14:00Z">
              <w:r w:rsidRPr="007932AA"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487DDADB" w:rsidR="00854A0C" w:rsidRPr="007932AA" w:rsidDel="008C27FC" w:rsidRDefault="00854A0C">
            <w:pPr>
              <w:pStyle w:val="TH"/>
              <w:rPr>
                <w:del w:id="2726" w:author="Rohde &amp; Schwarz" w:date="2022-08-04T12:14:00Z"/>
              </w:rPr>
              <w:pPrChange w:id="2727" w:author="Rohde &amp; Schwarz" w:date="2022-08-04T12:14:00Z">
                <w:pPr>
                  <w:pStyle w:val="TAC"/>
                </w:pPr>
              </w:pPrChange>
            </w:pPr>
            <w:del w:id="2728" w:author="Rohde &amp; Schwarz" w:date="2022-08-04T12:14:00Z">
              <w:r w:rsidRPr="007932AA"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50B36499" w:rsidR="00854A0C" w:rsidRPr="007932AA" w:rsidDel="008C27FC" w:rsidRDefault="00854A0C">
            <w:pPr>
              <w:pStyle w:val="TH"/>
              <w:rPr>
                <w:del w:id="2729" w:author="Rohde &amp; Schwarz" w:date="2022-08-04T12:14:00Z"/>
              </w:rPr>
              <w:pPrChange w:id="2730" w:author="Rohde &amp; Schwarz" w:date="2022-08-04T12:14:00Z">
                <w:pPr>
                  <w:pStyle w:val="TAL"/>
                </w:pPr>
              </w:pPrChange>
            </w:pPr>
            <w:del w:id="2731" w:author="Rohde &amp; Schwarz" w:date="2022-08-04T12:14:00Z">
              <w:r w:rsidRPr="007932AA" w:rsidDel="008C27FC">
                <w:delText>The power level values are assigned to satisfy both Srxlev</w:delText>
              </w:r>
              <w:r w:rsidRPr="007932AA" w:rsidDel="008C27FC">
                <w:rPr>
                  <w:vertAlign w:val="subscript"/>
                </w:rPr>
                <w:delText>NR Cell 1</w:delText>
              </w:r>
              <w:r w:rsidRPr="007932AA" w:rsidDel="008C27FC">
                <w:delText xml:space="preserve"> &gt; Thresh</w:delText>
              </w:r>
              <w:r w:rsidRPr="007932AA" w:rsidDel="008C27FC">
                <w:rPr>
                  <w:vertAlign w:val="subscript"/>
                </w:rPr>
                <w:delText>x, low</w:delText>
              </w:r>
              <w:r w:rsidRPr="007932AA" w:rsidDel="008C27FC">
                <w:delText xml:space="preserve"> and Srxlev</w:delText>
              </w:r>
              <w:r w:rsidRPr="007932AA" w:rsidDel="008C27FC">
                <w:rPr>
                  <w:vertAlign w:val="subscript"/>
                </w:rPr>
                <w:delText>E-UTRA Cell 1</w:delText>
              </w:r>
              <w:r w:rsidRPr="007932AA" w:rsidDel="008C27FC">
                <w:delText xml:space="preserve"> &lt; Thresh</w:delText>
              </w:r>
              <w:r w:rsidRPr="007932AA" w:rsidDel="008C27FC">
                <w:rPr>
                  <w:vertAlign w:val="subscript"/>
                </w:rPr>
                <w:delText>serving, low</w:delText>
              </w:r>
            </w:del>
          </w:p>
        </w:tc>
      </w:tr>
      <w:tr w:rsidR="00854A0C" w:rsidRPr="007932AA" w:rsidDel="008C27FC" w14:paraId="7F549E11" w14:textId="46892AAF" w:rsidTr="00527F70">
        <w:trPr>
          <w:jc w:val="center"/>
          <w:del w:id="2732" w:author="Rohde &amp; Schwarz" w:date="2022-08-04T12: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307EF96E" w:rsidR="00854A0C" w:rsidRPr="007932AA" w:rsidDel="008C27FC" w:rsidRDefault="00854A0C">
            <w:pPr>
              <w:pStyle w:val="TH"/>
              <w:rPr>
                <w:del w:id="2733" w:author="Rohde &amp; Schwarz" w:date="2022-08-04T12:14:00Z"/>
                <w:sz w:val="18"/>
              </w:rPr>
              <w:pPrChange w:id="2734" w:author="Rohde &amp; Schwarz" w:date="2022-08-04T12:14:00Z">
                <w:pPr>
                  <w:spacing w:after="0"/>
                </w:pPr>
              </w:pPrChange>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1233D13F" w:rsidR="00854A0C" w:rsidRPr="007932AA" w:rsidDel="008C27FC" w:rsidRDefault="00854A0C">
            <w:pPr>
              <w:pStyle w:val="TH"/>
              <w:rPr>
                <w:del w:id="2735" w:author="Rohde &amp; Schwarz" w:date="2022-08-04T12:14:00Z"/>
              </w:rPr>
              <w:pPrChange w:id="2736" w:author="Rohde &amp; Schwarz" w:date="2022-08-04T12:14:00Z">
                <w:pPr>
                  <w:pStyle w:val="TAL"/>
                </w:pPr>
              </w:pPrChange>
            </w:pPr>
            <w:del w:id="2737" w:author="Rohde &amp; Schwarz" w:date="2022-08-04T12:14:00Z">
              <w:r w:rsidRPr="007932AA" w:rsidDel="008C27FC">
                <w:delText>SS/PBCH</w:delText>
              </w:r>
            </w:del>
          </w:p>
          <w:p w14:paraId="2DF8FD05" w14:textId="38D2B36E" w:rsidR="00854A0C" w:rsidRPr="007932AA" w:rsidDel="008C27FC" w:rsidRDefault="00854A0C">
            <w:pPr>
              <w:pStyle w:val="TH"/>
              <w:rPr>
                <w:del w:id="2738" w:author="Rohde &amp; Schwarz" w:date="2022-08-04T12:14:00Z"/>
              </w:rPr>
              <w:pPrChange w:id="2739" w:author="Rohde &amp; Schwarz" w:date="2022-08-04T12:14:00Z">
                <w:pPr>
                  <w:pStyle w:val="TAL"/>
                </w:pPr>
              </w:pPrChange>
            </w:pPr>
            <w:del w:id="2740" w:author="Rohde &amp; Schwarz" w:date="2022-08-04T12:14: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063A4B0C" w:rsidR="00854A0C" w:rsidRPr="007932AA" w:rsidDel="008C27FC" w:rsidRDefault="00854A0C">
            <w:pPr>
              <w:pStyle w:val="TH"/>
              <w:rPr>
                <w:del w:id="2741" w:author="Rohde &amp; Schwarz" w:date="2022-08-04T12:14:00Z"/>
              </w:rPr>
              <w:pPrChange w:id="2742" w:author="Rohde &amp; Schwarz" w:date="2022-08-04T12:14:00Z">
                <w:pPr>
                  <w:pStyle w:val="TAC"/>
                </w:pPr>
              </w:pPrChange>
            </w:pPr>
            <w:del w:id="2743" w:author="Rohde &amp; Schwarz" w:date="2022-08-04T12:14:00Z">
              <w:r w:rsidRPr="007932AA"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055DB4CC" w:rsidR="00854A0C" w:rsidRPr="007932AA" w:rsidDel="008C27FC" w:rsidRDefault="00854A0C">
            <w:pPr>
              <w:pStyle w:val="TH"/>
              <w:rPr>
                <w:del w:id="2744" w:author="Rohde &amp; Schwarz" w:date="2022-08-04T12:14:00Z"/>
              </w:rPr>
              <w:pPrChange w:id="2745" w:author="Rohde &amp; Schwarz" w:date="2022-08-04T12:14:00Z">
                <w:pPr>
                  <w:pStyle w:val="TAC"/>
                </w:pPr>
              </w:pPrChange>
            </w:pPr>
            <w:del w:id="2746" w:author="Rohde &amp; Schwarz" w:date="2022-08-04T12:14:00Z">
              <w:r w:rsidRPr="007932AA"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6EDBABE" w:rsidR="00854A0C" w:rsidRPr="007932AA" w:rsidDel="008C27FC" w:rsidRDefault="00854A0C">
            <w:pPr>
              <w:pStyle w:val="TH"/>
              <w:rPr>
                <w:del w:id="2747" w:author="Rohde &amp; Schwarz" w:date="2022-08-04T12:14:00Z"/>
              </w:rPr>
              <w:pPrChange w:id="2748" w:author="Rohde &amp; Schwarz" w:date="2022-08-04T12:14:00Z">
                <w:pPr>
                  <w:pStyle w:val="TAC"/>
                </w:pPr>
              </w:pPrChange>
            </w:pPr>
            <w:del w:id="2749" w:author="Rohde &amp; Schwarz" w:date="2022-08-04T12:14:00Z">
              <w:r w:rsidRPr="007932AA"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1921F38D" w:rsidR="00854A0C" w:rsidRPr="007932AA" w:rsidDel="008C27FC" w:rsidRDefault="00854A0C">
            <w:pPr>
              <w:pStyle w:val="TH"/>
              <w:rPr>
                <w:del w:id="2750" w:author="Rohde &amp; Schwarz" w:date="2022-08-04T12:14:00Z"/>
              </w:rPr>
              <w:pPrChange w:id="2751" w:author="Rohde &amp; Schwarz" w:date="2022-08-04T12:14:00Z">
                <w:pPr>
                  <w:pStyle w:val="TAL"/>
                </w:pPr>
              </w:pPrChange>
            </w:pPr>
          </w:p>
        </w:tc>
      </w:tr>
      <w:tr w:rsidR="00854A0C" w:rsidRPr="007932AA" w:rsidDel="008C27FC" w14:paraId="0F46AB87" w14:textId="20A646A7" w:rsidTr="00527F70">
        <w:trPr>
          <w:jc w:val="center"/>
          <w:del w:id="2752" w:author="Rohde &amp; Schwarz" w:date="2022-08-04T12:14:00Z"/>
        </w:trPr>
        <w:tc>
          <w:tcPr>
            <w:tcW w:w="8223" w:type="dxa"/>
            <w:gridSpan w:val="6"/>
            <w:tcBorders>
              <w:left w:val="single" w:sz="4" w:space="0" w:color="auto"/>
              <w:bottom w:val="single" w:sz="4" w:space="0" w:color="auto"/>
              <w:right w:val="single" w:sz="4" w:space="0" w:color="auto"/>
            </w:tcBorders>
            <w:vAlign w:val="center"/>
          </w:tcPr>
          <w:p w14:paraId="6C40DC0C" w14:textId="417E2D8D" w:rsidR="00854A0C" w:rsidRPr="007932AA" w:rsidDel="008C27FC" w:rsidRDefault="00854A0C">
            <w:pPr>
              <w:pStyle w:val="TH"/>
              <w:rPr>
                <w:del w:id="2753" w:author="Rohde &amp; Schwarz" w:date="2022-08-04T12:14:00Z"/>
              </w:rPr>
              <w:pPrChange w:id="2754" w:author="Rohde &amp; Schwarz" w:date="2022-08-04T12:14:00Z">
                <w:pPr>
                  <w:pStyle w:val="TAN"/>
                  <w:ind w:leftChars="50" w:left="100" w:firstLineChars="50" w:firstLine="90"/>
                </w:pPr>
              </w:pPrChange>
            </w:pPr>
            <w:del w:id="2755" w:author="Rohde &amp; Schwarz" w:date="2022-08-04T12:14:00Z">
              <w:r w:rsidRPr="007932AA" w:rsidDel="008C27FC">
                <w:delText>Note1:</w:delText>
              </w:r>
              <w:r w:rsidRPr="007932AA" w:rsidDel="008C27FC">
                <w:tab/>
                <w:delText>Power level “Off” is defined in TS 38.508-1 [4] Table 6.2.2.1-3.</w:delText>
              </w:r>
            </w:del>
          </w:p>
        </w:tc>
      </w:tr>
    </w:tbl>
    <w:p w14:paraId="252F1490" w14:textId="25F132A3" w:rsidR="00854A0C" w:rsidRPr="007932AA" w:rsidDel="008C27FC" w:rsidRDefault="00854A0C" w:rsidP="00854A0C">
      <w:pPr>
        <w:rPr>
          <w:del w:id="2756" w:author="Rohde &amp; Schwarz" w:date="2022-08-04T12:14:00Z"/>
        </w:rPr>
      </w:pPr>
    </w:p>
    <w:p w14:paraId="1A34ACD6" w14:textId="77777777" w:rsidR="00854A0C" w:rsidRPr="007932AA" w:rsidRDefault="00854A0C" w:rsidP="00854A0C">
      <w:pPr>
        <w:pStyle w:val="TH"/>
      </w:pPr>
      <w:r w:rsidRPr="007932AA">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932AA" w14:paraId="11D2737F" w14:textId="77777777" w:rsidTr="00527F70">
        <w:tc>
          <w:tcPr>
            <w:tcW w:w="534" w:type="dxa"/>
            <w:tcBorders>
              <w:bottom w:val="nil"/>
            </w:tcBorders>
            <w:shd w:val="clear" w:color="auto" w:fill="auto"/>
          </w:tcPr>
          <w:p w14:paraId="71D73D05" w14:textId="77777777" w:rsidR="00854A0C" w:rsidRPr="007932AA" w:rsidRDefault="00854A0C" w:rsidP="00527F70">
            <w:pPr>
              <w:pStyle w:val="TAH"/>
            </w:pPr>
            <w:r w:rsidRPr="007932AA">
              <w:t>St</w:t>
            </w:r>
          </w:p>
        </w:tc>
        <w:tc>
          <w:tcPr>
            <w:tcW w:w="3968" w:type="dxa"/>
            <w:shd w:val="clear" w:color="auto" w:fill="auto"/>
          </w:tcPr>
          <w:p w14:paraId="694CDA41" w14:textId="77777777" w:rsidR="00854A0C" w:rsidRPr="007932AA" w:rsidRDefault="00854A0C" w:rsidP="00527F70">
            <w:pPr>
              <w:pStyle w:val="TAH"/>
            </w:pPr>
            <w:r w:rsidRPr="007932AA">
              <w:t>Procedure</w:t>
            </w:r>
          </w:p>
        </w:tc>
        <w:tc>
          <w:tcPr>
            <w:tcW w:w="3684" w:type="dxa"/>
            <w:gridSpan w:val="2"/>
            <w:shd w:val="clear" w:color="auto" w:fill="auto"/>
          </w:tcPr>
          <w:p w14:paraId="445DF01E" w14:textId="77777777" w:rsidR="00854A0C" w:rsidRPr="007932AA" w:rsidRDefault="00854A0C" w:rsidP="00527F70">
            <w:pPr>
              <w:pStyle w:val="TAH"/>
            </w:pPr>
            <w:r w:rsidRPr="007932AA">
              <w:t>Message Sequence</w:t>
            </w:r>
          </w:p>
        </w:tc>
        <w:tc>
          <w:tcPr>
            <w:tcW w:w="567" w:type="dxa"/>
            <w:tcBorders>
              <w:bottom w:val="nil"/>
            </w:tcBorders>
            <w:shd w:val="clear" w:color="auto" w:fill="auto"/>
          </w:tcPr>
          <w:p w14:paraId="62D17614" w14:textId="77777777" w:rsidR="00854A0C" w:rsidRPr="007932AA" w:rsidRDefault="00854A0C" w:rsidP="00527F70">
            <w:pPr>
              <w:pStyle w:val="TAH"/>
            </w:pPr>
            <w:r w:rsidRPr="007932AA">
              <w:t>TP</w:t>
            </w:r>
          </w:p>
        </w:tc>
        <w:tc>
          <w:tcPr>
            <w:tcW w:w="850" w:type="dxa"/>
            <w:tcBorders>
              <w:bottom w:val="nil"/>
            </w:tcBorders>
            <w:shd w:val="clear" w:color="auto" w:fill="auto"/>
          </w:tcPr>
          <w:p w14:paraId="18ABCC89" w14:textId="77777777" w:rsidR="00854A0C" w:rsidRPr="007932AA" w:rsidRDefault="00854A0C" w:rsidP="00527F70">
            <w:pPr>
              <w:pStyle w:val="TAH"/>
            </w:pPr>
            <w:r w:rsidRPr="007932AA">
              <w:t>Verdict</w:t>
            </w:r>
          </w:p>
        </w:tc>
      </w:tr>
      <w:tr w:rsidR="00854A0C" w:rsidRPr="007932AA" w14:paraId="79B37CF7" w14:textId="77777777" w:rsidTr="00527F70">
        <w:tc>
          <w:tcPr>
            <w:tcW w:w="534" w:type="dxa"/>
            <w:tcBorders>
              <w:top w:val="nil"/>
            </w:tcBorders>
            <w:shd w:val="clear" w:color="auto" w:fill="auto"/>
          </w:tcPr>
          <w:p w14:paraId="51A58CCD" w14:textId="77777777" w:rsidR="00854A0C" w:rsidRPr="007932AA" w:rsidRDefault="00854A0C" w:rsidP="00527F70">
            <w:pPr>
              <w:pStyle w:val="TAH"/>
            </w:pPr>
          </w:p>
        </w:tc>
        <w:tc>
          <w:tcPr>
            <w:tcW w:w="3968" w:type="dxa"/>
            <w:shd w:val="clear" w:color="auto" w:fill="auto"/>
          </w:tcPr>
          <w:p w14:paraId="5717811E" w14:textId="77777777" w:rsidR="00854A0C" w:rsidRPr="007932AA" w:rsidRDefault="00854A0C" w:rsidP="00527F70">
            <w:pPr>
              <w:pStyle w:val="TAH"/>
            </w:pPr>
          </w:p>
        </w:tc>
        <w:tc>
          <w:tcPr>
            <w:tcW w:w="708" w:type="dxa"/>
            <w:shd w:val="clear" w:color="auto" w:fill="auto"/>
          </w:tcPr>
          <w:p w14:paraId="3BC14446" w14:textId="77777777" w:rsidR="00854A0C" w:rsidRPr="007932AA" w:rsidRDefault="00854A0C" w:rsidP="00527F70">
            <w:pPr>
              <w:pStyle w:val="TAH"/>
            </w:pPr>
            <w:r w:rsidRPr="007932AA">
              <w:t>U - S</w:t>
            </w:r>
          </w:p>
        </w:tc>
        <w:tc>
          <w:tcPr>
            <w:tcW w:w="2976" w:type="dxa"/>
            <w:shd w:val="clear" w:color="auto" w:fill="auto"/>
          </w:tcPr>
          <w:p w14:paraId="00650C3F" w14:textId="77777777" w:rsidR="00854A0C" w:rsidRPr="007932AA" w:rsidRDefault="00854A0C" w:rsidP="00527F70">
            <w:pPr>
              <w:pStyle w:val="TAH"/>
            </w:pPr>
            <w:r w:rsidRPr="007932AA">
              <w:t>Message</w:t>
            </w:r>
          </w:p>
        </w:tc>
        <w:tc>
          <w:tcPr>
            <w:tcW w:w="567" w:type="dxa"/>
            <w:tcBorders>
              <w:top w:val="nil"/>
            </w:tcBorders>
            <w:shd w:val="clear" w:color="auto" w:fill="auto"/>
          </w:tcPr>
          <w:p w14:paraId="3F93860F" w14:textId="77777777" w:rsidR="00854A0C" w:rsidRPr="007932AA" w:rsidRDefault="00854A0C" w:rsidP="00527F70">
            <w:pPr>
              <w:pStyle w:val="TAH"/>
            </w:pPr>
          </w:p>
        </w:tc>
        <w:tc>
          <w:tcPr>
            <w:tcW w:w="850" w:type="dxa"/>
            <w:tcBorders>
              <w:top w:val="nil"/>
            </w:tcBorders>
            <w:shd w:val="clear" w:color="auto" w:fill="auto"/>
          </w:tcPr>
          <w:p w14:paraId="198AB7A2" w14:textId="77777777" w:rsidR="00854A0C" w:rsidRPr="007932AA" w:rsidRDefault="00854A0C" w:rsidP="00527F70">
            <w:pPr>
              <w:pStyle w:val="TAH"/>
            </w:pPr>
          </w:p>
        </w:tc>
      </w:tr>
      <w:tr w:rsidR="00854A0C" w:rsidRPr="007932AA"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932AA" w:rsidRDefault="00854A0C" w:rsidP="00527F70">
            <w:pPr>
              <w:pStyle w:val="TAC"/>
            </w:pPr>
            <w:r w:rsidRPr="007932AA">
              <w:t>1</w:t>
            </w:r>
          </w:p>
        </w:tc>
        <w:tc>
          <w:tcPr>
            <w:tcW w:w="3968" w:type="dxa"/>
            <w:shd w:val="clear" w:color="auto" w:fill="auto"/>
          </w:tcPr>
          <w:p w14:paraId="7F14E0AC" w14:textId="77777777" w:rsidR="00854A0C" w:rsidRPr="007932AA" w:rsidRDefault="00854A0C" w:rsidP="00527F70">
            <w:pPr>
              <w:pStyle w:val="TAL"/>
            </w:pPr>
            <w:r w:rsidRPr="007932AA">
              <w:t>The SS adjusts the E-UTRAN and NR Cell power levels according to row "T1" in table 6.2.3.10.3.2-1</w:t>
            </w:r>
            <w:del w:id="2757" w:author="Rohde &amp; Schwarz" w:date="2022-08-04T12:14:00Z">
              <w:r w:rsidRPr="007932AA" w:rsidDel="008C27FC">
                <w:delText>/2</w:delText>
              </w:r>
            </w:del>
            <w:r w:rsidRPr="007932AA">
              <w:t>.</w:t>
            </w:r>
          </w:p>
        </w:tc>
        <w:tc>
          <w:tcPr>
            <w:tcW w:w="708" w:type="dxa"/>
            <w:shd w:val="clear" w:color="auto" w:fill="auto"/>
          </w:tcPr>
          <w:p w14:paraId="5EFC1AFF" w14:textId="77777777" w:rsidR="00854A0C" w:rsidRPr="007932AA" w:rsidRDefault="00854A0C" w:rsidP="00527F70">
            <w:pPr>
              <w:pStyle w:val="TAC"/>
            </w:pPr>
            <w:r w:rsidRPr="007932AA">
              <w:t>-</w:t>
            </w:r>
          </w:p>
        </w:tc>
        <w:tc>
          <w:tcPr>
            <w:tcW w:w="2976" w:type="dxa"/>
            <w:shd w:val="clear" w:color="auto" w:fill="auto"/>
          </w:tcPr>
          <w:p w14:paraId="08A493DD" w14:textId="77777777" w:rsidR="00854A0C" w:rsidRPr="007932AA" w:rsidRDefault="00854A0C" w:rsidP="00527F70">
            <w:pPr>
              <w:pStyle w:val="TAL"/>
            </w:pPr>
            <w:r w:rsidRPr="007932AA">
              <w:t>-</w:t>
            </w:r>
          </w:p>
        </w:tc>
        <w:tc>
          <w:tcPr>
            <w:tcW w:w="567" w:type="dxa"/>
            <w:shd w:val="clear" w:color="auto" w:fill="auto"/>
          </w:tcPr>
          <w:p w14:paraId="2CC935FD" w14:textId="77777777" w:rsidR="00854A0C" w:rsidRPr="007932AA" w:rsidRDefault="00854A0C" w:rsidP="00527F70">
            <w:pPr>
              <w:pStyle w:val="TAC"/>
            </w:pPr>
            <w:r w:rsidRPr="007932AA">
              <w:t>-</w:t>
            </w:r>
          </w:p>
        </w:tc>
        <w:tc>
          <w:tcPr>
            <w:tcW w:w="850" w:type="dxa"/>
            <w:shd w:val="clear" w:color="auto" w:fill="auto"/>
          </w:tcPr>
          <w:p w14:paraId="3E29074C" w14:textId="77777777" w:rsidR="00854A0C" w:rsidRPr="007932AA" w:rsidRDefault="00854A0C" w:rsidP="00527F70">
            <w:pPr>
              <w:pStyle w:val="TAC"/>
            </w:pPr>
            <w:r w:rsidRPr="007932AA">
              <w:t>-</w:t>
            </w:r>
          </w:p>
        </w:tc>
      </w:tr>
      <w:tr w:rsidR="009A6EB5" w:rsidRPr="007932AA"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932AA" w:rsidRDefault="009A6EB5" w:rsidP="002F7B72">
            <w:pPr>
              <w:pStyle w:val="TAC"/>
            </w:pPr>
            <w:r w:rsidRPr="007932AA">
              <w:t>1A</w:t>
            </w:r>
          </w:p>
        </w:tc>
        <w:tc>
          <w:tcPr>
            <w:tcW w:w="3968" w:type="dxa"/>
            <w:shd w:val="clear" w:color="auto" w:fill="auto"/>
          </w:tcPr>
          <w:p w14:paraId="5E293A41" w14:textId="77777777" w:rsidR="009A6EB5" w:rsidRPr="007932AA" w:rsidRDefault="009A6EB5" w:rsidP="002F7B72">
            <w:pPr>
              <w:pStyle w:val="TAL"/>
            </w:pPr>
            <w:r w:rsidRPr="007932AA">
              <w:t>Wait for 1s (Note 2).</w:t>
            </w:r>
          </w:p>
        </w:tc>
        <w:tc>
          <w:tcPr>
            <w:tcW w:w="708" w:type="dxa"/>
            <w:shd w:val="clear" w:color="auto" w:fill="auto"/>
          </w:tcPr>
          <w:p w14:paraId="6EACB031" w14:textId="77777777" w:rsidR="009A6EB5" w:rsidRPr="007932AA" w:rsidRDefault="009A6EB5" w:rsidP="002F7B72">
            <w:pPr>
              <w:pStyle w:val="TAC"/>
              <w:rPr>
                <w:lang w:eastAsia="en-US"/>
              </w:rPr>
            </w:pPr>
            <w:r w:rsidRPr="007932AA">
              <w:t>-</w:t>
            </w:r>
          </w:p>
        </w:tc>
        <w:tc>
          <w:tcPr>
            <w:tcW w:w="2976" w:type="dxa"/>
            <w:shd w:val="clear" w:color="auto" w:fill="auto"/>
          </w:tcPr>
          <w:p w14:paraId="71F04D2C" w14:textId="77777777" w:rsidR="009A6EB5" w:rsidRPr="007932AA" w:rsidRDefault="009A6EB5" w:rsidP="002F7B72">
            <w:pPr>
              <w:pStyle w:val="TAL"/>
              <w:rPr>
                <w:lang w:eastAsia="en-US"/>
              </w:rPr>
            </w:pPr>
            <w:r w:rsidRPr="007932AA">
              <w:t>-</w:t>
            </w:r>
          </w:p>
        </w:tc>
        <w:tc>
          <w:tcPr>
            <w:tcW w:w="567" w:type="dxa"/>
            <w:shd w:val="clear" w:color="auto" w:fill="auto"/>
          </w:tcPr>
          <w:p w14:paraId="2ACD771D" w14:textId="77777777" w:rsidR="009A6EB5" w:rsidRPr="007932AA" w:rsidRDefault="009A6EB5" w:rsidP="002F7B72">
            <w:pPr>
              <w:pStyle w:val="TAC"/>
            </w:pPr>
            <w:r w:rsidRPr="007932AA">
              <w:t>-</w:t>
            </w:r>
          </w:p>
        </w:tc>
        <w:tc>
          <w:tcPr>
            <w:tcW w:w="850" w:type="dxa"/>
            <w:shd w:val="clear" w:color="auto" w:fill="auto"/>
          </w:tcPr>
          <w:p w14:paraId="275F5D31" w14:textId="77777777" w:rsidR="009A6EB5" w:rsidRPr="007932AA" w:rsidRDefault="009A6EB5" w:rsidP="002F7B72">
            <w:pPr>
              <w:pStyle w:val="TAC"/>
            </w:pPr>
            <w:r w:rsidRPr="007932AA">
              <w:t>-</w:t>
            </w:r>
          </w:p>
        </w:tc>
      </w:tr>
      <w:tr w:rsidR="009A6EB5" w:rsidRPr="007932AA"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932AA" w:rsidRDefault="009A6EB5" w:rsidP="002F7B72">
            <w:pPr>
              <w:pStyle w:val="TAC"/>
            </w:pPr>
            <w:r w:rsidRPr="007932AA">
              <w:t>1B</w:t>
            </w:r>
          </w:p>
        </w:tc>
        <w:tc>
          <w:tcPr>
            <w:tcW w:w="3968" w:type="dxa"/>
            <w:shd w:val="clear" w:color="auto" w:fill="auto"/>
          </w:tcPr>
          <w:p w14:paraId="0639B2AE" w14:textId="77777777" w:rsidR="009A6EB5" w:rsidRPr="007932AA" w:rsidRDefault="009A6EB5" w:rsidP="002F7B72">
            <w:pPr>
              <w:pStyle w:val="TAL"/>
            </w:pPr>
            <w:r w:rsidRPr="007932AA">
              <w:t>T</w:t>
            </w:r>
            <w:r w:rsidRPr="007932AA">
              <w:rPr>
                <w:lang w:eastAsia="en-US"/>
              </w:rPr>
              <w:t xml:space="preserve">he SS transmits an </w:t>
            </w:r>
            <w:r w:rsidRPr="007932AA">
              <w:rPr>
                <w:i/>
                <w:lang w:eastAsia="en-US"/>
              </w:rPr>
              <w:t>RRCConnectionRelease</w:t>
            </w:r>
            <w:r w:rsidRPr="007932AA">
              <w:rPr>
                <w:lang w:eastAsia="en-US"/>
              </w:rPr>
              <w:t xml:space="preserve"> message to release RRC connection and move to </w:t>
            </w:r>
            <w:r w:rsidRPr="007932AA">
              <w:t xml:space="preserve">E-UTRA </w:t>
            </w:r>
            <w:r w:rsidRPr="007932AA">
              <w:rPr>
                <w:lang w:eastAsia="en-US"/>
              </w:rPr>
              <w:t>RRC_IDLE.</w:t>
            </w:r>
          </w:p>
        </w:tc>
        <w:tc>
          <w:tcPr>
            <w:tcW w:w="708" w:type="dxa"/>
            <w:shd w:val="clear" w:color="auto" w:fill="auto"/>
          </w:tcPr>
          <w:p w14:paraId="6E88825E" w14:textId="77777777" w:rsidR="009A6EB5" w:rsidRPr="007932AA" w:rsidRDefault="009A6EB5" w:rsidP="002F7B72">
            <w:pPr>
              <w:pStyle w:val="TAC"/>
            </w:pPr>
            <w:r w:rsidRPr="007932AA">
              <w:rPr>
                <w:lang w:eastAsia="en-US"/>
              </w:rPr>
              <w:t>&lt;--</w:t>
            </w:r>
          </w:p>
        </w:tc>
        <w:tc>
          <w:tcPr>
            <w:tcW w:w="2976" w:type="dxa"/>
            <w:shd w:val="clear" w:color="auto" w:fill="auto"/>
          </w:tcPr>
          <w:p w14:paraId="05FE4318" w14:textId="77777777" w:rsidR="009A6EB5" w:rsidRPr="007932AA" w:rsidRDefault="009A6EB5" w:rsidP="002F7B72">
            <w:pPr>
              <w:pStyle w:val="TAL"/>
            </w:pPr>
            <w:smartTag w:uri="urn:schemas-microsoft-com:office:smarttags" w:element="stockticker">
              <w:r w:rsidRPr="007932AA">
                <w:rPr>
                  <w:lang w:eastAsia="en-US"/>
                </w:rPr>
                <w:t>RRC</w:t>
              </w:r>
            </w:smartTag>
            <w:r w:rsidRPr="007932AA">
              <w:rPr>
                <w:lang w:eastAsia="en-US"/>
              </w:rPr>
              <w:t xml:space="preserve">: </w:t>
            </w:r>
            <w:r w:rsidRPr="007932AA">
              <w:rPr>
                <w:i/>
                <w:lang w:eastAsia="en-US"/>
              </w:rPr>
              <w:t>RRCConnectionRelease</w:t>
            </w:r>
          </w:p>
        </w:tc>
        <w:tc>
          <w:tcPr>
            <w:tcW w:w="567" w:type="dxa"/>
            <w:shd w:val="clear" w:color="auto" w:fill="auto"/>
          </w:tcPr>
          <w:p w14:paraId="06609569" w14:textId="77777777" w:rsidR="009A6EB5" w:rsidRPr="007932AA" w:rsidRDefault="009A6EB5" w:rsidP="002F7B72">
            <w:pPr>
              <w:pStyle w:val="TAC"/>
            </w:pPr>
            <w:r w:rsidRPr="007932AA">
              <w:t>-</w:t>
            </w:r>
          </w:p>
        </w:tc>
        <w:tc>
          <w:tcPr>
            <w:tcW w:w="850" w:type="dxa"/>
            <w:shd w:val="clear" w:color="auto" w:fill="auto"/>
          </w:tcPr>
          <w:p w14:paraId="42509EA2" w14:textId="77777777" w:rsidR="009A6EB5" w:rsidRPr="007932AA" w:rsidRDefault="009A6EB5" w:rsidP="002F7B72">
            <w:pPr>
              <w:pStyle w:val="TAC"/>
            </w:pPr>
            <w:r w:rsidRPr="007932AA">
              <w:t>-</w:t>
            </w:r>
          </w:p>
        </w:tc>
      </w:tr>
      <w:tr w:rsidR="00854A0C" w:rsidRPr="007932AA"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932AA" w:rsidRDefault="00854A0C" w:rsidP="00527F70">
            <w:pPr>
              <w:pStyle w:val="TAC"/>
            </w:pPr>
            <w:r w:rsidRPr="007932AA">
              <w:t>2</w:t>
            </w:r>
          </w:p>
        </w:tc>
        <w:tc>
          <w:tcPr>
            <w:tcW w:w="3968" w:type="dxa"/>
            <w:shd w:val="clear" w:color="auto" w:fill="auto"/>
          </w:tcPr>
          <w:p w14:paraId="7312FA3E" w14:textId="1013F1C4" w:rsidR="00854A0C" w:rsidRPr="007932AA" w:rsidDel="00034F39" w:rsidRDefault="00854A0C" w:rsidP="00527F70">
            <w:pPr>
              <w:pStyle w:val="TAL"/>
            </w:pPr>
            <w:r w:rsidRPr="007932AA">
              <w:t xml:space="preserve">Check: Does the test result of generic test procedure in TS 38.508-1 [4] Table 4.9.9.2.2-1 indicate that the UE is camped on NR Cell 1 </w:t>
            </w:r>
            <w:r w:rsidRPr="007932AA">
              <w:rPr>
                <w:lang w:eastAsia="zh-CN"/>
              </w:rPr>
              <w:t>within 34s for FR1</w:t>
            </w:r>
            <w:del w:id="2758" w:author="Rohde &amp; Schwarz" w:date="2022-08-18T12:37:00Z">
              <w:r w:rsidRPr="007932AA" w:rsidDel="0030439B">
                <w:rPr>
                  <w:lang w:eastAsia="zh-CN"/>
                </w:rPr>
                <w:delText xml:space="preserve"> or 130s for FR2</w:delText>
              </w:r>
            </w:del>
            <w:r w:rsidRPr="007932AA">
              <w:t>? (Note 1)</w:t>
            </w:r>
          </w:p>
        </w:tc>
        <w:tc>
          <w:tcPr>
            <w:tcW w:w="708" w:type="dxa"/>
            <w:shd w:val="clear" w:color="auto" w:fill="auto"/>
          </w:tcPr>
          <w:p w14:paraId="3A1709FF" w14:textId="77777777" w:rsidR="00854A0C" w:rsidRPr="007932AA" w:rsidRDefault="00854A0C" w:rsidP="00527F70">
            <w:pPr>
              <w:pStyle w:val="TAC"/>
            </w:pPr>
            <w:r w:rsidRPr="007932AA">
              <w:t>-</w:t>
            </w:r>
          </w:p>
        </w:tc>
        <w:tc>
          <w:tcPr>
            <w:tcW w:w="2976" w:type="dxa"/>
            <w:shd w:val="clear" w:color="auto" w:fill="auto"/>
          </w:tcPr>
          <w:p w14:paraId="20E73DA7" w14:textId="77777777" w:rsidR="00854A0C" w:rsidRPr="007932AA" w:rsidRDefault="00854A0C" w:rsidP="00527F70">
            <w:pPr>
              <w:pStyle w:val="TAL"/>
            </w:pPr>
            <w:r w:rsidRPr="007932AA">
              <w:t>-</w:t>
            </w:r>
          </w:p>
        </w:tc>
        <w:tc>
          <w:tcPr>
            <w:tcW w:w="567" w:type="dxa"/>
            <w:shd w:val="clear" w:color="auto" w:fill="auto"/>
          </w:tcPr>
          <w:p w14:paraId="6234E41E" w14:textId="77777777" w:rsidR="00854A0C" w:rsidRPr="007932AA" w:rsidRDefault="00854A0C" w:rsidP="00527F70">
            <w:pPr>
              <w:pStyle w:val="TAC"/>
            </w:pPr>
            <w:r w:rsidRPr="007932AA">
              <w:t>1</w:t>
            </w:r>
          </w:p>
        </w:tc>
        <w:tc>
          <w:tcPr>
            <w:tcW w:w="850" w:type="dxa"/>
            <w:shd w:val="clear" w:color="auto" w:fill="auto"/>
          </w:tcPr>
          <w:p w14:paraId="2220326F" w14:textId="77777777" w:rsidR="00854A0C" w:rsidRPr="007932AA" w:rsidRDefault="00854A0C" w:rsidP="00527F70">
            <w:pPr>
              <w:pStyle w:val="TAC"/>
            </w:pPr>
            <w:r w:rsidRPr="007932AA">
              <w:t>P</w:t>
            </w:r>
          </w:p>
        </w:tc>
      </w:tr>
      <w:tr w:rsidR="00854A0C" w:rsidRPr="007932AA" w14:paraId="5A3092B3" w14:textId="77777777" w:rsidTr="00527F70">
        <w:tblPrEx>
          <w:tblLook w:val="04A0" w:firstRow="1" w:lastRow="0" w:firstColumn="1" w:lastColumn="0" w:noHBand="0" w:noVBand="1"/>
        </w:tblPrEx>
        <w:tc>
          <w:tcPr>
            <w:tcW w:w="9603" w:type="dxa"/>
            <w:gridSpan w:val="6"/>
            <w:shd w:val="clear" w:color="auto" w:fill="auto"/>
          </w:tcPr>
          <w:p w14:paraId="5474FDE1" w14:textId="2DAD9B9E" w:rsidR="009A6EB5" w:rsidRPr="007932AA" w:rsidRDefault="00854A0C" w:rsidP="009A6EB5">
            <w:pPr>
              <w:pStyle w:val="TAN"/>
            </w:pPr>
            <w:r w:rsidRPr="007932AA">
              <w:t>Note 1:</w:t>
            </w:r>
            <w:r w:rsidRPr="007932AA">
              <w:tab/>
              <w:t>The wait time for reselection to an newly detected Inter-RAT NR cell is selected to cover T</w:t>
            </w:r>
            <w:r w:rsidRPr="007932AA">
              <w:rPr>
                <w:vertAlign w:val="subscript"/>
              </w:rPr>
              <w:t>detect,NR</w:t>
            </w:r>
            <w:r w:rsidRPr="007932AA">
              <w:t xml:space="preserve"> (32s for FR1</w:t>
            </w:r>
            <w:del w:id="2759" w:author="Rohde &amp; Schwarz" w:date="2022-08-18T12:37:00Z">
              <w:r w:rsidRPr="007932AA" w:rsidDel="0030439B">
                <w:delText xml:space="preserve"> and 4*32s=128s for FR2</w:delText>
              </w:r>
            </w:del>
            <w:r w:rsidRPr="007932AA">
              <w:t>) + T</w:t>
            </w:r>
            <w:r w:rsidRPr="007932AA">
              <w:rPr>
                <w:vertAlign w:val="subscript"/>
              </w:rPr>
              <w:t xml:space="preserve">SI-NR </w:t>
            </w:r>
            <w:r w:rsidRPr="007932AA">
              <w:t xml:space="preserve">(1280 ms system information block type scheduling) = 33.28s rounded up to 34s for FR1 </w:t>
            </w:r>
            <w:del w:id="2760" w:author="Rohde &amp; Schwarz" w:date="2022-08-18T12:37:00Z">
              <w:r w:rsidRPr="007932AA" w:rsidDel="0030439B">
                <w:delText>and 129.28s rounded up to 130s for FR2</w:delText>
              </w:r>
            </w:del>
            <w:r w:rsidRPr="007932AA">
              <w:t>.</w:t>
            </w:r>
          </w:p>
          <w:p w14:paraId="3109A5F6" w14:textId="75C6F86B" w:rsidR="00854A0C" w:rsidRPr="007932AA" w:rsidRDefault="009A6EB5" w:rsidP="009A6EB5">
            <w:pPr>
              <w:pStyle w:val="TAN"/>
            </w:pPr>
            <w:r w:rsidRPr="007932AA">
              <w:t>Note 2:</w:t>
            </w:r>
            <w:r w:rsidRPr="007932AA">
              <w:tab/>
              <w:t>The wait time 1 sec is added to allow the NR cell to be setup before RRC is released on E-UTRAN. This will avoid the UE to miss the Tdetect,NR window if the NR cell is not up.</w:t>
            </w:r>
          </w:p>
        </w:tc>
      </w:tr>
    </w:tbl>
    <w:p w14:paraId="1478D00C" w14:textId="77777777" w:rsidR="00854A0C" w:rsidRPr="007932AA" w:rsidRDefault="00854A0C" w:rsidP="00854A0C">
      <w:pPr>
        <w:rPr>
          <w:lang w:eastAsia="zh-CN"/>
        </w:rPr>
      </w:pPr>
    </w:p>
    <w:p w14:paraId="79D208DD" w14:textId="77777777" w:rsidR="00854A0C" w:rsidRPr="007932AA" w:rsidRDefault="00854A0C" w:rsidP="00854A0C">
      <w:pPr>
        <w:pStyle w:val="H6"/>
      </w:pPr>
      <w:r w:rsidRPr="007932AA">
        <w:lastRenderedPageBreak/>
        <w:t>6.2.3.10.3.3</w:t>
      </w:r>
      <w:r w:rsidRPr="007932AA">
        <w:tab/>
        <w:t>Specific message contents</w:t>
      </w:r>
    </w:p>
    <w:p w14:paraId="09AB0272" w14:textId="77777777" w:rsidR="00854A0C" w:rsidRPr="007932AA" w:rsidRDefault="00854A0C" w:rsidP="00854A0C">
      <w:pPr>
        <w:pStyle w:val="TH"/>
      </w:pPr>
      <w:r w:rsidRPr="007932AA">
        <w:t xml:space="preserve">Table 6.2.3.10.3.3-1: </w:t>
      </w:r>
      <w:r w:rsidRPr="007932AA">
        <w:rPr>
          <w:i/>
          <w:iCs/>
        </w:rPr>
        <w:t>SystemInformationBlockType1</w:t>
      </w:r>
      <w:r w:rsidRPr="007932AA">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932AA" w14:paraId="365277CB" w14:textId="77777777" w:rsidTr="00527F70">
        <w:tc>
          <w:tcPr>
            <w:tcW w:w="9637" w:type="dxa"/>
            <w:gridSpan w:val="4"/>
            <w:shd w:val="clear" w:color="auto" w:fill="auto"/>
          </w:tcPr>
          <w:p w14:paraId="00898225" w14:textId="77777777" w:rsidR="00854A0C" w:rsidRPr="007932AA" w:rsidRDefault="00854A0C" w:rsidP="00527F70">
            <w:pPr>
              <w:pStyle w:val="TAL"/>
            </w:pPr>
            <w:r w:rsidRPr="007932AA">
              <w:t>Derivation Path: TS 36.508 [7], Table 4.4.3.2-3</w:t>
            </w:r>
          </w:p>
        </w:tc>
      </w:tr>
      <w:tr w:rsidR="00854A0C" w:rsidRPr="007932AA" w14:paraId="4DDA7DFD" w14:textId="77777777" w:rsidTr="00527F70">
        <w:tc>
          <w:tcPr>
            <w:tcW w:w="4535" w:type="dxa"/>
            <w:shd w:val="clear" w:color="auto" w:fill="auto"/>
          </w:tcPr>
          <w:p w14:paraId="14CA82FD" w14:textId="77777777" w:rsidR="00854A0C" w:rsidRPr="007932AA" w:rsidRDefault="00854A0C" w:rsidP="00527F70">
            <w:pPr>
              <w:pStyle w:val="TAH"/>
            </w:pPr>
            <w:r w:rsidRPr="007932AA">
              <w:t>Information Element</w:t>
            </w:r>
          </w:p>
        </w:tc>
        <w:tc>
          <w:tcPr>
            <w:tcW w:w="1810" w:type="dxa"/>
            <w:shd w:val="clear" w:color="auto" w:fill="auto"/>
          </w:tcPr>
          <w:p w14:paraId="380FD37E" w14:textId="77777777" w:rsidR="00854A0C" w:rsidRPr="007932AA" w:rsidRDefault="00854A0C" w:rsidP="00527F70">
            <w:pPr>
              <w:pStyle w:val="TAH"/>
            </w:pPr>
            <w:r w:rsidRPr="007932AA">
              <w:t>Value/Remark</w:t>
            </w:r>
          </w:p>
        </w:tc>
        <w:tc>
          <w:tcPr>
            <w:tcW w:w="2157" w:type="dxa"/>
            <w:shd w:val="clear" w:color="auto" w:fill="auto"/>
          </w:tcPr>
          <w:p w14:paraId="5231495C" w14:textId="77777777" w:rsidR="00854A0C" w:rsidRPr="007932AA" w:rsidRDefault="00854A0C" w:rsidP="00527F70">
            <w:pPr>
              <w:pStyle w:val="TAH"/>
            </w:pPr>
            <w:r w:rsidRPr="007932AA">
              <w:t>Comment</w:t>
            </w:r>
          </w:p>
        </w:tc>
        <w:tc>
          <w:tcPr>
            <w:tcW w:w="1135" w:type="dxa"/>
            <w:shd w:val="clear" w:color="auto" w:fill="auto"/>
          </w:tcPr>
          <w:p w14:paraId="47D83E4A" w14:textId="77777777" w:rsidR="00854A0C" w:rsidRPr="007932AA" w:rsidRDefault="00854A0C" w:rsidP="00527F70">
            <w:pPr>
              <w:pStyle w:val="TAH"/>
            </w:pPr>
            <w:r w:rsidRPr="007932AA">
              <w:t>Condition</w:t>
            </w:r>
          </w:p>
        </w:tc>
      </w:tr>
      <w:tr w:rsidR="00854A0C" w:rsidRPr="007932AA"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932AA" w:rsidRDefault="00854A0C" w:rsidP="00527F70">
            <w:pPr>
              <w:pStyle w:val="TAL"/>
            </w:pPr>
            <w:r w:rsidRPr="007932A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932AA" w:rsidRDefault="00854A0C" w:rsidP="00527F70">
            <w:pPr>
              <w:pStyle w:val="TAL"/>
            </w:pPr>
          </w:p>
        </w:tc>
      </w:tr>
      <w:tr w:rsidR="00854A0C" w:rsidRPr="007932AA"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932AA" w:rsidRDefault="00854A0C" w:rsidP="00527F70">
            <w:pPr>
              <w:pStyle w:val="TAL"/>
            </w:pPr>
          </w:p>
        </w:tc>
      </w:tr>
      <w:tr w:rsidR="00854A0C" w:rsidRPr="007932AA"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932AA" w:rsidRDefault="00854A0C" w:rsidP="00527F70">
            <w:pPr>
              <w:pStyle w:val="TAL"/>
            </w:pPr>
            <w:r w:rsidRPr="007932A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932AA" w:rsidRDefault="00854A0C" w:rsidP="00527F70">
            <w:pPr>
              <w:pStyle w:val="TAL"/>
            </w:pPr>
          </w:p>
        </w:tc>
      </w:tr>
      <w:tr w:rsidR="00854A0C" w:rsidRPr="007932AA"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932AA" w:rsidRDefault="00854A0C" w:rsidP="00527F70">
            <w:pPr>
              <w:pStyle w:val="TAL"/>
            </w:pPr>
          </w:p>
        </w:tc>
      </w:tr>
      <w:tr w:rsidR="00854A0C" w:rsidRPr="007932AA"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932AA" w:rsidRDefault="00854A0C" w:rsidP="00527F70">
            <w:pPr>
              <w:pStyle w:val="TAL"/>
            </w:pPr>
          </w:p>
        </w:tc>
      </w:tr>
      <w:tr w:rsidR="00854A0C" w:rsidRPr="007932AA"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932AA" w:rsidRDefault="00854A0C" w:rsidP="00527F70">
            <w:pPr>
              <w:pStyle w:val="TAL"/>
            </w:pPr>
          </w:p>
        </w:tc>
      </w:tr>
      <w:tr w:rsidR="00854A0C" w:rsidRPr="007932AA"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932AA" w:rsidRDefault="00854A0C" w:rsidP="00527F70">
            <w:pPr>
              <w:pStyle w:val="TAL"/>
            </w:pPr>
          </w:p>
        </w:tc>
      </w:tr>
      <w:tr w:rsidR="00854A0C" w:rsidRPr="007932AA"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932AA" w:rsidRDefault="00854A0C" w:rsidP="00527F70">
            <w:pPr>
              <w:pStyle w:val="TAL"/>
            </w:pPr>
          </w:p>
        </w:tc>
      </w:tr>
      <w:tr w:rsidR="00854A0C" w:rsidRPr="007932AA"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932AA" w:rsidRDefault="00854A0C" w:rsidP="00527F70">
            <w:pPr>
              <w:pStyle w:val="TAL"/>
            </w:pPr>
            <w:r w:rsidRPr="007932AA">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932AA" w:rsidRDefault="00854A0C" w:rsidP="00527F70">
            <w:pPr>
              <w:pStyle w:val="TAL"/>
            </w:pPr>
            <w:r w:rsidRPr="007932AA">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932AA" w:rsidRDefault="00854A0C" w:rsidP="00527F70">
            <w:pPr>
              <w:pStyle w:val="TAL"/>
            </w:pPr>
            <w:r w:rsidRPr="007932AA">
              <w:t xml:space="preserve">It includes the same number of entries, and listed in the same order, as in </w:t>
            </w:r>
            <w:r w:rsidRPr="007932AA">
              <w:rPr>
                <w:i/>
              </w:rPr>
              <w:t>schedulingInfoList</w:t>
            </w:r>
            <w:r w:rsidRPr="007932AA">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932AA" w:rsidRDefault="00854A0C" w:rsidP="00527F70">
            <w:pPr>
              <w:pStyle w:val="TAL"/>
            </w:pPr>
          </w:p>
        </w:tc>
      </w:tr>
      <w:tr w:rsidR="00854A0C" w:rsidRPr="007932AA"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932AA" w:rsidRDefault="00854A0C" w:rsidP="00527F70">
            <w:pPr>
              <w:pStyle w:val="TAL"/>
            </w:pPr>
            <w:r w:rsidRPr="007932AA">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932AA" w:rsidRDefault="00854A0C" w:rsidP="00527F70">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932AA" w:rsidRDefault="00854A0C" w:rsidP="00527F70">
            <w:pPr>
              <w:pStyle w:val="TAL"/>
            </w:pPr>
          </w:p>
        </w:tc>
      </w:tr>
      <w:tr w:rsidR="00854A0C" w:rsidRPr="007932AA"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932AA" w:rsidRDefault="00854A0C" w:rsidP="00527F70">
            <w:pPr>
              <w:pStyle w:val="TAL"/>
            </w:pPr>
            <w:r w:rsidRPr="007932AA">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932AA" w:rsidRDefault="00854A0C" w:rsidP="00527F70">
            <w:pPr>
              <w:pStyle w:val="TAL"/>
            </w:pPr>
            <w:r w:rsidRPr="007932AA">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932AA" w:rsidRDefault="00854A0C" w:rsidP="00527F70">
            <w:pPr>
              <w:pStyle w:val="TAL"/>
            </w:pPr>
          </w:p>
        </w:tc>
      </w:tr>
      <w:tr w:rsidR="00854A0C" w:rsidRPr="007932AA"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932AA" w:rsidRDefault="00854A0C" w:rsidP="00527F70">
            <w:pPr>
              <w:pStyle w:val="TAL"/>
            </w:pPr>
          </w:p>
        </w:tc>
      </w:tr>
      <w:tr w:rsidR="00854A0C" w:rsidRPr="007932AA"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932AA" w:rsidRDefault="00854A0C" w:rsidP="00527F70">
            <w:pPr>
              <w:pStyle w:val="TAL"/>
            </w:pPr>
            <w:r w:rsidRPr="007932AA">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932AA" w:rsidRDefault="00854A0C" w:rsidP="00527F70">
            <w:pPr>
              <w:pStyle w:val="TAL"/>
            </w:pPr>
            <w:r w:rsidRPr="007932AA">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932AA" w:rsidRDefault="00854A0C" w:rsidP="00527F70">
            <w:pPr>
              <w:pStyle w:val="TAL"/>
            </w:pPr>
          </w:p>
        </w:tc>
      </w:tr>
      <w:tr w:rsidR="00854A0C" w:rsidRPr="007932AA"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932AA" w:rsidRDefault="00854A0C" w:rsidP="00527F70">
            <w:pPr>
              <w:pStyle w:val="TAL"/>
            </w:pPr>
            <w:r w:rsidRPr="007932AA">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932AA" w:rsidRDefault="00854A0C" w:rsidP="00527F70">
            <w:pPr>
              <w:pStyle w:val="TAL"/>
            </w:pPr>
            <w:r w:rsidRPr="007932A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932AA" w:rsidRDefault="00854A0C" w:rsidP="00527F70">
            <w:pPr>
              <w:pStyle w:val="TAL"/>
            </w:pPr>
          </w:p>
        </w:tc>
      </w:tr>
      <w:tr w:rsidR="00854A0C" w:rsidRPr="007932AA"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932AA" w:rsidRDefault="00854A0C" w:rsidP="00527F70">
            <w:pPr>
              <w:pStyle w:val="TAL"/>
            </w:pPr>
            <w:r w:rsidRPr="007932A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932AA" w:rsidRDefault="00854A0C" w:rsidP="00527F70">
            <w:pPr>
              <w:pStyle w:val="TAL"/>
            </w:pPr>
            <w:r w:rsidRPr="007932A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932AA" w:rsidRDefault="00854A0C" w:rsidP="00527F70">
            <w:pPr>
              <w:pStyle w:val="TAL"/>
            </w:pPr>
            <w:r w:rsidRPr="007932AA">
              <w:t xml:space="preserve">entry 2, SIB24 is mapped into the SI message scheduled via </w:t>
            </w:r>
            <w:r w:rsidRPr="007932AA">
              <w:rPr>
                <w:iCs/>
              </w:rPr>
              <w:t xml:space="preserve">the second entry of </w:t>
            </w:r>
            <w:r w:rsidRPr="007932AA">
              <w:rPr>
                <w:i/>
                <w:iCs/>
              </w:rPr>
              <w:t xml:space="preserve">schedulingInfoList </w:t>
            </w:r>
            <w:r w:rsidRPr="007932AA">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932AA" w:rsidRDefault="00854A0C" w:rsidP="00527F70">
            <w:pPr>
              <w:pStyle w:val="TAL"/>
            </w:pPr>
          </w:p>
        </w:tc>
      </w:tr>
      <w:tr w:rsidR="00854A0C" w:rsidRPr="007932AA"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932AA" w:rsidRDefault="00854A0C" w:rsidP="00527F70">
            <w:pPr>
              <w:pStyle w:val="TAL"/>
            </w:pPr>
          </w:p>
        </w:tc>
      </w:tr>
      <w:tr w:rsidR="00854A0C" w:rsidRPr="007932AA"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932AA" w:rsidRDefault="00854A0C" w:rsidP="00527F70">
            <w:pPr>
              <w:pStyle w:val="TAL"/>
            </w:pPr>
          </w:p>
        </w:tc>
      </w:tr>
      <w:tr w:rsidR="00854A0C" w:rsidRPr="007932AA"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932AA" w:rsidRDefault="00854A0C" w:rsidP="00527F70">
            <w:pPr>
              <w:pStyle w:val="TAL"/>
            </w:pPr>
          </w:p>
        </w:tc>
      </w:tr>
      <w:tr w:rsidR="00854A0C" w:rsidRPr="007932AA"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932AA" w:rsidRDefault="00854A0C" w:rsidP="00527F70">
            <w:pPr>
              <w:pStyle w:val="TAL"/>
            </w:pPr>
          </w:p>
        </w:tc>
      </w:tr>
      <w:tr w:rsidR="00854A0C" w:rsidRPr="007932AA"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932AA" w:rsidRDefault="00854A0C" w:rsidP="00527F70">
            <w:pPr>
              <w:pStyle w:val="TAL"/>
            </w:pPr>
          </w:p>
        </w:tc>
      </w:tr>
      <w:tr w:rsidR="00854A0C" w:rsidRPr="007932AA"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932AA" w:rsidRDefault="00854A0C" w:rsidP="00527F70">
            <w:pPr>
              <w:pStyle w:val="TAL"/>
            </w:pPr>
          </w:p>
        </w:tc>
      </w:tr>
      <w:tr w:rsidR="00854A0C" w:rsidRPr="007932AA"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932AA" w:rsidRDefault="00854A0C" w:rsidP="00527F70">
            <w:pPr>
              <w:pStyle w:val="TAL"/>
            </w:pPr>
          </w:p>
        </w:tc>
      </w:tr>
      <w:tr w:rsidR="00854A0C" w:rsidRPr="007932AA"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932AA" w:rsidRDefault="00854A0C" w:rsidP="00527F70">
            <w:pPr>
              <w:pStyle w:val="TAL"/>
            </w:pPr>
          </w:p>
        </w:tc>
      </w:tr>
      <w:tr w:rsidR="00854A0C" w:rsidRPr="007932AA"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932AA" w:rsidRDefault="00854A0C" w:rsidP="00527F70">
            <w:pPr>
              <w:pStyle w:val="TAL"/>
            </w:pPr>
          </w:p>
        </w:tc>
      </w:tr>
      <w:tr w:rsidR="00854A0C" w:rsidRPr="007932AA"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932AA" w:rsidRDefault="00854A0C" w:rsidP="00527F70">
            <w:pPr>
              <w:pStyle w:val="TAL"/>
            </w:pPr>
          </w:p>
        </w:tc>
      </w:tr>
      <w:tr w:rsidR="00854A0C" w:rsidRPr="007932AA"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932AA" w:rsidRDefault="00854A0C" w:rsidP="00527F70">
            <w:pPr>
              <w:pStyle w:val="TAL"/>
            </w:pPr>
            <w:r w:rsidRPr="007932A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932AA" w:rsidRDefault="00854A0C" w:rsidP="00527F70">
            <w:pPr>
              <w:pStyle w:val="TAL"/>
            </w:pPr>
          </w:p>
        </w:tc>
      </w:tr>
    </w:tbl>
    <w:p w14:paraId="5DD73E9B" w14:textId="77777777" w:rsidR="00854A0C" w:rsidRPr="007932AA" w:rsidRDefault="00854A0C" w:rsidP="00854A0C"/>
    <w:p w14:paraId="2589A65D" w14:textId="77777777" w:rsidR="00854A0C" w:rsidRPr="007932AA" w:rsidRDefault="00854A0C" w:rsidP="00854A0C">
      <w:pPr>
        <w:pStyle w:val="TH"/>
        <w:rPr>
          <w:i/>
          <w:iCs/>
        </w:rPr>
      </w:pPr>
      <w:r w:rsidRPr="007932AA">
        <w:t xml:space="preserve">Table 6.2.3.10.3.3-2: </w:t>
      </w:r>
      <w:r w:rsidRPr="007932AA">
        <w:rPr>
          <w:i/>
        </w:rPr>
        <w:t>SystemInformationBlockType3</w:t>
      </w:r>
      <w:r w:rsidRPr="007932AA">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932AA" w14:paraId="5CDC0EE3" w14:textId="77777777" w:rsidTr="00527F70">
        <w:tc>
          <w:tcPr>
            <w:tcW w:w="9639" w:type="dxa"/>
            <w:gridSpan w:val="4"/>
          </w:tcPr>
          <w:p w14:paraId="2CC00066" w14:textId="77777777" w:rsidR="00854A0C" w:rsidRPr="007932AA" w:rsidRDefault="00854A0C" w:rsidP="00527F70">
            <w:pPr>
              <w:pStyle w:val="TAL"/>
            </w:pPr>
            <w:r w:rsidRPr="007932AA">
              <w:t>Derivation Path: TS 36.508 [7], Table 4.4.3.3-2</w:t>
            </w:r>
          </w:p>
        </w:tc>
      </w:tr>
      <w:tr w:rsidR="00854A0C" w:rsidRPr="007932AA" w14:paraId="5A7E7333" w14:textId="77777777" w:rsidTr="00527F70">
        <w:tblPrEx>
          <w:tblCellMar>
            <w:left w:w="108" w:type="dxa"/>
            <w:right w:w="108" w:type="dxa"/>
          </w:tblCellMar>
        </w:tblPrEx>
        <w:tc>
          <w:tcPr>
            <w:tcW w:w="4427" w:type="dxa"/>
          </w:tcPr>
          <w:p w14:paraId="0133FF66" w14:textId="77777777" w:rsidR="00854A0C" w:rsidRPr="007932AA" w:rsidRDefault="00854A0C" w:rsidP="00527F70">
            <w:pPr>
              <w:pStyle w:val="TAH"/>
            </w:pPr>
            <w:r w:rsidRPr="007932AA">
              <w:t>Information Element</w:t>
            </w:r>
          </w:p>
        </w:tc>
        <w:tc>
          <w:tcPr>
            <w:tcW w:w="2267" w:type="dxa"/>
          </w:tcPr>
          <w:p w14:paraId="42D992DE" w14:textId="77777777" w:rsidR="00854A0C" w:rsidRPr="007932AA" w:rsidRDefault="00854A0C" w:rsidP="00527F70">
            <w:pPr>
              <w:pStyle w:val="TAH"/>
            </w:pPr>
            <w:r w:rsidRPr="007932AA">
              <w:t>Value/remark</w:t>
            </w:r>
          </w:p>
        </w:tc>
        <w:tc>
          <w:tcPr>
            <w:tcW w:w="1700" w:type="dxa"/>
          </w:tcPr>
          <w:p w14:paraId="2FE42BF0" w14:textId="77777777" w:rsidR="00854A0C" w:rsidRPr="007932AA" w:rsidRDefault="00854A0C" w:rsidP="00527F70">
            <w:pPr>
              <w:pStyle w:val="TAH"/>
            </w:pPr>
            <w:r w:rsidRPr="007932AA">
              <w:t>Comment</w:t>
            </w:r>
          </w:p>
        </w:tc>
        <w:tc>
          <w:tcPr>
            <w:tcW w:w="1245" w:type="dxa"/>
          </w:tcPr>
          <w:p w14:paraId="5F765A98" w14:textId="77777777" w:rsidR="00854A0C" w:rsidRPr="007932AA" w:rsidRDefault="00854A0C" w:rsidP="00527F70">
            <w:pPr>
              <w:pStyle w:val="TAH"/>
            </w:pPr>
            <w:r w:rsidRPr="007932AA">
              <w:t>Condition</w:t>
            </w:r>
          </w:p>
        </w:tc>
      </w:tr>
      <w:tr w:rsidR="00854A0C" w:rsidRPr="007932AA" w14:paraId="7FDDFCC0" w14:textId="77777777" w:rsidTr="00527F70">
        <w:tblPrEx>
          <w:tblCellMar>
            <w:left w:w="108" w:type="dxa"/>
            <w:right w:w="108" w:type="dxa"/>
          </w:tblCellMar>
        </w:tblPrEx>
        <w:tc>
          <w:tcPr>
            <w:tcW w:w="4427" w:type="dxa"/>
          </w:tcPr>
          <w:p w14:paraId="401660A4" w14:textId="77777777" w:rsidR="00854A0C" w:rsidRPr="007932AA" w:rsidRDefault="00854A0C" w:rsidP="00527F70">
            <w:pPr>
              <w:pStyle w:val="TAL"/>
            </w:pPr>
            <w:r w:rsidRPr="007932AA">
              <w:t>SystemInformationBlockType3 ::= SEQUENCE {</w:t>
            </w:r>
          </w:p>
        </w:tc>
        <w:tc>
          <w:tcPr>
            <w:tcW w:w="2267" w:type="dxa"/>
          </w:tcPr>
          <w:p w14:paraId="358649BF" w14:textId="77777777" w:rsidR="00854A0C" w:rsidRPr="007932AA" w:rsidRDefault="00854A0C" w:rsidP="00527F70">
            <w:pPr>
              <w:pStyle w:val="TAL"/>
            </w:pPr>
          </w:p>
        </w:tc>
        <w:tc>
          <w:tcPr>
            <w:tcW w:w="1700" w:type="dxa"/>
          </w:tcPr>
          <w:p w14:paraId="7BC7F9E0" w14:textId="77777777" w:rsidR="00854A0C" w:rsidRPr="007932AA" w:rsidRDefault="00854A0C" w:rsidP="00527F70">
            <w:pPr>
              <w:pStyle w:val="TAL"/>
            </w:pPr>
          </w:p>
        </w:tc>
        <w:tc>
          <w:tcPr>
            <w:tcW w:w="1245" w:type="dxa"/>
          </w:tcPr>
          <w:p w14:paraId="41CA103E" w14:textId="77777777" w:rsidR="00854A0C" w:rsidRPr="007932AA" w:rsidRDefault="00854A0C" w:rsidP="00527F70">
            <w:pPr>
              <w:pStyle w:val="TAL"/>
            </w:pPr>
          </w:p>
        </w:tc>
      </w:tr>
      <w:tr w:rsidR="00854A0C" w:rsidRPr="007932AA" w14:paraId="284CB946" w14:textId="77777777" w:rsidTr="00527F70">
        <w:tblPrEx>
          <w:tblCellMar>
            <w:left w:w="108" w:type="dxa"/>
            <w:right w:w="108" w:type="dxa"/>
          </w:tblCellMar>
        </w:tblPrEx>
        <w:tc>
          <w:tcPr>
            <w:tcW w:w="4427" w:type="dxa"/>
          </w:tcPr>
          <w:p w14:paraId="023656FA" w14:textId="77777777" w:rsidR="00854A0C" w:rsidRPr="007932AA" w:rsidRDefault="00854A0C" w:rsidP="00527F70">
            <w:pPr>
              <w:pStyle w:val="TAL"/>
            </w:pPr>
            <w:r w:rsidRPr="007932AA">
              <w:t xml:space="preserve">  cellReselectionServingFreqInfo SEQUENCE {</w:t>
            </w:r>
          </w:p>
        </w:tc>
        <w:tc>
          <w:tcPr>
            <w:tcW w:w="2267" w:type="dxa"/>
          </w:tcPr>
          <w:p w14:paraId="79B366CB" w14:textId="77777777" w:rsidR="00854A0C" w:rsidRPr="007932AA" w:rsidRDefault="00854A0C" w:rsidP="00527F70">
            <w:pPr>
              <w:pStyle w:val="TAL"/>
            </w:pPr>
          </w:p>
        </w:tc>
        <w:tc>
          <w:tcPr>
            <w:tcW w:w="1700" w:type="dxa"/>
          </w:tcPr>
          <w:p w14:paraId="727B7FDE" w14:textId="77777777" w:rsidR="00854A0C" w:rsidRPr="007932AA" w:rsidRDefault="00854A0C" w:rsidP="00527F70">
            <w:pPr>
              <w:pStyle w:val="TAL"/>
            </w:pPr>
          </w:p>
        </w:tc>
        <w:tc>
          <w:tcPr>
            <w:tcW w:w="1245" w:type="dxa"/>
          </w:tcPr>
          <w:p w14:paraId="06E55DD0" w14:textId="77777777" w:rsidR="00854A0C" w:rsidRPr="007932AA" w:rsidRDefault="00854A0C" w:rsidP="00527F70">
            <w:pPr>
              <w:pStyle w:val="TAL"/>
            </w:pPr>
          </w:p>
        </w:tc>
      </w:tr>
      <w:tr w:rsidR="00854A0C" w:rsidRPr="007932AA" w14:paraId="4466FAD2" w14:textId="77777777" w:rsidTr="00527F70">
        <w:tblPrEx>
          <w:tblCellMar>
            <w:left w:w="108" w:type="dxa"/>
            <w:right w:w="108" w:type="dxa"/>
          </w:tblCellMar>
        </w:tblPrEx>
        <w:tc>
          <w:tcPr>
            <w:tcW w:w="4427" w:type="dxa"/>
          </w:tcPr>
          <w:p w14:paraId="226C7B90" w14:textId="77777777" w:rsidR="00854A0C" w:rsidRPr="007932AA" w:rsidRDefault="00854A0C" w:rsidP="00527F70">
            <w:pPr>
              <w:pStyle w:val="TAL"/>
            </w:pPr>
            <w:r w:rsidRPr="007932AA">
              <w:t xml:space="preserve">    threshServingLow</w:t>
            </w:r>
          </w:p>
        </w:tc>
        <w:tc>
          <w:tcPr>
            <w:tcW w:w="2267" w:type="dxa"/>
          </w:tcPr>
          <w:p w14:paraId="36CD0194" w14:textId="77777777" w:rsidR="00854A0C" w:rsidRPr="007932AA" w:rsidRDefault="00854A0C" w:rsidP="00527F70">
            <w:pPr>
              <w:pStyle w:val="TAL"/>
            </w:pPr>
            <w:r w:rsidRPr="007932AA">
              <w:t>10</w:t>
            </w:r>
          </w:p>
        </w:tc>
        <w:tc>
          <w:tcPr>
            <w:tcW w:w="1700" w:type="dxa"/>
          </w:tcPr>
          <w:p w14:paraId="71C2626E" w14:textId="77777777" w:rsidR="00854A0C" w:rsidRPr="007932AA" w:rsidRDefault="00854A0C" w:rsidP="00527F70">
            <w:pPr>
              <w:pStyle w:val="TAL"/>
            </w:pPr>
            <w:r w:rsidRPr="007932AA">
              <w:t>20 dB</w:t>
            </w:r>
          </w:p>
        </w:tc>
        <w:tc>
          <w:tcPr>
            <w:tcW w:w="1245" w:type="dxa"/>
          </w:tcPr>
          <w:p w14:paraId="494703BB" w14:textId="77777777" w:rsidR="00854A0C" w:rsidRPr="007932AA" w:rsidRDefault="00854A0C" w:rsidP="00527F70">
            <w:pPr>
              <w:pStyle w:val="TAL"/>
            </w:pPr>
          </w:p>
        </w:tc>
      </w:tr>
      <w:tr w:rsidR="00854A0C" w:rsidRPr="007932AA" w14:paraId="140DEF56" w14:textId="77777777" w:rsidTr="00527F70">
        <w:tblPrEx>
          <w:tblCellMar>
            <w:left w:w="108" w:type="dxa"/>
            <w:right w:w="108" w:type="dxa"/>
          </w:tblCellMar>
        </w:tblPrEx>
        <w:tc>
          <w:tcPr>
            <w:tcW w:w="4427" w:type="dxa"/>
          </w:tcPr>
          <w:p w14:paraId="3DB1149E" w14:textId="77777777" w:rsidR="00854A0C" w:rsidRPr="007932AA" w:rsidRDefault="00854A0C" w:rsidP="00527F70">
            <w:pPr>
              <w:pStyle w:val="TAL"/>
            </w:pPr>
            <w:r w:rsidRPr="007932AA">
              <w:t xml:space="preserve">  }</w:t>
            </w:r>
          </w:p>
        </w:tc>
        <w:tc>
          <w:tcPr>
            <w:tcW w:w="2267" w:type="dxa"/>
          </w:tcPr>
          <w:p w14:paraId="4D70D26E" w14:textId="77777777" w:rsidR="00854A0C" w:rsidRPr="007932AA" w:rsidRDefault="00854A0C" w:rsidP="00527F70">
            <w:pPr>
              <w:pStyle w:val="TAL"/>
            </w:pPr>
          </w:p>
        </w:tc>
        <w:tc>
          <w:tcPr>
            <w:tcW w:w="1700" w:type="dxa"/>
          </w:tcPr>
          <w:p w14:paraId="7C45A86A" w14:textId="77777777" w:rsidR="00854A0C" w:rsidRPr="007932AA" w:rsidRDefault="00854A0C" w:rsidP="00527F70">
            <w:pPr>
              <w:pStyle w:val="TAL"/>
            </w:pPr>
          </w:p>
        </w:tc>
        <w:tc>
          <w:tcPr>
            <w:tcW w:w="1245" w:type="dxa"/>
          </w:tcPr>
          <w:p w14:paraId="175ADE46" w14:textId="77777777" w:rsidR="00854A0C" w:rsidRPr="007932AA" w:rsidRDefault="00854A0C" w:rsidP="00527F70">
            <w:pPr>
              <w:pStyle w:val="TAL"/>
            </w:pPr>
          </w:p>
        </w:tc>
      </w:tr>
      <w:tr w:rsidR="00854A0C" w:rsidRPr="007932AA" w14:paraId="322DE72D" w14:textId="77777777" w:rsidTr="00527F70">
        <w:tblPrEx>
          <w:tblCellMar>
            <w:left w:w="108" w:type="dxa"/>
            <w:right w:w="108" w:type="dxa"/>
          </w:tblCellMar>
        </w:tblPrEx>
        <w:tc>
          <w:tcPr>
            <w:tcW w:w="4427" w:type="dxa"/>
          </w:tcPr>
          <w:p w14:paraId="75A369CA" w14:textId="77777777" w:rsidR="00854A0C" w:rsidRPr="007932AA" w:rsidRDefault="00854A0C" w:rsidP="00527F70">
            <w:pPr>
              <w:pStyle w:val="TAL"/>
            </w:pPr>
            <w:r w:rsidRPr="007932AA">
              <w:t>}</w:t>
            </w:r>
          </w:p>
        </w:tc>
        <w:tc>
          <w:tcPr>
            <w:tcW w:w="2267" w:type="dxa"/>
          </w:tcPr>
          <w:p w14:paraId="191E6964" w14:textId="77777777" w:rsidR="00854A0C" w:rsidRPr="007932AA" w:rsidRDefault="00854A0C" w:rsidP="00527F70">
            <w:pPr>
              <w:pStyle w:val="TAL"/>
            </w:pPr>
          </w:p>
        </w:tc>
        <w:tc>
          <w:tcPr>
            <w:tcW w:w="1700" w:type="dxa"/>
          </w:tcPr>
          <w:p w14:paraId="3EBDD04F" w14:textId="77777777" w:rsidR="00854A0C" w:rsidRPr="007932AA" w:rsidRDefault="00854A0C" w:rsidP="00527F70">
            <w:pPr>
              <w:pStyle w:val="TAL"/>
            </w:pPr>
          </w:p>
        </w:tc>
        <w:tc>
          <w:tcPr>
            <w:tcW w:w="1245" w:type="dxa"/>
          </w:tcPr>
          <w:p w14:paraId="12ED3C45" w14:textId="77777777" w:rsidR="00854A0C" w:rsidRPr="007932AA" w:rsidRDefault="00854A0C" w:rsidP="00527F70">
            <w:pPr>
              <w:pStyle w:val="TAL"/>
            </w:pPr>
          </w:p>
        </w:tc>
      </w:tr>
    </w:tbl>
    <w:p w14:paraId="260A8776" w14:textId="77777777" w:rsidR="00854A0C" w:rsidRPr="007932AA" w:rsidRDefault="00854A0C" w:rsidP="00854A0C"/>
    <w:p w14:paraId="7CFB72BC" w14:textId="77777777" w:rsidR="00854A0C" w:rsidRPr="007932AA" w:rsidRDefault="00854A0C" w:rsidP="00854A0C">
      <w:pPr>
        <w:pStyle w:val="TH"/>
        <w:rPr>
          <w:i/>
          <w:iCs/>
        </w:rPr>
      </w:pPr>
      <w:r w:rsidRPr="007932AA">
        <w:lastRenderedPageBreak/>
        <w:t xml:space="preserve">Table 6.2.3.10.3.3-3: </w:t>
      </w:r>
      <w:r w:rsidRPr="007932AA">
        <w:rPr>
          <w:i/>
          <w:iCs/>
        </w:rPr>
        <w:t>SystemInformationBlockType24</w:t>
      </w:r>
      <w:r w:rsidRPr="007932AA">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932AA"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932AA" w:rsidRDefault="00854A0C" w:rsidP="00527F70">
            <w:pPr>
              <w:pStyle w:val="TAL"/>
            </w:pPr>
            <w:r w:rsidRPr="007932AA">
              <w:t>Derivation path: TS 36.508 [7], Table 4.4.3.3-20</w:t>
            </w:r>
          </w:p>
        </w:tc>
      </w:tr>
      <w:tr w:rsidR="00854A0C" w:rsidRPr="007932AA"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932AA" w:rsidRDefault="00854A0C" w:rsidP="00527F70">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932AA" w:rsidRDefault="00854A0C" w:rsidP="00527F70">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932AA" w:rsidRDefault="00854A0C" w:rsidP="00527F70">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932AA" w:rsidRDefault="00854A0C" w:rsidP="00527F70">
            <w:pPr>
              <w:pStyle w:val="TAH"/>
            </w:pPr>
            <w:r w:rsidRPr="007932AA">
              <w:t>Condition</w:t>
            </w:r>
          </w:p>
        </w:tc>
      </w:tr>
      <w:tr w:rsidR="00854A0C" w:rsidRPr="007932AA"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932AA" w:rsidRDefault="00854A0C" w:rsidP="00527F70">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932AA" w:rsidRDefault="00854A0C" w:rsidP="00527F70">
            <w:pPr>
              <w:pStyle w:val="TAL"/>
            </w:pPr>
          </w:p>
        </w:tc>
      </w:tr>
      <w:tr w:rsidR="00854A0C" w:rsidRPr="007932AA"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932AA" w:rsidRDefault="00854A0C" w:rsidP="00527F70">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932AA" w:rsidRDefault="00854A0C" w:rsidP="00527F70">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932AA" w:rsidRDefault="00854A0C" w:rsidP="00527F70">
            <w:pPr>
              <w:pStyle w:val="TAL"/>
            </w:pPr>
          </w:p>
        </w:tc>
      </w:tr>
      <w:tr w:rsidR="00854A0C" w:rsidRPr="007932AA"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932AA" w:rsidRDefault="00854A0C" w:rsidP="00527F70">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932AA" w:rsidRDefault="00854A0C" w:rsidP="00527F70">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932AA" w:rsidRDefault="00854A0C" w:rsidP="00527F70">
            <w:pPr>
              <w:pStyle w:val="TAL"/>
            </w:pPr>
          </w:p>
        </w:tc>
      </w:tr>
      <w:tr w:rsidR="00854A0C" w:rsidRPr="007932AA"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932AA" w:rsidRDefault="00854A0C" w:rsidP="00527F70">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932AA" w:rsidRDefault="00854A0C" w:rsidP="00527F70">
            <w:pPr>
              <w:pStyle w:val="TAL"/>
            </w:pPr>
            <w:r w:rsidRPr="007932A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932AA" w:rsidRDefault="00854A0C" w:rsidP="00527F70">
            <w:pPr>
              <w:pStyle w:val="TAL"/>
            </w:pPr>
          </w:p>
        </w:tc>
      </w:tr>
      <w:tr w:rsidR="00854A0C" w:rsidRPr="007932AA"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932AA" w:rsidRDefault="00854A0C" w:rsidP="00527F70">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932AA" w:rsidRDefault="00854A0C" w:rsidP="00527F70">
            <w:pPr>
              <w:pStyle w:val="TAL"/>
            </w:pPr>
            <w:r w:rsidRPr="007932AA">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932AA" w:rsidRDefault="00854A0C" w:rsidP="00527F70">
            <w:pPr>
              <w:pStyle w:val="TAL"/>
            </w:pPr>
          </w:p>
        </w:tc>
      </w:tr>
      <w:tr w:rsidR="00854A0C" w:rsidRPr="007932AA"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932AA" w:rsidRDefault="00854A0C" w:rsidP="00527F70">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932AA" w:rsidRDefault="00854A0C" w:rsidP="00527F70">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932AA" w:rsidRDefault="00854A0C" w:rsidP="00527F70">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932AA" w:rsidRDefault="00854A0C" w:rsidP="00527F70">
            <w:pPr>
              <w:pStyle w:val="TAL"/>
            </w:pPr>
          </w:p>
        </w:tc>
      </w:tr>
      <w:tr w:rsidR="00854A0C" w:rsidRPr="007932AA"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932AA" w:rsidRDefault="00854A0C" w:rsidP="00527F70">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932AA" w:rsidRDefault="00854A0C" w:rsidP="00527F70">
            <w:pPr>
              <w:pStyle w:val="TAL"/>
            </w:pPr>
          </w:p>
        </w:tc>
      </w:tr>
      <w:tr w:rsidR="00854A0C" w:rsidRPr="007932AA"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932AA" w:rsidRDefault="00854A0C" w:rsidP="00527F70">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932AA" w:rsidRDefault="00854A0C" w:rsidP="00527F70">
            <w:pPr>
              <w:pStyle w:val="TAL"/>
            </w:pPr>
          </w:p>
        </w:tc>
      </w:tr>
      <w:tr w:rsidR="00854A0C" w:rsidRPr="007932AA"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932AA" w:rsidRDefault="00854A0C" w:rsidP="00527F70">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932AA" w:rsidRDefault="00854A0C" w:rsidP="00527F70">
            <w:pPr>
              <w:pStyle w:val="TAL"/>
            </w:pPr>
          </w:p>
        </w:tc>
      </w:tr>
    </w:tbl>
    <w:p w14:paraId="4CFF61CA" w14:textId="77777777" w:rsidR="00854A0C" w:rsidRPr="007932AA" w:rsidRDefault="00854A0C" w:rsidP="00854A0C"/>
    <w:p w14:paraId="7C575134" w14:textId="6633A451" w:rsidR="00854A0C" w:rsidRPr="007932AA" w:rsidRDefault="00854A0C" w:rsidP="00854A0C">
      <w:pPr>
        <w:pStyle w:val="Heading4"/>
      </w:pPr>
      <w:bookmarkStart w:id="2761" w:name="_Toc59210778"/>
      <w:bookmarkStart w:id="2762" w:name="_Toc59210946"/>
      <w:bookmarkStart w:id="2763" w:name="_Toc59211237"/>
      <w:bookmarkStart w:id="2764" w:name="_Toc68209739"/>
      <w:bookmarkStart w:id="2765" w:name="_Toc68260688"/>
      <w:bookmarkStart w:id="2766" w:name="_Toc76402163"/>
      <w:bookmarkStart w:id="2767" w:name="_Toc76403795"/>
      <w:bookmarkStart w:id="2768" w:name="_Toc83981176"/>
      <w:bookmarkStart w:id="2769" w:name="_Toc83982191"/>
      <w:bookmarkStart w:id="2770" w:name="_Toc83983443"/>
      <w:bookmarkStart w:id="2771" w:name="_Toc90673249"/>
      <w:r w:rsidRPr="007932AA">
        <w:t>6.2.3.11</w:t>
      </w:r>
      <w:r w:rsidRPr="007932AA">
        <w:tab/>
        <w:t>Inter-RAT cell reselection / From E-UTRA_I</w:t>
      </w:r>
      <w:r w:rsidR="00CC554C" w:rsidRPr="007932AA">
        <w:t>DLE</w:t>
      </w:r>
      <w:r w:rsidRPr="007932AA">
        <w:t xml:space="preserve"> to NR RRC_IDLE / </w:t>
      </w:r>
      <w:r w:rsidRPr="007932AA">
        <w:rPr>
          <w:lang w:eastAsia="zh-CN"/>
        </w:rPr>
        <w:t>schedulingInfoListExt-r12</w:t>
      </w:r>
      <w:bookmarkEnd w:id="2761"/>
      <w:bookmarkEnd w:id="2762"/>
      <w:bookmarkEnd w:id="2763"/>
      <w:bookmarkEnd w:id="2764"/>
      <w:bookmarkEnd w:id="2765"/>
      <w:bookmarkEnd w:id="2766"/>
      <w:bookmarkEnd w:id="2767"/>
      <w:bookmarkEnd w:id="2768"/>
      <w:bookmarkEnd w:id="2769"/>
      <w:bookmarkEnd w:id="2770"/>
      <w:bookmarkEnd w:id="2771"/>
    </w:p>
    <w:p w14:paraId="3CD33B64" w14:textId="77777777" w:rsidR="00854A0C" w:rsidRPr="007932AA" w:rsidRDefault="00854A0C" w:rsidP="00854A0C">
      <w:pPr>
        <w:pStyle w:val="H6"/>
      </w:pPr>
      <w:r w:rsidRPr="007932AA">
        <w:t>6.2.3.11.1</w:t>
      </w:r>
      <w:r w:rsidRPr="007932AA">
        <w:tab/>
        <w:t>Test Purpose (TP)</w:t>
      </w:r>
    </w:p>
    <w:p w14:paraId="0E9A3CC7" w14:textId="77777777" w:rsidR="00854A0C" w:rsidRPr="007932AA" w:rsidRDefault="00854A0C" w:rsidP="00854A0C">
      <w:pPr>
        <w:pStyle w:val="H6"/>
      </w:pPr>
      <w:r w:rsidRPr="007932AA">
        <w:t>(1)</w:t>
      </w:r>
    </w:p>
    <w:p w14:paraId="4E1A62C7" w14:textId="77777777" w:rsidR="00854A0C" w:rsidRPr="007932AA" w:rsidRDefault="00854A0C" w:rsidP="00854A0C">
      <w:pPr>
        <w:pStyle w:val="PL"/>
        <w:rPr>
          <w:noProof w:val="0"/>
        </w:rPr>
      </w:pPr>
      <w:r w:rsidRPr="007932AA">
        <w:rPr>
          <w:b/>
          <w:bCs/>
          <w:noProof w:val="0"/>
        </w:rPr>
        <w:t>with</w:t>
      </w:r>
      <w:r w:rsidRPr="007932AA">
        <w:rPr>
          <w:noProof w:val="0"/>
        </w:rPr>
        <w:t xml:space="preserve"> { the UE is in E-UTRA IDLE state </w:t>
      </w:r>
      <w:r w:rsidRPr="007932AA">
        <w:rPr>
          <w:noProof w:val="0"/>
          <w:lang w:eastAsia="zh-CN"/>
        </w:rPr>
        <w:t xml:space="preserve">and </w:t>
      </w:r>
      <w:r w:rsidRPr="007932AA">
        <w:rPr>
          <w:i/>
          <w:noProof w:val="0"/>
        </w:rPr>
        <w:t>SystemInformationBlockType24</w:t>
      </w:r>
      <w:r w:rsidRPr="007932AA">
        <w:rPr>
          <w:noProof w:val="0"/>
        </w:rPr>
        <w:t xml:space="preserve"> scheduled by optional extended field </w:t>
      </w:r>
      <w:r w:rsidRPr="007932AA">
        <w:rPr>
          <w:i/>
          <w:noProof w:val="0"/>
        </w:rPr>
        <w:t xml:space="preserve">schedulingInfoListExt-r12 </w:t>
      </w:r>
      <w:r w:rsidRPr="007932AA">
        <w:rPr>
          <w:noProof w:val="0"/>
        </w:rPr>
        <w:t xml:space="preserve">in </w:t>
      </w:r>
      <w:r w:rsidRPr="007932AA">
        <w:rPr>
          <w:i/>
          <w:noProof w:val="0"/>
        </w:rPr>
        <w:t xml:space="preserve">SystemInformationBlockType1 </w:t>
      </w:r>
      <w:r w:rsidRPr="007932AA">
        <w:rPr>
          <w:noProof w:val="0"/>
        </w:rPr>
        <w:t>is broadcasted }</w:t>
      </w:r>
    </w:p>
    <w:p w14:paraId="654C46E1" w14:textId="77777777" w:rsidR="00854A0C" w:rsidRPr="007932AA" w:rsidRDefault="00854A0C" w:rsidP="00854A0C">
      <w:pPr>
        <w:pStyle w:val="PL"/>
        <w:rPr>
          <w:noProof w:val="0"/>
        </w:rPr>
      </w:pPr>
      <w:r w:rsidRPr="007932AA">
        <w:rPr>
          <w:b/>
          <w:bCs/>
          <w:noProof w:val="0"/>
        </w:rPr>
        <w:t>ensure that</w:t>
      </w:r>
      <w:r w:rsidRPr="007932AA">
        <w:rPr>
          <w:noProof w:val="0"/>
        </w:rPr>
        <w:t xml:space="preserve"> {</w:t>
      </w:r>
    </w:p>
    <w:p w14:paraId="3A4816BB" w14:textId="1949BE1F" w:rsidR="00854A0C" w:rsidRPr="007932AA" w:rsidRDefault="00854A0C" w:rsidP="00854A0C">
      <w:pPr>
        <w:pStyle w:val="PL"/>
        <w:rPr>
          <w:noProof w:val="0"/>
        </w:rPr>
      </w:pPr>
      <w:r w:rsidRPr="007932AA">
        <w:rPr>
          <w:noProof w:val="0"/>
        </w:rPr>
        <w:t xml:space="preserve">  </w:t>
      </w:r>
      <w:r w:rsidRPr="007932AA">
        <w:rPr>
          <w:b/>
          <w:bCs/>
          <w:noProof w:val="0"/>
        </w:rPr>
        <w:t>when</w:t>
      </w:r>
      <w:r w:rsidRPr="007932AA">
        <w:rPr>
          <w:noProof w:val="0"/>
        </w:rPr>
        <w:t xml:space="preserve"> { </w:t>
      </w:r>
      <w:r w:rsidR="009A6EB5" w:rsidRPr="007932AA">
        <w:rPr>
          <w:noProof w:val="0"/>
        </w:rPr>
        <w:t>UE detects the cell re-selection criteria is met for a lower priority NR cell</w:t>
      </w:r>
      <w:r w:rsidRPr="007932AA">
        <w:rPr>
          <w:noProof w:val="0"/>
        </w:rPr>
        <w:t xml:space="preserve"> }</w:t>
      </w:r>
    </w:p>
    <w:p w14:paraId="7A9CDA79" w14:textId="2C455205" w:rsidR="00854A0C" w:rsidRPr="007932AA" w:rsidRDefault="00854A0C" w:rsidP="00854A0C">
      <w:pPr>
        <w:pStyle w:val="PL"/>
        <w:rPr>
          <w:noProof w:val="0"/>
        </w:rPr>
      </w:pPr>
      <w:r w:rsidRPr="007932AA">
        <w:rPr>
          <w:noProof w:val="0"/>
        </w:rPr>
        <w:t xml:space="preserve">   </w:t>
      </w:r>
      <w:r w:rsidRPr="007932AA">
        <w:rPr>
          <w:b/>
          <w:bCs/>
          <w:noProof w:val="0"/>
        </w:rPr>
        <w:t>then</w:t>
      </w:r>
      <w:r w:rsidRPr="007932AA">
        <w:rPr>
          <w:noProof w:val="0"/>
        </w:rPr>
        <w:t xml:space="preserve"> { UE reselects </w:t>
      </w:r>
      <w:r w:rsidR="009A6EB5" w:rsidRPr="007932AA">
        <w:rPr>
          <w:noProof w:val="0"/>
        </w:rPr>
        <w:t xml:space="preserve">to </w:t>
      </w:r>
      <w:r w:rsidRPr="007932AA">
        <w:rPr>
          <w:noProof w:val="0"/>
        </w:rPr>
        <w:t>the NR cell }</w:t>
      </w:r>
    </w:p>
    <w:p w14:paraId="6E764C4A" w14:textId="77777777" w:rsidR="00854A0C" w:rsidRPr="007932AA" w:rsidRDefault="00854A0C" w:rsidP="00854A0C">
      <w:pPr>
        <w:pStyle w:val="PL"/>
        <w:rPr>
          <w:noProof w:val="0"/>
        </w:rPr>
      </w:pPr>
      <w:r w:rsidRPr="007932AA">
        <w:rPr>
          <w:noProof w:val="0"/>
        </w:rPr>
        <w:t xml:space="preserve">            }</w:t>
      </w:r>
    </w:p>
    <w:p w14:paraId="4B59A84C" w14:textId="77777777" w:rsidR="00854A0C" w:rsidRPr="007932AA" w:rsidRDefault="00854A0C" w:rsidP="00854A0C">
      <w:pPr>
        <w:pStyle w:val="PL"/>
        <w:rPr>
          <w:b/>
          <w:noProof w:val="0"/>
        </w:rPr>
      </w:pPr>
    </w:p>
    <w:p w14:paraId="499A375D" w14:textId="77777777" w:rsidR="00854A0C" w:rsidRPr="007932AA" w:rsidRDefault="00854A0C" w:rsidP="00854A0C">
      <w:pPr>
        <w:pStyle w:val="H6"/>
      </w:pPr>
      <w:r w:rsidRPr="007932AA">
        <w:t>6.2.3.11.2</w:t>
      </w:r>
      <w:r w:rsidRPr="007932AA">
        <w:tab/>
        <w:t>Conformance requirements</w:t>
      </w:r>
    </w:p>
    <w:p w14:paraId="3C4AB6C3" w14:textId="77777777" w:rsidR="00854A0C" w:rsidRPr="007932AA" w:rsidRDefault="00854A0C" w:rsidP="00854A0C">
      <w:r w:rsidRPr="007932AA">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932AA" w:rsidRDefault="00854A0C" w:rsidP="00854A0C">
      <w:r w:rsidRPr="007932AA">
        <w:t>[TS 36.331, clause 5.2.3]</w:t>
      </w:r>
    </w:p>
    <w:p w14:paraId="023088BB" w14:textId="77777777" w:rsidR="00854A0C" w:rsidRPr="007932AA" w:rsidRDefault="00854A0C" w:rsidP="00854A0C">
      <w:r w:rsidRPr="007932AA">
        <w:t>When acquiring an SI message, the UE shall:</w:t>
      </w:r>
    </w:p>
    <w:p w14:paraId="1AFA1D37" w14:textId="77777777" w:rsidR="00854A0C" w:rsidRPr="007932AA" w:rsidRDefault="00854A0C" w:rsidP="00854A0C">
      <w:pPr>
        <w:pStyle w:val="B1"/>
      </w:pPr>
      <w:r w:rsidRPr="007932AA">
        <w:t>1&gt;</w:t>
      </w:r>
      <w:r w:rsidRPr="007932AA">
        <w:tab/>
        <w:t>determine the start of the SI-window for the concerned SI message as follows:</w:t>
      </w:r>
    </w:p>
    <w:p w14:paraId="083F9211" w14:textId="77777777" w:rsidR="00854A0C" w:rsidRPr="007932AA" w:rsidRDefault="00854A0C" w:rsidP="00854A0C">
      <w:pPr>
        <w:pStyle w:val="B2"/>
      </w:pPr>
      <w:r w:rsidRPr="007932AA">
        <w:t>2&gt;</w:t>
      </w:r>
      <w:r w:rsidRPr="007932AA">
        <w:tab/>
        <w:t xml:space="preserve">if the concerned SI message is configured in the </w:t>
      </w:r>
      <w:r w:rsidRPr="007932AA">
        <w:rPr>
          <w:i/>
        </w:rPr>
        <w:t>schedulingInfoList</w:t>
      </w:r>
      <w:r w:rsidRPr="007932AA">
        <w:t xml:space="preserve">, </w:t>
      </w:r>
      <w:r w:rsidRPr="007932AA">
        <w:rPr>
          <w:i/>
        </w:rPr>
        <w:t>schedulingInfoListExt</w:t>
      </w:r>
      <w:r w:rsidRPr="007932AA">
        <w:t xml:space="preserve"> (if present) or if the concerned SI message is configured in the </w:t>
      </w:r>
      <w:r w:rsidRPr="007932AA">
        <w:rPr>
          <w:i/>
        </w:rPr>
        <w:t>pos-schedulingInfoList</w:t>
      </w:r>
      <w:r w:rsidRPr="007932AA">
        <w:t xml:space="preserve"> and </w:t>
      </w:r>
      <w:r w:rsidRPr="007932AA">
        <w:rPr>
          <w:i/>
        </w:rPr>
        <w:t>si-posOffset</w:t>
      </w:r>
      <w:r w:rsidRPr="007932AA">
        <w:t xml:space="preserve"> is not configured;</w:t>
      </w:r>
    </w:p>
    <w:p w14:paraId="09D33A72"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concatenated list of SI messages configured by </w:t>
      </w:r>
      <w:r w:rsidRPr="007932AA">
        <w:rPr>
          <w:i/>
          <w:iCs/>
        </w:rPr>
        <w:t>schedulingInfoList</w:t>
      </w:r>
      <w:r w:rsidRPr="007932AA">
        <w:rPr>
          <w:iCs/>
        </w:rPr>
        <w:t xml:space="preserve">, </w:t>
      </w:r>
      <w:r w:rsidRPr="007932AA">
        <w:rPr>
          <w:i/>
          <w:iCs/>
        </w:rPr>
        <w:t xml:space="preserve">schedulingInfoListExt </w:t>
      </w:r>
      <w:r w:rsidRPr="007932AA">
        <w:rPr>
          <w:iCs/>
        </w:rPr>
        <w:t>(if present)</w:t>
      </w:r>
      <w:r w:rsidRPr="007932AA">
        <w:t xml:space="preserve"> and </w:t>
      </w:r>
      <w:r w:rsidRPr="007932AA">
        <w:rPr>
          <w:i/>
        </w:rPr>
        <w:t>posSchedulingInfoList</w:t>
      </w:r>
      <w:r w:rsidRPr="007932AA">
        <w:t xml:space="preserve"> in </w:t>
      </w:r>
      <w:r w:rsidRPr="007932AA">
        <w:rPr>
          <w:i/>
          <w:iCs/>
        </w:rPr>
        <w:t>SystemInformationBlockType1</w:t>
      </w:r>
      <w:r w:rsidRPr="007932AA">
        <w:t>;</w:t>
      </w:r>
    </w:p>
    <w:p w14:paraId="0775D799" w14:textId="77777777" w:rsidR="00854A0C" w:rsidRPr="007932AA" w:rsidRDefault="00854A0C" w:rsidP="00854A0C">
      <w:pPr>
        <w:pStyle w:val="B3"/>
      </w:pPr>
      <w:r w:rsidRPr="007932AA">
        <w:t>3&gt;</w:t>
      </w:r>
      <w:r w:rsidRPr="007932AA">
        <w:tab/>
        <w:t xml:space="preserve">determine the integer value </w:t>
      </w:r>
      <w:r w:rsidRPr="007932AA">
        <w:rPr>
          <w:i/>
          <w:iCs/>
        </w:rPr>
        <w:t>x</w:t>
      </w:r>
      <w:r w:rsidRPr="007932AA">
        <w:t xml:space="preserve"> = (</w:t>
      </w:r>
      <w:r w:rsidRPr="007932AA">
        <w:rPr>
          <w:i/>
          <w:iCs/>
        </w:rPr>
        <w:t>n</w:t>
      </w:r>
      <w:r w:rsidRPr="007932AA">
        <w:t xml:space="preserve"> – 1)*</w:t>
      </w:r>
      <w:r w:rsidRPr="007932AA">
        <w:rPr>
          <w:i/>
          <w:iCs/>
        </w:rPr>
        <w:t>w</w:t>
      </w:r>
      <w:r w:rsidRPr="007932AA">
        <w:t xml:space="preserve">, where </w:t>
      </w:r>
      <w:r w:rsidRPr="007932AA">
        <w:rPr>
          <w:i/>
          <w:iCs/>
        </w:rPr>
        <w:t>w</w:t>
      </w:r>
      <w:r w:rsidRPr="007932AA">
        <w:t xml:space="preserve"> is the </w:t>
      </w:r>
      <w:r w:rsidRPr="007932AA">
        <w:rPr>
          <w:i/>
          <w:iCs/>
        </w:rPr>
        <w:t>si-WindowLength</w:t>
      </w:r>
      <w:r w:rsidRPr="007932AA">
        <w:t>;</w:t>
      </w:r>
    </w:p>
    <w:p w14:paraId="4EDCB431"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rPr>
        <w:t>T</w:t>
      </w:r>
      <w:r w:rsidRPr="007932AA">
        <w:t xml:space="preserve"> = FLOOR(</w:t>
      </w:r>
      <w:r w:rsidRPr="007932AA">
        <w:rPr>
          <w:i/>
          <w:iCs/>
        </w:rPr>
        <w:t>x</w:t>
      </w:r>
      <w:r w:rsidRPr="007932AA">
        <w:t xml:space="preserve">/10), where </w:t>
      </w:r>
      <w:r w:rsidRPr="007932AA">
        <w:rPr>
          <w:i/>
        </w:rPr>
        <w:t>T</w:t>
      </w:r>
      <w:r w:rsidRPr="007932AA">
        <w:t xml:space="preserve"> is the </w:t>
      </w:r>
      <w:r w:rsidRPr="007932AA">
        <w:rPr>
          <w:i/>
          <w:iCs/>
        </w:rPr>
        <w:t>si-Periodicity</w:t>
      </w:r>
      <w:r w:rsidRPr="007932AA">
        <w:t xml:space="preserve"> of the concerned SI message;</w:t>
      </w:r>
    </w:p>
    <w:p w14:paraId="03F98AB4" w14:textId="77777777" w:rsidR="00854A0C" w:rsidRPr="007932AA" w:rsidRDefault="00854A0C" w:rsidP="00854A0C">
      <w:pPr>
        <w:pStyle w:val="B2"/>
      </w:pPr>
      <w:r w:rsidRPr="007932AA">
        <w:t>2&gt;</w:t>
      </w:r>
      <w:r w:rsidRPr="007932AA">
        <w:tab/>
        <w:t xml:space="preserve">else if the concerned SI message is configured by the </w:t>
      </w:r>
      <w:r w:rsidRPr="007932AA">
        <w:rPr>
          <w:i/>
          <w:iCs/>
        </w:rPr>
        <w:t>posSchedulingInfoList</w:t>
      </w:r>
      <w:r w:rsidRPr="007932AA">
        <w:t xml:space="preserve"> and </w:t>
      </w:r>
      <w:r w:rsidRPr="007932AA">
        <w:rPr>
          <w:i/>
          <w:iCs/>
        </w:rPr>
        <w:t>si-posOffset</w:t>
      </w:r>
      <w:r w:rsidRPr="007932AA">
        <w:t xml:space="preserve"> is configured determine the start of the SI-window for the concerned SI message as follows:</w:t>
      </w:r>
    </w:p>
    <w:p w14:paraId="174AD922" w14:textId="77777777" w:rsidR="00854A0C" w:rsidRPr="007932AA" w:rsidRDefault="00854A0C" w:rsidP="00854A0C">
      <w:pPr>
        <w:pStyle w:val="B3"/>
      </w:pPr>
      <w:r w:rsidRPr="007932AA">
        <w:t>3&gt;</w:t>
      </w:r>
      <w:r w:rsidRPr="007932AA">
        <w:tab/>
        <w:t xml:space="preserve">determine the number </w:t>
      </w:r>
      <w:r w:rsidRPr="007932AA">
        <w:rPr>
          <w:i/>
          <w:iCs/>
        </w:rPr>
        <w:t>m</w:t>
      </w:r>
      <w:r w:rsidRPr="007932AA">
        <w:t xml:space="preserve"> which corresponds to the number of SI messages with an associated </w:t>
      </w:r>
      <w:r w:rsidRPr="007932AA">
        <w:rPr>
          <w:i/>
        </w:rPr>
        <w:t>si-Periodicity</w:t>
      </w:r>
      <w:r w:rsidRPr="007932AA">
        <w:t xml:space="preserve"> of 8 radio frames (80 ms), configured by </w:t>
      </w:r>
      <w:r w:rsidRPr="007932AA">
        <w:rPr>
          <w:i/>
          <w:iCs/>
        </w:rPr>
        <w:t>schedulingInfoList</w:t>
      </w:r>
      <w:r w:rsidRPr="007932AA">
        <w:t xml:space="preserve"> and </w:t>
      </w:r>
      <w:r w:rsidRPr="007932AA">
        <w:rPr>
          <w:i/>
          <w:iCs/>
        </w:rPr>
        <w:t xml:space="preserve">schedulingInfoListExt </w:t>
      </w:r>
      <w:r w:rsidRPr="007932AA">
        <w:rPr>
          <w:iCs/>
        </w:rPr>
        <w:t xml:space="preserve">(if present) </w:t>
      </w:r>
      <w:r w:rsidRPr="007932AA">
        <w:t xml:space="preserve">in </w:t>
      </w:r>
      <w:r w:rsidRPr="007932AA">
        <w:rPr>
          <w:i/>
          <w:iCs/>
        </w:rPr>
        <w:t>SystemInformationBlockType1</w:t>
      </w:r>
      <w:r w:rsidRPr="007932AA">
        <w:t>;</w:t>
      </w:r>
    </w:p>
    <w:p w14:paraId="2D78BA9B" w14:textId="77777777" w:rsidR="00854A0C" w:rsidRPr="007932AA" w:rsidRDefault="00854A0C" w:rsidP="00854A0C">
      <w:pPr>
        <w:pStyle w:val="B3"/>
      </w:pPr>
      <w:r w:rsidRPr="007932AA">
        <w:lastRenderedPageBreak/>
        <w:t>3&gt;</w:t>
      </w:r>
      <w:r w:rsidRPr="007932AA">
        <w:tab/>
        <w:t xml:space="preserve">for the concerned SI message, determine the number </w:t>
      </w:r>
      <w:r w:rsidRPr="007932AA">
        <w:rPr>
          <w:i/>
          <w:iCs/>
        </w:rPr>
        <w:t>n</w:t>
      </w:r>
      <w:r w:rsidRPr="007932AA">
        <w:t xml:space="preserve"> which corresponds to the order of entry in the list of SI messages configured by </w:t>
      </w:r>
      <w:r w:rsidRPr="007932AA">
        <w:rPr>
          <w:i/>
          <w:iCs/>
        </w:rPr>
        <w:t>posSchedulingInfoList</w:t>
      </w:r>
      <w:r w:rsidRPr="007932AA">
        <w:t xml:space="preserve"> in </w:t>
      </w:r>
      <w:r w:rsidRPr="007932AA">
        <w:rPr>
          <w:i/>
          <w:iCs/>
        </w:rPr>
        <w:t>SystemInformationBlockType1</w:t>
      </w:r>
      <w:r w:rsidRPr="007932AA">
        <w:t>;</w:t>
      </w:r>
    </w:p>
    <w:p w14:paraId="0B9B8A34" w14:textId="77777777" w:rsidR="00854A0C" w:rsidRPr="007932AA" w:rsidRDefault="00854A0C" w:rsidP="00854A0C">
      <w:pPr>
        <w:pStyle w:val="B3"/>
        <w:rPr>
          <w:iCs/>
        </w:rPr>
      </w:pPr>
      <w:r w:rsidRPr="007932AA">
        <w:t>3&gt;</w:t>
      </w:r>
      <w:r w:rsidRPr="007932AA">
        <w:tab/>
        <w:t xml:space="preserve">determine the integer value </w:t>
      </w:r>
      <w:r w:rsidRPr="007932AA">
        <w:rPr>
          <w:i/>
          <w:iCs/>
        </w:rPr>
        <w:t>x</w:t>
      </w:r>
      <w:r w:rsidRPr="007932AA">
        <w:t xml:space="preserve"> = </w:t>
      </w:r>
      <w:r w:rsidRPr="007932AA">
        <w:rPr>
          <w:i/>
          <w:iCs/>
        </w:rPr>
        <w:t>m</w:t>
      </w:r>
      <w:r w:rsidRPr="007932AA">
        <w:t>*</w:t>
      </w:r>
      <w:r w:rsidRPr="007932AA">
        <w:rPr>
          <w:i/>
          <w:iCs/>
        </w:rPr>
        <w:t xml:space="preserve">w + </w:t>
      </w:r>
      <w:r w:rsidRPr="007932AA">
        <w:t>(</w:t>
      </w:r>
      <w:r w:rsidRPr="007932AA">
        <w:rPr>
          <w:i/>
          <w:iCs/>
        </w:rPr>
        <w:t>n</w:t>
      </w:r>
      <w:r w:rsidRPr="007932AA">
        <w:t xml:space="preserve"> – 1)*</w:t>
      </w:r>
      <w:r w:rsidRPr="007932AA">
        <w:rPr>
          <w:i/>
          <w:iCs/>
        </w:rPr>
        <w:t>w</w:t>
      </w:r>
      <w:r w:rsidRPr="007932AA">
        <w:t xml:space="preserve">, where </w:t>
      </w:r>
      <w:r w:rsidRPr="007932AA">
        <w:rPr>
          <w:i/>
          <w:iCs/>
        </w:rPr>
        <w:t xml:space="preserve">w </w:t>
      </w:r>
      <w:r w:rsidRPr="007932AA">
        <w:t xml:space="preserve">is the </w:t>
      </w:r>
      <w:r w:rsidRPr="007932AA">
        <w:rPr>
          <w:i/>
          <w:iCs/>
        </w:rPr>
        <w:t>si-WindowLength</w:t>
      </w:r>
    </w:p>
    <w:p w14:paraId="6911A1B7"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iCs/>
        </w:rPr>
        <w:t>T</w:t>
      </w:r>
      <w:r w:rsidRPr="007932AA">
        <w:t xml:space="preserve"> = FLOOR(</w:t>
      </w:r>
      <w:r w:rsidRPr="007932AA">
        <w:rPr>
          <w:i/>
          <w:iCs/>
        </w:rPr>
        <w:t>x</w:t>
      </w:r>
      <w:r w:rsidRPr="007932AA">
        <w:t xml:space="preserve">/10) + 8, where </w:t>
      </w:r>
      <w:r w:rsidRPr="007932AA">
        <w:rPr>
          <w:i/>
          <w:iCs/>
        </w:rPr>
        <w:t>T</w:t>
      </w:r>
      <w:r w:rsidRPr="007932AA">
        <w:t xml:space="preserve"> is the </w:t>
      </w:r>
      <w:r w:rsidRPr="007932AA">
        <w:rPr>
          <w:i/>
          <w:iCs/>
        </w:rPr>
        <w:t>si-posPeriodicity</w:t>
      </w:r>
      <w:r w:rsidRPr="007932AA">
        <w:t xml:space="preserve"> of the concerned SI message;</w:t>
      </w:r>
    </w:p>
    <w:p w14:paraId="6475C57E" w14:textId="77777777" w:rsidR="00854A0C" w:rsidRPr="007932AA" w:rsidRDefault="00854A0C" w:rsidP="00854A0C">
      <w:pPr>
        <w:pStyle w:val="NO"/>
      </w:pPr>
      <w:r w:rsidRPr="007932AA">
        <w:t>NOTE:</w:t>
      </w:r>
      <w:r w:rsidRPr="007932AA">
        <w:tab/>
        <w:t>E-UTRAN should configure an SI-window of 1 ms only if all SIs are scheduled before subframe #5 in radio frames for which SFN mod 2 = 0.</w:t>
      </w:r>
    </w:p>
    <w:p w14:paraId="15264EB7" w14:textId="77777777" w:rsidR="00854A0C" w:rsidRPr="007932AA" w:rsidRDefault="00854A0C" w:rsidP="00854A0C">
      <w:pPr>
        <w:pStyle w:val="B1"/>
      </w:pPr>
      <w:r w:rsidRPr="007932AA">
        <w:t>1&gt;</w:t>
      </w:r>
      <w:r w:rsidRPr="007932AA">
        <w:tab/>
        <w:t xml:space="preserve">receive DL-SCH using the SI-RNTI from the start of the SI-window and continue until the end of the SI-window whose absolute length in time is given by </w:t>
      </w:r>
      <w:r w:rsidRPr="007932AA">
        <w:rPr>
          <w:i/>
          <w:iCs/>
        </w:rPr>
        <w:t>si-WindowLength</w:t>
      </w:r>
      <w:r w:rsidRPr="007932AA">
        <w:t>, or until the SI message was received, excluding the following subframes:</w:t>
      </w:r>
    </w:p>
    <w:p w14:paraId="79A67115" w14:textId="77777777" w:rsidR="00854A0C" w:rsidRPr="007932AA" w:rsidRDefault="00854A0C" w:rsidP="00854A0C">
      <w:pPr>
        <w:pStyle w:val="B2"/>
      </w:pPr>
      <w:r w:rsidRPr="007932AA">
        <w:t>2&gt;</w:t>
      </w:r>
      <w:r w:rsidRPr="007932AA">
        <w:tab/>
        <w:t>subframe #5 in radio frames for which SFN mod 2 = 0;</w:t>
      </w:r>
    </w:p>
    <w:p w14:paraId="014D3216" w14:textId="77777777" w:rsidR="00854A0C" w:rsidRPr="007932AA" w:rsidRDefault="00854A0C" w:rsidP="00854A0C">
      <w:pPr>
        <w:pStyle w:val="B2"/>
      </w:pPr>
      <w:r w:rsidRPr="007932AA">
        <w:t>2&gt;</w:t>
      </w:r>
      <w:r w:rsidRPr="007932AA">
        <w:tab/>
        <w:t>any MBSFN subframes;</w:t>
      </w:r>
    </w:p>
    <w:p w14:paraId="0987286C" w14:textId="77777777" w:rsidR="00854A0C" w:rsidRPr="007932AA" w:rsidRDefault="00854A0C" w:rsidP="00854A0C">
      <w:pPr>
        <w:pStyle w:val="B2"/>
      </w:pPr>
      <w:r w:rsidRPr="007932AA">
        <w:t>2&gt;</w:t>
      </w:r>
      <w:r w:rsidRPr="007932AA">
        <w:tab/>
        <w:t>any uplink subframes in TDD;</w:t>
      </w:r>
    </w:p>
    <w:p w14:paraId="21267414" w14:textId="77777777" w:rsidR="00854A0C" w:rsidRPr="007932AA" w:rsidRDefault="00854A0C" w:rsidP="00854A0C">
      <w:pPr>
        <w:pStyle w:val="B1"/>
      </w:pPr>
      <w:r w:rsidRPr="007932AA">
        <w:t>1&gt;</w:t>
      </w:r>
      <w:r w:rsidRPr="007932AA">
        <w:tab/>
        <w:t>if the SI message was not received by the end of the SI-window, repeat reception at the next SI-window occasion for the concerned SI message;</w:t>
      </w:r>
    </w:p>
    <w:p w14:paraId="5B3FF520" w14:textId="77777777" w:rsidR="00854A0C" w:rsidRPr="007932AA" w:rsidRDefault="00854A0C" w:rsidP="00854A0C">
      <w:r w:rsidRPr="007932AA">
        <w:t>[TS 36.331, clause 5.2.3a]</w:t>
      </w:r>
    </w:p>
    <w:p w14:paraId="3FABA441" w14:textId="77777777" w:rsidR="00854A0C" w:rsidRPr="007932AA" w:rsidRDefault="00854A0C" w:rsidP="00854A0C">
      <w:r w:rsidRPr="007932AA">
        <w:t>When acquiring an SI message, the BL UE or UE in CE or NB-IoT UE shall:</w:t>
      </w:r>
    </w:p>
    <w:p w14:paraId="36C928AE" w14:textId="77777777" w:rsidR="00854A0C" w:rsidRPr="007932AA" w:rsidRDefault="00854A0C" w:rsidP="00854A0C">
      <w:pPr>
        <w:pStyle w:val="B1"/>
      </w:pPr>
      <w:r w:rsidRPr="007932AA">
        <w:t>1&gt;</w:t>
      </w:r>
      <w:r w:rsidRPr="007932AA">
        <w:tab/>
        <w:t>determine the start of the SI-window for the concerned SI message as follows:</w:t>
      </w:r>
    </w:p>
    <w:p w14:paraId="5E2A7799" w14:textId="77777777" w:rsidR="00854A0C" w:rsidRPr="007932AA" w:rsidRDefault="00854A0C" w:rsidP="00854A0C">
      <w:pPr>
        <w:pStyle w:val="B2"/>
      </w:pPr>
      <w:r w:rsidRPr="007932AA">
        <w:t>2&gt;</w:t>
      </w:r>
      <w:r w:rsidRPr="007932AA">
        <w:tab/>
        <w:t xml:space="preserve">if the concerned SI message is configured in the </w:t>
      </w:r>
      <w:r w:rsidRPr="007932AA">
        <w:rPr>
          <w:i/>
          <w:iCs/>
        </w:rPr>
        <w:t>schedulingInfoList</w:t>
      </w:r>
      <w:r w:rsidRPr="007932AA">
        <w:t xml:space="preserve">, </w:t>
      </w:r>
      <w:r w:rsidRPr="007932AA">
        <w:rPr>
          <w:i/>
        </w:rPr>
        <w:t>schedulingInfoListExt</w:t>
      </w:r>
      <w:r w:rsidRPr="007932AA">
        <w:t xml:space="preserve"> (if present) or if the concerned SI message is configured in the </w:t>
      </w:r>
      <w:r w:rsidRPr="007932AA">
        <w:rPr>
          <w:i/>
        </w:rPr>
        <w:t>pos-schedulingInfoList</w:t>
      </w:r>
      <w:r w:rsidRPr="007932AA">
        <w:t xml:space="preserve"> and </w:t>
      </w:r>
      <w:r w:rsidRPr="007932AA">
        <w:rPr>
          <w:i/>
          <w:iCs/>
        </w:rPr>
        <w:t>si-posOffset</w:t>
      </w:r>
      <w:r w:rsidRPr="007932AA">
        <w:t xml:space="preserve"> is not configured;</w:t>
      </w:r>
    </w:p>
    <w:p w14:paraId="1E3B0100"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concatenated list of SI messages configured by </w:t>
      </w:r>
      <w:r w:rsidRPr="007932AA">
        <w:rPr>
          <w:i/>
          <w:iCs/>
        </w:rPr>
        <w:t>schedulingInfoList</w:t>
      </w:r>
      <w:r w:rsidRPr="007932AA">
        <w:rPr>
          <w:iCs/>
        </w:rPr>
        <w:t xml:space="preserve">, </w:t>
      </w:r>
      <w:r w:rsidRPr="007932AA">
        <w:rPr>
          <w:i/>
          <w:iCs/>
        </w:rPr>
        <w:t xml:space="preserve">schedulingInfoListExt </w:t>
      </w:r>
      <w:r w:rsidRPr="007932AA">
        <w:rPr>
          <w:iCs/>
        </w:rPr>
        <w:t>(if present)</w:t>
      </w:r>
      <w:r w:rsidRPr="007932AA">
        <w:t xml:space="preserve"> in </w:t>
      </w:r>
      <w:r w:rsidRPr="007932AA">
        <w:rPr>
          <w:i/>
          <w:iCs/>
        </w:rPr>
        <w:t xml:space="preserve">SystemInformationBlockType1-BR </w:t>
      </w:r>
      <w:r w:rsidRPr="007932AA">
        <w:t>(or</w:t>
      </w:r>
      <w:r w:rsidRPr="007932AA">
        <w:rPr>
          <w:i/>
          <w:iCs/>
        </w:rPr>
        <w:t xml:space="preserve"> SystemInformationBlockType1-NB </w:t>
      </w:r>
      <w:r w:rsidRPr="007932AA">
        <w:rPr>
          <w:iCs/>
        </w:rPr>
        <w:t xml:space="preserve">in NB-IoT) </w:t>
      </w:r>
      <w:r w:rsidRPr="007932AA">
        <w:t xml:space="preserve">and </w:t>
      </w:r>
      <w:r w:rsidRPr="007932AA">
        <w:rPr>
          <w:i/>
        </w:rPr>
        <w:t>posSchedulingInfoList</w:t>
      </w:r>
      <w:r w:rsidRPr="007932AA">
        <w:t xml:space="preserve"> in </w:t>
      </w:r>
      <w:r w:rsidRPr="007932AA">
        <w:rPr>
          <w:i/>
          <w:iCs/>
        </w:rPr>
        <w:t>SystemInformationBlockType1-BR</w:t>
      </w:r>
      <w:r w:rsidRPr="007932AA">
        <w:t>;</w:t>
      </w:r>
    </w:p>
    <w:p w14:paraId="58A21D5D" w14:textId="77777777" w:rsidR="00854A0C" w:rsidRPr="007932AA" w:rsidRDefault="00854A0C" w:rsidP="00854A0C">
      <w:pPr>
        <w:pStyle w:val="B3"/>
      </w:pPr>
      <w:r w:rsidRPr="007932AA">
        <w:t>3&gt;</w:t>
      </w:r>
      <w:r w:rsidRPr="007932AA">
        <w:tab/>
        <w:t xml:space="preserve">determine the integer value </w:t>
      </w:r>
      <w:r w:rsidRPr="007932AA">
        <w:rPr>
          <w:i/>
          <w:iCs/>
        </w:rPr>
        <w:t>x</w:t>
      </w:r>
      <w:r w:rsidRPr="007932AA">
        <w:t xml:space="preserve"> = (</w:t>
      </w:r>
      <w:r w:rsidRPr="007932AA">
        <w:rPr>
          <w:i/>
          <w:iCs/>
        </w:rPr>
        <w:t>n</w:t>
      </w:r>
      <w:r w:rsidRPr="007932AA">
        <w:t xml:space="preserve"> – 1)*</w:t>
      </w:r>
      <w:r w:rsidRPr="007932AA">
        <w:rPr>
          <w:i/>
          <w:iCs/>
        </w:rPr>
        <w:t>w</w:t>
      </w:r>
      <w:r w:rsidRPr="007932AA">
        <w:t xml:space="preserve">, where </w:t>
      </w:r>
      <w:r w:rsidRPr="007932AA">
        <w:rPr>
          <w:i/>
          <w:iCs/>
        </w:rPr>
        <w:t>w</w:t>
      </w:r>
      <w:r w:rsidRPr="007932AA">
        <w:t xml:space="preserve"> is the </w:t>
      </w:r>
      <w:r w:rsidRPr="007932AA">
        <w:rPr>
          <w:i/>
          <w:iCs/>
        </w:rPr>
        <w:t>si-WindowLength-BR</w:t>
      </w:r>
      <w:r w:rsidRPr="007932AA">
        <w:rPr>
          <w:iCs/>
        </w:rPr>
        <w:t xml:space="preserve"> (or</w:t>
      </w:r>
      <w:r w:rsidRPr="007932AA">
        <w:rPr>
          <w:i/>
          <w:iCs/>
        </w:rPr>
        <w:t xml:space="preserve"> si-WindowLength</w:t>
      </w:r>
      <w:r w:rsidRPr="007932AA">
        <w:rPr>
          <w:iCs/>
        </w:rPr>
        <w:t xml:space="preserve"> in NB-IoT)</w:t>
      </w:r>
      <w:r w:rsidRPr="007932AA">
        <w:t>;</w:t>
      </w:r>
    </w:p>
    <w:p w14:paraId="5E4D53BF" w14:textId="77777777" w:rsidR="00854A0C" w:rsidRPr="007932AA" w:rsidRDefault="00854A0C" w:rsidP="00854A0C">
      <w:pPr>
        <w:pStyle w:val="B2"/>
      </w:pPr>
      <w:r w:rsidRPr="007932AA">
        <w:t>2&gt;</w:t>
      </w:r>
      <w:r w:rsidRPr="007932AA">
        <w:tab/>
        <w:t xml:space="preserve">else if the concerned SI message is configured by the </w:t>
      </w:r>
      <w:r w:rsidRPr="007932AA">
        <w:rPr>
          <w:i/>
          <w:iCs/>
        </w:rPr>
        <w:t>posSchedulingInfoList</w:t>
      </w:r>
      <w:r w:rsidRPr="007932AA">
        <w:t xml:space="preserve"> and </w:t>
      </w:r>
      <w:r w:rsidRPr="007932AA">
        <w:rPr>
          <w:i/>
          <w:iCs/>
        </w:rPr>
        <w:t>si-posOffset</w:t>
      </w:r>
      <w:r w:rsidRPr="007932AA">
        <w:t xml:space="preserve"> is configured determine the start of the SI-window for the concerned SI message as follows:</w:t>
      </w:r>
    </w:p>
    <w:p w14:paraId="5792B3DB" w14:textId="77777777" w:rsidR="00854A0C" w:rsidRPr="007932AA" w:rsidRDefault="00854A0C" w:rsidP="00854A0C">
      <w:pPr>
        <w:pStyle w:val="B3"/>
      </w:pPr>
      <w:r w:rsidRPr="007932AA">
        <w:t>3&gt;</w:t>
      </w:r>
      <w:r w:rsidRPr="007932AA">
        <w:tab/>
        <w:t xml:space="preserve">determine the number </w:t>
      </w:r>
      <w:r w:rsidRPr="007932AA">
        <w:rPr>
          <w:i/>
          <w:iCs/>
        </w:rPr>
        <w:t>m</w:t>
      </w:r>
      <w:r w:rsidRPr="007932AA">
        <w:t xml:space="preserve"> which corresponds to the number of SI messages with an associated </w:t>
      </w:r>
      <w:r w:rsidRPr="007932AA">
        <w:rPr>
          <w:i/>
        </w:rPr>
        <w:t>si-Periodicity</w:t>
      </w:r>
      <w:r w:rsidRPr="007932AA">
        <w:t xml:space="preserve"> of 8 radio frames (80 ms), configured by </w:t>
      </w:r>
      <w:r w:rsidRPr="007932AA">
        <w:rPr>
          <w:i/>
          <w:iCs/>
        </w:rPr>
        <w:t>schedulingInfoList</w:t>
      </w:r>
      <w:r w:rsidRPr="007932AA">
        <w:t xml:space="preserve"> and </w:t>
      </w:r>
      <w:r w:rsidRPr="007932AA">
        <w:rPr>
          <w:i/>
          <w:iCs/>
        </w:rPr>
        <w:t xml:space="preserve">schedulingInfoListExt </w:t>
      </w:r>
      <w:r w:rsidRPr="007932AA">
        <w:rPr>
          <w:iCs/>
        </w:rPr>
        <w:t xml:space="preserve">(if present) </w:t>
      </w:r>
      <w:r w:rsidRPr="007932AA">
        <w:t xml:space="preserve">in </w:t>
      </w:r>
      <w:r w:rsidRPr="007932AA">
        <w:rPr>
          <w:i/>
          <w:iCs/>
        </w:rPr>
        <w:t>SystemInformationBlockType1-BR</w:t>
      </w:r>
      <w:r w:rsidRPr="007932AA">
        <w:t>;</w:t>
      </w:r>
    </w:p>
    <w:p w14:paraId="320AC0DC" w14:textId="77777777" w:rsidR="00854A0C" w:rsidRPr="007932AA" w:rsidRDefault="00854A0C" w:rsidP="00854A0C">
      <w:pPr>
        <w:pStyle w:val="B3"/>
      </w:pPr>
      <w:r w:rsidRPr="007932AA">
        <w:t>3&gt;</w:t>
      </w:r>
      <w:r w:rsidRPr="007932AA">
        <w:tab/>
        <w:t xml:space="preserve">for the concerned SI message, determine the number </w:t>
      </w:r>
      <w:r w:rsidRPr="007932AA">
        <w:rPr>
          <w:i/>
          <w:iCs/>
        </w:rPr>
        <w:t>n</w:t>
      </w:r>
      <w:r w:rsidRPr="007932AA">
        <w:t xml:space="preserve"> which corresponds to the order of entry in the list of SI messages configured by </w:t>
      </w:r>
      <w:r w:rsidRPr="007932AA">
        <w:rPr>
          <w:i/>
          <w:iCs/>
        </w:rPr>
        <w:t>posSchedulingInfoList</w:t>
      </w:r>
      <w:r w:rsidRPr="007932AA">
        <w:t xml:space="preserve"> in </w:t>
      </w:r>
      <w:r w:rsidRPr="007932AA">
        <w:rPr>
          <w:i/>
          <w:iCs/>
        </w:rPr>
        <w:t>SystemInformationBlockType1-BR</w:t>
      </w:r>
      <w:r w:rsidRPr="007932AA">
        <w:t>;</w:t>
      </w:r>
    </w:p>
    <w:p w14:paraId="61958BC4" w14:textId="77777777" w:rsidR="00854A0C" w:rsidRPr="007932AA" w:rsidRDefault="00854A0C" w:rsidP="00854A0C">
      <w:pPr>
        <w:pStyle w:val="B3"/>
        <w:rPr>
          <w:iCs/>
        </w:rPr>
      </w:pPr>
      <w:r w:rsidRPr="007932AA">
        <w:t>3&gt;</w:t>
      </w:r>
      <w:r w:rsidRPr="007932AA">
        <w:tab/>
        <w:t xml:space="preserve">determine the integer value </w:t>
      </w:r>
      <w:r w:rsidRPr="007932AA">
        <w:rPr>
          <w:i/>
          <w:iCs/>
        </w:rPr>
        <w:t>x</w:t>
      </w:r>
      <w:r w:rsidRPr="007932AA">
        <w:t xml:space="preserve"> = </w:t>
      </w:r>
      <w:r w:rsidRPr="007932AA">
        <w:rPr>
          <w:i/>
          <w:iCs/>
        </w:rPr>
        <w:t>m</w:t>
      </w:r>
      <w:r w:rsidRPr="007932AA">
        <w:t>*</w:t>
      </w:r>
      <w:r w:rsidRPr="007932AA">
        <w:rPr>
          <w:i/>
          <w:iCs/>
        </w:rPr>
        <w:t xml:space="preserve">w + </w:t>
      </w:r>
      <w:r w:rsidRPr="007932AA">
        <w:t>(</w:t>
      </w:r>
      <w:r w:rsidRPr="007932AA">
        <w:rPr>
          <w:i/>
          <w:iCs/>
        </w:rPr>
        <w:t>n</w:t>
      </w:r>
      <w:r w:rsidRPr="007932AA">
        <w:t xml:space="preserve"> – 1)*</w:t>
      </w:r>
      <w:r w:rsidRPr="007932AA">
        <w:rPr>
          <w:i/>
          <w:iCs/>
        </w:rPr>
        <w:t>w</w:t>
      </w:r>
      <w:r w:rsidRPr="007932AA">
        <w:t xml:space="preserve">, where </w:t>
      </w:r>
      <w:r w:rsidRPr="007932AA">
        <w:rPr>
          <w:i/>
          <w:iCs/>
        </w:rPr>
        <w:t xml:space="preserve">w </w:t>
      </w:r>
      <w:r w:rsidRPr="007932AA">
        <w:t xml:space="preserve">is the </w:t>
      </w:r>
      <w:r w:rsidRPr="007932AA">
        <w:rPr>
          <w:i/>
          <w:iCs/>
        </w:rPr>
        <w:t>si-WindowLength-BR</w:t>
      </w:r>
      <w:r w:rsidRPr="007932AA">
        <w:t>;</w:t>
      </w:r>
    </w:p>
    <w:p w14:paraId="411FC1DC" w14:textId="77777777" w:rsidR="00854A0C" w:rsidRPr="007932AA" w:rsidRDefault="00854A0C" w:rsidP="00854A0C">
      <w:pPr>
        <w:pStyle w:val="B3"/>
      </w:pPr>
      <w:r w:rsidRPr="007932AA">
        <w:t>3&gt;</w:t>
      </w:r>
      <w:r w:rsidRPr="007932AA">
        <w:tab/>
        <w:t>the SI-window starts at the subframe #</w:t>
      </w:r>
      <w:r w:rsidRPr="007932AA">
        <w:rPr>
          <w:i/>
          <w:iCs/>
        </w:rPr>
        <w:t>a</w:t>
      </w:r>
      <w:r w:rsidRPr="007932AA">
        <w:t xml:space="preserve">, where </w:t>
      </w:r>
      <w:r w:rsidRPr="007932AA">
        <w:rPr>
          <w:i/>
          <w:iCs/>
        </w:rPr>
        <w:t>a</w:t>
      </w:r>
      <w:r w:rsidRPr="007932AA">
        <w:t xml:space="preserve"> = </w:t>
      </w:r>
      <w:r w:rsidRPr="007932AA">
        <w:rPr>
          <w:i/>
          <w:iCs/>
        </w:rPr>
        <w:t>x</w:t>
      </w:r>
      <w:r w:rsidRPr="007932AA">
        <w:t xml:space="preserve"> mod 10, in the radio frame for which SFN mod </w:t>
      </w:r>
      <w:r w:rsidRPr="007932AA">
        <w:rPr>
          <w:i/>
          <w:iCs/>
        </w:rPr>
        <w:t>T</w:t>
      </w:r>
      <w:r w:rsidRPr="007932AA">
        <w:t xml:space="preserve"> = FLOOR(</w:t>
      </w:r>
      <w:r w:rsidRPr="007932AA">
        <w:rPr>
          <w:i/>
          <w:iCs/>
        </w:rPr>
        <w:t>x</w:t>
      </w:r>
      <w:r w:rsidRPr="007932AA">
        <w:t xml:space="preserve">/10) + 8, where </w:t>
      </w:r>
      <w:r w:rsidRPr="007932AA">
        <w:rPr>
          <w:i/>
          <w:iCs/>
        </w:rPr>
        <w:t>T</w:t>
      </w:r>
      <w:r w:rsidRPr="007932AA">
        <w:t xml:space="preserve"> is the </w:t>
      </w:r>
      <w:r w:rsidRPr="007932AA">
        <w:rPr>
          <w:i/>
          <w:iCs/>
        </w:rPr>
        <w:t>si-posPeriodicity</w:t>
      </w:r>
      <w:r w:rsidRPr="007932AA">
        <w:t xml:space="preserve"> of the concerned SI message;</w:t>
      </w:r>
    </w:p>
    <w:p w14:paraId="7A5CDEB9" w14:textId="77777777" w:rsidR="00854A0C" w:rsidRPr="007932AA" w:rsidRDefault="00854A0C" w:rsidP="00854A0C">
      <w:pPr>
        <w:pStyle w:val="B2"/>
      </w:pPr>
      <w:r w:rsidRPr="007932AA">
        <w:t>2&gt;</w:t>
      </w:r>
      <w:r w:rsidRPr="007932AA">
        <w:tab/>
        <w:t>if the UE is a NB-IoT UE:</w:t>
      </w:r>
    </w:p>
    <w:p w14:paraId="57D95C30" w14:textId="77777777" w:rsidR="00854A0C" w:rsidRPr="007932AA" w:rsidRDefault="00854A0C" w:rsidP="00854A0C">
      <w:pPr>
        <w:pStyle w:val="B3"/>
      </w:pPr>
      <w:r w:rsidRPr="007932AA">
        <w:t>3&gt;</w:t>
      </w:r>
      <w:r w:rsidRPr="007932AA">
        <w:tab/>
        <w:t xml:space="preserve">the SI-window starts at the subframe #0 in the radio frame for which (H-SFN * 1024 + SFN) mod </w:t>
      </w:r>
      <w:r w:rsidRPr="007932AA">
        <w:rPr>
          <w:i/>
        </w:rPr>
        <w:t>T</w:t>
      </w:r>
      <w:r w:rsidRPr="007932AA">
        <w:t xml:space="preserve"> = FLOOR(</w:t>
      </w:r>
      <w:r w:rsidRPr="007932AA">
        <w:rPr>
          <w:i/>
          <w:iCs/>
        </w:rPr>
        <w:t>x</w:t>
      </w:r>
      <w:r w:rsidRPr="007932AA">
        <w:t xml:space="preserve">/10) + Offset, where </w:t>
      </w:r>
      <w:r w:rsidRPr="007932AA">
        <w:rPr>
          <w:i/>
        </w:rPr>
        <w:t>T</w:t>
      </w:r>
      <w:r w:rsidRPr="007932AA">
        <w:t xml:space="preserve"> is the </w:t>
      </w:r>
      <w:r w:rsidRPr="007932AA">
        <w:rPr>
          <w:i/>
          <w:iCs/>
        </w:rPr>
        <w:t>si-Periodicity</w:t>
      </w:r>
      <w:r w:rsidRPr="007932AA">
        <w:t xml:space="preserve"> of the concerned SI message and, Offset is the offset of the start of the SI-Window (</w:t>
      </w:r>
      <w:r w:rsidRPr="007932AA">
        <w:rPr>
          <w:i/>
        </w:rPr>
        <w:t>si-RadioFrameOffset</w:t>
      </w:r>
      <w:r w:rsidRPr="007932AA">
        <w:t>);</w:t>
      </w:r>
    </w:p>
    <w:p w14:paraId="48B27661" w14:textId="77777777" w:rsidR="00854A0C" w:rsidRPr="007932AA" w:rsidRDefault="00854A0C" w:rsidP="00854A0C">
      <w:pPr>
        <w:pStyle w:val="B2"/>
      </w:pPr>
      <w:r w:rsidRPr="007932AA">
        <w:t>2&gt;</w:t>
      </w:r>
      <w:r w:rsidRPr="007932AA">
        <w:tab/>
        <w:t>else:</w:t>
      </w:r>
    </w:p>
    <w:p w14:paraId="01743205" w14:textId="77777777" w:rsidR="00854A0C" w:rsidRPr="007932AA" w:rsidRDefault="00854A0C" w:rsidP="00854A0C">
      <w:pPr>
        <w:pStyle w:val="B3"/>
      </w:pPr>
      <w:r w:rsidRPr="007932AA">
        <w:lastRenderedPageBreak/>
        <w:t>3&gt;</w:t>
      </w:r>
      <w:r w:rsidRPr="007932AA">
        <w:tab/>
        <w:t xml:space="preserve">the SI-window starts at the subframe #0 in the radio frame for which SFN mod </w:t>
      </w:r>
      <w:r w:rsidRPr="007932AA">
        <w:rPr>
          <w:i/>
        </w:rPr>
        <w:t>T</w:t>
      </w:r>
      <w:r w:rsidRPr="007932AA">
        <w:t xml:space="preserve"> = FLOOR(</w:t>
      </w:r>
      <w:r w:rsidRPr="007932AA">
        <w:rPr>
          <w:i/>
          <w:iCs/>
        </w:rPr>
        <w:t>x</w:t>
      </w:r>
      <w:r w:rsidRPr="007932AA">
        <w:t xml:space="preserve">/10), where </w:t>
      </w:r>
      <w:r w:rsidRPr="007932AA">
        <w:rPr>
          <w:i/>
        </w:rPr>
        <w:t>T</w:t>
      </w:r>
      <w:r w:rsidRPr="007932AA">
        <w:t xml:space="preserve"> is the </w:t>
      </w:r>
      <w:r w:rsidRPr="007932AA">
        <w:rPr>
          <w:i/>
          <w:iCs/>
        </w:rPr>
        <w:t>si-Periodicity</w:t>
      </w:r>
      <w:r w:rsidRPr="007932AA">
        <w:t xml:space="preserve"> of the concerned SI message;</w:t>
      </w:r>
    </w:p>
    <w:p w14:paraId="61AFA7EE" w14:textId="77777777" w:rsidR="00854A0C" w:rsidRPr="007932AA" w:rsidRDefault="00854A0C" w:rsidP="00854A0C">
      <w:pPr>
        <w:pStyle w:val="B1"/>
      </w:pPr>
      <w:r w:rsidRPr="007932AA">
        <w:t>1&gt;</w:t>
      </w:r>
      <w:r w:rsidRPr="007932AA">
        <w:tab/>
        <w:t>if the UE is a NB-IoT UE:</w:t>
      </w:r>
    </w:p>
    <w:p w14:paraId="2ACA458E" w14:textId="77777777" w:rsidR="00854A0C" w:rsidRPr="007932AA" w:rsidRDefault="00854A0C" w:rsidP="00854A0C">
      <w:pPr>
        <w:pStyle w:val="B2"/>
      </w:pPr>
      <w:r w:rsidRPr="007932AA">
        <w:t>2&gt;</w:t>
      </w:r>
      <w:r w:rsidRPr="007932AA">
        <w:tab/>
        <w:t xml:space="preserve">receive and accumulate SI message transmissions on DL-SCH from the start of the SI-window and continue until the end of the SI-window whose absolute length in time is given by </w:t>
      </w:r>
      <w:r w:rsidRPr="007932AA">
        <w:rPr>
          <w:i/>
          <w:iCs/>
        </w:rPr>
        <w:t xml:space="preserve">si-WindowLength, </w:t>
      </w:r>
      <w:r w:rsidRPr="007932AA">
        <w:rPr>
          <w:iCs/>
        </w:rPr>
        <w:t xml:space="preserve">starting from the radio frames as provided in </w:t>
      </w:r>
      <w:r w:rsidRPr="007932AA">
        <w:rPr>
          <w:i/>
        </w:rPr>
        <w:t>si-RepetitionPattern</w:t>
      </w:r>
      <w:r w:rsidRPr="007932AA">
        <w:rPr>
          <w:iCs/>
        </w:rPr>
        <w:t xml:space="preserve"> and in subframes as provided in</w:t>
      </w:r>
      <w:r w:rsidRPr="007932AA">
        <w:rPr>
          <w:i/>
        </w:rPr>
        <w:t xml:space="preserve"> downlinkBitmap</w:t>
      </w:r>
      <w:r w:rsidRPr="007932AA">
        <w:t>, or until successful decoding of the accumulated SI message transmissions</w:t>
      </w:r>
      <w:r w:rsidRPr="007932AA" w:rsidDel="007B2A69">
        <w:t xml:space="preserve"> </w:t>
      </w:r>
      <w:r w:rsidRPr="007932AA">
        <w:t xml:space="preserve">excluding the subframes used for transmission of NPSS, NSSS, </w:t>
      </w:r>
      <w:r w:rsidRPr="007932AA">
        <w:rPr>
          <w:i/>
        </w:rPr>
        <w:t>MasterInformationBlock-NB/ MasterInformationBlock-TDD-NB</w:t>
      </w:r>
      <w:r w:rsidRPr="007932AA">
        <w:t xml:space="preserve"> and </w:t>
      </w:r>
      <w:r w:rsidRPr="007932AA">
        <w:rPr>
          <w:i/>
        </w:rPr>
        <w:t>SystemInformationBlockType1-NB</w:t>
      </w:r>
      <w:r w:rsidRPr="007932AA">
        <w:t xml:space="preserve">. </w:t>
      </w:r>
      <w:r w:rsidRPr="007932AA">
        <w:rPr>
          <w:iCs/>
        </w:rPr>
        <w:t xml:space="preserve">If there are not enough subframes for one SI message transmission in the radio frames as provided in </w:t>
      </w:r>
      <w:r w:rsidRPr="007932AA">
        <w:rPr>
          <w:i/>
        </w:rPr>
        <w:t>si-RepetitionPattern</w:t>
      </w:r>
      <w:r w:rsidRPr="007932AA">
        <w:rPr>
          <w:iCs/>
        </w:rPr>
        <w:t xml:space="preserve">, the UE shall continue to receive the SI message transmission in the radio frames following the radio frame indicated in </w:t>
      </w:r>
      <w:r w:rsidRPr="007932AA">
        <w:rPr>
          <w:i/>
        </w:rPr>
        <w:t>si-RepetitionPattern</w:t>
      </w:r>
      <w:r w:rsidRPr="007932AA">
        <w:rPr>
          <w:iCs/>
        </w:rPr>
        <w:t>;</w:t>
      </w:r>
    </w:p>
    <w:p w14:paraId="2CDB33B3" w14:textId="77777777" w:rsidR="00854A0C" w:rsidRPr="007932AA" w:rsidRDefault="00854A0C" w:rsidP="00854A0C">
      <w:pPr>
        <w:pStyle w:val="B1"/>
      </w:pPr>
      <w:r w:rsidRPr="007932AA">
        <w:t>1&gt;</w:t>
      </w:r>
      <w:r w:rsidRPr="007932AA">
        <w:tab/>
        <w:t>else:</w:t>
      </w:r>
    </w:p>
    <w:p w14:paraId="705B2F11" w14:textId="77777777" w:rsidR="00854A0C" w:rsidRPr="007932AA" w:rsidRDefault="00854A0C" w:rsidP="00854A0C">
      <w:pPr>
        <w:pStyle w:val="B2"/>
      </w:pPr>
      <w:r w:rsidRPr="007932AA">
        <w:t>2&gt;</w:t>
      </w:r>
      <w:r w:rsidRPr="007932AA">
        <w:tab/>
        <w:t xml:space="preserve">receive and accumulate SI message transmissions on DL-SCH on narrowband provided by </w:t>
      </w:r>
      <w:r w:rsidRPr="007932AA">
        <w:rPr>
          <w:i/>
        </w:rPr>
        <w:t>si-Narrowband</w:t>
      </w:r>
      <w:r w:rsidRPr="007932AA">
        <w:t xml:space="preserve">, from the start of the SI-window and continue until the end of the SI-window whose absolute length in time is given by </w:t>
      </w:r>
      <w:r w:rsidRPr="007932AA">
        <w:rPr>
          <w:i/>
          <w:iCs/>
        </w:rPr>
        <w:t xml:space="preserve">si-WindowLength-BR, </w:t>
      </w:r>
      <w:r w:rsidRPr="007932AA">
        <w:rPr>
          <w:iCs/>
        </w:rPr>
        <w:t xml:space="preserve">only in radio frames as provided in </w:t>
      </w:r>
      <w:r w:rsidRPr="007932AA">
        <w:rPr>
          <w:i/>
        </w:rPr>
        <w:t>si-RepetitionPattern</w:t>
      </w:r>
      <w:r w:rsidRPr="007932AA">
        <w:rPr>
          <w:iCs/>
        </w:rPr>
        <w:t xml:space="preserve"> and subframes as provided in</w:t>
      </w:r>
      <w:r w:rsidRPr="007932AA">
        <w:t xml:space="preserve"> </w:t>
      </w:r>
      <w:r w:rsidRPr="007932AA">
        <w:rPr>
          <w:i/>
        </w:rPr>
        <w:t>fdd-DownlinkOrTddSubframeBitmapBR</w:t>
      </w:r>
      <w:r w:rsidRPr="007932AA">
        <w:rPr>
          <w:iCs/>
        </w:rPr>
        <w:t xml:space="preserve"> in </w:t>
      </w:r>
      <w:r w:rsidRPr="007932AA">
        <w:rPr>
          <w:i/>
        </w:rPr>
        <w:t>bandwidthReducedAccessRelatedInfo</w:t>
      </w:r>
      <w:r w:rsidRPr="007932AA">
        <w:t>, or until successful decoding of the accumulated SI message transmissions;</w:t>
      </w:r>
    </w:p>
    <w:p w14:paraId="7529A598" w14:textId="77777777" w:rsidR="00854A0C" w:rsidRPr="007932AA" w:rsidRDefault="00854A0C" w:rsidP="00854A0C">
      <w:pPr>
        <w:pStyle w:val="B1"/>
      </w:pPr>
      <w:r w:rsidRPr="007932AA">
        <w:t>1&gt;</w:t>
      </w:r>
      <w:r w:rsidRPr="007932AA">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932AA" w:rsidRDefault="00854A0C" w:rsidP="00854A0C">
      <w:r w:rsidRPr="007932AA">
        <w:t>[TS 36.304, clause 5.2.4.1]</w:t>
      </w:r>
    </w:p>
    <w:p w14:paraId="1D6661C7" w14:textId="77777777" w:rsidR="00854A0C" w:rsidRPr="007932AA" w:rsidRDefault="00854A0C" w:rsidP="00854A0C">
      <w:r w:rsidRPr="007932AA">
        <w:t xml:space="preserve">Absolute priorities of different E-UTRAN frequencies or inter-RAT frequencies may be provided to the UE in the system information, in the </w:t>
      </w:r>
      <w:r w:rsidRPr="007932AA">
        <w:rPr>
          <w:i/>
        </w:rPr>
        <w:t>RRCConnectionRelease</w:t>
      </w:r>
      <w:r w:rsidRPr="007932AA">
        <w:t xml:space="preserve"> message, or by inheriting from another RAT at inter-RAT cell (re)selection. In the case of system information, an E-UTRAN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and </w:t>
      </w:r>
      <w:r w:rsidRPr="007932AA">
        <w:rPr>
          <w:i/>
        </w:rPr>
        <w:t>deprioritisationReq</w:t>
      </w:r>
      <w:r w:rsidRPr="007932AA">
        <w:t xml:space="preserve"> received in </w:t>
      </w:r>
      <w:r w:rsidRPr="007932AA">
        <w:rPr>
          <w:i/>
        </w:rPr>
        <w:t>RRCConnectionReject</w:t>
      </w:r>
      <w:r w:rsidRPr="007932AA">
        <w:t xml:space="preserve"> unless specified otherwise. When the UE in </w:t>
      </w:r>
      <w:r w:rsidRPr="007932AA">
        <w:rPr>
          <w:i/>
        </w:rPr>
        <w:t>camped normally</w:t>
      </w:r>
      <w:r w:rsidRPr="007932AA">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932AA" w:rsidRDefault="00854A0C" w:rsidP="00854A0C">
      <w:pPr>
        <w:pStyle w:val="NO"/>
      </w:pPr>
      <w:r w:rsidRPr="007932AA">
        <w:t>NOTE 1:</w:t>
      </w:r>
      <w:r w:rsidRPr="007932AA">
        <w:tab/>
        <w:t>The prioritization among the frequencies which UE considers to be the highest priority frequency is left to UE implementation.</w:t>
      </w:r>
    </w:p>
    <w:p w14:paraId="561451D0" w14:textId="77777777" w:rsidR="00854A0C" w:rsidRPr="007932AA" w:rsidRDefault="00854A0C" w:rsidP="00854A0C">
      <w:r w:rsidRPr="007932AA">
        <w:t xml:space="preserve">If the UE is capable either of MBMS Service Continuity or of SC-PTM reception and is receiving or interested to receive an MBMS service and can only receive this MBMS service while camping on a frequency on which it </w:t>
      </w:r>
      <w:r w:rsidRPr="007932AA">
        <w:lastRenderedPageBreak/>
        <w:t>is provided, the UE may consider that frequency to be the highest priority during the MBMS session TS 36.300 [2] as long as the two following conditions are fulfilled:</w:t>
      </w:r>
    </w:p>
    <w:p w14:paraId="64936E0E" w14:textId="77777777" w:rsidR="00854A0C" w:rsidRPr="007932AA" w:rsidRDefault="00854A0C" w:rsidP="00854A0C">
      <w:pPr>
        <w:pStyle w:val="B1"/>
      </w:pPr>
      <w:r w:rsidRPr="007932AA">
        <w:t>1) Either:</w:t>
      </w:r>
    </w:p>
    <w:p w14:paraId="06F1F298" w14:textId="77777777" w:rsidR="00854A0C" w:rsidRPr="007932AA" w:rsidRDefault="00854A0C" w:rsidP="00854A0C">
      <w:pPr>
        <w:pStyle w:val="B1"/>
      </w:pPr>
      <w:r w:rsidRPr="007932AA">
        <w:t>-</w:t>
      </w:r>
      <w:r w:rsidRPr="007932AA">
        <w:tab/>
        <w:t>the UE is capable of MBMS service continuity and the reselected cell is broadcasting SIB13; or</w:t>
      </w:r>
    </w:p>
    <w:p w14:paraId="0AF46D17" w14:textId="77777777" w:rsidR="00854A0C" w:rsidRPr="007932AA" w:rsidRDefault="00854A0C" w:rsidP="00854A0C">
      <w:pPr>
        <w:pStyle w:val="B1"/>
      </w:pPr>
      <w:r w:rsidRPr="007932AA">
        <w:t>-</w:t>
      </w:r>
      <w:r w:rsidRPr="007932AA">
        <w:tab/>
        <w:t>the UE is capable of SC-PTM reception and the reselected cell is broadcasting SIB20;</w:t>
      </w:r>
    </w:p>
    <w:p w14:paraId="5E09C3DA" w14:textId="77777777" w:rsidR="00854A0C" w:rsidRPr="007932AA" w:rsidRDefault="00854A0C" w:rsidP="00854A0C">
      <w:pPr>
        <w:pStyle w:val="B1"/>
      </w:pPr>
      <w:r w:rsidRPr="007932AA">
        <w:t>2) Either:</w:t>
      </w:r>
    </w:p>
    <w:p w14:paraId="37AB5A63" w14:textId="77777777" w:rsidR="00854A0C" w:rsidRPr="007932AA" w:rsidRDefault="00854A0C" w:rsidP="00854A0C">
      <w:pPr>
        <w:pStyle w:val="B1"/>
      </w:pPr>
      <w:r w:rsidRPr="007932AA">
        <w:t>-</w:t>
      </w:r>
      <w:r w:rsidRPr="007932AA">
        <w:tab/>
        <w:t>SIB15 of the serving cell indicates for that frequency one or more MBMS SAIs included and associated with that frequency in the MBMS User Service Description (USD) TS 26.346 [22] of this service; or</w:t>
      </w:r>
    </w:p>
    <w:p w14:paraId="43B759C9" w14:textId="77777777" w:rsidR="00854A0C" w:rsidRPr="007932AA" w:rsidRDefault="00854A0C" w:rsidP="00854A0C">
      <w:pPr>
        <w:pStyle w:val="B1"/>
      </w:pPr>
      <w:r w:rsidRPr="007932AA">
        <w:t>-</w:t>
      </w:r>
      <w:r w:rsidRPr="007932AA">
        <w:tab/>
        <w:t>SIB15 is not broadcast in the serving cell and that frequency is included in the USD of this service.</w:t>
      </w:r>
    </w:p>
    <w:p w14:paraId="6BFC5B58" w14:textId="77777777" w:rsidR="00854A0C" w:rsidRPr="007932AA" w:rsidRDefault="00854A0C" w:rsidP="00854A0C">
      <w:r w:rsidRPr="007932AA">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932AA">
        <w:t>cannot</w:t>
      </w:r>
      <w:r w:rsidRPr="007932AA">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932AA" w:rsidRDefault="00854A0C" w:rsidP="00854A0C">
      <w:pPr>
        <w:pStyle w:val="NO"/>
      </w:pPr>
      <w:r w:rsidRPr="007932AA">
        <w:t>NOTE 2:</w:t>
      </w:r>
      <w:r w:rsidRPr="007932AA">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932AA" w:rsidRDefault="00854A0C" w:rsidP="00854A0C">
      <w:r w:rsidRPr="007932AA">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932AA" w:rsidRDefault="00854A0C" w:rsidP="00854A0C">
      <w:r w:rsidRPr="007932AA">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932AA">
        <w:t>cannot</w:t>
      </w:r>
      <w:r w:rsidRPr="007932AA">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932AA" w:rsidRDefault="00854A0C" w:rsidP="00854A0C">
      <w:pPr>
        <w:pStyle w:val="NO"/>
      </w:pPr>
      <w:r w:rsidRPr="007932AA">
        <w:t>NOTE 3:</w:t>
      </w:r>
      <w:r w:rsidRPr="007932AA">
        <w:tab/>
        <w:t>The UE considers that the MBMS session is ongoing using the session start and end times as provided by upper layers in the USD i.e. the UE does not verify if the session is indicated on MCCH.</w:t>
      </w:r>
    </w:p>
    <w:p w14:paraId="5525453E" w14:textId="77777777" w:rsidR="00854A0C" w:rsidRPr="007932AA" w:rsidRDefault="00854A0C" w:rsidP="00854A0C">
      <w:r w:rsidRPr="007932AA">
        <w:t xml:space="preserve">In case UE receives </w:t>
      </w:r>
      <w:r w:rsidRPr="007932AA">
        <w:rPr>
          <w:i/>
        </w:rPr>
        <w:t>RRCConnectionReject</w:t>
      </w:r>
      <w:r w:rsidRPr="007932AA">
        <w:t xml:space="preserve"> with </w:t>
      </w:r>
      <w:r w:rsidRPr="007932AA">
        <w:rPr>
          <w:i/>
        </w:rPr>
        <w:t>deprioritisationReq</w:t>
      </w:r>
      <w:r w:rsidRPr="007932AA">
        <w:t xml:space="preserve">, UE shall consider current carrier frequency and stored frequencies due to the previously received </w:t>
      </w:r>
      <w:r w:rsidRPr="007932AA">
        <w:rPr>
          <w:i/>
        </w:rPr>
        <w:t>RRCConnectionReject</w:t>
      </w:r>
      <w:r w:rsidRPr="007932AA">
        <w:t xml:space="preserve"> with </w:t>
      </w:r>
      <w:r w:rsidRPr="007932AA">
        <w:rPr>
          <w:i/>
        </w:rPr>
        <w:t xml:space="preserve">deprioritisationReq </w:t>
      </w:r>
      <w:r w:rsidRPr="007932AA">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932AA" w:rsidRDefault="00854A0C" w:rsidP="00854A0C">
      <w:pPr>
        <w:pStyle w:val="NO"/>
      </w:pPr>
      <w:r w:rsidRPr="007932AA">
        <w:t>NOTE 4:</w:t>
      </w:r>
      <w:r w:rsidRPr="007932AA">
        <w:tab/>
        <w:t>Connecting to CDMA2000 does not imply PLMN selection</w:t>
      </w:r>
      <w:r w:rsidRPr="007932AA">
        <w:rPr>
          <w:lang w:eastAsia="ko-KR"/>
        </w:rPr>
        <w:t>.</w:t>
      </w:r>
    </w:p>
    <w:p w14:paraId="137B906D" w14:textId="77777777" w:rsidR="00854A0C" w:rsidRPr="007932AA" w:rsidRDefault="00854A0C" w:rsidP="00854A0C">
      <w:pPr>
        <w:pStyle w:val="NO"/>
      </w:pPr>
      <w:r w:rsidRPr="007932AA">
        <w:t>NOTE 5:</w:t>
      </w:r>
      <w:r w:rsidRPr="007932AA">
        <w:tab/>
        <w:t xml:space="preserve">UE should search for a higher priority layer for cell reselection as soon as possible after the change of priority. The minimum </w:t>
      </w:r>
      <w:r w:rsidRPr="007932AA">
        <w:rPr>
          <w:lang w:eastAsia="ko-KR"/>
        </w:rPr>
        <w:t>related performance requirements specified in TS 36.133 [10] are still applicable.</w:t>
      </w:r>
    </w:p>
    <w:p w14:paraId="06606FB5" w14:textId="77777777" w:rsidR="00854A0C" w:rsidRPr="007932AA" w:rsidRDefault="00854A0C" w:rsidP="00854A0C">
      <w:r w:rsidRPr="007932AA">
        <w:t>The UE shall delete priorities provided by dedicated signalling when:</w:t>
      </w:r>
    </w:p>
    <w:p w14:paraId="3CAA1885" w14:textId="77777777" w:rsidR="00854A0C" w:rsidRPr="007932AA" w:rsidRDefault="00854A0C" w:rsidP="00854A0C">
      <w:pPr>
        <w:pStyle w:val="B1"/>
      </w:pPr>
      <w:r w:rsidRPr="007932AA">
        <w:t>-</w:t>
      </w:r>
      <w:r w:rsidRPr="007932AA">
        <w:tab/>
        <w:t>the UE enters a different RRC state; or</w:t>
      </w:r>
    </w:p>
    <w:p w14:paraId="647B6EC5" w14:textId="77777777" w:rsidR="00854A0C" w:rsidRPr="007932AA" w:rsidRDefault="00854A0C" w:rsidP="00854A0C">
      <w:pPr>
        <w:pStyle w:val="B1"/>
      </w:pPr>
      <w:r w:rsidRPr="007932AA">
        <w:t>-</w:t>
      </w:r>
      <w:r w:rsidRPr="007932AA">
        <w:tab/>
        <w:t>the optional validity time of dedicated priorities (T320) expires; or</w:t>
      </w:r>
    </w:p>
    <w:p w14:paraId="6E556E34" w14:textId="77777777" w:rsidR="00854A0C" w:rsidRPr="007932AA" w:rsidRDefault="00854A0C" w:rsidP="00854A0C">
      <w:pPr>
        <w:pStyle w:val="B1"/>
      </w:pPr>
      <w:r w:rsidRPr="007932AA">
        <w:lastRenderedPageBreak/>
        <w:t>-</w:t>
      </w:r>
      <w:r w:rsidRPr="007932AA">
        <w:tab/>
        <w:t>a PLMN selection is performed on request by NAS TS 23.122 [5].</w:t>
      </w:r>
    </w:p>
    <w:p w14:paraId="5E71BDA5" w14:textId="77777777" w:rsidR="00854A0C" w:rsidRPr="007932AA" w:rsidRDefault="00854A0C" w:rsidP="00854A0C">
      <w:pPr>
        <w:pStyle w:val="NO"/>
      </w:pPr>
      <w:r w:rsidRPr="007932AA">
        <w:t>NOTE 6:</w:t>
      </w:r>
      <w:r w:rsidRPr="007932AA">
        <w:tab/>
        <w:t>Equal priorities between RATs are not supported.</w:t>
      </w:r>
    </w:p>
    <w:p w14:paraId="4C854D6A" w14:textId="77777777" w:rsidR="00854A0C" w:rsidRPr="007932AA" w:rsidRDefault="00854A0C" w:rsidP="00854A0C">
      <w:r w:rsidRPr="007932AA">
        <w:t>The UE shall only perform cell reselection evaluation for E-UTRAN frequencies and inter-RAT frequencies that are given in system information and for which the UE has a priority provided.</w:t>
      </w:r>
    </w:p>
    <w:p w14:paraId="30F7B99E" w14:textId="77777777" w:rsidR="00854A0C" w:rsidRPr="007932AA" w:rsidRDefault="00854A0C" w:rsidP="00854A0C">
      <w:r w:rsidRPr="007932AA">
        <w:t>The UE shall not consider any black listed cells as candidate for cell reselection.</w:t>
      </w:r>
    </w:p>
    <w:p w14:paraId="2A98C1A2" w14:textId="77777777" w:rsidR="00854A0C" w:rsidRPr="007932AA" w:rsidRDefault="00854A0C" w:rsidP="00854A0C">
      <w:r w:rsidRPr="007932AA">
        <w:t>The UE shall inherit the priorities provided by dedicated signalling and the remaining validity time (i.e., T320 in E-UTRA and NR, T322 in UTRA and T3230 in GERAN), if configured, at inter-RAT cell (re)selection.</w:t>
      </w:r>
    </w:p>
    <w:p w14:paraId="41493885" w14:textId="77777777" w:rsidR="00854A0C" w:rsidRPr="007932AA" w:rsidRDefault="00854A0C" w:rsidP="00854A0C">
      <w:pPr>
        <w:pStyle w:val="NO"/>
      </w:pPr>
      <w:r w:rsidRPr="007932AA">
        <w:t>NOTE 7:</w:t>
      </w:r>
      <w:r w:rsidRPr="007932AA">
        <w:tab/>
        <w:t>The network may assign dedicated cell reselection priorities for frequencies not configured by system information.</w:t>
      </w:r>
    </w:p>
    <w:p w14:paraId="310A29E6" w14:textId="77777777" w:rsidR="00854A0C" w:rsidRPr="007932AA" w:rsidRDefault="00854A0C" w:rsidP="00854A0C">
      <w:r w:rsidRPr="007932AA">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7932AA" w:rsidRDefault="00854A0C" w:rsidP="00854A0C">
      <w:r w:rsidRPr="007932AA">
        <w:t>[TS 36.304, clause 5.2.4.2]</w:t>
      </w:r>
    </w:p>
    <w:p w14:paraId="161F1A12" w14:textId="77777777" w:rsidR="00854A0C" w:rsidRPr="007932AA" w:rsidRDefault="00854A0C" w:rsidP="00854A0C">
      <w:r w:rsidRPr="007932AA">
        <w:t>For NB-IoT measurement rules for cell re-selection is defined in sub-clause 5.2.4.2.a.</w:t>
      </w:r>
    </w:p>
    <w:p w14:paraId="4237D6D1" w14:textId="77777777" w:rsidR="00854A0C" w:rsidRPr="007932AA" w:rsidRDefault="00854A0C" w:rsidP="00854A0C">
      <w:r w:rsidRPr="007932AA">
        <w:t>When evaluating Srxlev and Squal of non-serving cells for reselection purposes, the UE shall use parameters provided by the serving cell.</w:t>
      </w:r>
    </w:p>
    <w:p w14:paraId="7338E531" w14:textId="77777777" w:rsidR="00854A0C" w:rsidRPr="007932AA" w:rsidRDefault="00854A0C" w:rsidP="00854A0C">
      <w:r w:rsidRPr="007932AA">
        <w:t>Following rules are used by the UE to limit needed measurements:</w:t>
      </w:r>
    </w:p>
    <w:p w14:paraId="68BD7DC3" w14:textId="77777777" w:rsidR="00854A0C" w:rsidRPr="007932AA" w:rsidRDefault="00854A0C" w:rsidP="00854A0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488E9082" w14:textId="77777777" w:rsidR="00854A0C" w:rsidRPr="007932AA" w:rsidRDefault="00854A0C" w:rsidP="00854A0C">
      <w:pPr>
        <w:pStyle w:val="B1"/>
      </w:pPr>
      <w:r w:rsidRPr="007932AA">
        <w:t>-</w:t>
      </w:r>
      <w:r w:rsidRPr="007932AA">
        <w:tab/>
        <w:t>Otherwise, the UE shall perform intra-frequency measurements.</w:t>
      </w:r>
    </w:p>
    <w:p w14:paraId="204AAFEF" w14:textId="77777777" w:rsidR="00854A0C" w:rsidRPr="007932AA" w:rsidRDefault="00854A0C" w:rsidP="00854A0C">
      <w:pPr>
        <w:pStyle w:val="B1"/>
      </w:pPr>
      <w:r w:rsidRPr="007932AA">
        <w:t>-</w:t>
      </w:r>
      <w:r w:rsidRPr="007932AA">
        <w:tab/>
        <w:t>The UE shall apply the following rules for E-UTRAN inter-frequencies and inter-RAT frequencies which are indicated in system information and for which the UE has priority provided as defined in 5.2.4.1:</w:t>
      </w:r>
    </w:p>
    <w:p w14:paraId="6C4C1C18" w14:textId="77777777" w:rsidR="00854A0C" w:rsidRPr="007932AA" w:rsidRDefault="00854A0C" w:rsidP="00854A0C">
      <w:pPr>
        <w:pStyle w:val="B2"/>
      </w:pPr>
      <w:r w:rsidRPr="007932AA">
        <w:t>-</w:t>
      </w:r>
      <w:r w:rsidRPr="007932AA">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7932AA" w:rsidRDefault="00854A0C" w:rsidP="00854A0C">
      <w:pPr>
        <w:pStyle w:val="B2"/>
      </w:pPr>
      <w:r w:rsidRPr="007932AA">
        <w:t>-</w:t>
      </w:r>
      <w:r w:rsidRPr="007932AA">
        <w:tab/>
        <w:t>For an E-UTRAN inter-frequency with an equal or lower reselection priority than the reselection priority</w:t>
      </w:r>
      <w:r w:rsidRPr="007932AA" w:rsidDel="007F695C">
        <w:t xml:space="preserve"> </w:t>
      </w:r>
      <w:r w:rsidRPr="007932AA">
        <w:t>of the current E-UTRA frequency and for inter-RAT frequency with lower reselection priority than the reselection priority</w:t>
      </w:r>
      <w:r w:rsidRPr="007932AA" w:rsidDel="007F695C">
        <w:t xml:space="preserve"> </w:t>
      </w:r>
      <w:r w:rsidRPr="007932AA">
        <w:t>of the current E-UTRAN frequency:</w:t>
      </w:r>
    </w:p>
    <w:p w14:paraId="7FD42A7B" w14:textId="77777777" w:rsidR="00854A0C" w:rsidRPr="007932AA" w:rsidRDefault="00854A0C" w:rsidP="00854A0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xml:space="preserve">, the UE may choose not to perform measurements of E-UTRAN inter-frequencies or inter-RAT frequency cells of equal or lower priority unless the UE is triggered to measure an E-UTRAN inter-frequency which is configured with </w:t>
      </w:r>
      <w:r w:rsidRPr="007932AA">
        <w:rPr>
          <w:i/>
        </w:rPr>
        <w:t>redistributionInterFreqInfo</w:t>
      </w:r>
      <w:r w:rsidRPr="007932AA">
        <w:t>.</w:t>
      </w:r>
    </w:p>
    <w:p w14:paraId="096EA4D3" w14:textId="77777777" w:rsidR="00854A0C" w:rsidRPr="007932AA" w:rsidRDefault="00854A0C" w:rsidP="00854A0C">
      <w:pPr>
        <w:pStyle w:val="B3"/>
      </w:pPr>
      <w:r w:rsidRPr="007932AA">
        <w:t>-</w:t>
      </w:r>
      <w:r w:rsidRPr="007932AA">
        <w:tab/>
        <w:t>Otherwise,</w:t>
      </w:r>
      <w:r w:rsidRPr="007932AA">
        <w:rPr>
          <w:i/>
        </w:rPr>
        <w:t xml:space="preserve"> </w:t>
      </w:r>
      <w:r w:rsidRPr="007932AA">
        <w:t>the UE shall perform measurements of E-UTRAN inter-frequencies or inter-RAT frequency cells of equal or lower priority according to TS 36.133 [10].</w:t>
      </w:r>
    </w:p>
    <w:p w14:paraId="74B5FB1B" w14:textId="77777777" w:rsidR="00854A0C" w:rsidRPr="007932AA" w:rsidRDefault="00854A0C" w:rsidP="00854A0C">
      <w:pPr>
        <w:pStyle w:val="B3"/>
        <w:ind w:left="0" w:firstLine="0"/>
        <w:rPr>
          <w:rFonts w:eastAsia="MS Mincho"/>
        </w:rPr>
      </w:pPr>
      <w:r w:rsidRPr="007932AA">
        <w:t>-</w:t>
      </w:r>
      <w:r w:rsidRPr="007932AA">
        <w:tab/>
        <w:t xml:space="preserve">If the UE supports relaxed monitoring and </w:t>
      </w:r>
      <w:r w:rsidRPr="007932AA">
        <w:rPr>
          <w:i/>
        </w:rPr>
        <w:t xml:space="preserve">s-SearchDeltaP </w:t>
      </w:r>
      <w:r w:rsidRPr="007932AA">
        <w:t xml:space="preserve">is present in </w:t>
      </w:r>
      <w:r w:rsidRPr="007932AA">
        <w:rPr>
          <w:i/>
        </w:rPr>
        <w:t>SystemInformationBlockType3</w:t>
      </w:r>
      <w:r w:rsidRPr="007932AA">
        <w:t>, the UE may further limit the needed measurements, as specified in sub-clause 5.2.4.12.</w:t>
      </w:r>
    </w:p>
    <w:p w14:paraId="046F2D74" w14:textId="77777777" w:rsidR="00854A0C" w:rsidRPr="007932AA" w:rsidRDefault="00854A0C" w:rsidP="00854A0C">
      <w:r w:rsidRPr="007932AA">
        <w:t>[TS 36.304, clause 5.2.4.5]</w:t>
      </w:r>
    </w:p>
    <w:p w14:paraId="382F6B52" w14:textId="77777777" w:rsidR="00854A0C" w:rsidRPr="007932AA" w:rsidRDefault="00854A0C" w:rsidP="00854A0C">
      <w:r w:rsidRPr="007932AA">
        <w:t>For NB-IoT inter-frequency cell reselection shall be based on ranking as defined in sub-clause 5.2.4.6.</w:t>
      </w:r>
    </w:p>
    <w:p w14:paraId="0E34FAC4" w14:textId="77777777" w:rsidR="00854A0C" w:rsidRPr="007932AA" w:rsidRDefault="00854A0C" w:rsidP="00854A0C">
      <w:r w:rsidRPr="007932AA">
        <w:t xml:space="preserve">If </w:t>
      </w:r>
      <w:r w:rsidRPr="007932AA">
        <w:rPr>
          <w:rFonts w:ascii="Times New Roman Italic" w:hAnsi="Times New Roman Italic"/>
          <w:bCs/>
          <w:i/>
        </w:rPr>
        <w:t>threshServingLowQ</w:t>
      </w:r>
      <w:r w:rsidRPr="007932AA" w:rsidDel="00FB78CF">
        <w:rPr>
          <w:i/>
          <w:iCs/>
        </w:rPr>
        <w:t xml:space="preserve"> </w:t>
      </w:r>
      <w:r w:rsidRPr="007932AA">
        <w:t xml:space="preserve">is provided in </w:t>
      </w:r>
      <w:r w:rsidRPr="007932AA">
        <w:rPr>
          <w:i/>
        </w:rPr>
        <w:t xml:space="preserve">SystemInformationBlockType3 </w:t>
      </w:r>
      <w:r w:rsidRPr="007932AA">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7932AA" w:rsidRDefault="00854A0C" w:rsidP="00854A0C">
      <w:pPr>
        <w:pStyle w:val="B1"/>
      </w:pPr>
      <w:r w:rsidRPr="007932AA">
        <w:lastRenderedPageBreak/>
        <w:t>-</w:t>
      </w:r>
      <w:r w:rsidRPr="007932AA">
        <w:tab/>
        <w:t>A cell of a higher priority EUTRAN, NR or UTRAN FDD RAT/ frequency fulfils Squal &gt; Thresh</w:t>
      </w:r>
      <w:r w:rsidRPr="007932AA">
        <w:rPr>
          <w:vertAlign w:val="subscript"/>
        </w:rPr>
        <w:t>X, HighQ</w:t>
      </w:r>
      <w:r w:rsidRPr="007932AA">
        <w:t xml:space="preserve"> during a time interval Treselection</w:t>
      </w:r>
      <w:r w:rsidRPr="007932AA">
        <w:rPr>
          <w:vertAlign w:val="subscript"/>
        </w:rPr>
        <w:t>RAT</w:t>
      </w:r>
      <w:r w:rsidRPr="007932AA">
        <w:t>; or</w:t>
      </w:r>
    </w:p>
    <w:p w14:paraId="00A20BC5" w14:textId="77777777" w:rsidR="00854A0C" w:rsidRPr="007932AA" w:rsidRDefault="00854A0C" w:rsidP="00854A0C">
      <w:pPr>
        <w:pStyle w:val="B1"/>
      </w:pPr>
      <w:r w:rsidRPr="007932AA">
        <w:t>-</w:t>
      </w:r>
      <w:r w:rsidRPr="007932AA">
        <w:tab/>
        <w:t>A cell of a higher priority UTRAN TDD, GERAN or CDMA2000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w:t>
      </w:r>
    </w:p>
    <w:p w14:paraId="63AA2B74" w14:textId="77777777" w:rsidR="00854A0C" w:rsidRPr="007932AA" w:rsidRDefault="00854A0C" w:rsidP="00854A0C">
      <w:r w:rsidRPr="007932AA">
        <w:t>Otherwise, cell reselection to a cell on a higher priority E-UTRAN frequency or inter-RAT frequency than the serving frequency shall be performed if:</w:t>
      </w:r>
    </w:p>
    <w:p w14:paraId="1251E566" w14:textId="77777777" w:rsidR="00854A0C" w:rsidRPr="007932AA" w:rsidRDefault="00854A0C" w:rsidP="00854A0C">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6ADA3A57" w14:textId="77777777" w:rsidR="00854A0C" w:rsidRPr="007932AA" w:rsidRDefault="00854A0C" w:rsidP="00854A0C">
      <w:pPr>
        <w:pStyle w:val="B1"/>
      </w:pPr>
      <w:r w:rsidRPr="007932AA">
        <w:t>-</w:t>
      </w:r>
      <w:r w:rsidRPr="007932AA">
        <w:tab/>
        <w:t>More than 1 second has elapsed since the UE camped on the current serving cell.</w:t>
      </w:r>
    </w:p>
    <w:p w14:paraId="50FD15F6" w14:textId="77777777" w:rsidR="00854A0C" w:rsidRPr="007932AA" w:rsidRDefault="00854A0C" w:rsidP="00854A0C">
      <w:r w:rsidRPr="007932AA">
        <w:t>Cell reselection to a cell on an equal priority E-UTRAN frequency shall be based on ranking for Intra-frequency cell reselection as defined in sub-clause 5.2.4.6.</w:t>
      </w:r>
    </w:p>
    <w:p w14:paraId="18407009" w14:textId="77777777" w:rsidR="00854A0C" w:rsidRPr="007932AA" w:rsidRDefault="00854A0C" w:rsidP="00854A0C">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 xml:space="preserve">is provided in </w:t>
      </w:r>
      <w:r w:rsidRPr="007932AA">
        <w:rPr>
          <w:i/>
        </w:rPr>
        <w:t>SystemInformationBlockType3</w:t>
      </w:r>
      <w:r w:rsidRPr="007932AA">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7932AA" w:rsidRDefault="00854A0C" w:rsidP="00854A0C">
      <w:pPr>
        <w:pStyle w:val="B1"/>
      </w:pPr>
      <w:r w:rsidRPr="007932AA">
        <w:t>-</w:t>
      </w:r>
      <w:r w:rsidRPr="007932AA">
        <w:tab/>
        <w:t>The serving cell fulfils Squal &lt; Thresh</w:t>
      </w:r>
      <w:r w:rsidRPr="007932AA">
        <w:rPr>
          <w:vertAlign w:val="subscript"/>
        </w:rPr>
        <w:t>Serving, LowQ</w:t>
      </w:r>
      <w:r w:rsidRPr="007932AA">
        <w:t xml:space="preserve"> and a cell of a lower priority EUTRAN, NR or UTRAN FDD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 or</w:t>
      </w:r>
    </w:p>
    <w:p w14:paraId="357B78B8" w14:textId="77777777" w:rsidR="00854A0C" w:rsidRPr="007932AA" w:rsidRDefault="00854A0C" w:rsidP="00854A0C">
      <w:pPr>
        <w:pStyle w:val="B1"/>
      </w:pPr>
      <w:r w:rsidRPr="007932AA">
        <w:t>-</w:t>
      </w:r>
      <w:r w:rsidRPr="007932AA">
        <w:tab/>
        <w:t>The serving cell fulfils Squal &lt; Thresh</w:t>
      </w:r>
      <w:r w:rsidRPr="007932AA">
        <w:rPr>
          <w:vertAlign w:val="subscript"/>
        </w:rPr>
        <w:t>Serving, LowQ</w:t>
      </w:r>
      <w:r w:rsidRPr="007932AA">
        <w:t xml:space="preserve"> and a cell of a lower priority UTRAN TDD, GERAN or CDMA2000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w:t>
      </w:r>
    </w:p>
    <w:p w14:paraId="5CD2FD30" w14:textId="77777777" w:rsidR="00854A0C" w:rsidRPr="007932AA" w:rsidRDefault="00854A0C" w:rsidP="00854A0C">
      <w:r w:rsidRPr="007932AA">
        <w:t>Otherwise, cell reselection to a cell on a lower priority E-UTRAN frequency or inter-RAT frequency than the serving frequency shall be performed if:</w:t>
      </w:r>
    </w:p>
    <w:p w14:paraId="25480C2E" w14:textId="77777777" w:rsidR="00854A0C" w:rsidRPr="007932AA" w:rsidRDefault="00854A0C" w:rsidP="00854A0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X, LowP</w:t>
      </w:r>
      <w:r w:rsidRPr="007932AA">
        <w:t xml:space="preserve"> during a time interval Treselection</w:t>
      </w:r>
      <w:r w:rsidRPr="007932AA">
        <w:rPr>
          <w:vertAlign w:val="subscript"/>
        </w:rPr>
        <w:t>RAT</w:t>
      </w:r>
      <w:r w:rsidRPr="007932AA">
        <w:t>; and</w:t>
      </w:r>
    </w:p>
    <w:p w14:paraId="58081035" w14:textId="77777777" w:rsidR="00854A0C" w:rsidRPr="007932AA" w:rsidRDefault="00854A0C" w:rsidP="00854A0C">
      <w:pPr>
        <w:pStyle w:val="B1"/>
        <w:tabs>
          <w:tab w:val="left" w:pos="567"/>
        </w:tabs>
        <w:ind w:left="709" w:hanging="425"/>
      </w:pPr>
      <w:r w:rsidRPr="007932AA">
        <w:t>-</w:t>
      </w:r>
      <w:r w:rsidRPr="007932AA">
        <w:tab/>
        <w:t>More than 1 second has elapsed since the UE camped on the current serving cell.</w:t>
      </w:r>
    </w:p>
    <w:p w14:paraId="4862B6BE" w14:textId="77777777" w:rsidR="00854A0C" w:rsidRPr="007932AA" w:rsidRDefault="00854A0C" w:rsidP="00854A0C">
      <w:r w:rsidRPr="007932AA">
        <w:t>Cell reselection to a higher priority RAT/ frequency shall take precedence over a lower priority RAT/ frequency, if multiple cells of different priorities fulfil the cell reselection criteria.</w:t>
      </w:r>
    </w:p>
    <w:p w14:paraId="0E0969AC" w14:textId="77777777" w:rsidR="00854A0C" w:rsidRPr="007932AA" w:rsidRDefault="00854A0C" w:rsidP="00854A0C">
      <w:r w:rsidRPr="007932AA">
        <w:t>The UE shall not perform cell reselection to NR or UTRAN FDD cells for which the cell selection criterion S is not fulfilled.</w:t>
      </w:r>
    </w:p>
    <w:p w14:paraId="1A27AC60" w14:textId="77777777" w:rsidR="00854A0C" w:rsidRPr="007932AA" w:rsidRDefault="00854A0C" w:rsidP="00854A0C">
      <w:r w:rsidRPr="007932AA">
        <w:t>For cdma2000 RATs, Srxlev is equal to -FLOOR(-2 x 10 x log10 Ec/Io) in units of 0.5 dB, as defined in [18], with Ec/Io referring to the value measured from the evaluated cell.</w:t>
      </w:r>
    </w:p>
    <w:p w14:paraId="7F0C9DE3" w14:textId="77777777" w:rsidR="00854A0C" w:rsidRPr="007932AA" w:rsidRDefault="00854A0C" w:rsidP="00854A0C">
      <w:r w:rsidRPr="007932AA">
        <w:t>For cdma2000 RATs, Thresh</w:t>
      </w:r>
      <w:r w:rsidRPr="007932AA">
        <w:rPr>
          <w:vertAlign w:val="subscript"/>
        </w:rPr>
        <w:t>X, HighP</w:t>
      </w:r>
      <w:r w:rsidRPr="007932AA">
        <w:t xml:space="preserve"> and Thresh</w:t>
      </w:r>
      <w:r w:rsidRPr="007932AA">
        <w:rPr>
          <w:vertAlign w:val="subscript"/>
        </w:rPr>
        <w:t>X, LowP</w:t>
      </w:r>
      <w:r w:rsidRPr="007932AA">
        <w:t xml:space="preserve"> are equal to -1 times the values signalled for the corresponding parameters in the system information.</w:t>
      </w:r>
    </w:p>
    <w:p w14:paraId="22120474" w14:textId="77777777" w:rsidR="00854A0C" w:rsidRPr="007932AA" w:rsidRDefault="00854A0C" w:rsidP="00854A0C">
      <w:r w:rsidRPr="007932AA">
        <w:t>In all the above criteria the value of Treselection</w:t>
      </w:r>
      <w:r w:rsidRPr="007932AA">
        <w:rPr>
          <w:vertAlign w:val="subscript"/>
        </w:rPr>
        <w:t>RAT</w:t>
      </w:r>
      <w:r w:rsidRPr="007932AA">
        <w:t xml:space="preserve"> is scaled when the UE is in the medium or high mobility state as defined in subclause 5.2.4.3.1. If more than one cell meets the above criteria, the UE shall reselect a cell as follows:</w:t>
      </w:r>
    </w:p>
    <w:p w14:paraId="28419AB4" w14:textId="77777777" w:rsidR="00854A0C" w:rsidRPr="007932AA" w:rsidRDefault="00854A0C" w:rsidP="00854A0C">
      <w:pPr>
        <w:pStyle w:val="B1"/>
      </w:pPr>
      <w:r w:rsidRPr="007932AA">
        <w:t>-</w:t>
      </w:r>
      <w:r w:rsidRPr="007932AA">
        <w:tab/>
        <w:t>If the highest-priority frequency is an E-UTRAN frequency, a cell ranked as the best cell among the cells on the highest priority frequency(ies) meeting the criteria according to clause 5.2.4.6;</w:t>
      </w:r>
    </w:p>
    <w:p w14:paraId="77D8A695" w14:textId="77777777" w:rsidR="00854A0C" w:rsidRPr="007932AA" w:rsidRDefault="00854A0C" w:rsidP="00854A0C">
      <w:pPr>
        <w:pStyle w:val="B1"/>
      </w:pPr>
      <w:r w:rsidRPr="007932AA">
        <w:t>-</w:t>
      </w:r>
      <w:r w:rsidRPr="007932AA">
        <w:tab/>
        <w:t>If the highest-priority frequency is from another RAT, a cell ranked as the best cell among the cells on the highest priority frequency(ies) meeting the criteria of that RAT.</w:t>
      </w:r>
    </w:p>
    <w:p w14:paraId="4D7B8F00" w14:textId="77777777" w:rsidR="00854A0C" w:rsidRPr="007932AA" w:rsidRDefault="00854A0C" w:rsidP="00854A0C">
      <w:r w:rsidRPr="007932AA">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932AA" w:rsidRDefault="00854A0C" w:rsidP="00212BC5">
      <w:r w:rsidRPr="007932AA">
        <w:t xml:space="preserve">Cell reselection to NR, for which a cell reselection parameter, </w:t>
      </w:r>
      <w:r w:rsidRPr="007932AA">
        <w:rPr>
          <w:i/>
        </w:rPr>
        <w:t>q-RxLevMinSUL</w:t>
      </w:r>
      <w:r w:rsidRPr="007932AA">
        <w:t xml:space="preserve"> is broadcast in system information and the UE supports SUL, shall be performed based on Srxlev criteria taking the parameter into account.</w:t>
      </w:r>
    </w:p>
    <w:p w14:paraId="1636EAB2" w14:textId="77777777" w:rsidR="00854A0C" w:rsidRPr="007932AA" w:rsidRDefault="00854A0C" w:rsidP="00854A0C">
      <w:pPr>
        <w:pStyle w:val="H6"/>
      </w:pPr>
      <w:r w:rsidRPr="007932AA">
        <w:lastRenderedPageBreak/>
        <w:t>6.2.3.11.3</w:t>
      </w:r>
      <w:r w:rsidRPr="007932AA">
        <w:tab/>
        <w:t>Test description</w:t>
      </w:r>
    </w:p>
    <w:p w14:paraId="53D664D6" w14:textId="77777777" w:rsidR="00854A0C" w:rsidRPr="007932AA" w:rsidRDefault="00854A0C" w:rsidP="00854A0C">
      <w:pPr>
        <w:pStyle w:val="H6"/>
      </w:pPr>
      <w:r w:rsidRPr="007932AA">
        <w:t>6.2.3.11.3.1</w:t>
      </w:r>
      <w:r w:rsidRPr="007932AA">
        <w:tab/>
        <w:t>Pre-test conditions</w:t>
      </w:r>
    </w:p>
    <w:p w14:paraId="62E74C18" w14:textId="77777777" w:rsidR="00854A0C" w:rsidRPr="007932AA" w:rsidRDefault="00854A0C" w:rsidP="00854A0C">
      <w:pPr>
        <w:pStyle w:val="H6"/>
      </w:pPr>
      <w:r w:rsidRPr="007932AA">
        <w:t>System Simulator:</w:t>
      </w:r>
    </w:p>
    <w:p w14:paraId="1B7AC8B6" w14:textId="5D2BE229" w:rsidR="008C27FC" w:rsidRPr="007932AA" w:rsidRDefault="00854A0C" w:rsidP="008C27FC">
      <w:pPr>
        <w:pStyle w:val="B1"/>
        <w:rPr>
          <w:ins w:id="2772" w:author="Rohde &amp; Schwarz" w:date="2022-08-04T12:14:00Z"/>
        </w:rPr>
      </w:pPr>
      <w:r w:rsidRPr="007932AA">
        <w:t>-</w:t>
      </w:r>
      <w:r w:rsidRPr="007932AA">
        <w:tab/>
        <w:t>E-UTRA Cell 1, NR Cell 1.</w:t>
      </w:r>
      <w:ins w:id="2773" w:author="Rohde &amp; Schwarz" w:date="2022-08-04T12:14:00Z">
        <w:r w:rsidR="008C27FC" w:rsidRPr="007932AA">
          <w:t xml:space="preserve"> </w:t>
        </w:r>
      </w:ins>
    </w:p>
    <w:p w14:paraId="5E5F1334" w14:textId="7837B544" w:rsidR="00854A0C" w:rsidRPr="007932AA" w:rsidRDefault="008C27FC" w:rsidP="008C27FC">
      <w:pPr>
        <w:pStyle w:val="B1"/>
      </w:pPr>
      <w:ins w:id="2774" w:author="Rohde &amp; Schwarz" w:date="2022-08-04T12:14:00Z">
        <w:r w:rsidRPr="007932AA">
          <w:t>-</w:t>
        </w:r>
        <w:r w:rsidRPr="007932AA">
          <w:tab/>
          <w:t>NR Cell 1 is configured to operate in FR1 bands as defined in TS 38.508-1 [4] clause 6.2.3</w:t>
        </w:r>
      </w:ins>
      <w:ins w:id="2775" w:author="Rohde &amp; Schwarz" w:date="2022-08-18T12:38:00Z">
        <w:r w:rsidR="0030439B" w:rsidRPr="007932AA">
          <w:t>.</w:t>
        </w:r>
      </w:ins>
    </w:p>
    <w:p w14:paraId="00708D9B" w14:textId="77777777" w:rsidR="00854A0C" w:rsidRPr="007932AA" w:rsidRDefault="00854A0C" w:rsidP="00854A0C">
      <w:pPr>
        <w:pStyle w:val="B1"/>
      </w:pPr>
      <w:r w:rsidRPr="007932AA">
        <w:t>-</w:t>
      </w:r>
      <w:r w:rsidRPr="007932AA">
        <w:tab/>
        <w:t xml:space="preserve">System information combination 1 as defined in TS 36.508 [7] clause 4.4.3.1 is used in E-UTRA Cell 1. </w:t>
      </w:r>
      <w:r w:rsidRPr="007932AA">
        <w:rPr>
          <w:i/>
        </w:rPr>
        <w:t>SystemInformationBlockType1</w:t>
      </w:r>
      <w:r w:rsidRPr="007932AA">
        <w:t xml:space="preserve"> is broadcasted with extended fields as specified in Table 6.2.3.11.3.3-1. And </w:t>
      </w:r>
      <w:r w:rsidRPr="007932AA">
        <w:rPr>
          <w:i/>
        </w:rPr>
        <w:t>SystemInformationBlockType24</w:t>
      </w:r>
      <w:r w:rsidRPr="007932AA">
        <w:t xml:space="preserve"> is broadcasted according to scheduling </w:t>
      </w:r>
      <w:r w:rsidR="00212BC5" w:rsidRPr="007932AA">
        <w:t>information</w:t>
      </w:r>
      <w:r w:rsidRPr="007932AA">
        <w:t xml:space="preserve"> specified in Table 6.2.3.11.3.3-1.</w:t>
      </w:r>
    </w:p>
    <w:p w14:paraId="78F5335E" w14:textId="77777777" w:rsidR="00854A0C" w:rsidRPr="007932AA" w:rsidRDefault="00854A0C" w:rsidP="00854A0C">
      <w:pPr>
        <w:pStyle w:val="B1"/>
      </w:pPr>
      <w:r w:rsidRPr="007932AA">
        <w:t>-</w:t>
      </w:r>
      <w:r w:rsidRPr="007932AA">
        <w:tab/>
        <w:t>System information combination NR-1 as defined in TS 38.508-1 [4] clause 4.4.3.1.3 is used in NR Cell 1.</w:t>
      </w:r>
    </w:p>
    <w:p w14:paraId="71C0A8F7" w14:textId="77777777" w:rsidR="00854A0C" w:rsidRPr="007932AA" w:rsidRDefault="00854A0C" w:rsidP="00854A0C">
      <w:pPr>
        <w:pStyle w:val="H6"/>
      </w:pPr>
      <w:r w:rsidRPr="007932AA">
        <w:t>UE:</w:t>
      </w:r>
    </w:p>
    <w:p w14:paraId="071EEEDD" w14:textId="77777777" w:rsidR="00854A0C" w:rsidRPr="007932AA" w:rsidRDefault="00854A0C" w:rsidP="00854A0C">
      <w:pPr>
        <w:pStyle w:val="B1"/>
      </w:pPr>
      <w:r w:rsidRPr="007932AA">
        <w:t>-</w:t>
      </w:r>
      <w:r w:rsidRPr="007932AA">
        <w:tab/>
        <w:t>None.</w:t>
      </w:r>
    </w:p>
    <w:p w14:paraId="48BE53C0" w14:textId="77777777" w:rsidR="00854A0C" w:rsidRPr="007932AA" w:rsidRDefault="00854A0C" w:rsidP="00854A0C">
      <w:pPr>
        <w:pStyle w:val="H6"/>
      </w:pPr>
      <w:r w:rsidRPr="007932AA">
        <w:t>Preamble:</w:t>
      </w:r>
    </w:p>
    <w:p w14:paraId="489FC0D2" w14:textId="3D0F76A4" w:rsidR="00854A0C" w:rsidRPr="007932AA" w:rsidRDefault="00854A0C" w:rsidP="00854A0C">
      <w:pPr>
        <w:pStyle w:val="B1"/>
      </w:pPr>
      <w:r w:rsidRPr="007932AA">
        <w:t>-</w:t>
      </w:r>
      <w:r w:rsidRPr="007932AA">
        <w:tab/>
        <w:t xml:space="preserve">With E-UTRA Cell 1 "Non-suitable "Off" cell" and NR Cell 1 "Serving cell" in accordance with TS 38.508-1 [4], Table 6.2.2.1-3, the UE is brought to state </w:t>
      </w:r>
      <w:r w:rsidR="009A6EB5" w:rsidRPr="007932AA">
        <w:t>RRC_CONNECTED</w:t>
      </w:r>
      <w:r w:rsidR="009A6EB5" w:rsidRPr="007932AA" w:rsidDel="00CE74D2">
        <w:t xml:space="preserve"> </w:t>
      </w:r>
      <w:r w:rsidRPr="007932AA">
        <w:t>1N-A,  Connectivity (NR), in accordance with the procedure described in TS 38.508-1 [4], Table 4.5.2.2-2. 5G-GUTI and ngKSI are assigned and security context established.</w:t>
      </w:r>
    </w:p>
    <w:p w14:paraId="33B50A7D" w14:textId="77777777" w:rsidR="00854A0C" w:rsidRPr="007932AA" w:rsidRDefault="00854A0C" w:rsidP="00854A0C">
      <w:pPr>
        <w:pStyle w:val="B1"/>
      </w:pPr>
      <w:r w:rsidRPr="007932AA">
        <w:t>-</w:t>
      </w:r>
      <w:r w:rsidRPr="007932AA">
        <w:tab/>
        <w:t>the UE is switched-off</w:t>
      </w:r>
    </w:p>
    <w:p w14:paraId="43601ADA" w14:textId="15474114" w:rsidR="00854A0C" w:rsidRPr="007932AA" w:rsidRDefault="00854A0C" w:rsidP="00854A0C">
      <w:pPr>
        <w:pStyle w:val="B1"/>
      </w:pPr>
      <w:r w:rsidRPr="007932AA">
        <w:t>-</w:t>
      </w:r>
      <w:r w:rsidRPr="007932AA">
        <w:tab/>
        <w:t xml:space="preserve">With E-UTRA Cell 1 "Serving cell" and NR Cell 1 "Non-suitable "Off" cell" in accordance with TS 38.508-1 [4], Table 6.2.2.1-3, the UE is brought to state RRC_IDLE </w:t>
      </w:r>
      <w:r w:rsidR="00473926" w:rsidRPr="007932AA">
        <w:t xml:space="preserve">using generic procedure parameters </w:t>
      </w:r>
      <w:r w:rsidRPr="007932AA">
        <w:t>Connectivity (</w:t>
      </w:r>
      <w:r w:rsidRPr="007932AA">
        <w:rPr>
          <w:i/>
          <w:iCs/>
        </w:rPr>
        <w:t>E</w:t>
      </w:r>
      <w:r w:rsidR="00473926" w:rsidRPr="007932AA">
        <w:rPr>
          <w:i/>
          <w:iCs/>
        </w:rPr>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w:t>
      </w:r>
      <w:r w:rsidR="009A6EB5" w:rsidRPr="007932AA">
        <w:t>4</w:t>
      </w:r>
      <w:r w:rsidRPr="007932AA">
        <w:t>. 4G GUTI and eKSI are assigned and security context established.</w:t>
      </w:r>
    </w:p>
    <w:p w14:paraId="58F2F4EF" w14:textId="77777777" w:rsidR="00854A0C" w:rsidRPr="007932AA" w:rsidRDefault="00854A0C" w:rsidP="00854A0C">
      <w:pPr>
        <w:pStyle w:val="H6"/>
      </w:pPr>
      <w:r w:rsidRPr="007932AA">
        <w:t>6.2.3.11.3.2</w:t>
      </w:r>
      <w:r w:rsidRPr="007932AA">
        <w:tab/>
        <w:t>Test procedure sequence</w:t>
      </w:r>
    </w:p>
    <w:p w14:paraId="7BAB698F" w14:textId="0C31ECBD" w:rsidR="00854A0C" w:rsidRPr="007932AA" w:rsidRDefault="00854A0C" w:rsidP="00854A0C">
      <w:r w:rsidRPr="007932AA">
        <w:t>Table 6.2.3.11.3.2-1</w:t>
      </w:r>
      <w:del w:id="2776" w:author="Rohde &amp; Schwarz" w:date="2022-08-04T12:16:00Z">
        <w:r w:rsidRPr="007932AA" w:rsidDel="008C27FC">
          <w:delText>/2</w:delText>
        </w:r>
      </w:del>
      <w:r w:rsidRPr="007932AA">
        <w:t xml:space="preserve"> illustrate</w:t>
      </w:r>
      <w:ins w:id="2777" w:author="Rohde &amp; Schwarz" w:date="2022-08-18T12:38:00Z">
        <w:r w:rsidR="0030439B" w:rsidRPr="007932AA">
          <w:t>s</w:t>
        </w:r>
      </w:ins>
      <w:r w:rsidRPr="007932AA">
        <w:t xml:space="preserv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7932AA" w:rsidRDefault="00854A0C" w:rsidP="00854A0C">
      <w:pPr>
        <w:pStyle w:val="TH"/>
      </w:pPr>
      <w:r w:rsidRPr="007932AA">
        <w:t xml:space="preserve">Table 6.2.3.11.3.2-1: Time instances of cell power level and parameter changes for E-UTRA Cell 1 and NR Cell 1 in </w:t>
      </w:r>
      <w:r w:rsidR="00A75FA6" w:rsidRPr="007932AA">
        <w:t>conducted test environment</w:t>
      </w:r>
      <w:r w:rsidR="00A75FA6" w:rsidRPr="007932AA"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932AA"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932AA"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932AA" w:rsidRDefault="00854A0C" w:rsidP="00527F70">
            <w:pPr>
              <w:pStyle w:val="TAL"/>
              <w:jc w:val="center"/>
              <w:rPr>
                <w:b/>
              </w:rPr>
            </w:pPr>
            <w:r w:rsidRPr="007932A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932AA" w:rsidRDefault="00854A0C" w:rsidP="00527F70">
            <w:pPr>
              <w:pStyle w:val="TAL"/>
              <w:jc w:val="center"/>
              <w:rPr>
                <w:b/>
              </w:rPr>
            </w:pPr>
            <w:r w:rsidRPr="007932AA">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932AA" w:rsidRDefault="00854A0C" w:rsidP="00527F70">
            <w:pPr>
              <w:pStyle w:val="TAL"/>
              <w:jc w:val="center"/>
              <w:rPr>
                <w:b/>
              </w:rPr>
            </w:pPr>
            <w:r w:rsidRPr="007932AA">
              <w:rPr>
                <w:b/>
              </w:rPr>
              <w:t>E-UTRA</w:t>
            </w:r>
          </w:p>
          <w:p w14:paraId="69D075DE" w14:textId="77777777" w:rsidR="00854A0C" w:rsidRPr="007932AA" w:rsidRDefault="00854A0C" w:rsidP="00527F70">
            <w:pPr>
              <w:pStyle w:val="TAL"/>
              <w:jc w:val="center"/>
              <w:rPr>
                <w:b/>
              </w:rPr>
            </w:pPr>
            <w:r w:rsidRPr="007932AA">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932AA" w:rsidRDefault="00854A0C" w:rsidP="00527F70">
            <w:pPr>
              <w:pStyle w:val="TAH"/>
              <w:rPr>
                <w:lang w:eastAsia="x-none"/>
              </w:rPr>
            </w:pPr>
            <w:r w:rsidRPr="007932AA">
              <w:t>NR</w:t>
            </w:r>
            <w:r w:rsidRPr="007932AA">
              <w:rPr>
                <w:b w:val="0"/>
              </w:rPr>
              <w:t xml:space="preserve"> </w:t>
            </w:r>
          </w:p>
          <w:p w14:paraId="1C01F1D2" w14:textId="77777777" w:rsidR="00854A0C" w:rsidRPr="007932AA" w:rsidRDefault="00854A0C" w:rsidP="00527F70">
            <w:pPr>
              <w:pStyle w:val="TAL"/>
              <w:jc w:val="center"/>
              <w:rPr>
                <w:b/>
              </w:rPr>
            </w:pPr>
            <w:r w:rsidRPr="007932AA">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932AA" w:rsidRDefault="00854A0C" w:rsidP="00527F70">
            <w:pPr>
              <w:pStyle w:val="TAL"/>
              <w:jc w:val="center"/>
              <w:rPr>
                <w:b/>
              </w:rPr>
            </w:pPr>
            <w:r w:rsidRPr="007932AA">
              <w:rPr>
                <w:b/>
              </w:rPr>
              <w:t>Remark</w:t>
            </w:r>
          </w:p>
        </w:tc>
      </w:tr>
      <w:tr w:rsidR="00854A0C" w:rsidRPr="007932AA"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932AA" w:rsidRDefault="00854A0C" w:rsidP="00527F70">
            <w:pPr>
              <w:pStyle w:val="TAL"/>
            </w:pPr>
            <w:r w:rsidRPr="007932A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932AA" w:rsidRDefault="00854A0C" w:rsidP="00527F70">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932AA" w:rsidRDefault="00854A0C" w:rsidP="00527F70">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932AA" w:rsidRDefault="00854A0C" w:rsidP="00527F70">
            <w:pPr>
              <w:pStyle w:val="TAC"/>
            </w:pPr>
            <w:r w:rsidRPr="007932AA">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932AA" w:rsidRDefault="00854A0C" w:rsidP="00527F70">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932AA" w:rsidRDefault="00854A0C" w:rsidP="00527F70">
            <w:pPr>
              <w:pStyle w:val="TAL"/>
            </w:pPr>
            <w:r w:rsidRPr="007932AA">
              <w:t>The power level values are assigned to ensure UE registered on E-UTRA cell 1</w:t>
            </w:r>
          </w:p>
        </w:tc>
      </w:tr>
      <w:tr w:rsidR="00854A0C" w:rsidRPr="007932AA"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932AA"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932AA" w:rsidRDefault="00854A0C" w:rsidP="00527F70">
            <w:pPr>
              <w:pStyle w:val="TAL"/>
            </w:pPr>
            <w:r w:rsidRPr="007932AA">
              <w:t>SS/PBCH</w:t>
            </w:r>
          </w:p>
          <w:p w14:paraId="3A615202" w14:textId="77777777" w:rsidR="00854A0C" w:rsidRPr="007932AA" w:rsidRDefault="00854A0C" w:rsidP="00527F70">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932AA" w:rsidRDefault="00854A0C" w:rsidP="00527F70">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932AA" w:rsidRDefault="00854A0C" w:rsidP="00527F70">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932AA" w:rsidRDefault="00854A0C" w:rsidP="00527F70">
            <w:pPr>
              <w:pStyle w:val="TAC"/>
            </w:pPr>
            <w:r w:rsidRPr="007932AA">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932AA" w:rsidRDefault="00854A0C" w:rsidP="00527F70">
            <w:pPr>
              <w:pStyle w:val="TAL"/>
            </w:pPr>
          </w:p>
        </w:tc>
      </w:tr>
      <w:tr w:rsidR="00854A0C" w:rsidRPr="007932AA"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932AA" w:rsidRDefault="00854A0C" w:rsidP="00527F70">
            <w:pPr>
              <w:pStyle w:val="TAL"/>
            </w:pPr>
            <w:r w:rsidRPr="007932A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932AA" w:rsidRDefault="00854A0C" w:rsidP="00527F70">
            <w:pPr>
              <w:pStyle w:val="TAL"/>
            </w:pPr>
            <w:r w:rsidRPr="007932AA">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932AA" w:rsidRDefault="00854A0C" w:rsidP="00527F70">
            <w:pPr>
              <w:pStyle w:val="TAC"/>
            </w:pPr>
            <w:r w:rsidRPr="007932AA">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932AA" w:rsidRDefault="00854A0C" w:rsidP="00527F70">
            <w:pPr>
              <w:pStyle w:val="TAC"/>
            </w:pPr>
            <w:r w:rsidRPr="007932AA">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932AA" w:rsidRDefault="00854A0C" w:rsidP="00527F70">
            <w:pPr>
              <w:pStyle w:val="TAC"/>
            </w:pPr>
            <w:r w:rsidRPr="007932AA">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932AA" w:rsidRDefault="00854A0C" w:rsidP="00527F70">
            <w:pPr>
              <w:pStyle w:val="TAL"/>
            </w:pPr>
            <w:r w:rsidRPr="007932AA">
              <w:t>The power level values are assigned to satisfy both Srxlev</w:t>
            </w:r>
            <w:r w:rsidRPr="007932AA">
              <w:rPr>
                <w:vertAlign w:val="subscript"/>
              </w:rPr>
              <w:t>NR Cell 1</w:t>
            </w:r>
            <w:r w:rsidRPr="007932AA">
              <w:t xml:space="preserve"> &gt; Thresh</w:t>
            </w:r>
            <w:r w:rsidRPr="007932AA">
              <w:rPr>
                <w:vertAlign w:val="subscript"/>
              </w:rPr>
              <w:t>x, low</w:t>
            </w:r>
            <w:r w:rsidRPr="007932AA">
              <w:t xml:space="preserve"> and Srxlev</w:t>
            </w:r>
            <w:r w:rsidRPr="007932AA">
              <w:rPr>
                <w:vertAlign w:val="subscript"/>
              </w:rPr>
              <w:t>E-UTRA Cell 1</w:t>
            </w:r>
            <w:r w:rsidRPr="007932AA">
              <w:t xml:space="preserve"> &lt; Thresh</w:t>
            </w:r>
            <w:r w:rsidRPr="007932AA">
              <w:rPr>
                <w:vertAlign w:val="subscript"/>
              </w:rPr>
              <w:t>serving, low</w:t>
            </w:r>
          </w:p>
        </w:tc>
      </w:tr>
      <w:tr w:rsidR="00854A0C" w:rsidRPr="007932AA"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932AA"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932AA" w:rsidRDefault="00854A0C" w:rsidP="00527F70">
            <w:pPr>
              <w:pStyle w:val="TAL"/>
            </w:pPr>
            <w:r w:rsidRPr="007932AA">
              <w:t>SS/PBCH</w:t>
            </w:r>
          </w:p>
          <w:p w14:paraId="5B4A853D" w14:textId="77777777" w:rsidR="00854A0C" w:rsidRPr="007932AA" w:rsidRDefault="00854A0C" w:rsidP="00527F70">
            <w:pPr>
              <w:pStyle w:val="TAL"/>
            </w:pPr>
            <w:r w:rsidRPr="007932A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932AA" w:rsidRDefault="00854A0C" w:rsidP="00527F70">
            <w:pPr>
              <w:pStyle w:val="TAC"/>
            </w:pPr>
            <w:r w:rsidRPr="007932AA">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932AA" w:rsidRDefault="00854A0C" w:rsidP="00527F70">
            <w:pPr>
              <w:pStyle w:val="TAC"/>
            </w:pPr>
            <w:r w:rsidRPr="007932AA">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932AA" w:rsidRDefault="00854A0C" w:rsidP="00527F70">
            <w:pPr>
              <w:pStyle w:val="TAC"/>
            </w:pPr>
            <w:r w:rsidRPr="007932AA">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932AA" w:rsidRDefault="00854A0C" w:rsidP="00527F70">
            <w:pPr>
              <w:pStyle w:val="TAL"/>
            </w:pPr>
          </w:p>
        </w:tc>
      </w:tr>
      <w:tr w:rsidR="00854A0C" w:rsidRPr="007932AA"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932AA" w:rsidRDefault="00854A0C" w:rsidP="00527F70">
            <w:pPr>
              <w:pStyle w:val="TAN"/>
              <w:ind w:leftChars="50" w:left="100" w:firstLineChars="50" w:firstLine="90"/>
            </w:pPr>
            <w:r w:rsidRPr="007932AA">
              <w:t>Note1:</w:t>
            </w:r>
            <w:r w:rsidRPr="007932AA">
              <w:tab/>
              <w:t>Power level “Off” is defined in TS 38.508-1 [4] Table 6.2.2.1-3.</w:t>
            </w:r>
          </w:p>
        </w:tc>
      </w:tr>
    </w:tbl>
    <w:p w14:paraId="32610C83" w14:textId="77777777" w:rsidR="00854A0C" w:rsidRPr="007932AA" w:rsidRDefault="00854A0C" w:rsidP="00854A0C"/>
    <w:p w14:paraId="5029C60B" w14:textId="58B61361" w:rsidR="00854A0C" w:rsidRPr="007932AA" w:rsidRDefault="00854A0C" w:rsidP="00854A0C">
      <w:pPr>
        <w:pStyle w:val="TH"/>
      </w:pPr>
      <w:r w:rsidRPr="007932AA">
        <w:lastRenderedPageBreak/>
        <w:t xml:space="preserve">Table 6.2.3.11.3.2-2: </w:t>
      </w:r>
      <w:ins w:id="2778" w:author="Rohde &amp; Schwarz" w:date="2022-08-04T12:15:00Z">
        <w:r w:rsidR="008C27FC" w:rsidRPr="007932AA">
          <w:t>Void</w:t>
        </w:r>
      </w:ins>
      <w:del w:id="2779" w:author="Rohde &amp; Schwarz" w:date="2022-08-04T12:15:00Z">
        <w:r w:rsidRPr="007932AA" w:rsidDel="008C27FC">
          <w:delText xml:space="preserve">Time instances of cell power level and parameter changes for E-UTRA Cell 1 and NR Cell 1 in </w:delText>
        </w:r>
        <w:r w:rsidR="00A75FA6" w:rsidRPr="007932AA" w:rsidDel="008C27FC">
          <w:delText xml:space="preserve">OTA test environment </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932AA" w:rsidDel="008C27FC" w14:paraId="2C45ECCA" w14:textId="0FD96820" w:rsidTr="00527F70">
        <w:trPr>
          <w:jc w:val="center"/>
          <w:del w:id="2780" w:author="Rohde &amp; Schwarz" w:date="2022-08-04T12:15:00Z"/>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5C124714" w:rsidR="00854A0C" w:rsidRPr="007932AA" w:rsidDel="008C27FC" w:rsidRDefault="00854A0C" w:rsidP="00527F70">
            <w:pPr>
              <w:pStyle w:val="TAL"/>
              <w:rPr>
                <w:del w:id="2781" w:author="Rohde &amp; Schwarz" w:date="2022-08-04T12:15:00Z"/>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443DB81C" w:rsidR="00854A0C" w:rsidRPr="007932AA" w:rsidDel="008C27FC" w:rsidRDefault="00854A0C" w:rsidP="00527F70">
            <w:pPr>
              <w:pStyle w:val="TAL"/>
              <w:jc w:val="center"/>
              <w:rPr>
                <w:del w:id="2782" w:author="Rohde &amp; Schwarz" w:date="2022-08-04T12:15:00Z"/>
                <w:b/>
              </w:rPr>
            </w:pPr>
            <w:del w:id="2783" w:author="Rohde &amp; Schwarz" w:date="2022-08-04T12:15:00Z">
              <w:r w:rsidRPr="007932AA" w:rsidDel="008C27FC">
                <w:rPr>
                  <w:b/>
                </w:rPr>
                <w:delText>Parameter</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0ECCEEF4" w:rsidR="00854A0C" w:rsidRPr="007932AA" w:rsidDel="008C27FC" w:rsidRDefault="00854A0C" w:rsidP="00527F70">
            <w:pPr>
              <w:pStyle w:val="TAL"/>
              <w:jc w:val="center"/>
              <w:rPr>
                <w:del w:id="2784" w:author="Rohde &amp; Schwarz" w:date="2022-08-04T12:15:00Z"/>
                <w:b/>
              </w:rPr>
            </w:pPr>
            <w:del w:id="2785" w:author="Rohde &amp; Schwarz" w:date="2022-08-04T12:15:00Z">
              <w:r w:rsidRPr="007932AA" w:rsidDel="008C27FC">
                <w:rPr>
                  <w:b/>
                </w:rPr>
                <w:delText>Unit</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66F7C5E1" w:rsidR="00854A0C" w:rsidRPr="007932AA" w:rsidDel="008C27FC" w:rsidRDefault="00854A0C" w:rsidP="00527F70">
            <w:pPr>
              <w:pStyle w:val="TAL"/>
              <w:jc w:val="center"/>
              <w:rPr>
                <w:del w:id="2786" w:author="Rohde &amp; Schwarz" w:date="2022-08-04T12:15:00Z"/>
                <w:b/>
              </w:rPr>
            </w:pPr>
            <w:del w:id="2787" w:author="Rohde &amp; Schwarz" w:date="2022-08-04T12:15:00Z">
              <w:r w:rsidRPr="007932AA" w:rsidDel="008C27FC">
                <w:rPr>
                  <w:b/>
                </w:rPr>
                <w:delText>E-UTRA Cell 1</w:delText>
              </w:r>
            </w:del>
          </w:p>
        </w:tc>
        <w:tc>
          <w:tcPr>
            <w:tcW w:w="976" w:type="dxa"/>
            <w:tcBorders>
              <w:top w:val="single" w:sz="4" w:space="0" w:color="auto"/>
              <w:left w:val="single" w:sz="4" w:space="0" w:color="auto"/>
              <w:bottom w:val="single" w:sz="4" w:space="0" w:color="auto"/>
              <w:right w:val="single" w:sz="4" w:space="0" w:color="auto"/>
            </w:tcBorders>
          </w:tcPr>
          <w:p w14:paraId="7AAAF56F" w14:textId="264EC544" w:rsidR="00854A0C" w:rsidRPr="007932AA" w:rsidDel="008C27FC" w:rsidRDefault="00854A0C" w:rsidP="00527F70">
            <w:pPr>
              <w:pStyle w:val="TAL"/>
              <w:jc w:val="center"/>
              <w:rPr>
                <w:del w:id="2788" w:author="Rohde &amp; Schwarz" w:date="2022-08-04T12:15:00Z"/>
                <w:b/>
              </w:rPr>
            </w:pPr>
            <w:del w:id="2789" w:author="Rohde &amp; Schwarz" w:date="2022-08-04T12:15:00Z">
              <w:r w:rsidRPr="007932AA" w:rsidDel="008C27FC">
                <w:delText>NR</w:delText>
              </w:r>
              <w:r w:rsidRPr="007932AA" w:rsidDel="008C27FC">
                <w:rPr>
                  <w:b/>
                </w:rPr>
                <w:delText>Cell 1</w:delText>
              </w:r>
            </w:del>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36F27E05" w:rsidR="00854A0C" w:rsidRPr="007932AA" w:rsidDel="008C27FC" w:rsidRDefault="00854A0C" w:rsidP="00527F70">
            <w:pPr>
              <w:pStyle w:val="TAL"/>
              <w:jc w:val="center"/>
              <w:rPr>
                <w:del w:id="2790" w:author="Rohde &amp; Schwarz" w:date="2022-08-04T12:15:00Z"/>
                <w:b/>
              </w:rPr>
            </w:pPr>
            <w:del w:id="2791" w:author="Rohde &amp; Schwarz" w:date="2022-08-04T12:15:00Z">
              <w:r w:rsidRPr="007932AA" w:rsidDel="008C27FC">
                <w:rPr>
                  <w:b/>
                </w:rPr>
                <w:delText>Remark</w:delText>
              </w:r>
            </w:del>
          </w:p>
        </w:tc>
      </w:tr>
      <w:tr w:rsidR="00854A0C" w:rsidRPr="007932AA" w:rsidDel="008C27FC" w14:paraId="09C5EE20" w14:textId="1938125F" w:rsidTr="00527F70">
        <w:trPr>
          <w:jc w:val="center"/>
          <w:del w:id="2792"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227C5317" w:rsidR="00854A0C" w:rsidRPr="007932AA" w:rsidDel="008C27FC" w:rsidRDefault="00854A0C" w:rsidP="00527F70">
            <w:pPr>
              <w:pStyle w:val="TAL"/>
              <w:rPr>
                <w:del w:id="2793" w:author="Rohde &amp; Schwarz" w:date="2022-08-04T12:15:00Z"/>
              </w:rPr>
            </w:pPr>
            <w:del w:id="2794" w:author="Rohde &amp; Schwarz" w:date="2022-08-04T12:15:00Z">
              <w:r w:rsidRPr="007932AA" w:rsidDel="008C27FC">
                <w:delText>T0</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168C6D6E" w:rsidR="00854A0C" w:rsidRPr="007932AA" w:rsidDel="008C27FC" w:rsidRDefault="00854A0C" w:rsidP="00527F70">
            <w:pPr>
              <w:pStyle w:val="TAL"/>
              <w:rPr>
                <w:del w:id="2795" w:author="Rohde &amp; Schwarz" w:date="2022-08-04T12:15:00Z"/>
              </w:rPr>
            </w:pPr>
            <w:del w:id="2796" w:author="Rohde &amp; Schwarz" w:date="2022-08-04T12:15: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244EC0CC" w:rsidR="00854A0C" w:rsidRPr="007932AA" w:rsidDel="008C27FC" w:rsidRDefault="00854A0C" w:rsidP="00527F70">
            <w:pPr>
              <w:pStyle w:val="TAC"/>
              <w:rPr>
                <w:del w:id="2797" w:author="Rohde &amp; Schwarz" w:date="2022-08-04T12:15:00Z"/>
              </w:rPr>
            </w:pPr>
            <w:del w:id="2798" w:author="Rohde &amp; Schwarz" w:date="2022-08-04T12:15:00Z">
              <w:r w:rsidRPr="007932AA"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C470F8C" w:rsidR="00854A0C" w:rsidRPr="007932AA" w:rsidDel="008C27FC" w:rsidRDefault="00854A0C" w:rsidP="00527F70">
            <w:pPr>
              <w:pStyle w:val="TAC"/>
              <w:rPr>
                <w:del w:id="2799" w:author="Rohde &amp; Schwarz" w:date="2022-08-04T12:15:00Z"/>
              </w:rPr>
            </w:pPr>
            <w:del w:id="2800" w:author="Rohde &amp; Schwarz" w:date="2022-08-04T12:15:00Z">
              <w:r w:rsidRPr="007932AA" w:rsidDel="008C27FC">
                <w:delText>-82</w:delText>
              </w:r>
            </w:del>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4D2C6BF7" w:rsidR="00854A0C" w:rsidRPr="007932AA" w:rsidDel="008C27FC" w:rsidRDefault="00854A0C" w:rsidP="00527F70">
            <w:pPr>
              <w:pStyle w:val="TAC"/>
              <w:rPr>
                <w:del w:id="2801" w:author="Rohde &amp; Schwarz" w:date="2022-08-04T12:15:00Z"/>
              </w:rPr>
            </w:pPr>
            <w:del w:id="2802" w:author="Rohde &amp; Schwarz" w:date="2022-08-04T12:15:00Z">
              <w:r w:rsidRPr="007932AA"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3C36B12E" w:rsidR="00854A0C" w:rsidRPr="007932AA" w:rsidDel="008C27FC" w:rsidRDefault="00854A0C" w:rsidP="00527F70">
            <w:pPr>
              <w:pStyle w:val="TAL"/>
              <w:rPr>
                <w:del w:id="2803" w:author="Rohde &amp; Schwarz" w:date="2022-08-04T12:15:00Z"/>
              </w:rPr>
            </w:pPr>
            <w:del w:id="2804" w:author="Rohde &amp; Schwarz" w:date="2022-08-04T12:15:00Z">
              <w:r w:rsidRPr="007932AA" w:rsidDel="008C27FC">
                <w:delText>The power level values are assigned to ensure UE registered on E-UTRA cell 1</w:delText>
              </w:r>
            </w:del>
          </w:p>
        </w:tc>
      </w:tr>
      <w:tr w:rsidR="00854A0C" w:rsidRPr="007932AA" w:rsidDel="008C27FC" w14:paraId="661A5709" w14:textId="5413AFB4" w:rsidTr="00527F70">
        <w:trPr>
          <w:jc w:val="center"/>
          <w:del w:id="2805"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17258621" w:rsidR="00854A0C" w:rsidRPr="007932AA" w:rsidDel="008C27FC" w:rsidRDefault="00854A0C" w:rsidP="00527F70">
            <w:pPr>
              <w:spacing w:after="0"/>
              <w:rPr>
                <w:del w:id="2806"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15975BA2" w:rsidR="00854A0C" w:rsidRPr="007932AA" w:rsidDel="008C27FC" w:rsidRDefault="00854A0C" w:rsidP="00527F70">
            <w:pPr>
              <w:pStyle w:val="TAL"/>
              <w:rPr>
                <w:del w:id="2807" w:author="Rohde &amp; Schwarz" w:date="2022-08-04T12:15:00Z"/>
              </w:rPr>
            </w:pPr>
            <w:del w:id="2808" w:author="Rohde &amp; Schwarz" w:date="2022-08-04T12:15:00Z">
              <w:r w:rsidRPr="007932AA" w:rsidDel="008C27FC">
                <w:delText>SS/PBCH</w:delText>
              </w:r>
            </w:del>
          </w:p>
          <w:p w14:paraId="34B791FC" w14:textId="6AA31FCE" w:rsidR="00854A0C" w:rsidRPr="007932AA" w:rsidDel="008C27FC" w:rsidRDefault="00854A0C" w:rsidP="00527F70">
            <w:pPr>
              <w:pStyle w:val="TAL"/>
              <w:rPr>
                <w:del w:id="2809" w:author="Rohde &amp; Schwarz" w:date="2022-08-04T12:15:00Z"/>
              </w:rPr>
            </w:pPr>
            <w:del w:id="2810" w:author="Rohde &amp; Schwarz" w:date="2022-08-04T12:15: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0F080665" w:rsidR="00854A0C" w:rsidRPr="007932AA" w:rsidDel="008C27FC" w:rsidRDefault="00854A0C" w:rsidP="00527F70">
            <w:pPr>
              <w:pStyle w:val="TAC"/>
              <w:rPr>
                <w:del w:id="2811" w:author="Rohde &amp; Schwarz" w:date="2022-08-04T12:15:00Z"/>
              </w:rPr>
            </w:pPr>
            <w:del w:id="2812" w:author="Rohde &amp; Schwarz" w:date="2022-08-04T12:15:00Z">
              <w:r w:rsidRPr="007932AA"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41E9FB07" w:rsidR="00854A0C" w:rsidRPr="007932AA" w:rsidDel="008C27FC" w:rsidRDefault="00854A0C" w:rsidP="00527F70">
            <w:pPr>
              <w:pStyle w:val="TAC"/>
              <w:rPr>
                <w:del w:id="2813" w:author="Rohde &amp; Schwarz" w:date="2022-08-04T12:15:00Z"/>
              </w:rPr>
            </w:pPr>
            <w:del w:id="2814" w:author="Rohde &amp; Schwarz" w:date="2022-08-04T12:15:00Z">
              <w:r w:rsidRPr="007932AA"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48500712" w:rsidR="00854A0C" w:rsidRPr="007932AA" w:rsidDel="008C27FC" w:rsidRDefault="00854A0C" w:rsidP="00527F70">
            <w:pPr>
              <w:pStyle w:val="TAC"/>
              <w:rPr>
                <w:del w:id="2815" w:author="Rohde &amp; Schwarz" w:date="2022-08-04T12:15:00Z"/>
              </w:rPr>
            </w:pPr>
            <w:del w:id="2816" w:author="Rohde &amp; Schwarz" w:date="2022-08-04T12:15:00Z">
              <w:r w:rsidRPr="007932AA" w:rsidDel="008C27FC">
                <w:delText>Off</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412C1AFA" w:rsidR="00854A0C" w:rsidRPr="007932AA" w:rsidDel="008C27FC" w:rsidRDefault="00854A0C" w:rsidP="00527F70">
            <w:pPr>
              <w:pStyle w:val="TAL"/>
              <w:rPr>
                <w:del w:id="2817" w:author="Rohde &amp; Schwarz" w:date="2022-08-04T12:15:00Z"/>
              </w:rPr>
            </w:pPr>
          </w:p>
        </w:tc>
      </w:tr>
      <w:tr w:rsidR="00854A0C" w:rsidRPr="007932AA" w:rsidDel="008C27FC" w14:paraId="6AE3FB96" w14:textId="35D3EA4D" w:rsidTr="00527F70">
        <w:trPr>
          <w:jc w:val="center"/>
          <w:del w:id="2818" w:author="Rohde &amp; Schwarz" w:date="2022-08-04T12:15:00Z"/>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12485FCA" w:rsidR="00854A0C" w:rsidRPr="007932AA" w:rsidDel="008C27FC" w:rsidRDefault="00854A0C" w:rsidP="00527F70">
            <w:pPr>
              <w:pStyle w:val="TAL"/>
              <w:rPr>
                <w:del w:id="2819" w:author="Rohde &amp; Schwarz" w:date="2022-08-04T12:15:00Z"/>
              </w:rPr>
            </w:pPr>
            <w:del w:id="2820" w:author="Rohde &amp; Schwarz" w:date="2022-08-04T12:15:00Z">
              <w:r w:rsidRPr="007932AA" w:rsidDel="008C27FC">
                <w:delText>T1</w:delText>
              </w:r>
            </w:del>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D8F8239" w:rsidR="00854A0C" w:rsidRPr="007932AA" w:rsidDel="008C27FC" w:rsidRDefault="00854A0C" w:rsidP="00527F70">
            <w:pPr>
              <w:pStyle w:val="TAL"/>
              <w:rPr>
                <w:del w:id="2821" w:author="Rohde &amp; Schwarz" w:date="2022-08-04T12:15:00Z"/>
              </w:rPr>
            </w:pPr>
            <w:del w:id="2822" w:author="Rohde &amp; Schwarz" w:date="2022-08-04T12:15:00Z">
              <w:r w:rsidRPr="007932AA" w:rsidDel="008C27FC">
                <w:delText>Cell-specific RS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0583CD9B" w:rsidR="00854A0C" w:rsidRPr="007932AA" w:rsidDel="008C27FC" w:rsidRDefault="00854A0C" w:rsidP="00527F70">
            <w:pPr>
              <w:pStyle w:val="TAC"/>
              <w:rPr>
                <w:del w:id="2823" w:author="Rohde &amp; Schwarz" w:date="2022-08-04T12:15:00Z"/>
              </w:rPr>
            </w:pPr>
            <w:del w:id="2824" w:author="Rohde &amp; Schwarz" w:date="2022-08-04T12:15:00Z">
              <w:r w:rsidRPr="007932AA" w:rsidDel="008C27FC">
                <w:delText>dBm/15kHz</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2C736164" w:rsidR="00854A0C" w:rsidRPr="007932AA" w:rsidDel="008C27FC" w:rsidRDefault="00854A0C" w:rsidP="00527F70">
            <w:pPr>
              <w:pStyle w:val="TAC"/>
              <w:rPr>
                <w:del w:id="2825" w:author="Rohde &amp; Schwarz" w:date="2022-08-04T12:15:00Z"/>
              </w:rPr>
            </w:pPr>
            <w:del w:id="2826" w:author="Rohde &amp; Schwarz" w:date="2022-08-04T12:15:00Z">
              <w:r w:rsidRPr="007932AA" w:rsidDel="008C27FC">
                <w:delText>-98</w:delText>
              </w:r>
            </w:del>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616C0800" w:rsidR="00854A0C" w:rsidRPr="007932AA" w:rsidDel="008C27FC" w:rsidRDefault="00854A0C" w:rsidP="00527F70">
            <w:pPr>
              <w:pStyle w:val="TAC"/>
              <w:rPr>
                <w:del w:id="2827" w:author="Rohde &amp; Schwarz" w:date="2022-08-04T12:15:00Z"/>
              </w:rPr>
            </w:pPr>
            <w:del w:id="2828" w:author="Rohde &amp; Schwarz" w:date="2022-08-04T12:15:00Z">
              <w:r w:rsidRPr="007932AA" w:rsidDel="008C27FC">
                <w:delText>-</w:delText>
              </w:r>
            </w:del>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527035FC" w:rsidR="00854A0C" w:rsidRPr="007932AA" w:rsidDel="008C27FC" w:rsidRDefault="00854A0C" w:rsidP="00527F70">
            <w:pPr>
              <w:pStyle w:val="TAL"/>
              <w:rPr>
                <w:del w:id="2829" w:author="Rohde &amp; Schwarz" w:date="2022-08-04T12:15:00Z"/>
              </w:rPr>
            </w:pPr>
            <w:del w:id="2830" w:author="Rohde &amp; Schwarz" w:date="2022-08-04T12:15:00Z">
              <w:r w:rsidRPr="007932AA" w:rsidDel="008C27FC">
                <w:delText>The power level values are assigned to satisfy both Srxlev</w:delText>
              </w:r>
              <w:r w:rsidRPr="007932AA" w:rsidDel="008C27FC">
                <w:rPr>
                  <w:vertAlign w:val="subscript"/>
                </w:rPr>
                <w:delText>NR Cell 1</w:delText>
              </w:r>
              <w:r w:rsidRPr="007932AA" w:rsidDel="008C27FC">
                <w:delText xml:space="preserve"> &gt; Thresh</w:delText>
              </w:r>
              <w:r w:rsidRPr="007932AA" w:rsidDel="008C27FC">
                <w:rPr>
                  <w:vertAlign w:val="subscript"/>
                </w:rPr>
                <w:delText>x, low</w:delText>
              </w:r>
              <w:r w:rsidRPr="007932AA" w:rsidDel="008C27FC">
                <w:delText xml:space="preserve"> and Srxlev</w:delText>
              </w:r>
              <w:r w:rsidRPr="007932AA" w:rsidDel="008C27FC">
                <w:rPr>
                  <w:vertAlign w:val="subscript"/>
                </w:rPr>
                <w:delText>E-UTRA Cell 1</w:delText>
              </w:r>
              <w:r w:rsidRPr="007932AA" w:rsidDel="008C27FC">
                <w:delText xml:space="preserve"> &lt; Thresh</w:delText>
              </w:r>
              <w:r w:rsidRPr="007932AA" w:rsidDel="008C27FC">
                <w:rPr>
                  <w:vertAlign w:val="subscript"/>
                </w:rPr>
                <w:delText>serving, low</w:delText>
              </w:r>
            </w:del>
          </w:p>
        </w:tc>
      </w:tr>
      <w:tr w:rsidR="00854A0C" w:rsidRPr="007932AA" w:rsidDel="008C27FC" w14:paraId="69DE1A62" w14:textId="7B0AE29D" w:rsidTr="00527F70">
        <w:trPr>
          <w:jc w:val="center"/>
          <w:del w:id="2831" w:author="Rohde &amp; Schwarz" w:date="2022-08-04T12: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1DD05914" w:rsidR="00854A0C" w:rsidRPr="007932AA" w:rsidDel="008C27FC" w:rsidRDefault="00854A0C" w:rsidP="00527F70">
            <w:pPr>
              <w:spacing w:after="0"/>
              <w:rPr>
                <w:del w:id="2832" w:author="Rohde &amp; Schwarz" w:date="2022-08-04T12:15: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5CF60438" w:rsidR="00854A0C" w:rsidRPr="007932AA" w:rsidDel="008C27FC" w:rsidRDefault="00854A0C" w:rsidP="00527F70">
            <w:pPr>
              <w:pStyle w:val="TAL"/>
              <w:rPr>
                <w:del w:id="2833" w:author="Rohde &amp; Schwarz" w:date="2022-08-04T12:15:00Z"/>
              </w:rPr>
            </w:pPr>
            <w:del w:id="2834" w:author="Rohde &amp; Schwarz" w:date="2022-08-04T12:15:00Z">
              <w:r w:rsidRPr="007932AA" w:rsidDel="008C27FC">
                <w:delText>SS/PBCH</w:delText>
              </w:r>
            </w:del>
          </w:p>
          <w:p w14:paraId="1A8D7B99" w14:textId="650CBBC6" w:rsidR="00854A0C" w:rsidRPr="007932AA" w:rsidDel="008C27FC" w:rsidRDefault="00854A0C" w:rsidP="00527F70">
            <w:pPr>
              <w:pStyle w:val="TAL"/>
              <w:rPr>
                <w:del w:id="2835" w:author="Rohde &amp; Schwarz" w:date="2022-08-04T12:15:00Z"/>
              </w:rPr>
            </w:pPr>
            <w:del w:id="2836" w:author="Rohde &amp; Schwarz" w:date="2022-08-04T12:15:00Z">
              <w:r w:rsidRPr="007932AA" w:rsidDel="008C27FC">
                <w:delText>SSS EPRE</w:delText>
              </w:r>
            </w:del>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348C7632" w:rsidR="00854A0C" w:rsidRPr="007932AA" w:rsidDel="008C27FC" w:rsidRDefault="00854A0C" w:rsidP="00527F70">
            <w:pPr>
              <w:pStyle w:val="TAC"/>
              <w:rPr>
                <w:del w:id="2837" w:author="Rohde &amp; Schwarz" w:date="2022-08-04T12:15:00Z"/>
              </w:rPr>
            </w:pPr>
            <w:del w:id="2838" w:author="Rohde &amp; Schwarz" w:date="2022-08-04T12:15:00Z">
              <w:r w:rsidRPr="007932AA" w:rsidDel="008C27FC">
                <w:delText>dBm/SCS</w:delText>
              </w:r>
            </w:del>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0B9F18C9" w:rsidR="00854A0C" w:rsidRPr="007932AA" w:rsidDel="008C27FC" w:rsidRDefault="00854A0C" w:rsidP="00527F70">
            <w:pPr>
              <w:pStyle w:val="TAC"/>
              <w:rPr>
                <w:del w:id="2839" w:author="Rohde &amp; Schwarz" w:date="2022-08-04T12:15:00Z"/>
              </w:rPr>
            </w:pPr>
            <w:del w:id="2840" w:author="Rohde &amp; Schwarz" w:date="2022-08-04T12:15:00Z">
              <w:r w:rsidRPr="007932AA" w:rsidDel="008C27FC">
                <w:delText>-</w:delText>
              </w:r>
            </w:del>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1868878" w:rsidR="00854A0C" w:rsidRPr="007932AA" w:rsidDel="008C27FC" w:rsidRDefault="00854A0C" w:rsidP="00527F70">
            <w:pPr>
              <w:pStyle w:val="TAC"/>
              <w:rPr>
                <w:del w:id="2841" w:author="Rohde &amp; Schwarz" w:date="2022-08-04T12:15:00Z"/>
              </w:rPr>
            </w:pPr>
            <w:del w:id="2842" w:author="Rohde &amp; Schwarz" w:date="2022-08-04T12:15:00Z">
              <w:r w:rsidRPr="007932AA" w:rsidDel="008C27FC">
                <w:delText>-78</w:delText>
              </w:r>
            </w:del>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512E5F4D" w:rsidR="00854A0C" w:rsidRPr="007932AA" w:rsidDel="008C27FC" w:rsidRDefault="00854A0C" w:rsidP="00527F70">
            <w:pPr>
              <w:pStyle w:val="TAL"/>
              <w:rPr>
                <w:del w:id="2843" w:author="Rohde &amp; Schwarz" w:date="2022-08-04T12:15:00Z"/>
              </w:rPr>
            </w:pPr>
          </w:p>
        </w:tc>
      </w:tr>
      <w:tr w:rsidR="00854A0C" w:rsidRPr="007932AA" w:rsidDel="008C27FC" w14:paraId="0C338B42" w14:textId="23942C76" w:rsidTr="00527F70">
        <w:trPr>
          <w:jc w:val="center"/>
          <w:del w:id="2844" w:author="Rohde &amp; Schwarz" w:date="2022-08-04T12:15:00Z"/>
        </w:trPr>
        <w:tc>
          <w:tcPr>
            <w:tcW w:w="8223" w:type="dxa"/>
            <w:gridSpan w:val="6"/>
            <w:tcBorders>
              <w:left w:val="single" w:sz="4" w:space="0" w:color="auto"/>
              <w:bottom w:val="single" w:sz="4" w:space="0" w:color="auto"/>
              <w:right w:val="single" w:sz="4" w:space="0" w:color="auto"/>
            </w:tcBorders>
            <w:vAlign w:val="center"/>
          </w:tcPr>
          <w:p w14:paraId="08A71093" w14:textId="6BA49279" w:rsidR="00854A0C" w:rsidRPr="007932AA" w:rsidDel="008C27FC" w:rsidRDefault="00854A0C" w:rsidP="00527F70">
            <w:pPr>
              <w:pStyle w:val="TAN"/>
              <w:ind w:leftChars="50" w:left="100" w:firstLineChars="50" w:firstLine="90"/>
              <w:rPr>
                <w:del w:id="2845" w:author="Rohde &amp; Schwarz" w:date="2022-08-04T12:15:00Z"/>
              </w:rPr>
            </w:pPr>
            <w:del w:id="2846" w:author="Rohde &amp; Schwarz" w:date="2022-08-04T12:15:00Z">
              <w:r w:rsidRPr="007932AA" w:rsidDel="008C27FC">
                <w:delText>Note1:</w:delText>
              </w:r>
              <w:r w:rsidRPr="007932AA" w:rsidDel="008C27FC">
                <w:tab/>
                <w:delText>Power level “Off” is defined in TS 38.508-1 [4] Table 6.2.2.1-3.</w:delText>
              </w:r>
            </w:del>
          </w:p>
        </w:tc>
      </w:tr>
    </w:tbl>
    <w:p w14:paraId="30720AC4" w14:textId="067A7221" w:rsidR="00854A0C" w:rsidRPr="007932AA" w:rsidDel="008C27FC" w:rsidRDefault="00854A0C" w:rsidP="00854A0C">
      <w:pPr>
        <w:rPr>
          <w:del w:id="2847" w:author="Rohde &amp; Schwarz" w:date="2022-08-04T12:16:00Z"/>
        </w:rPr>
      </w:pPr>
    </w:p>
    <w:p w14:paraId="2213C5FD" w14:textId="77777777" w:rsidR="00854A0C" w:rsidRPr="007932AA" w:rsidRDefault="00854A0C" w:rsidP="00854A0C">
      <w:pPr>
        <w:pStyle w:val="TH"/>
      </w:pPr>
      <w:r w:rsidRPr="007932AA">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932AA" w14:paraId="18B230A9" w14:textId="77777777" w:rsidTr="00527F70">
        <w:tc>
          <w:tcPr>
            <w:tcW w:w="534" w:type="dxa"/>
            <w:tcBorders>
              <w:bottom w:val="nil"/>
            </w:tcBorders>
            <w:shd w:val="clear" w:color="auto" w:fill="auto"/>
          </w:tcPr>
          <w:p w14:paraId="6B9F4B02" w14:textId="77777777" w:rsidR="00854A0C" w:rsidRPr="007932AA" w:rsidRDefault="00854A0C" w:rsidP="00527F70">
            <w:pPr>
              <w:pStyle w:val="TAH"/>
            </w:pPr>
            <w:r w:rsidRPr="007932AA">
              <w:t>St</w:t>
            </w:r>
          </w:p>
        </w:tc>
        <w:tc>
          <w:tcPr>
            <w:tcW w:w="3968" w:type="dxa"/>
            <w:shd w:val="clear" w:color="auto" w:fill="auto"/>
          </w:tcPr>
          <w:p w14:paraId="590D6C3C" w14:textId="77777777" w:rsidR="00854A0C" w:rsidRPr="007932AA" w:rsidRDefault="00854A0C" w:rsidP="00527F70">
            <w:pPr>
              <w:pStyle w:val="TAH"/>
            </w:pPr>
            <w:r w:rsidRPr="007932AA">
              <w:t>Procedure</w:t>
            </w:r>
          </w:p>
        </w:tc>
        <w:tc>
          <w:tcPr>
            <w:tcW w:w="3684" w:type="dxa"/>
            <w:gridSpan w:val="2"/>
            <w:shd w:val="clear" w:color="auto" w:fill="auto"/>
          </w:tcPr>
          <w:p w14:paraId="72FE11D6" w14:textId="77777777" w:rsidR="00854A0C" w:rsidRPr="007932AA" w:rsidRDefault="00854A0C" w:rsidP="00527F70">
            <w:pPr>
              <w:pStyle w:val="TAH"/>
            </w:pPr>
            <w:r w:rsidRPr="007932AA">
              <w:t>Message Sequence</w:t>
            </w:r>
          </w:p>
        </w:tc>
        <w:tc>
          <w:tcPr>
            <w:tcW w:w="567" w:type="dxa"/>
            <w:tcBorders>
              <w:bottom w:val="nil"/>
            </w:tcBorders>
            <w:shd w:val="clear" w:color="auto" w:fill="auto"/>
          </w:tcPr>
          <w:p w14:paraId="17FF28FE" w14:textId="77777777" w:rsidR="00854A0C" w:rsidRPr="007932AA" w:rsidRDefault="00854A0C" w:rsidP="00527F70">
            <w:pPr>
              <w:pStyle w:val="TAH"/>
            </w:pPr>
            <w:r w:rsidRPr="007932AA">
              <w:t>TP</w:t>
            </w:r>
          </w:p>
        </w:tc>
        <w:tc>
          <w:tcPr>
            <w:tcW w:w="850" w:type="dxa"/>
            <w:tcBorders>
              <w:bottom w:val="nil"/>
            </w:tcBorders>
            <w:shd w:val="clear" w:color="auto" w:fill="auto"/>
          </w:tcPr>
          <w:p w14:paraId="32D461A1" w14:textId="77777777" w:rsidR="00854A0C" w:rsidRPr="007932AA" w:rsidRDefault="00854A0C" w:rsidP="00527F70">
            <w:pPr>
              <w:pStyle w:val="TAH"/>
            </w:pPr>
            <w:r w:rsidRPr="007932AA">
              <w:t>Verdict</w:t>
            </w:r>
          </w:p>
        </w:tc>
      </w:tr>
      <w:tr w:rsidR="00854A0C" w:rsidRPr="007932AA" w14:paraId="41BB58EC" w14:textId="77777777" w:rsidTr="00527F70">
        <w:tc>
          <w:tcPr>
            <w:tcW w:w="534" w:type="dxa"/>
            <w:tcBorders>
              <w:top w:val="nil"/>
            </w:tcBorders>
            <w:shd w:val="clear" w:color="auto" w:fill="auto"/>
          </w:tcPr>
          <w:p w14:paraId="07018EB4" w14:textId="77777777" w:rsidR="00854A0C" w:rsidRPr="007932AA" w:rsidRDefault="00854A0C" w:rsidP="00527F70">
            <w:pPr>
              <w:pStyle w:val="TAH"/>
            </w:pPr>
          </w:p>
        </w:tc>
        <w:tc>
          <w:tcPr>
            <w:tcW w:w="3968" w:type="dxa"/>
            <w:shd w:val="clear" w:color="auto" w:fill="auto"/>
          </w:tcPr>
          <w:p w14:paraId="61CC318E" w14:textId="77777777" w:rsidR="00854A0C" w:rsidRPr="007932AA" w:rsidRDefault="00854A0C" w:rsidP="00527F70">
            <w:pPr>
              <w:pStyle w:val="TAH"/>
            </w:pPr>
          </w:p>
        </w:tc>
        <w:tc>
          <w:tcPr>
            <w:tcW w:w="708" w:type="dxa"/>
            <w:shd w:val="clear" w:color="auto" w:fill="auto"/>
          </w:tcPr>
          <w:p w14:paraId="71960E31" w14:textId="77777777" w:rsidR="00854A0C" w:rsidRPr="007932AA" w:rsidRDefault="00854A0C" w:rsidP="00527F70">
            <w:pPr>
              <w:pStyle w:val="TAH"/>
            </w:pPr>
            <w:r w:rsidRPr="007932AA">
              <w:t>U - S</w:t>
            </w:r>
          </w:p>
        </w:tc>
        <w:tc>
          <w:tcPr>
            <w:tcW w:w="2976" w:type="dxa"/>
            <w:shd w:val="clear" w:color="auto" w:fill="auto"/>
          </w:tcPr>
          <w:p w14:paraId="24AB6670" w14:textId="77777777" w:rsidR="00854A0C" w:rsidRPr="007932AA" w:rsidRDefault="00854A0C" w:rsidP="00527F70">
            <w:pPr>
              <w:pStyle w:val="TAH"/>
            </w:pPr>
            <w:r w:rsidRPr="007932AA">
              <w:t>Message</w:t>
            </w:r>
          </w:p>
        </w:tc>
        <w:tc>
          <w:tcPr>
            <w:tcW w:w="567" w:type="dxa"/>
            <w:tcBorders>
              <w:top w:val="nil"/>
            </w:tcBorders>
            <w:shd w:val="clear" w:color="auto" w:fill="auto"/>
          </w:tcPr>
          <w:p w14:paraId="5E859B3F" w14:textId="77777777" w:rsidR="00854A0C" w:rsidRPr="007932AA" w:rsidRDefault="00854A0C" w:rsidP="00527F70">
            <w:pPr>
              <w:pStyle w:val="TAH"/>
            </w:pPr>
          </w:p>
        </w:tc>
        <w:tc>
          <w:tcPr>
            <w:tcW w:w="850" w:type="dxa"/>
            <w:tcBorders>
              <w:top w:val="nil"/>
            </w:tcBorders>
            <w:shd w:val="clear" w:color="auto" w:fill="auto"/>
          </w:tcPr>
          <w:p w14:paraId="46A1A171" w14:textId="77777777" w:rsidR="00854A0C" w:rsidRPr="007932AA" w:rsidRDefault="00854A0C" w:rsidP="00527F70">
            <w:pPr>
              <w:pStyle w:val="TAH"/>
            </w:pPr>
          </w:p>
        </w:tc>
      </w:tr>
      <w:tr w:rsidR="00854A0C" w:rsidRPr="007932AA"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932AA" w:rsidRDefault="00854A0C" w:rsidP="00527F70">
            <w:pPr>
              <w:pStyle w:val="TAC"/>
            </w:pPr>
            <w:r w:rsidRPr="007932AA">
              <w:t>1</w:t>
            </w:r>
          </w:p>
        </w:tc>
        <w:tc>
          <w:tcPr>
            <w:tcW w:w="3968" w:type="dxa"/>
            <w:shd w:val="clear" w:color="auto" w:fill="auto"/>
          </w:tcPr>
          <w:p w14:paraId="3770D11E" w14:textId="330ED5F5" w:rsidR="00854A0C" w:rsidRPr="007932AA" w:rsidRDefault="00854A0C" w:rsidP="00527F70">
            <w:pPr>
              <w:pStyle w:val="TAL"/>
            </w:pPr>
            <w:r w:rsidRPr="007932AA">
              <w:t>The SS adjusts the E-UTRAN and NR Cell power levels according to row "T1" in table 6.2.3.11.3.2-1</w:t>
            </w:r>
            <w:del w:id="2848" w:author="Rohde &amp; Schwarz" w:date="2022-08-04T12:16:00Z">
              <w:r w:rsidRPr="007932AA" w:rsidDel="008C27FC">
                <w:delText>/2</w:delText>
              </w:r>
            </w:del>
            <w:r w:rsidRPr="007932AA">
              <w:t>.</w:t>
            </w:r>
          </w:p>
        </w:tc>
        <w:tc>
          <w:tcPr>
            <w:tcW w:w="708" w:type="dxa"/>
            <w:shd w:val="clear" w:color="auto" w:fill="auto"/>
          </w:tcPr>
          <w:p w14:paraId="7E134C8D" w14:textId="77777777" w:rsidR="00854A0C" w:rsidRPr="007932AA" w:rsidRDefault="00854A0C" w:rsidP="00527F70">
            <w:pPr>
              <w:pStyle w:val="TAC"/>
            </w:pPr>
            <w:r w:rsidRPr="007932AA">
              <w:t>-</w:t>
            </w:r>
          </w:p>
        </w:tc>
        <w:tc>
          <w:tcPr>
            <w:tcW w:w="2976" w:type="dxa"/>
            <w:shd w:val="clear" w:color="auto" w:fill="auto"/>
          </w:tcPr>
          <w:p w14:paraId="456CC990" w14:textId="77777777" w:rsidR="00854A0C" w:rsidRPr="007932AA" w:rsidRDefault="00854A0C" w:rsidP="00527F70">
            <w:pPr>
              <w:pStyle w:val="TAL"/>
            </w:pPr>
            <w:r w:rsidRPr="007932AA">
              <w:t>-</w:t>
            </w:r>
          </w:p>
        </w:tc>
        <w:tc>
          <w:tcPr>
            <w:tcW w:w="567" w:type="dxa"/>
            <w:shd w:val="clear" w:color="auto" w:fill="auto"/>
          </w:tcPr>
          <w:p w14:paraId="797D7B64" w14:textId="77777777" w:rsidR="00854A0C" w:rsidRPr="007932AA" w:rsidRDefault="00854A0C" w:rsidP="00527F70">
            <w:pPr>
              <w:pStyle w:val="TAC"/>
            </w:pPr>
            <w:r w:rsidRPr="007932AA">
              <w:t>-</w:t>
            </w:r>
          </w:p>
        </w:tc>
        <w:tc>
          <w:tcPr>
            <w:tcW w:w="850" w:type="dxa"/>
            <w:shd w:val="clear" w:color="auto" w:fill="auto"/>
          </w:tcPr>
          <w:p w14:paraId="5DF3A29D" w14:textId="77777777" w:rsidR="00854A0C" w:rsidRPr="007932AA" w:rsidRDefault="00854A0C" w:rsidP="00527F70">
            <w:pPr>
              <w:pStyle w:val="TAC"/>
            </w:pPr>
            <w:r w:rsidRPr="007932AA">
              <w:t>-</w:t>
            </w:r>
          </w:p>
        </w:tc>
      </w:tr>
      <w:tr w:rsidR="009A6EB5" w:rsidRPr="007932AA"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932AA" w:rsidRDefault="009A6EB5" w:rsidP="002F7B72">
            <w:pPr>
              <w:pStyle w:val="TAC"/>
            </w:pPr>
            <w:r w:rsidRPr="007932AA">
              <w:t>1A</w:t>
            </w:r>
          </w:p>
        </w:tc>
        <w:tc>
          <w:tcPr>
            <w:tcW w:w="3968" w:type="dxa"/>
            <w:shd w:val="clear" w:color="auto" w:fill="auto"/>
          </w:tcPr>
          <w:p w14:paraId="0A6E3A08" w14:textId="77777777" w:rsidR="009A6EB5" w:rsidRPr="007932AA" w:rsidRDefault="009A6EB5" w:rsidP="002F7B72">
            <w:pPr>
              <w:pStyle w:val="TAL"/>
            </w:pPr>
            <w:r w:rsidRPr="007932AA">
              <w:t>Wait for 1s (Note 2).</w:t>
            </w:r>
          </w:p>
        </w:tc>
        <w:tc>
          <w:tcPr>
            <w:tcW w:w="708" w:type="dxa"/>
            <w:shd w:val="clear" w:color="auto" w:fill="auto"/>
          </w:tcPr>
          <w:p w14:paraId="41B501AC" w14:textId="77777777" w:rsidR="009A6EB5" w:rsidRPr="007932AA" w:rsidRDefault="009A6EB5" w:rsidP="002F7B72">
            <w:pPr>
              <w:pStyle w:val="TAC"/>
            </w:pPr>
            <w:r w:rsidRPr="007932AA">
              <w:t>-</w:t>
            </w:r>
          </w:p>
        </w:tc>
        <w:tc>
          <w:tcPr>
            <w:tcW w:w="2976" w:type="dxa"/>
            <w:shd w:val="clear" w:color="auto" w:fill="auto"/>
          </w:tcPr>
          <w:p w14:paraId="580E093C" w14:textId="77777777" w:rsidR="009A6EB5" w:rsidRPr="007932AA" w:rsidRDefault="009A6EB5" w:rsidP="002F7B72">
            <w:pPr>
              <w:pStyle w:val="TAL"/>
            </w:pPr>
            <w:r w:rsidRPr="007932AA">
              <w:t>-</w:t>
            </w:r>
          </w:p>
        </w:tc>
        <w:tc>
          <w:tcPr>
            <w:tcW w:w="567" w:type="dxa"/>
            <w:shd w:val="clear" w:color="auto" w:fill="auto"/>
          </w:tcPr>
          <w:p w14:paraId="2D853643" w14:textId="77777777" w:rsidR="009A6EB5" w:rsidRPr="007932AA" w:rsidRDefault="009A6EB5" w:rsidP="002F7B72">
            <w:pPr>
              <w:pStyle w:val="TAC"/>
            </w:pPr>
            <w:r w:rsidRPr="007932AA">
              <w:t>-</w:t>
            </w:r>
          </w:p>
        </w:tc>
        <w:tc>
          <w:tcPr>
            <w:tcW w:w="850" w:type="dxa"/>
            <w:shd w:val="clear" w:color="auto" w:fill="auto"/>
          </w:tcPr>
          <w:p w14:paraId="6A7F7EA8" w14:textId="77777777" w:rsidR="009A6EB5" w:rsidRPr="007932AA" w:rsidRDefault="009A6EB5" w:rsidP="002F7B72">
            <w:pPr>
              <w:pStyle w:val="TAC"/>
            </w:pPr>
            <w:r w:rsidRPr="007932AA">
              <w:t>-</w:t>
            </w:r>
          </w:p>
        </w:tc>
      </w:tr>
      <w:tr w:rsidR="009A6EB5" w:rsidRPr="007932AA"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932AA" w:rsidRDefault="009A6EB5" w:rsidP="002F7B72">
            <w:pPr>
              <w:pStyle w:val="TAC"/>
            </w:pPr>
            <w:r w:rsidRPr="007932AA">
              <w:t>1B</w:t>
            </w:r>
          </w:p>
        </w:tc>
        <w:tc>
          <w:tcPr>
            <w:tcW w:w="3968" w:type="dxa"/>
            <w:shd w:val="clear" w:color="auto" w:fill="auto"/>
          </w:tcPr>
          <w:p w14:paraId="6145FCF8" w14:textId="77777777" w:rsidR="009A6EB5" w:rsidRPr="007932AA" w:rsidRDefault="009A6EB5" w:rsidP="002F7B72">
            <w:pPr>
              <w:pStyle w:val="TAL"/>
            </w:pPr>
            <w:r w:rsidRPr="007932AA">
              <w:t>T</w:t>
            </w:r>
            <w:r w:rsidRPr="007932AA">
              <w:rPr>
                <w:lang w:eastAsia="en-US"/>
              </w:rPr>
              <w:t xml:space="preserve">he SS transmits an </w:t>
            </w:r>
            <w:r w:rsidRPr="007932AA">
              <w:rPr>
                <w:i/>
                <w:lang w:eastAsia="en-US"/>
              </w:rPr>
              <w:t>RRCConnectionRelease</w:t>
            </w:r>
            <w:r w:rsidRPr="007932AA">
              <w:rPr>
                <w:lang w:eastAsia="en-US"/>
              </w:rPr>
              <w:t xml:space="preserve"> message to release RRC connection and move to </w:t>
            </w:r>
            <w:r w:rsidRPr="007932AA">
              <w:t xml:space="preserve">E-UTRA </w:t>
            </w:r>
            <w:r w:rsidRPr="007932AA">
              <w:rPr>
                <w:lang w:eastAsia="en-US"/>
              </w:rPr>
              <w:t>RRC_IDLE.</w:t>
            </w:r>
          </w:p>
        </w:tc>
        <w:tc>
          <w:tcPr>
            <w:tcW w:w="708" w:type="dxa"/>
            <w:shd w:val="clear" w:color="auto" w:fill="auto"/>
          </w:tcPr>
          <w:p w14:paraId="55068DE9" w14:textId="77777777" w:rsidR="009A6EB5" w:rsidRPr="007932AA" w:rsidRDefault="009A6EB5" w:rsidP="002F7B72">
            <w:pPr>
              <w:pStyle w:val="TAC"/>
            </w:pPr>
            <w:r w:rsidRPr="007932AA">
              <w:rPr>
                <w:lang w:eastAsia="en-US"/>
              </w:rPr>
              <w:t>&lt;--</w:t>
            </w:r>
          </w:p>
        </w:tc>
        <w:tc>
          <w:tcPr>
            <w:tcW w:w="2976" w:type="dxa"/>
            <w:shd w:val="clear" w:color="auto" w:fill="auto"/>
          </w:tcPr>
          <w:p w14:paraId="777EF8FC" w14:textId="77777777" w:rsidR="009A6EB5" w:rsidRPr="007932AA" w:rsidRDefault="009A6EB5" w:rsidP="002F7B72">
            <w:pPr>
              <w:pStyle w:val="TAL"/>
            </w:pPr>
            <w:smartTag w:uri="urn:schemas-microsoft-com:office:smarttags" w:element="stockticker">
              <w:r w:rsidRPr="007932AA">
                <w:rPr>
                  <w:lang w:eastAsia="en-US"/>
                </w:rPr>
                <w:t>RRC</w:t>
              </w:r>
            </w:smartTag>
            <w:r w:rsidRPr="007932AA">
              <w:rPr>
                <w:lang w:eastAsia="en-US"/>
              </w:rPr>
              <w:t xml:space="preserve">: </w:t>
            </w:r>
            <w:r w:rsidRPr="007932AA">
              <w:rPr>
                <w:i/>
                <w:lang w:eastAsia="en-US"/>
              </w:rPr>
              <w:t>RRCConnectionRelease</w:t>
            </w:r>
          </w:p>
        </w:tc>
        <w:tc>
          <w:tcPr>
            <w:tcW w:w="567" w:type="dxa"/>
            <w:shd w:val="clear" w:color="auto" w:fill="auto"/>
          </w:tcPr>
          <w:p w14:paraId="5D22D77A" w14:textId="77777777" w:rsidR="009A6EB5" w:rsidRPr="007932AA" w:rsidRDefault="009A6EB5" w:rsidP="002F7B72">
            <w:pPr>
              <w:pStyle w:val="TAC"/>
            </w:pPr>
            <w:r w:rsidRPr="007932AA">
              <w:t>-</w:t>
            </w:r>
          </w:p>
        </w:tc>
        <w:tc>
          <w:tcPr>
            <w:tcW w:w="850" w:type="dxa"/>
            <w:shd w:val="clear" w:color="auto" w:fill="auto"/>
          </w:tcPr>
          <w:p w14:paraId="1CB14DF2" w14:textId="77777777" w:rsidR="009A6EB5" w:rsidRPr="007932AA" w:rsidRDefault="009A6EB5" w:rsidP="002F7B72">
            <w:pPr>
              <w:pStyle w:val="TAC"/>
            </w:pPr>
            <w:r w:rsidRPr="007932AA">
              <w:t>-</w:t>
            </w:r>
          </w:p>
        </w:tc>
      </w:tr>
      <w:tr w:rsidR="00854A0C" w:rsidRPr="007932AA"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932AA" w:rsidRDefault="00854A0C" w:rsidP="00527F70">
            <w:pPr>
              <w:pStyle w:val="TAC"/>
            </w:pPr>
            <w:r w:rsidRPr="007932AA">
              <w:t>2</w:t>
            </w:r>
          </w:p>
        </w:tc>
        <w:tc>
          <w:tcPr>
            <w:tcW w:w="3968" w:type="dxa"/>
            <w:shd w:val="clear" w:color="auto" w:fill="auto"/>
          </w:tcPr>
          <w:p w14:paraId="42908D21" w14:textId="39C004DB" w:rsidR="00854A0C" w:rsidRPr="007932AA" w:rsidDel="00034F39" w:rsidRDefault="00854A0C" w:rsidP="00527F70">
            <w:pPr>
              <w:pStyle w:val="TAL"/>
              <w:rPr>
                <w:lang w:eastAsia="zh-CN"/>
              </w:rPr>
            </w:pPr>
            <w:r w:rsidRPr="007932AA">
              <w:t xml:space="preserve">Check: Does the test result of generic test procedure in TS 38.508-1 [4] Table 4.9.9.2.2-1 indicate that the UE is camped on NR Cell 1 </w:t>
            </w:r>
            <w:r w:rsidRPr="007932AA">
              <w:rPr>
                <w:lang w:eastAsia="zh-CN"/>
              </w:rPr>
              <w:t>within 34s for FR1</w:t>
            </w:r>
            <w:del w:id="2849" w:author="Rohde &amp; Schwarz" w:date="2022-08-18T12:38:00Z">
              <w:r w:rsidRPr="007932AA" w:rsidDel="0030439B">
                <w:rPr>
                  <w:lang w:eastAsia="zh-CN"/>
                </w:rPr>
                <w:delText xml:space="preserve"> or 130s for FR2</w:delText>
              </w:r>
            </w:del>
            <w:r w:rsidRPr="007932AA">
              <w:t>? (Note 1)</w:t>
            </w:r>
          </w:p>
        </w:tc>
        <w:tc>
          <w:tcPr>
            <w:tcW w:w="708" w:type="dxa"/>
            <w:shd w:val="clear" w:color="auto" w:fill="auto"/>
          </w:tcPr>
          <w:p w14:paraId="3E82F3D2" w14:textId="77777777" w:rsidR="00854A0C" w:rsidRPr="007932AA" w:rsidRDefault="00854A0C" w:rsidP="00527F70">
            <w:pPr>
              <w:pStyle w:val="TAC"/>
            </w:pPr>
            <w:r w:rsidRPr="007932AA">
              <w:t>-</w:t>
            </w:r>
          </w:p>
        </w:tc>
        <w:tc>
          <w:tcPr>
            <w:tcW w:w="2976" w:type="dxa"/>
            <w:shd w:val="clear" w:color="auto" w:fill="auto"/>
          </w:tcPr>
          <w:p w14:paraId="40D0880B" w14:textId="77777777" w:rsidR="00854A0C" w:rsidRPr="007932AA" w:rsidRDefault="00854A0C" w:rsidP="00527F70">
            <w:pPr>
              <w:pStyle w:val="TAL"/>
            </w:pPr>
            <w:r w:rsidRPr="007932AA">
              <w:t>-</w:t>
            </w:r>
          </w:p>
        </w:tc>
        <w:tc>
          <w:tcPr>
            <w:tcW w:w="567" w:type="dxa"/>
            <w:shd w:val="clear" w:color="auto" w:fill="auto"/>
          </w:tcPr>
          <w:p w14:paraId="1AFFF626" w14:textId="77777777" w:rsidR="00854A0C" w:rsidRPr="007932AA" w:rsidRDefault="00854A0C" w:rsidP="00527F70">
            <w:pPr>
              <w:pStyle w:val="TAC"/>
            </w:pPr>
            <w:r w:rsidRPr="007932AA">
              <w:t>1</w:t>
            </w:r>
          </w:p>
        </w:tc>
        <w:tc>
          <w:tcPr>
            <w:tcW w:w="850" w:type="dxa"/>
            <w:shd w:val="clear" w:color="auto" w:fill="auto"/>
          </w:tcPr>
          <w:p w14:paraId="6892D5B6" w14:textId="77777777" w:rsidR="00854A0C" w:rsidRPr="007932AA" w:rsidRDefault="00854A0C" w:rsidP="00527F70">
            <w:pPr>
              <w:pStyle w:val="TAC"/>
            </w:pPr>
            <w:r w:rsidRPr="007932AA">
              <w:t>P</w:t>
            </w:r>
          </w:p>
        </w:tc>
      </w:tr>
      <w:tr w:rsidR="00854A0C" w:rsidRPr="007932AA" w14:paraId="09485DE4" w14:textId="77777777" w:rsidTr="00527F70">
        <w:tblPrEx>
          <w:tblLook w:val="04A0" w:firstRow="1" w:lastRow="0" w:firstColumn="1" w:lastColumn="0" w:noHBand="0" w:noVBand="1"/>
        </w:tblPrEx>
        <w:tc>
          <w:tcPr>
            <w:tcW w:w="9603" w:type="dxa"/>
            <w:gridSpan w:val="6"/>
            <w:shd w:val="clear" w:color="auto" w:fill="auto"/>
          </w:tcPr>
          <w:p w14:paraId="1F4873DA" w14:textId="4595F489" w:rsidR="009A6EB5" w:rsidRPr="007932AA" w:rsidRDefault="00854A0C" w:rsidP="002C3519">
            <w:pPr>
              <w:pStyle w:val="TAN"/>
            </w:pPr>
            <w:r w:rsidRPr="007932AA">
              <w:t>Note 1:</w:t>
            </w:r>
            <w:r w:rsidRPr="007932AA">
              <w:tab/>
              <w:t>The wait time for reselection to an newly detected Inter-RAT NR cell is selected to cover T</w:t>
            </w:r>
            <w:r w:rsidRPr="007932AA">
              <w:rPr>
                <w:vertAlign w:val="subscript"/>
              </w:rPr>
              <w:t>detect,NR</w:t>
            </w:r>
            <w:r w:rsidRPr="007932AA">
              <w:t xml:space="preserve"> (32s for FR1</w:t>
            </w:r>
            <w:del w:id="2850" w:author="Rohde &amp; Schwarz" w:date="2022-08-18T12:38:00Z">
              <w:r w:rsidRPr="007932AA" w:rsidDel="0030439B">
                <w:delText xml:space="preserve"> and 4*32s=128s for FR2</w:delText>
              </w:r>
            </w:del>
            <w:r w:rsidRPr="007932AA">
              <w:t>) + T</w:t>
            </w:r>
            <w:r w:rsidRPr="007932AA">
              <w:rPr>
                <w:vertAlign w:val="subscript"/>
              </w:rPr>
              <w:t xml:space="preserve">SI-NR </w:t>
            </w:r>
            <w:r w:rsidRPr="007932AA">
              <w:t>(1280 ms system information block type scheduling) = 33.28s rounded up to 34s for FR1</w:t>
            </w:r>
            <w:del w:id="2851" w:author="Rohde &amp; Schwarz" w:date="2022-08-18T12:39:00Z">
              <w:r w:rsidRPr="007932AA" w:rsidDel="0030439B">
                <w:delText xml:space="preserve"> and 129.28s rounded up to 130s for FR2</w:delText>
              </w:r>
            </w:del>
            <w:r w:rsidRPr="007932AA">
              <w:t>.</w:t>
            </w:r>
          </w:p>
          <w:p w14:paraId="5D9DC982" w14:textId="6E9BDDE9" w:rsidR="00854A0C" w:rsidRPr="007932AA" w:rsidRDefault="009A6EB5" w:rsidP="002C3519">
            <w:pPr>
              <w:pStyle w:val="TAN"/>
            </w:pPr>
            <w:r w:rsidRPr="007932AA">
              <w:t>Note 2:</w:t>
            </w:r>
            <w:r w:rsidRPr="007932AA">
              <w:tab/>
              <w:t>The wait time 1 sec is added to allow the NR cell to be setup before RRC is released on E-UTRAN. This will avoid the UE to miss the Tdetect,NR window if the NR cell is not up.</w:t>
            </w:r>
          </w:p>
        </w:tc>
      </w:tr>
    </w:tbl>
    <w:p w14:paraId="3846A941" w14:textId="77777777" w:rsidR="00854A0C" w:rsidRPr="007932AA" w:rsidRDefault="00854A0C" w:rsidP="00854A0C"/>
    <w:p w14:paraId="09D7E9A6" w14:textId="77777777" w:rsidR="00854A0C" w:rsidRPr="007932AA" w:rsidRDefault="00854A0C" w:rsidP="00854A0C">
      <w:pPr>
        <w:pStyle w:val="H6"/>
      </w:pPr>
      <w:r w:rsidRPr="007932AA">
        <w:lastRenderedPageBreak/>
        <w:t>6.2.3.11.3.3</w:t>
      </w:r>
      <w:r w:rsidRPr="007932AA">
        <w:tab/>
        <w:t>Specific message contents</w:t>
      </w:r>
    </w:p>
    <w:p w14:paraId="3B2B4046" w14:textId="77777777" w:rsidR="00854A0C" w:rsidRPr="007932AA" w:rsidRDefault="00854A0C" w:rsidP="00854A0C">
      <w:pPr>
        <w:pStyle w:val="TH"/>
      </w:pPr>
      <w:r w:rsidRPr="007932AA">
        <w:t xml:space="preserve">Table 6.2.3.11.3.3-1: </w:t>
      </w:r>
      <w:r w:rsidRPr="007932AA">
        <w:rPr>
          <w:i/>
          <w:iCs/>
        </w:rPr>
        <w:t>SystemInformationBlockType1</w:t>
      </w:r>
      <w:r w:rsidRPr="007932AA">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932AA" w14:paraId="0C6926FA" w14:textId="77777777" w:rsidTr="00527F70">
        <w:tc>
          <w:tcPr>
            <w:tcW w:w="9637" w:type="dxa"/>
            <w:gridSpan w:val="4"/>
            <w:shd w:val="clear" w:color="auto" w:fill="auto"/>
          </w:tcPr>
          <w:p w14:paraId="054D9566" w14:textId="77777777" w:rsidR="00854A0C" w:rsidRPr="007932AA" w:rsidRDefault="00854A0C" w:rsidP="00527F70">
            <w:pPr>
              <w:pStyle w:val="TAL"/>
            </w:pPr>
            <w:r w:rsidRPr="007932AA">
              <w:t>Derivation Path: TS 36.508 [7], Table 4.4.3.2-3</w:t>
            </w:r>
          </w:p>
        </w:tc>
      </w:tr>
      <w:tr w:rsidR="00854A0C" w:rsidRPr="007932AA" w14:paraId="49211A1F" w14:textId="77777777" w:rsidTr="00527F70">
        <w:tc>
          <w:tcPr>
            <w:tcW w:w="4535" w:type="dxa"/>
            <w:shd w:val="clear" w:color="auto" w:fill="auto"/>
          </w:tcPr>
          <w:p w14:paraId="3908EBC9" w14:textId="77777777" w:rsidR="00854A0C" w:rsidRPr="007932AA" w:rsidRDefault="00854A0C" w:rsidP="00527F70">
            <w:pPr>
              <w:pStyle w:val="TAH"/>
            </w:pPr>
            <w:r w:rsidRPr="007932AA">
              <w:t>Information Element</w:t>
            </w:r>
          </w:p>
        </w:tc>
        <w:tc>
          <w:tcPr>
            <w:tcW w:w="1810" w:type="dxa"/>
            <w:shd w:val="clear" w:color="auto" w:fill="auto"/>
          </w:tcPr>
          <w:p w14:paraId="264A42E1" w14:textId="77777777" w:rsidR="00854A0C" w:rsidRPr="007932AA" w:rsidRDefault="00854A0C" w:rsidP="00527F70">
            <w:pPr>
              <w:pStyle w:val="TAH"/>
            </w:pPr>
            <w:r w:rsidRPr="007932AA">
              <w:t>Value/Remark</w:t>
            </w:r>
          </w:p>
        </w:tc>
        <w:tc>
          <w:tcPr>
            <w:tcW w:w="2157" w:type="dxa"/>
            <w:shd w:val="clear" w:color="auto" w:fill="auto"/>
          </w:tcPr>
          <w:p w14:paraId="09F488CF" w14:textId="77777777" w:rsidR="00854A0C" w:rsidRPr="007932AA" w:rsidRDefault="00854A0C" w:rsidP="00527F70">
            <w:pPr>
              <w:pStyle w:val="TAH"/>
            </w:pPr>
            <w:r w:rsidRPr="007932AA">
              <w:t>Comment</w:t>
            </w:r>
          </w:p>
        </w:tc>
        <w:tc>
          <w:tcPr>
            <w:tcW w:w="1135" w:type="dxa"/>
            <w:shd w:val="clear" w:color="auto" w:fill="auto"/>
          </w:tcPr>
          <w:p w14:paraId="0531233A" w14:textId="77777777" w:rsidR="00854A0C" w:rsidRPr="007932AA" w:rsidRDefault="00854A0C" w:rsidP="00527F70">
            <w:pPr>
              <w:pStyle w:val="TAH"/>
            </w:pPr>
            <w:r w:rsidRPr="007932AA">
              <w:t>Condition</w:t>
            </w:r>
          </w:p>
        </w:tc>
      </w:tr>
      <w:tr w:rsidR="00854A0C" w:rsidRPr="007932AA"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932AA" w:rsidRDefault="00854A0C" w:rsidP="00527F70">
            <w:pPr>
              <w:pStyle w:val="TAL"/>
            </w:pPr>
            <w:r w:rsidRPr="007932AA">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932AA" w:rsidRDefault="00854A0C" w:rsidP="00527F70">
            <w:pPr>
              <w:pStyle w:val="TAL"/>
            </w:pPr>
          </w:p>
        </w:tc>
      </w:tr>
      <w:tr w:rsidR="00854A0C" w:rsidRPr="007932AA"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932AA" w:rsidRDefault="00854A0C" w:rsidP="00527F70">
            <w:pPr>
              <w:pStyle w:val="TAL"/>
            </w:pPr>
          </w:p>
        </w:tc>
      </w:tr>
      <w:tr w:rsidR="00854A0C" w:rsidRPr="007932AA"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932AA" w:rsidRDefault="00854A0C" w:rsidP="00527F70">
            <w:pPr>
              <w:pStyle w:val="TAL"/>
            </w:pPr>
            <w:r w:rsidRPr="007932AA">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932AA" w:rsidRDefault="00854A0C" w:rsidP="00527F70">
            <w:pPr>
              <w:pStyle w:val="TAL"/>
            </w:pPr>
          </w:p>
        </w:tc>
      </w:tr>
      <w:tr w:rsidR="00854A0C" w:rsidRPr="007932AA"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932AA" w:rsidRDefault="00854A0C" w:rsidP="00527F70">
            <w:pPr>
              <w:pStyle w:val="TAL"/>
            </w:pPr>
          </w:p>
        </w:tc>
      </w:tr>
      <w:tr w:rsidR="00854A0C" w:rsidRPr="007932AA"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932AA" w:rsidRDefault="00854A0C" w:rsidP="00527F70">
            <w:pPr>
              <w:pStyle w:val="TAL"/>
            </w:pPr>
          </w:p>
        </w:tc>
      </w:tr>
      <w:tr w:rsidR="00854A0C" w:rsidRPr="007932AA"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932AA" w:rsidRDefault="00854A0C" w:rsidP="00527F70">
            <w:pPr>
              <w:pStyle w:val="TAL"/>
            </w:pPr>
          </w:p>
        </w:tc>
      </w:tr>
      <w:tr w:rsidR="00854A0C" w:rsidRPr="007932AA"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932AA" w:rsidRDefault="00854A0C" w:rsidP="00527F70">
            <w:pPr>
              <w:pStyle w:val="TAL"/>
            </w:pPr>
          </w:p>
        </w:tc>
      </w:tr>
      <w:tr w:rsidR="00854A0C" w:rsidRPr="007932AA"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932AA" w:rsidRDefault="00854A0C" w:rsidP="00527F70">
            <w:pPr>
              <w:pStyle w:val="TAL"/>
            </w:pPr>
            <w:r w:rsidRPr="007932AA">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932AA" w:rsidRDefault="00854A0C" w:rsidP="00527F70">
            <w:pPr>
              <w:pStyle w:val="TAL"/>
            </w:pPr>
          </w:p>
        </w:tc>
      </w:tr>
      <w:tr w:rsidR="00854A0C" w:rsidRPr="007932AA"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932AA" w:rsidRDefault="00854A0C" w:rsidP="00527F70">
            <w:pPr>
              <w:pStyle w:val="TAL"/>
            </w:pPr>
            <w:r w:rsidRPr="007932AA">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932AA" w:rsidRDefault="00854A0C" w:rsidP="00527F70">
            <w:pPr>
              <w:pStyle w:val="TAL"/>
            </w:pPr>
            <w:r w:rsidRPr="007932A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932AA" w:rsidRDefault="00854A0C" w:rsidP="00527F70">
            <w:pPr>
              <w:pStyle w:val="TAL"/>
            </w:pPr>
          </w:p>
        </w:tc>
      </w:tr>
      <w:tr w:rsidR="00854A0C" w:rsidRPr="007932AA"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932AA" w:rsidRDefault="00854A0C" w:rsidP="00527F70">
            <w:pPr>
              <w:pStyle w:val="TAL"/>
            </w:pPr>
            <w:r w:rsidRPr="007932AA">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932AA" w:rsidRDefault="00854A0C" w:rsidP="00527F70">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932AA" w:rsidRDefault="00854A0C" w:rsidP="00527F70">
            <w:pPr>
              <w:pStyle w:val="TAL"/>
            </w:pPr>
          </w:p>
        </w:tc>
      </w:tr>
      <w:tr w:rsidR="00854A0C" w:rsidRPr="007932AA"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932AA" w:rsidRDefault="00854A0C" w:rsidP="00527F70">
            <w:pPr>
              <w:pStyle w:val="TAL"/>
            </w:pPr>
            <w:r w:rsidRPr="007932AA">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932AA" w:rsidRDefault="00854A0C" w:rsidP="00527F70">
            <w:pPr>
              <w:pStyle w:val="TAL"/>
              <w:rPr>
                <w:lang w:eastAsia="zh-CN"/>
              </w:rPr>
            </w:pPr>
            <w:r w:rsidRPr="007932AA">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932AA" w:rsidRDefault="00854A0C" w:rsidP="00527F70">
            <w:pPr>
              <w:pStyle w:val="TAL"/>
            </w:pPr>
          </w:p>
        </w:tc>
      </w:tr>
      <w:tr w:rsidR="00854A0C" w:rsidRPr="007932AA"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932AA" w:rsidRDefault="00854A0C" w:rsidP="00527F70">
            <w:pPr>
              <w:pStyle w:val="TAL"/>
            </w:pPr>
            <w:r w:rsidRPr="007932AA">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932AA" w:rsidRDefault="00854A0C" w:rsidP="00527F70">
            <w:pPr>
              <w:pStyle w:val="TAL"/>
            </w:pPr>
            <w:r w:rsidRPr="007932AA">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932AA" w:rsidRDefault="00854A0C" w:rsidP="00527F70">
            <w:pPr>
              <w:pStyle w:val="TAL"/>
            </w:pPr>
          </w:p>
        </w:tc>
      </w:tr>
      <w:tr w:rsidR="00854A0C" w:rsidRPr="007932AA"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932AA" w:rsidRDefault="00854A0C" w:rsidP="00527F70">
            <w:pPr>
              <w:pStyle w:val="TAL"/>
            </w:pPr>
            <w:r w:rsidRPr="007932AA">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932AA" w:rsidRDefault="00854A0C" w:rsidP="00527F70">
            <w:pPr>
              <w:pStyle w:val="TAL"/>
            </w:pPr>
            <w:r w:rsidRPr="007932AA">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932AA" w:rsidRDefault="00854A0C" w:rsidP="00527F70">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932AA" w:rsidRDefault="00854A0C" w:rsidP="00527F70">
            <w:pPr>
              <w:pStyle w:val="TAL"/>
            </w:pPr>
          </w:p>
        </w:tc>
      </w:tr>
      <w:tr w:rsidR="00854A0C" w:rsidRPr="007932AA"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932AA" w:rsidRDefault="00854A0C" w:rsidP="00527F70">
            <w:pPr>
              <w:pStyle w:val="TAL"/>
            </w:pPr>
          </w:p>
        </w:tc>
      </w:tr>
      <w:tr w:rsidR="00854A0C" w:rsidRPr="007932AA"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932AA" w:rsidRDefault="00854A0C" w:rsidP="00527F70">
            <w:pPr>
              <w:pStyle w:val="TAL"/>
            </w:pPr>
          </w:p>
        </w:tc>
      </w:tr>
      <w:tr w:rsidR="00854A0C" w:rsidRPr="007932AA"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932AA" w:rsidRDefault="00854A0C" w:rsidP="00527F70">
            <w:pPr>
              <w:pStyle w:val="TAL"/>
            </w:pPr>
          </w:p>
        </w:tc>
      </w:tr>
      <w:tr w:rsidR="00854A0C" w:rsidRPr="007932AA"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932AA" w:rsidRDefault="00854A0C" w:rsidP="00527F70">
            <w:pPr>
              <w:pStyle w:val="TAL"/>
            </w:pPr>
          </w:p>
        </w:tc>
      </w:tr>
      <w:tr w:rsidR="00854A0C" w:rsidRPr="007932AA"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932AA" w:rsidRDefault="00854A0C" w:rsidP="00527F70">
            <w:pPr>
              <w:pStyle w:val="TAL"/>
            </w:pPr>
          </w:p>
        </w:tc>
      </w:tr>
      <w:tr w:rsidR="00854A0C" w:rsidRPr="007932AA"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932AA" w:rsidRDefault="00854A0C" w:rsidP="00527F70">
            <w:pPr>
              <w:pStyle w:val="TAL"/>
            </w:pPr>
          </w:p>
        </w:tc>
      </w:tr>
      <w:tr w:rsidR="00854A0C" w:rsidRPr="007932AA"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932AA" w:rsidRDefault="00854A0C" w:rsidP="00527F70">
            <w:pPr>
              <w:pStyle w:val="TAL"/>
            </w:pPr>
          </w:p>
        </w:tc>
      </w:tr>
      <w:tr w:rsidR="00854A0C" w:rsidRPr="007932AA"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932AA" w:rsidRDefault="00854A0C" w:rsidP="00527F70">
            <w:pPr>
              <w:pStyle w:val="TAL"/>
            </w:pPr>
          </w:p>
        </w:tc>
      </w:tr>
      <w:tr w:rsidR="00854A0C" w:rsidRPr="007932AA"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932AA" w:rsidRDefault="00854A0C" w:rsidP="00527F70">
            <w:pPr>
              <w:pStyle w:val="TAL"/>
            </w:pPr>
          </w:p>
        </w:tc>
      </w:tr>
      <w:tr w:rsidR="00854A0C" w:rsidRPr="007932AA"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932AA" w:rsidRDefault="00854A0C" w:rsidP="00527F70">
            <w:pPr>
              <w:pStyle w:val="TAL"/>
            </w:pPr>
            <w:r w:rsidRPr="007932AA">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932AA" w:rsidRDefault="00854A0C" w:rsidP="00527F70">
            <w:pPr>
              <w:pStyle w:val="TAL"/>
            </w:pPr>
          </w:p>
        </w:tc>
      </w:tr>
      <w:tr w:rsidR="00854A0C" w:rsidRPr="007932AA"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932AA" w:rsidRDefault="00854A0C" w:rsidP="00527F70">
            <w:pPr>
              <w:pStyle w:val="TAL"/>
            </w:pPr>
            <w:r w:rsidRPr="007932AA">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932AA"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932AA" w:rsidRDefault="00854A0C" w:rsidP="00527F70">
            <w:pPr>
              <w:pStyle w:val="TAL"/>
            </w:pPr>
          </w:p>
        </w:tc>
      </w:tr>
    </w:tbl>
    <w:p w14:paraId="0EB64A27" w14:textId="77777777" w:rsidR="00854A0C" w:rsidRPr="007932AA" w:rsidRDefault="00854A0C" w:rsidP="00854A0C"/>
    <w:p w14:paraId="02476089" w14:textId="77777777" w:rsidR="00854A0C" w:rsidRPr="007932AA" w:rsidRDefault="00854A0C" w:rsidP="00854A0C">
      <w:pPr>
        <w:pStyle w:val="TH"/>
        <w:rPr>
          <w:i/>
          <w:iCs/>
        </w:rPr>
      </w:pPr>
      <w:r w:rsidRPr="007932AA">
        <w:t xml:space="preserve">Table 6.2.3.11.3.3-2: </w:t>
      </w:r>
      <w:r w:rsidRPr="007932AA">
        <w:rPr>
          <w:i/>
        </w:rPr>
        <w:t>SystemInformationBlockType3</w:t>
      </w:r>
      <w:r w:rsidRPr="007932AA">
        <w:t xml:space="preserve"> of E-UTRA Cell 1 (preamble and </w:t>
      </w:r>
      <w:r w:rsidRPr="007932AA">
        <w:rPr>
          <w:lang w:eastAsia="zh-CN"/>
        </w:rPr>
        <w:t xml:space="preserve">all </w:t>
      </w:r>
      <w:r w:rsidRPr="007932AA">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932AA" w14:paraId="00D51191" w14:textId="77777777" w:rsidTr="00527F70">
        <w:tc>
          <w:tcPr>
            <w:tcW w:w="9639" w:type="dxa"/>
            <w:gridSpan w:val="4"/>
          </w:tcPr>
          <w:p w14:paraId="074F1B40" w14:textId="77777777" w:rsidR="00854A0C" w:rsidRPr="007932AA" w:rsidRDefault="00854A0C" w:rsidP="00527F70">
            <w:pPr>
              <w:pStyle w:val="TAL"/>
            </w:pPr>
            <w:r w:rsidRPr="007932AA">
              <w:t>Derivation Path: TS 36.508 [7], Table 4.4.3.3-2</w:t>
            </w:r>
          </w:p>
        </w:tc>
      </w:tr>
      <w:tr w:rsidR="00854A0C" w:rsidRPr="007932AA" w14:paraId="35B1E6F6" w14:textId="77777777" w:rsidTr="00527F70">
        <w:tblPrEx>
          <w:tblCellMar>
            <w:left w:w="108" w:type="dxa"/>
            <w:right w:w="108" w:type="dxa"/>
          </w:tblCellMar>
        </w:tblPrEx>
        <w:tc>
          <w:tcPr>
            <w:tcW w:w="4427" w:type="dxa"/>
          </w:tcPr>
          <w:p w14:paraId="090F8B56" w14:textId="77777777" w:rsidR="00854A0C" w:rsidRPr="007932AA" w:rsidRDefault="00854A0C" w:rsidP="00527F70">
            <w:pPr>
              <w:pStyle w:val="TAH"/>
            </w:pPr>
            <w:r w:rsidRPr="007932AA">
              <w:t>Information Element</w:t>
            </w:r>
          </w:p>
        </w:tc>
        <w:tc>
          <w:tcPr>
            <w:tcW w:w="2267" w:type="dxa"/>
          </w:tcPr>
          <w:p w14:paraId="34611825" w14:textId="77777777" w:rsidR="00854A0C" w:rsidRPr="007932AA" w:rsidRDefault="00854A0C" w:rsidP="00527F70">
            <w:pPr>
              <w:pStyle w:val="TAH"/>
            </w:pPr>
            <w:r w:rsidRPr="007932AA">
              <w:t>Value/remark</w:t>
            </w:r>
          </w:p>
        </w:tc>
        <w:tc>
          <w:tcPr>
            <w:tcW w:w="1700" w:type="dxa"/>
          </w:tcPr>
          <w:p w14:paraId="0BE820D5" w14:textId="77777777" w:rsidR="00854A0C" w:rsidRPr="007932AA" w:rsidRDefault="00854A0C" w:rsidP="00527F70">
            <w:pPr>
              <w:pStyle w:val="TAH"/>
            </w:pPr>
            <w:r w:rsidRPr="007932AA">
              <w:t>Comment</w:t>
            </w:r>
          </w:p>
        </w:tc>
        <w:tc>
          <w:tcPr>
            <w:tcW w:w="1245" w:type="dxa"/>
          </w:tcPr>
          <w:p w14:paraId="634052B5" w14:textId="77777777" w:rsidR="00854A0C" w:rsidRPr="007932AA" w:rsidRDefault="00854A0C" w:rsidP="00527F70">
            <w:pPr>
              <w:pStyle w:val="TAH"/>
            </w:pPr>
            <w:r w:rsidRPr="007932AA">
              <w:t>Condition</w:t>
            </w:r>
          </w:p>
        </w:tc>
      </w:tr>
      <w:tr w:rsidR="00854A0C" w:rsidRPr="007932AA" w14:paraId="246D0491" w14:textId="77777777" w:rsidTr="00527F70">
        <w:tblPrEx>
          <w:tblCellMar>
            <w:left w:w="108" w:type="dxa"/>
            <w:right w:w="108" w:type="dxa"/>
          </w:tblCellMar>
        </w:tblPrEx>
        <w:tc>
          <w:tcPr>
            <w:tcW w:w="4427" w:type="dxa"/>
          </w:tcPr>
          <w:p w14:paraId="04F632DA" w14:textId="77777777" w:rsidR="00854A0C" w:rsidRPr="007932AA" w:rsidRDefault="00854A0C" w:rsidP="00527F70">
            <w:pPr>
              <w:pStyle w:val="TAL"/>
            </w:pPr>
            <w:r w:rsidRPr="007932AA">
              <w:t>SystemInformationBlockType3 ::= SEQUENCE {</w:t>
            </w:r>
          </w:p>
        </w:tc>
        <w:tc>
          <w:tcPr>
            <w:tcW w:w="2267" w:type="dxa"/>
          </w:tcPr>
          <w:p w14:paraId="7409939C" w14:textId="77777777" w:rsidR="00854A0C" w:rsidRPr="007932AA" w:rsidRDefault="00854A0C" w:rsidP="00527F70">
            <w:pPr>
              <w:pStyle w:val="TAL"/>
            </w:pPr>
          </w:p>
        </w:tc>
        <w:tc>
          <w:tcPr>
            <w:tcW w:w="1700" w:type="dxa"/>
          </w:tcPr>
          <w:p w14:paraId="2E70AD47" w14:textId="77777777" w:rsidR="00854A0C" w:rsidRPr="007932AA" w:rsidRDefault="00854A0C" w:rsidP="00527F70">
            <w:pPr>
              <w:pStyle w:val="TAL"/>
            </w:pPr>
          </w:p>
        </w:tc>
        <w:tc>
          <w:tcPr>
            <w:tcW w:w="1245" w:type="dxa"/>
          </w:tcPr>
          <w:p w14:paraId="33B43BF5" w14:textId="77777777" w:rsidR="00854A0C" w:rsidRPr="007932AA" w:rsidRDefault="00854A0C" w:rsidP="00527F70">
            <w:pPr>
              <w:pStyle w:val="TAL"/>
            </w:pPr>
          </w:p>
        </w:tc>
      </w:tr>
      <w:tr w:rsidR="00854A0C" w:rsidRPr="007932AA" w14:paraId="3021E715" w14:textId="77777777" w:rsidTr="00527F70">
        <w:tblPrEx>
          <w:tblCellMar>
            <w:left w:w="108" w:type="dxa"/>
            <w:right w:w="108" w:type="dxa"/>
          </w:tblCellMar>
        </w:tblPrEx>
        <w:tc>
          <w:tcPr>
            <w:tcW w:w="4427" w:type="dxa"/>
          </w:tcPr>
          <w:p w14:paraId="0554EAFF" w14:textId="77777777" w:rsidR="00854A0C" w:rsidRPr="007932AA" w:rsidRDefault="00854A0C" w:rsidP="00527F70">
            <w:pPr>
              <w:pStyle w:val="TAL"/>
            </w:pPr>
            <w:r w:rsidRPr="007932AA">
              <w:t xml:space="preserve">  cellReselectionServingFreqInfo SEQUENCE {</w:t>
            </w:r>
          </w:p>
        </w:tc>
        <w:tc>
          <w:tcPr>
            <w:tcW w:w="2267" w:type="dxa"/>
          </w:tcPr>
          <w:p w14:paraId="25C7F495" w14:textId="77777777" w:rsidR="00854A0C" w:rsidRPr="007932AA" w:rsidRDefault="00854A0C" w:rsidP="00527F70">
            <w:pPr>
              <w:pStyle w:val="TAL"/>
            </w:pPr>
          </w:p>
        </w:tc>
        <w:tc>
          <w:tcPr>
            <w:tcW w:w="1700" w:type="dxa"/>
          </w:tcPr>
          <w:p w14:paraId="02FEB799" w14:textId="77777777" w:rsidR="00854A0C" w:rsidRPr="007932AA" w:rsidRDefault="00854A0C" w:rsidP="00527F70">
            <w:pPr>
              <w:pStyle w:val="TAL"/>
            </w:pPr>
          </w:p>
        </w:tc>
        <w:tc>
          <w:tcPr>
            <w:tcW w:w="1245" w:type="dxa"/>
          </w:tcPr>
          <w:p w14:paraId="00D6164B" w14:textId="77777777" w:rsidR="00854A0C" w:rsidRPr="007932AA" w:rsidRDefault="00854A0C" w:rsidP="00527F70">
            <w:pPr>
              <w:pStyle w:val="TAL"/>
            </w:pPr>
          </w:p>
        </w:tc>
      </w:tr>
      <w:tr w:rsidR="00854A0C" w:rsidRPr="007932AA" w14:paraId="09AE6C6A" w14:textId="77777777" w:rsidTr="00527F70">
        <w:tblPrEx>
          <w:tblCellMar>
            <w:left w:w="108" w:type="dxa"/>
            <w:right w:w="108" w:type="dxa"/>
          </w:tblCellMar>
        </w:tblPrEx>
        <w:tc>
          <w:tcPr>
            <w:tcW w:w="4427" w:type="dxa"/>
          </w:tcPr>
          <w:p w14:paraId="1FAAE512" w14:textId="77777777" w:rsidR="00854A0C" w:rsidRPr="007932AA" w:rsidRDefault="00854A0C" w:rsidP="00527F70">
            <w:pPr>
              <w:pStyle w:val="TAL"/>
            </w:pPr>
            <w:r w:rsidRPr="007932AA">
              <w:t xml:space="preserve">    threshServingLow</w:t>
            </w:r>
          </w:p>
        </w:tc>
        <w:tc>
          <w:tcPr>
            <w:tcW w:w="2267" w:type="dxa"/>
          </w:tcPr>
          <w:p w14:paraId="7A229F11" w14:textId="77777777" w:rsidR="00854A0C" w:rsidRPr="007932AA" w:rsidRDefault="00854A0C" w:rsidP="00527F70">
            <w:pPr>
              <w:pStyle w:val="TAL"/>
            </w:pPr>
            <w:r w:rsidRPr="007932AA">
              <w:t>10</w:t>
            </w:r>
          </w:p>
        </w:tc>
        <w:tc>
          <w:tcPr>
            <w:tcW w:w="1700" w:type="dxa"/>
          </w:tcPr>
          <w:p w14:paraId="1D3D483A" w14:textId="77777777" w:rsidR="00854A0C" w:rsidRPr="007932AA" w:rsidRDefault="00854A0C" w:rsidP="00527F70">
            <w:pPr>
              <w:pStyle w:val="TAL"/>
            </w:pPr>
            <w:r w:rsidRPr="007932AA">
              <w:t>20 dB</w:t>
            </w:r>
          </w:p>
        </w:tc>
        <w:tc>
          <w:tcPr>
            <w:tcW w:w="1245" w:type="dxa"/>
          </w:tcPr>
          <w:p w14:paraId="53088A4C" w14:textId="77777777" w:rsidR="00854A0C" w:rsidRPr="007932AA" w:rsidRDefault="00854A0C" w:rsidP="00527F70">
            <w:pPr>
              <w:pStyle w:val="TAL"/>
            </w:pPr>
          </w:p>
        </w:tc>
      </w:tr>
      <w:tr w:rsidR="00854A0C" w:rsidRPr="007932AA" w14:paraId="6227FD48" w14:textId="77777777" w:rsidTr="00527F70">
        <w:tblPrEx>
          <w:tblCellMar>
            <w:left w:w="108" w:type="dxa"/>
            <w:right w:w="108" w:type="dxa"/>
          </w:tblCellMar>
        </w:tblPrEx>
        <w:tc>
          <w:tcPr>
            <w:tcW w:w="4427" w:type="dxa"/>
          </w:tcPr>
          <w:p w14:paraId="0381DA14" w14:textId="77777777" w:rsidR="00854A0C" w:rsidRPr="007932AA" w:rsidRDefault="00854A0C" w:rsidP="00527F70">
            <w:pPr>
              <w:pStyle w:val="TAL"/>
            </w:pPr>
            <w:r w:rsidRPr="007932AA">
              <w:t xml:space="preserve">  }</w:t>
            </w:r>
          </w:p>
        </w:tc>
        <w:tc>
          <w:tcPr>
            <w:tcW w:w="2267" w:type="dxa"/>
          </w:tcPr>
          <w:p w14:paraId="2797F441" w14:textId="77777777" w:rsidR="00854A0C" w:rsidRPr="007932AA" w:rsidRDefault="00854A0C" w:rsidP="00527F70">
            <w:pPr>
              <w:pStyle w:val="TAL"/>
            </w:pPr>
          </w:p>
        </w:tc>
        <w:tc>
          <w:tcPr>
            <w:tcW w:w="1700" w:type="dxa"/>
          </w:tcPr>
          <w:p w14:paraId="0B8223EE" w14:textId="77777777" w:rsidR="00854A0C" w:rsidRPr="007932AA" w:rsidRDefault="00854A0C" w:rsidP="00527F70">
            <w:pPr>
              <w:pStyle w:val="TAL"/>
            </w:pPr>
          </w:p>
        </w:tc>
        <w:tc>
          <w:tcPr>
            <w:tcW w:w="1245" w:type="dxa"/>
          </w:tcPr>
          <w:p w14:paraId="1AA90B6C" w14:textId="77777777" w:rsidR="00854A0C" w:rsidRPr="007932AA" w:rsidRDefault="00854A0C" w:rsidP="00527F70">
            <w:pPr>
              <w:pStyle w:val="TAL"/>
            </w:pPr>
          </w:p>
        </w:tc>
      </w:tr>
      <w:tr w:rsidR="00854A0C" w:rsidRPr="007932AA" w14:paraId="38BDC011" w14:textId="77777777" w:rsidTr="00527F70">
        <w:tblPrEx>
          <w:tblCellMar>
            <w:left w:w="108" w:type="dxa"/>
            <w:right w:w="108" w:type="dxa"/>
          </w:tblCellMar>
        </w:tblPrEx>
        <w:tc>
          <w:tcPr>
            <w:tcW w:w="4427" w:type="dxa"/>
          </w:tcPr>
          <w:p w14:paraId="332CA533" w14:textId="77777777" w:rsidR="00854A0C" w:rsidRPr="007932AA" w:rsidRDefault="00854A0C" w:rsidP="00527F70">
            <w:pPr>
              <w:pStyle w:val="TAL"/>
            </w:pPr>
            <w:r w:rsidRPr="007932AA">
              <w:t>}</w:t>
            </w:r>
          </w:p>
        </w:tc>
        <w:tc>
          <w:tcPr>
            <w:tcW w:w="2267" w:type="dxa"/>
          </w:tcPr>
          <w:p w14:paraId="52CA5A89" w14:textId="77777777" w:rsidR="00854A0C" w:rsidRPr="007932AA" w:rsidRDefault="00854A0C" w:rsidP="00527F70">
            <w:pPr>
              <w:pStyle w:val="TAL"/>
            </w:pPr>
          </w:p>
        </w:tc>
        <w:tc>
          <w:tcPr>
            <w:tcW w:w="1700" w:type="dxa"/>
          </w:tcPr>
          <w:p w14:paraId="38001EC6" w14:textId="77777777" w:rsidR="00854A0C" w:rsidRPr="007932AA" w:rsidRDefault="00854A0C" w:rsidP="00527F70">
            <w:pPr>
              <w:pStyle w:val="TAL"/>
            </w:pPr>
          </w:p>
        </w:tc>
        <w:tc>
          <w:tcPr>
            <w:tcW w:w="1245" w:type="dxa"/>
          </w:tcPr>
          <w:p w14:paraId="77A96612" w14:textId="77777777" w:rsidR="00854A0C" w:rsidRPr="007932AA" w:rsidRDefault="00854A0C" w:rsidP="00527F70">
            <w:pPr>
              <w:pStyle w:val="TAL"/>
            </w:pPr>
          </w:p>
        </w:tc>
      </w:tr>
    </w:tbl>
    <w:p w14:paraId="627E2C02" w14:textId="77777777" w:rsidR="00854A0C" w:rsidRPr="007932AA" w:rsidRDefault="00854A0C" w:rsidP="00854A0C"/>
    <w:p w14:paraId="1D6B2EC8" w14:textId="77777777" w:rsidR="00854A0C" w:rsidRPr="007932AA" w:rsidRDefault="00854A0C" w:rsidP="00854A0C">
      <w:pPr>
        <w:pStyle w:val="TH"/>
        <w:rPr>
          <w:i/>
          <w:iCs/>
        </w:rPr>
      </w:pPr>
      <w:r w:rsidRPr="007932AA">
        <w:t xml:space="preserve">Table 6.2.3.11.3.3-3: </w:t>
      </w:r>
      <w:r w:rsidRPr="007932AA">
        <w:rPr>
          <w:i/>
          <w:iCs/>
        </w:rPr>
        <w:t>SystemInformationBlockType24</w:t>
      </w:r>
      <w:r w:rsidRPr="007932AA">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932AA"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932AA" w:rsidRDefault="00854A0C" w:rsidP="00527F70">
            <w:pPr>
              <w:pStyle w:val="TAL"/>
            </w:pPr>
            <w:r w:rsidRPr="007932AA">
              <w:t>Derivation path: TS 36.508 [7], Table 4.4.3.3-20</w:t>
            </w:r>
          </w:p>
        </w:tc>
      </w:tr>
      <w:tr w:rsidR="00854A0C" w:rsidRPr="007932AA"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932AA" w:rsidRDefault="00854A0C" w:rsidP="00527F70">
            <w:pPr>
              <w:pStyle w:val="TAH"/>
            </w:pPr>
            <w:r w:rsidRPr="007932AA">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932AA" w:rsidRDefault="00854A0C" w:rsidP="00527F70">
            <w:pPr>
              <w:pStyle w:val="TAH"/>
            </w:pPr>
            <w:r w:rsidRPr="007932AA">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932AA" w:rsidRDefault="00854A0C" w:rsidP="00527F70">
            <w:pPr>
              <w:pStyle w:val="TAH"/>
            </w:pPr>
            <w:r w:rsidRPr="007932AA">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932AA" w:rsidRDefault="00854A0C" w:rsidP="00527F70">
            <w:pPr>
              <w:pStyle w:val="TAH"/>
            </w:pPr>
            <w:r w:rsidRPr="007932AA">
              <w:t>Condition</w:t>
            </w:r>
          </w:p>
        </w:tc>
      </w:tr>
      <w:tr w:rsidR="00854A0C" w:rsidRPr="007932AA"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932AA" w:rsidRDefault="00854A0C" w:rsidP="00527F70">
            <w:pPr>
              <w:pStyle w:val="TAL"/>
            </w:pPr>
            <w:r w:rsidRPr="007932AA">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932AA" w:rsidRDefault="00854A0C" w:rsidP="00527F70">
            <w:pPr>
              <w:pStyle w:val="TAL"/>
            </w:pPr>
          </w:p>
        </w:tc>
      </w:tr>
      <w:tr w:rsidR="00854A0C" w:rsidRPr="007932AA"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932AA" w:rsidRDefault="00854A0C" w:rsidP="00527F70">
            <w:pPr>
              <w:pStyle w:val="TAL"/>
            </w:pPr>
            <w:r w:rsidRPr="007932AA">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932AA" w:rsidRDefault="00854A0C" w:rsidP="00527F70">
            <w:pPr>
              <w:pStyle w:val="TAL"/>
            </w:pPr>
            <w:r w:rsidRPr="007932AA">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932AA" w:rsidRDefault="00854A0C" w:rsidP="00527F70">
            <w:pPr>
              <w:pStyle w:val="TAL"/>
            </w:pPr>
          </w:p>
        </w:tc>
      </w:tr>
      <w:tr w:rsidR="00854A0C" w:rsidRPr="007932AA"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932AA" w:rsidRDefault="00854A0C" w:rsidP="00527F70">
            <w:pPr>
              <w:pStyle w:val="TAL"/>
            </w:pPr>
            <w:r w:rsidRPr="007932AA">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932AA" w:rsidRDefault="00854A0C" w:rsidP="00527F70">
            <w:pPr>
              <w:pStyle w:val="TAL"/>
            </w:pPr>
            <w:r w:rsidRPr="007932AA">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932AA" w:rsidRDefault="00854A0C" w:rsidP="00527F70">
            <w:pPr>
              <w:pStyle w:val="TAL"/>
            </w:pPr>
          </w:p>
        </w:tc>
      </w:tr>
      <w:tr w:rsidR="00854A0C" w:rsidRPr="007932AA"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932AA" w:rsidRDefault="00854A0C" w:rsidP="00527F70">
            <w:pPr>
              <w:pStyle w:val="TAL"/>
            </w:pPr>
            <w:r w:rsidRPr="007932AA">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932AA" w:rsidRDefault="00854A0C" w:rsidP="00527F70">
            <w:pPr>
              <w:pStyle w:val="TAL"/>
            </w:pPr>
            <w:r w:rsidRPr="007932AA">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932AA" w:rsidRDefault="00854A0C" w:rsidP="00527F70">
            <w:pPr>
              <w:pStyle w:val="TAL"/>
            </w:pPr>
          </w:p>
        </w:tc>
      </w:tr>
      <w:tr w:rsidR="00854A0C" w:rsidRPr="007932AA"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932AA" w:rsidRDefault="00854A0C" w:rsidP="00527F70">
            <w:pPr>
              <w:pStyle w:val="TAL"/>
            </w:pPr>
            <w:r w:rsidRPr="007932AA">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932AA" w:rsidRDefault="00854A0C" w:rsidP="00527F70">
            <w:pPr>
              <w:pStyle w:val="TAL"/>
            </w:pPr>
            <w:r w:rsidRPr="007932AA">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932AA" w:rsidRDefault="00854A0C" w:rsidP="00527F70">
            <w:pPr>
              <w:pStyle w:val="TAL"/>
            </w:pPr>
          </w:p>
        </w:tc>
      </w:tr>
      <w:tr w:rsidR="00854A0C" w:rsidRPr="007932AA"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932AA" w:rsidRDefault="00854A0C" w:rsidP="00527F70">
            <w:pPr>
              <w:pStyle w:val="TAL"/>
            </w:pPr>
            <w:r w:rsidRPr="007932AA">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932AA" w:rsidRDefault="00854A0C" w:rsidP="00527F70">
            <w:pPr>
              <w:pStyle w:val="TAL"/>
            </w:pPr>
            <w:r w:rsidRPr="007932AA">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932AA" w:rsidRDefault="00854A0C" w:rsidP="00527F70">
            <w:pPr>
              <w:pStyle w:val="TAL"/>
            </w:pPr>
            <w:r w:rsidRPr="007932AA">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932AA" w:rsidRDefault="00854A0C" w:rsidP="00527F70">
            <w:pPr>
              <w:pStyle w:val="TAL"/>
            </w:pPr>
          </w:p>
        </w:tc>
      </w:tr>
      <w:tr w:rsidR="00854A0C" w:rsidRPr="007932AA"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932AA" w:rsidRDefault="00854A0C" w:rsidP="00527F70">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932AA" w:rsidRDefault="00854A0C" w:rsidP="00527F70">
            <w:pPr>
              <w:pStyle w:val="TAL"/>
            </w:pPr>
          </w:p>
        </w:tc>
      </w:tr>
      <w:tr w:rsidR="00854A0C" w:rsidRPr="007932AA"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932AA" w:rsidRDefault="00854A0C" w:rsidP="00527F70">
            <w:pPr>
              <w:pStyle w:val="TAL"/>
            </w:pPr>
            <w:r w:rsidRPr="007932AA">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932AA" w:rsidRDefault="00854A0C" w:rsidP="00527F70">
            <w:pPr>
              <w:pStyle w:val="TAL"/>
            </w:pPr>
          </w:p>
        </w:tc>
      </w:tr>
      <w:tr w:rsidR="00854A0C" w:rsidRPr="007932AA"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932AA" w:rsidRDefault="00854A0C" w:rsidP="00527F70">
            <w:pPr>
              <w:pStyle w:val="TAL"/>
            </w:pPr>
            <w:r w:rsidRPr="007932AA">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932AA"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932AA"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932AA" w:rsidRDefault="00854A0C" w:rsidP="00527F70">
            <w:pPr>
              <w:pStyle w:val="TAL"/>
            </w:pPr>
          </w:p>
        </w:tc>
      </w:tr>
    </w:tbl>
    <w:p w14:paraId="0F1D0CD1" w14:textId="77777777" w:rsidR="00854A0C" w:rsidRPr="007932AA" w:rsidRDefault="00854A0C" w:rsidP="00854A0C"/>
    <w:p w14:paraId="1AB86C10" w14:textId="453DCA65" w:rsidR="002E3E9F" w:rsidRPr="007932AA" w:rsidRDefault="002E3E9F" w:rsidP="00E6343C">
      <w:pPr>
        <w:pStyle w:val="Heading4"/>
        <w:rPr>
          <w:ins w:id="2852" w:author="Rohde &amp; Schwarz" w:date="2022-08-04T17:55:00Z"/>
        </w:rPr>
      </w:pPr>
      <w:bookmarkStart w:id="2853" w:name="_Toc21103077"/>
      <w:bookmarkStart w:id="2854" w:name="_Toc29233414"/>
      <w:bookmarkStart w:id="2855" w:name="_Toc29462019"/>
      <w:bookmarkStart w:id="2856" w:name="_Toc36157996"/>
      <w:bookmarkStart w:id="2857" w:name="_Toc43917232"/>
      <w:bookmarkStart w:id="2858" w:name="_Toc52465053"/>
      <w:bookmarkStart w:id="2859" w:name="_Toc52465434"/>
      <w:bookmarkStart w:id="2860" w:name="_Toc52465820"/>
      <w:bookmarkStart w:id="2861" w:name="_Toc59210798"/>
      <w:bookmarkStart w:id="2862" w:name="_Toc59210966"/>
      <w:bookmarkStart w:id="2863" w:name="_Toc59211257"/>
      <w:bookmarkStart w:id="2864" w:name="_Toc68209759"/>
      <w:bookmarkStart w:id="2865" w:name="_Toc68260708"/>
      <w:bookmarkStart w:id="2866" w:name="_Toc76402184"/>
      <w:bookmarkStart w:id="2867" w:name="_Toc76403816"/>
      <w:bookmarkStart w:id="2868" w:name="_Toc83981197"/>
      <w:bookmarkStart w:id="2869" w:name="_Toc83982212"/>
      <w:bookmarkStart w:id="2870" w:name="_Toc83983464"/>
      <w:bookmarkStart w:id="2871" w:name="_Toc90673270"/>
      <w:bookmarkEnd w:id="2636"/>
      <w:bookmarkEnd w:id="2637"/>
      <w:bookmarkEnd w:id="2638"/>
      <w:bookmarkEnd w:id="2639"/>
      <w:bookmarkEnd w:id="2640"/>
      <w:bookmarkEnd w:id="2641"/>
      <w:bookmarkEnd w:id="2642"/>
      <w:bookmarkEnd w:id="2643"/>
      <w:ins w:id="2872" w:author="Rohde &amp; Schwarz" w:date="2022-08-04T17:55:00Z">
        <w:r w:rsidRPr="007932AA">
          <w:lastRenderedPageBreak/>
          <w:t>[Sections Skipped Here]</w:t>
        </w:r>
      </w:ins>
    </w:p>
    <w:p w14:paraId="5CF1CBB6" w14:textId="0C4052E2" w:rsidR="00E6343C" w:rsidRPr="007932AA" w:rsidRDefault="00E6343C" w:rsidP="00E6343C">
      <w:pPr>
        <w:pStyle w:val="Heading4"/>
      </w:pPr>
      <w:r w:rsidRPr="007932AA">
        <w:t>6.4.3.1</w:t>
      </w:r>
      <w:r w:rsidRPr="007932AA">
        <w:tab/>
        <w:t>Inter-RAT cell reselection From NR RRC_INACTIVE to E-UTRA RRC_IDLE (lower priority &amp; higher priority, Srxlev based)</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320EBEB" w14:textId="77777777" w:rsidR="00E6343C" w:rsidRPr="007932AA" w:rsidRDefault="00E6343C" w:rsidP="00E6343C">
      <w:pPr>
        <w:pStyle w:val="H6"/>
        <w:rPr>
          <w:lang w:eastAsia="zh-CN"/>
        </w:rPr>
      </w:pPr>
      <w:r w:rsidRPr="007932AA">
        <w:rPr>
          <w:lang w:eastAsia="zh-CN"/>
        </w:rPr>
        <w:t>6.4.3.1.1</w:t>
      </w:r>
      <w:r w:rsidRPr="007932AA">
        <w:rPr>
          <w:lang w:eastAsia="zh-CN"/>
        </w:rPr>
        <w:tab/>
        <w:t>Test Purpose (TP)</w:t>
      </w:r>
    </w:p>
    <w:p w14:paraId="6107784D" w14:textId="77777777" w:rsidR="00E6343C" w:rsidRPr="007932AA" w:rsidRDefault="00E6343C" w:rsidP="00E6343C">
      <w:pPr>
        <w:pStyle w:val="H6"/>
        <w:rPr>
          <w:lang w:eastAsia="zh-CN"/>
        </w:rPr>
      </w:pPr>
      <w:r w:rsidRPr="007932AA">
        <w:rPr>
          <w:lang w:eastAsia="zh-CN"/>
        </w:rPr>
        <w:t>(1)</w:t>
      </w:r>
    </w:p>
    <w:p w14:paraId="769F0B52" w14:textId="77777777" w:rsidR="00E6343C" w:rsidRPr="007932AA" w:rsidRDefault="00E6343C" w:rsidP="00E6343C">
      <w:pPr>
        <w:pStyle w:val="PL"/>
        <w:rPr>
          <w:noProof w:val="0"/>
          <w:lang w:eastAsia="zh-CN"/>
        </w:rPr>
      </w:pPr>
      <w:r w:rsidRPr="007932AA">
        <w:rPr>
          <w:b/>
          <w:bCs/>
          <w:noProof w:val="0"/>
        </w:rPr>
        <w:t>with</w:t>
      </w:r>
      <w:r w:rsidRPr="007932AA">
        <w:rPr>
          <w:noProof w:val="0"/>
          <w:lang w:eastAsia="zh-CN"/>
        </w:rPr>
        <w:t xml:space="preserve"> { UE in NR RRC_INACTIVE state }</w:t>
      </w:r>
    </w:p>
    <w:p w14:paraId="4E823177" w14:textId="77777777" w:rsidR="00E6343C" w:rsidRPr="007932AA" w:rsidRDefault="00E6343C" w:rsidP="00E6343C">
      <w:pPr>
        <w:pStyle w:val="PL"/>
        <w:rPr>
          <w:noProof w:val="0"/>
          <w:lang w:eastAsia="zh-CN"/>
        </w:rPr>
      </w:pPr>
      <w:r w:rsidRPr="007932AA">
        <w:rPr>
          <w:b/>
          <w:bCs/>
          <w:noProof w:val="0"/>
        </w:rPr>
        <w:t>ensure</w:t>
      </w:r>
      <w:r w:rsidRPr="007932AA">
        <w:rPr>
          <w:noProof w:val="0"/>
          <w:lang w:eastAsia="zh-CN"/>
        </w:rPr>
        <w:t xml:space="preserve"> </w:t>
      </w:r>
      <w:r w:rsidRPr="007932AA">
        <w:rPr>
          <w:b/>
          <w:bCs/>
          <w:noProof w:val="0"/>
        </w:rPr>
        <w:t>that</w:t>
      </w:r>
      <w:r w:rsidRPr="007932AA">
        <w:rPr>
          <w:noProof w:val="0"/>
          <w:lang w:eastAsia="zh-CN"/>
        </w:rPr>
        <w:t xml:space="preserve"> {</w:t>
      </w:r>
    </w:p>
    <w:p w14:paraId="73B072A0" w14:textId="77777777" w:rsidR="00E6343C" w:rsidRPr="007932AA" w:rsidRDefault="00E6343C" w:rsidP="00E6343C">
      <w:pPr>
        <w:pStyle w:val="PL"/>
        <w:rPr>
          <w:noProof w:val="0"/>
          <w:lang w:eastAsia="zh-CN"/>
        </w:rPr>
      </w:pPr>
      <w:r w:rsidRPr="007932AA">
        <w:rPr>
          <w:noProof w:val="0"/>
          <w:lang w:eastAsia="zh-CN"/>
        </w:rPr>
        <w:t xml:space="preserve">  </w:t>
      </w:r>
      <w:r w:rsidRPr="007932AA">
        <w:rPr>
          <w:b/>
          <w:bCs/>
          <w:noProof w:val="0"/>
        </w:rPr>
        <w:t>when</w:t>
      </w:r>
      <w:r w:rsidRPr="007932AA">
        <w:rPr>
          <w:noProof w:val="0"/>
          <w:lang w:eastAsia="zh-CN"/>
        </w:rPr>
        <w:t xml:space="preserve"> { UE detects the cell re-selection criteria are met for the neighbour cell which belongs to the higher priority E-UTRA frequency }</w:t>
      </w:r>
    </w:p>
    <w:p w14:paraId="532A6081" w14:textId="77777777" w:rsidR="00E6343C" w:rsidRPr="007932AA" w:rsidRDefault="00E6343C" w:rsidP="00E6343C">
      <w:pPr>
        <w:pStyle w:val="PL"/>
        <w:rPr>
          <w:noProof w:val="0"/>
          <w:lang w:eastAsia="zh-CN"/>
        </w:rPr>
      </w:pPr>
      <w:r w:rsidRPr="007932AA">
        <w:rPr>
          <w:noProof w:val="0"/>
          <w:lang w:eastAsia="zh-CN"/>
        </w:rPr>
        <w:t xml:space="preserve">    </w:t>
      </w:r>
      <w:r w:rsidRPr="007932AA">
        <w:rPr>
          <w:b/>
          <w:bCs/>
          <w:noProof w:val="0"/>
        </w:rPr>
        <w:t>then</w:t>
      </w:r>
      <w:r w:rsidRPr="007932AA">
        <w:rPr>
          <w:noProof w:val="0"/>
          <w:lang w:eastAsia="zh-CN"/>
        </w:rPr>
        <w:t xml:space="preserve"> { UE reselects to the E-UTRA cell and transitions to E-UTRA RRC_IDLE State }</w:t>
      </w:r>
    </w:p>
    <w:p w14:paraId="1BC522C9" w14:textId="77777777" w:rsidR="00E6343C" w:rsidRPr="007932AA" w:rsidRDefault="00E6343C" w:rsidP="00E6343C">
      <w:pPr>
        <w:pStyle w:val="PL"/>
        <w:rPr>
          <w:noProof w:val="0"/>
          <w:lang w:eastAsia="zh-CN"/>
        </w:rPr>
      </w:pPr>
      <w:r w:rsidRPr="007932AA">
        <w:rPr>
          <w:noProof w:val="0"/>
          <w:lang w:eastAsia="zh-CN"/>
        </w:rPr>
        <w:t xml:space="preserve">            }</w:t>
      </w:r>
    </w:p>
    <w:p w14:paraId="74D43E66" w14:textId="77777777" w:rsidR="00E6343C" w:rsidRPr="007932AA" w:rsidRDefault="00E6343C" w:rsidP="00E6343C">
      <w:pPr>
        <w:pStyle w:val="PL"/>
        <w:rPr>
          <w:noProof w:val="0"/>
          <w:lang w:eastAsia="zh-CN"/>
        </w:rPr>
      </w:pPr>
    </w:p>
    <w:p w14:paraId="0D6AD6E7" w14:textId="77777777" w:rsidR="00E6343C" w:rsidRPr="007932AA" w:rsidRDefault="00E6343C" w:rsidP="00E6343C">
      <w:pPr>
        <w:pStyle w:val="H6"/>
        <w:rPr>
          <w:lang w:eastAsia="zh-CN"/>
        </w:rPr>
      </w:pPr>
      <w:r w:rsidRPr="007932AA">
        <w:rPr>
          <w:lang w:eastAsia="zh-CN"/>
        </w:rPr>
        <w:t>(2)</w:t>
      </w:r>
    </w:p>
    <w:p w14:paraId="56C31B88" w14:textId="77777777" w:rsidR="00E6343C" w:rsidRPr="007932AA" w:rsidRDefault="00E6343C" w:rsidP="00E6343C">
      <w:pPr>
        <w:pStyle w:val="PL"/>
        <w:rPr>
          <w:noProof w:val="0"/>
          <w:lang w:eastAsia="zh-CN"/>
        </w:rPr>
      </w:pPr>
      <w:r w:rsidRPr="007932AA">
        <w:rPr>
          <w:b/>
          <w:bCs/>
          <w:noProof w:val="0"/>
        </w:rPr>
        <w:t>with</w:t>
      </w:r>
      <w:r w:rsidRPr="007932AA">
        <w:rPr>
          <w:noProof w:val="0"/>
          <w:lang w:eastAsia="zh-CN"/>
        </w:rPr>
        <w:t xml:space="preserve"> { UE in NR RRC_INACTIVE state }</w:t>
      </w:r>
    </w:p>
    <w:p w14:paraId="1604126A" w14:textId="77777777" w:rsidR="00E6343C" w:rsidRPr="007932AA" w:rsidRDefault="00E6343C" w:rsidP="00E6343C">
      <w:pPr>
        <w:pStyle w:val="PL"/>
        <w:rPr>
          <w:noProof w:val="0"/>
          <w:lang w:eastAsia="zh-CN"/>
        </w:rPr>
      </w:pPr>
      <w:r w:rsidRPr="007932AA">
        <w:rPr>
          <w:b/>
          <w:bCs/>
          <w:noProof w:val="0"/>
        </w:rPr>
        <w:t>ensure</w:t>
      </w:r>
      <w:r w:rsidRPr="007932AA">
        <w:rPr>
          <w:noProof w:val="0"/>
          <w:lang w:eastAsia="zh-CN"/>
        </w:rPr>
        <w:t xml:space="preserve"> </w:t>
      </w:r>
      <w:r w:rsidRPr="007932AA">
        <w:rPr>
          <w:b/>
          <w:bCs/>
          <w:noProof w:val="0"/>
        </w:rPr>
        <w:t>that</w:t>
      </w:r>
      <w:r w:rsidRPr="007932AA">
        <w:rPr>
          <w:noProof w:val="0"/>
          <w:lang w:eastAsia="zh-CN"/>
        </w:rPr>
        <w:t xml:space="preserve"> {</w:t>
      </w:r>
    </w:p>
    <w:p w14:paraId="35433677" w14:textId="77777777" w:rsidR="00E6343C" w:rsidRPr="007932AA" w:rsidRDefault="00E6343C" w:rsidP="00E6343C">
      <w:pPr>
        <w:pStyle w:val="PL"/>
        <w:rPr>
          <w:noProof w:val="0"/>
          <w:lang w:eastAsia="zh-CN"/>
        </w:rPr>
      </w:pPr>
      <w:r w:rsidRPr="007932AA">
        <w:rPr>
          <w:noProof w:val="0"/>
          <w:lang w:eastAsia="zh-CN"/>
        </w:rPr>
        <w:t xml:space="preserve">  </w:t>
      </w:r>
      <w:r w:rsidRPr="007932AA">
        <w:rPr>
          <w:b/>
          <w:bCs/>
          <w:noProof w:val="0"/>
        </w:rPr>
        <w:t>when</w:t>
      </w:r>
      <w:r w:rsidRPr="007932AA">
        <w:rPr>
          <w:noProof w:val="0"/>
          <w:lang w:eastAsia="zh-CN"/>
        </w:rPr>
        <w:t xml:space="preserve"> { UE detects the cell re-selection criteria are met for the neighbour cell which belongs to the lower priority E-UTRA frequency }</w:t>
      </w:r>
    </w:p>
    <w:p w14:paraId="6E8D316B" w14:textId="77777777" w:rsidR="00E6343C" w:rsidRPr="007932AA" w:rsidRDefault="00E6343C" w:rsidP="00E6343C">
      <w:pPr>
        <w:pStyle w:val="PL"/>
        <w:rPr>
          <w:noProof w:val="0"/>
          <w:lang w:eastAsia="zh-CN"/>
        </w:rPr>
      </w:pPr>
      <w:r w:rsidRPr="007932AA">
        <w:rPr>
          <w:noProof w:val="0"/>
          <w:lang w:eastAsia="zh-CN"/>
        </w:rPr>
        <w:t xml:space="preserve">    </w:t>
      </w:r>
      <w:r w:rsidRPr="007932AA">
        <w:rPr>
          <w:b/>
          <w:bCs/>
          <w:noProof w:val="0"/>
        </w:rPr>
        <w:t>then</w:t>
      </w:r>
      <w:r w:rsidRPr="007932AA">
        <w:rPr>
          <w:noProof w:val="0"/>
          <w:lang w:eastAsia="zh-CN"/>
        </w:rPr>
        <w:t xml:space="preserve"> { UE reselects to the E-UTRA cell and transitions to E-UTRA RRC_IDLE State }</w:t>
      </w:r>
    </w:p>
    <w:p w14:paraId="39ADCCEF" w14:textId="77777777" w:rsidR="00E6343C" w:rsidRPr="007932AA" w:rsidRDefault="00E6343C" w:rsidP="00E6343C">
      <w:pPr>
        <w:pStyle w:val="PL"/>
        <w:rPr>
          <w:noProof w:val="0"/>
          <w:lang w:eastAsia="zh-CN"/>
        </w:rPr>
      </w:pPr>
      <w:r w:rsidRPr="007932AA">
        <w:rPr>
          <w:noProof w:val="0"/>
          <w:lang w:eastAsia="zh-CN"/>
        </w:rPr>
        <w:t xml:space="preserve">            }</w:t>
      </w:r>
    </w:p>
    <w:p w14:paraId="5B9BB86D" w14:textId="77777777" w:rsidR="00E6343C" w:rsidRPr="007932AA" w:rsidRDefault="00E6343C" w:rsidP="00E6343C">
      <w:pPr>
        <w:pStyle w:val="PL"/>
        <w:rPr>
          <w:noProof w:val="0"/>
        </w:rPr>
      </w:pPr>
    </w:p>
    <w:p w14:paraId="7FFF11FF" w14:textId="77777777" w:rsidR="00E6343C" w:rsidRPr="007932AA" w:rsidRDefault="00E6343C" w:rsidP="00E6343C">
      <w:pPr>
        <w:pStyle w:val="H6"/>
        <w:rPr>
          <w:lang w:eastAsia="zh-CN"/>
        </w:rPr>
      </w:pPr>
      <w:r w:rsidRPr="007932AA">
        <w:rPr>
          <w:lang w:eastAsia="zh-CN"/>
        </w:rPr>
        <w:t>6.4.3.1.2</w:t>
      </w:r>
      <w:r w:rsidRPr="007932AA">
        <w:rPr>
          <w:lang w:eastAsia="zh-CN"/>
        </w:rPr>
        <w:tab/>
        <w:t>Conformance requirements</w:t>
      </w:r>
    </w:p>
    <w:p w14:paraId="7762731F" w14:textId="77777777" w:rsidR="00E6343C" w:rsidRPr="007932AA" w:rsidRDefault="00E6343C" w:rsidP="00E6343C">
      <w:r w:rsidRPr="007932AA">
        <w:t>References: The conformance requirements covered in the present TC are specified in TS 38.304: clause 4.1, 5.2.4.1, 5.2.4.2 and 5.2.4.5. Unless otherwise stated these are Rel-15 requirements.</w:t>
      </w:r>
    </w:p>
    <w:p w14:paraId="16E76679" w14:textId="77777777" w:rsidR="00E6343C" w:rsidRPr="007932AA" w:rsidRDefault="00E6343C" w:rsidP="00E6343C">
      <w:r w:rsidRPr="007932AA">
        <w:t>[TS 38.304, clause 4.1]</w:t>
      </w:r>
    </w:p>
    <w:p w14:paraId="4652ED53" w14:textId="77777777" w:rsidR="00E6343C" w:rsidRPr="007932AA" w:rsidRDefault="00E6343C" w:rsidP="00E6343C">
      <w:r w:rsidRPr="007932AA">
        <w:t>The RRC_IDLE state and RRC_INACTIVE state tasks can be subdivided into three processes:</w:t>
      </w:r>
    </w:p>
    <w:p w14:paraId="766759EC" w14:textId="77777777" w:rsidR="00E6343C" w:rsidRPr="007932AA" w:rsidRDefault="00E6343C" w:rsidP="00E6343C">
      <w:pPr>
        <w:pStyle w:val="B1"/>
      </w:pPr>
      <w:r w:rsidRPr="007932AA">
        <w:t>-</w:t>
      </w:r>
      <w:r w:rsidRPr="007932AA">
        <w:tab/>
        <w:t>PLMN selection;</w:t>
      </w:r>
    </w:p>
    <w:p w14:paraId="75F1AB97" w14:textId="77777777" w:rsidR="00E6343C" w:rsidRPr="007932AA" w:rsidRDefault="00E6343C" w:rsidP="00E6343C">
      <w:pPr>
        <w:pStyle w:val="B1"/>
      </w:pPr>
      <w:r w:rsidRPr="007932AA">
        <w:t>-</w:t>
      </w:r>
      <w:r w:rsidRPr="007932AA">
        <w:tab/>
        <w:t>Cell selection and reselection;</w:t>
      </w:r>
    </w:p>
    <w:p w14:paraId="5350BF9B" w14:textId="77777777" w:rsidR="00E6343C" w:rsidRPr="007932AA" w:rsidRDefault="00E6343C" w:rsidP="00E6343C">
      <w:pPr>
        <w:pStyle w:val="B1"/>
      </w:pPr>
      <w:r w:rsidRPr="007932AA">
        <w:t>-</w:t>
      </w:r>
      <w:r w:rsidRPr="007932AA">
        <w:tab/>
        <w:t>Location registration and RNA update.</w:t>
      </w:r>
    </w:p>
    <w:p w14:paraId="5BD391F8" w14:textId="77777777" w:rsidR="00E6343C" w:rsidRPr="007932AA" w:rsidRDefault="00E6343C" w:rsidP="00E6343C">
      <w:r w:rsidRPr="007932AA">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932AA" w:rsidRDefault="00E6343C" w:rsidP="00E6343C">
      <w:r w:rsidRPr="007932AA">
        <w:t>…</w:t>
      </w:r>
    </w:p>
    <w:p w14:paraId="67A63C91" w14:textId="77777777" w:rsidR="00E6343C" w:rsidRPr="007932AA" w:rsidRDefault="00E6343C" w:rsidP="00E6343C">
      <w:r w:rsidRPr="007932A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932AA" w:rsidRDefault="00E6343C" w:rsidP="00E6343C">
      <w:r w:rsidRPr="007932AA">
        <w:t>If necessary, the UE shall search for higher priority PLMNs at regular time intervals as described in TS 23.122 [9] and search for a suitable cell if another PLMN has been selected by NAS.</w:t>
      </w:r>
    </w:p>
    <w:p w14:paraId="79960CD2" w14:textId="77777777" w:rsidR="00E6343C" w:rsidRPr="007932AA" w:rsidRDefault="00E6343C" w:rsidP="00E6343C">
      <w:r w:rsidRPr="007932AA">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932AA" w:rsidRDefault="00E6343C" w:rsidP="00E6343C">
      <w:r w:rsidRPr="007932AA">
        <w:t>Registration is not performed by UEs only capable of services that need no registration.</w:t>
      </w:r>
    </w:p>
    <w:p w14:paraId="420E2233" w14:textId="77777777" w:rsidR="00E6343C" w:rsidRPr="007932AA" w:rsidRDefault="00E6343C" w:rsidP="00E6343C">
      <w:r w:rsidRPr="007932AA">
        <w:t>The purpose of camping on a cell in RRC_IDLE state and RRC_INACTIVE state is fourfold:</w:t>
      </w:r>
    </w:p>
    <w:p w14:paraId="3342C9C2" w14:textId="77777777" w:rsidR="00E6343C" w:rsidRPr="007932AA" w:rsidRDefault="00E6343C" w:rsidP="00E6343C">
      <w:pPr>
        <w:pStyle w:val="B1"/>
      </w:pPr>
      <w:r w:rsidRPr="007932AA">
        <w:t>a)</w:t>
      </w:r>
      <w:r w:rsidRPr="007932AA">
        <w:tab/>
        <w:t>It enables the UE to receive system information from the PLMN.</w:t>
      </w:r>
    </w:p>
    <w:p w14:paraId="2442D90A" w14:textId="77777777" w:rsidR="00E6343C" w:rsidRPr="007932AA" w:rsidRDefault="00E6343C" w:rsidP="00E6343C">
      <w:pPr>
        <w:pStyle w:val="B1"/>
      </w:pPr>
      <w:r w:rsidRPr="007932AA">
        <w:lastRenderedPageBreak/>
        <w:t>b)</w:t>
      </w:r>
      <w:r w:rsidRPr="007932AA">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932AA" w:rsidRDefault="00E6343C" w:rsidP="00E6343C">
      <w:pPr>
        <w:pStyle w:val="B1"/>
      </w:pPr>
      <w:r w:rsidRPr="007932AA">
        <w:t>c)</w:t>
      </w:r>
      <w:r w:rsidRPr="007932AA">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932AA" w:rsidRDefault="00E6343C" w:rsidP="00E6343C">
      <w:pPr>
        <w:pStyle w:val="B1"/>
      </w:pPr>
      <w:r w:rsidRPr="007932AA">
        <w:t>d)</w:t>
      </w:r>
      <w:r w:rsidRPr="007932AA">
        <w:tab/>
        <w:t>It enables the UE to receive ETWS and CMAS notifications.</w:t>
      </w:r>
    </w:p>
    <w:p w14:paraId="5D30B87C" w14:textId="77777777" w:rsidR="00E6343C" w:rsidRPr="007932AA" w:rsidRDefault="00E6343C" w:rsidP="00E6343C">
      <w:r w:rsidRPr="007932AA">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932AA" w:rsidRDefault="00E6343C" w:rsidP="00E6343C">
      <w:r w:rsidRPr="007932AA">
        <w:t>[TS 38.304, clause 5.2.4.1]</w:t>
      </w:r>
    </w:p>
    <w:p w14:paraId="0D2E2B4F" w14:textId="77777777" w:rsidR="00E6343C" w:rsidRPr="007932AA" w:rsidRDefault="00E6343C" w:rsidP="00E6343C">
      <w:r w:rsidRPr="007932AA">
        <w:t xml:space="preserve">Absolute priorities of different NR frequencies or inter-RAT frequencies may be provided to the UE in the system information, in the </w:t>
      </w:r>
      <w:r w:rsidRPr="007932AA">
        <w:rPr>
          <w:i/>
        </w:rPr>
        <w:t xml:space="preserve">RRCRelease </w:t>
      </w:r>
      <w:r w:rsidRPr="007932AA">
        <w:t xml:space="preserve">message, or by inheriting from another RAT at inter-RAT cell (re)selection. In the case of system information, an NR frequency or inter-RAT frequency may be listed without providing a priority (i.e. the field </w:t>
      </w:r>
      <w:r w:rsidRPr="007932AA">
        <w:rPr>
          <w:i/>
        </w:rPr>
        <w:t>cellReselectionPriority</w:t>
      </w:r>
      <w:r w:rsidRPr="007932AA">
        <w:t xml:space="preserve"> is absent for that frequency). If priorities are provided in dedicated signalling, the UE shall ignore all the priorities provided in system information. If UE is in </w:t>
      </w:r>
      <w:r w:rsidRPr="007932AA">
        <w:rPr>
          <w:i/>
        </w:rPr>
        <w:t>camped on any cell</w:t>
      </w:r>
      <w:r w:rsidRPr="007932AA">
        <w:t xml:space="preserve"> state, UE shall only apply the priorities provided by system information from current cell, and the UE preserves priorities provided by dedicated signalling </w:t>
      </w:r>
      <w:r w:rsidRPr="007932AA">
        <w:rPr>
          <w:lang w:eastAsia="zh-CN"/>
        </w:rPr>
        <w:t xml:space="preserve">and </w:t>
      </w:r>
      <w:r w:rsidRPr="007932AA">
        <w:rPr>
          <w:i/>
        </w:rPr>
        <w:t>deprioritisationReq</w:t>
      </w:r>
      <w:r w:rsidRPr="007932AA">
        <w:t xml:space="preserve"> </w:t>
      </w:r>
      <w:r w:rsidRPr="007932AA">
        <w:rPr>
          <w:lang w:eastAsia="zh-CN"/>
        </w:rPr>
        <w:t xml:space="preserve">received in </w:t>
      </w:r>
      <w:r w:rsidRPr="007932AA">
        <w:rPr>
          <w:i/>
          <w:lang w:eastAsia="zh-CN"/>
        </w:rPr>
        <w:t>RRCRelease</w:t>
      </w:r>
      <w:r w:rsidRPr="007932AA">
        <w:rPr>
          <w:lang w:eastAsia="zh-CN"/>
        </w:rPr>
        <w:t xml:space="preserve"> </w:t>
      </w:r>
      <w:r w:rsidRPr="007932AA">
        <w:t xml:space="preserve">unless specified otherwise. </w:t>
      </w:r>
      <w:r w:rsidRPr="007932AA">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932AA" w:rsidRDefault="00E6343C" w:rsidP="00E6343C">
      <w:r w:rsidRPr="007932AA">
        <w:t>The UE shall only perform cell reselection evaluation for NR frequencies and inter-RAT frequencies that are given in system information and for which the UE has a priority provided.</w:t>
      </w:r>
    </w:p>
    <w:p w14:paraId="1D8F1CF8" w14:textId="77777777" w:rsidR="00E6343C" w:rsidRPr="007932AA" w:rsidRDefault="00E6343C" w:rsidP="00E6343C">
      <w:pPr>
        <w:rPr>
          <w:lang w:eastAsia="zh-CN"/>
        </w:rPr>
      </w:pPr>
      <w:r w:rsidRPr="007932AA">
        <w:rPr>
          <w:lang w:eastAsia="zh-CN"/>
        </w:rPr>
        <w:t xml:space="preserve">In case UE receives </w:t>
      </w:r>
      <w:r w:rsidRPr="007932AA">
        <w:rPr>
          <w:i/>
          <w:lang w:eastAsia="zh-CN"/>
        </w:rPr>
        <w:t xml:space="preserve">RRCRelease </w:t>
      </w:r>
      <w:r w:rsidRPr="007932AA">
        <w:rPr>
          <w:lang w:eastAsia="zh-CN"/>
        </w:rPr>
        <w:t xml:space="preserve">with </w:t>
      </w:r>
      <w:r w:rsidRPr="007932AA">
        <w:rPr>
          <w:i/>
        </w:rPr>
        <w:t>deprioritisationReq</w:t>
      </w:r>
      <w:r w:rsidRPr="007932AA">
        <w:rPr>
          <w:lang w:eastAsia="zh-CN"/>
        </w:rPr>
        <w:t xml:space="preserve">, UE shall consider current frequency and stored frequencies due to the previously received </w:t>
      </w:r>
      <w:r w:rsidRPr="007932AA">
        <w:rPr>
          <w:i/>
          <w:lang w:eastAsia="zh-CN"/>
        </w:rPr>
        <w:t>RRCRelease</w:t>
      </w:r>
      <w:r w:rsidRPr="007932AA">
        <w:rPr>
          <w:lang w:eastAsia="zh-CN"/>
        </w:rPr>
        <w:t xml:space="preserve"> with </w:t>
      </w:r>
      <w:r w:rsidRPr="007932AA">
        <w:rPr>
          <w:i/>
        </w:rPr>
        <w:t xml:space="preserve">deprioritisationReq </w:t>
      </w:r>
      <w:r w:rsidRPr="007932AA">
        <w:rPr>
          <w:lang w:eastAsia="zh-CN"/>
        </w:rPr>
        <w:t xml:space="preserve">or all the frequencies of NR to be the lowest priority frequency </w:t>
      </w:r>
      <w:r w:rsidRPr="007932AA">
        <w:t xml:space="preserve">(i.e. </w:t>
      </w:r>
      <w:r w:rsidRPr="007932AA">
        <w:rPr>
          <w:lang w:eastAsia="zh-CN"/>
        </w:rPr>
        <w:t>low</w:t>
      </w:r>
      <w:r w:rsidRPr="007932AA">
        <w:t xml:space="preserve">er than any of the network configured values) while </w:t>
      </w:r>
      <w:r w:rsidRPr="007932AA">
        <w:rPr>
          <w:lang w:eastAsia="zh-CN"/>
        </w:rPr>
        <w:t>T325 is running irrespective of camped RAT.</w:t>
      </w:r>
      <w:r w:rsidRPr="007932AA">
        <w:t xml:space="preserve"> The UE shall delete the stored deprioritisation request(s) when a PLMN selection is performed on request by NAS (3GPP TS 23.122 [9]).</w:t>
      </w:r>
    </w:p>
    <w:p w14:paraId="165709DF" w14:textId="77777777" w:rsidR="00E6343C" w:rsidRPr="007932AA" w:rsidRDefault="00E6343C" w:rsidP="00E6343C">
      <w:pPr>
        <w:pStyle w:val="NO"/>
        <w:rPr>
          <w:lang w:eastAsia="zh-CN"/>
        </w:rPr>
      </w:pPr>
      <w:r w:rsidRPr="007932AA">
        <w:rPr>
          <w:lang w:eastAsia="zh-CN"/>
        </w:rPr>
        <w:t>NOTE:</w:t>
      </w:r>
      <w:r w:rsidRPr="007932AA">
        <w:rPr>
          <w:lang w:eastAsia="zh-CN"/>
        </w:rPr>
        <w:tab/>
        <w:t xml:space="preserve">UE should search for a higher priority layer for cell reselection as soon as possible after the change of priority. The minimum </w:t>
      </w:r>
      <w:r w:rsidRPr="007932AA">
        <w:rPr>
          <w:lang w:eastAsia="ko-KR"/>
        </w:rPr>
        <w:t>related performance requirements specified in TS 38.133 [8] are still applicable.</w:t>
      </w:r>
    </w:p>
    <w:p w14:paraId="24227732" w14:textId="77777777" w:rsidR="00E6343C" w:rsidRPr="007932AA" w:rsidRDefault="00E6343C" w:rsidP="00E6343C">
      <w:r w:rsidRPr="007932AA">
        <w:t>The UE shall delete priorities provided by dedicated signalling when:</w:t>
      </w:r>
    </w:p>
    <w:p w14:paraId="59438211" w14:textId="77777777" w:rsidR="00E6343C" w:rsidRPr="007932AA" w:rsidRDefault="00E6343C" w:rsidP="00E6343C">
      <w:pPr>
        <w:pStyle w:val="B1"/>
      </w:pPr>
      <w:r w:rsidRPr="007932AA">
        <w:t>-</w:t>
      </w:r>
      <w:r w:rsidRPr="007932AA">
        <w:tab/>
        <w:t>the UE enters a different RRC state; or</w:t>
      </w:r>
    </w:p>
    <w:p w14:paraId="0DE1BC44" w14:textId="77777777" w:rsidR="00E6343C" w:rsidRPr="007932AA" w:rsidRDefault="00E6343C" w:rsidP="00E6343C">
      <w:pPr>
        <w:pStyle w:val="B1"/>
      </w:pPr>
      <w:r w:rsidRPr="007932AA">
        <w:t>-</w:t>
      </w:r>
      <w:r w:rsidRPr="007932AA">
        <w:tab/>
        <w:t>the optional validity time of dedicated priorities (T320) expires; or</w:t>
      </w:r>
    </w:p>
    <w:p w14:paraId="28003A5F" w14:textId="77777777" w:rsidR="00E6343C" w:rsidRPr="007932AA" w:rsidRDefault="00E6343C" w:rsidP="00E6343C">
      <w:pPr>
        <w:pStyle w:val="B1"/>
      </w:pPr>
      <w:r w:rsidRPr="007932AA">
        <w:t>-</w:t>
      </w:r>
      <w:r w:rsidRPr="007932AA">
        <w:tab/>
        <w:t>a PLMN selection is performed on request by NAS (3GPP TS 23.122 [9]).</w:t>
      </w:r>
    </w:p>
    <w:p w14:paraId="2BCC14CC" w14:textId="77777777" w:rsidR="00E6343C" w:rsidRPr="007932AA" w:rsidRDefault="00E6343C" w:rsidP="00E6343C">
      <w:pPr>
        <w:pStyle w:val="NO"/>
      </w:pPr>
      <w:r w:rsidRPr="007932AA">
        <w:t>NOTE 2:</w:t>
      </w:r>
      <w:r w:rsidRPr="007932AA">
        <w:tab/>
        <w:t>Equal priorities between RATs are not supported.</w:t>
      </w:r>
    </w:p>
    <w:p w14:paraId="4F46981F" w14:textId="77777777" w:rsidR="00E6343C" w:rsidRPr="007932AA" w:rsidRDefault="00E6343C" w:rsidP="00E6343C">
      <w:r w:rsidRPr="007932AA">
        <w:t>The UE shall not consider any black listed cells as candidate for cell reselection.</w:t>
      </w:r>
    </w:p>
    <w:p w14:paraId="6246B813" w14:textId="77777777" w:rsidR="00E6343C" w:rsidRPr="007932AA" w:rsidRDefault="00E6343C" w:rsidP="00E6343C">
      <w:r w:rsidRPr="007932AA">
        <w:t>The UE shall inherit the priorities provided by dedicated signalling and the remaining validity time (i.e. T320 in NR and E-UTRA), if configured, at inter-RAT cell (re)selection.</w:t>
      </w:r>
    </w:p>
    <w:p w14:paraId="4E10906F" w14:textId="77777777" w:rsidR="00E6343C" w:rsidRPr="007932AA" w:rsidRDefault="00E6343C" w:rsidP="00E6343C">
      <w:pPr>
        <w:pStyle w:val="NO"/>
      </w:pPr>
      <w:r w:rsidRPr="007932AA">
        <w:t>NOTE 3:</w:t>
      </w:r>
      <w:r w:rsidRPr="007932AA">
        <w:tab/>
        <w:t>The network may assign dedicated cell reselection priorities for frequencies not configured by system information.</w:t>
      </w:r>
    </w:p>
    <w:p w14:paraId="6C81E2DD" w14:textId="77777777" w:rsidR="00E6343C" w:rsidRPr="007932AA" w:rsidRDefault="00E6343C" w:rsidP="00E6343C">
      <w:r w:rsidRPr="007932AA">
        <w:t>[TS 38.304, clause 5.2.4.2]</w:t>
      </w:r>
    </w:p>
    <w:p w14:paraId="4DE931BE" w14:textId="77777777" w:rsidR="00E6343C" w:rsidRPr="007932AA" w:rsidRDefault="00E6343C" w:rsidP="00E6343C">
      <w:r w:rsidRPr="007932AA">
        <w:lastRenderedPageBreak/>
        <w:t>When evaluating Srxlev and Squal of non-serving cells for reselection purposes, the UE shall use parameters provided by the serving cell.</w:t>
      </w:r>
    </w:p>
    <w:p w14:paraId="062630CD" w14:textId="77777777" w:rsidR="00E6343C" w:rsidRPr="007932AA" w:rsidRDefault="00E6343C" w:rsidP="00E6343C">
      <w:r w:rsidRPr="007932AA">
        <w:t>Following rules are used by the UE to limit needed measurements:</w:t>
      </w:r>
    </w:p>
    <w:p w14:paraId="022AD5BC" w14:textId="77777777" w:rsidR="00E6343C" w:rsidRPr="007932AA" w:rsidRDefault="00E6343C" w:rsidP="00E6343C">
      <w:pPr>
        <w:pStyle w:val="B1"/>
      </w:pPr>
      <w:r w:rsidRPr="007932AA">
        <w:t>-</w:t>
      </w:r>
      <w:r w:rsidRPr="007932AA">
        <w:tab/>
        <w:t>If the serving cell fulfils Srxlev</w:t>
      </w:r>
      <w:r w:rsidRPr="007932AA">
        <w:rPr>
          <w:vertAlign w:val="subscript"/>
        </w:rPr>
        <w:t xml:space="preserve"> </w:t>
      </w:r>
      <w:r w:rsidRPr="007932AA">
        <w:t>&gt; S</w:t>
      </w:r>
      <w:r w:rsidRPr="007932AA">
        <w:rPr>
          <w:vertAlign w:val="subscript"/>
        </w:rPr>
        <w:t>IntraSearchP</w:t>
      </w:r>
      <w:r w:rsidRPr="007932AA">
        <w:t xml:space="preserve"> and Squal &gt; S</w:t>
      </w:r>
      <w:r w:rsidRPr="007932AA">
        <w:rPr>
          <w:vertAlign w:val="subscript"/>
        </w:rPr>
        <w:t>IntraSearchQ</w:t>
      </w:r>
      <w:r w:rsidRPr="007932AA">
        <w:t>, the UE may choose not to perform intra-frequency measurements.</w:t>
      </w:r>
    </w:p>
    <w:p w14:paraId="405635AF" w14:textId="77777777" w:rsidR="00E6343C" w:rsidRPr="007932AA" w:rsidRDefault="00E6343C" w:rsidP="00E6343C">
      <w:pPr>
        <w:pStyle w:val="B1"/>
      </w:pPr>
      <w:r w:rsidRPr="007932AA">
        <w:t>-</w:t>
      </w:r>
      <w:r w:rsidRPr="007932AA">
        <w:tab/>
        <w:t>Otherwise, the UE shall perform intra-frequency measurements.</w:t>
      </w:r>
    </w:p>
    <w:p w14:paraId="465650BE" w14:textId="77777777" w:rsidR="00E6343C" w:rsidRPr="007932AA" w:rsidRDefault="00E6343C" w:rsidP="00E6343C">
      <w:pPr>
        <w:pStyle w:val="B1"/>
      </w:pPr>
      <w:r w:rsidRPr="007932AA">
        <w:rPr>
          <w:lang w:eastAsia="zh-CN"/>
        </w:rPr>
        <w:t>-</w:t>
      </w:r>
      <w:r w:rsidRPr="007932AA">
        <w:rPr>
          <w:lang w:eastAsia="zh-CN"/>
        </w:rPr>
        <w:tab/>
        <w:t xml:space="preserve">The UE shall apply the following rules for NR inter-frequencies and inter-RAT frequencies which are indicated in </w:t>
      </w:r>
      <w:r w:rsidRPr="007932AA">
        <w:t>system information</w:t>
      </w:r>
      <w:r w:rsidRPr="007932AA">
        <w:rPr>
          <w:lang w:eastAsia="zh-CN"/>
        </w:rPr>
        <w:t xml:space="preserve"> and for which the UE has priority provided as defined in 5.2.4.1:</w:t>
      </w:r>
    </w:p>
    <w:p w14:paraId="78647584" w14:textId="77777777" w:rsidR="00E6343C" w:rsidRPr="007932AA" w:rsidRDefault="00E6343C" w:rsidP="00E6343C">
      <w:pPr>
        <w:pStyle w:val="B2"/>
      </w:pPr>
      <w:r w:rsidRPr="007932AA">
        <w:rPr>
          <w:lang w:eastAsia="zh-CN"/>
        </w:rPr>
        <w:t>-</w:t>
      </w:r>
      <w:r w:rsidRPr="007932AA">
        <w:rPr>
          <w:lang w:eastAsia="zh-CN"/>
        </w:rPr>
        <w:tab/>
        <w:t xml:space="preserve">For a NR inter-frequency or inter-RAT frequency with a reselection priority higher than the reselection priority of the current NR frequency, </w:t>
      </w:r>
      <w:r w:rsidRPr="007932AA">
        <w:t>the UE shall perform measurements of higher priority NR inter-frequency or inter-RAT frequencies according to TS 38.133 [8].</w:t>
      </w:r>
    </w:p>
    <w:p w14:paraId="40FD49C1" w14:textId="77777777" w:rsidR="00E6343C" w:rsidRPr="007932AA" w:rsidRDefault="00E6343C" w:rsidP="00E6343C">
      <w:pPr>
        <w:pStyle w:val="B2"/>
        <w:rPr>
          <w:lang w:eastAsia="zh-CN"/>
        </w:rPr>
      </w:pPr>
      <w:r w:rsidRPr="007932AA">
        <w:rPr>
          <w:lang w:eastAsia="zh-CN"/>
        </w:rPr>
        <w:t>-</w:t>
      </w:r>
      <w:r w:rsidRPr="007932AA">
        <w:rPr>
          <w:lang w:eastAsia="zh-CN"/>
        </w:rPr>
        <w:tab/>
        <w:t>For a NR inter-frequency with an equal or lower reselection priority than the reselection priority</w:t>
      </w:r>
      <w:r w:rsidRPr="007932AA" w:rsidDel="007F695C">
        <w:t xml:space="preserve"> </w:t>
      </w:r>
      <w:r w:rsidRPr="007932AA">
        <w:rPr>
          <w:lang w:eastAsia="zh-CN"/>
        </w:rPr>
        <w:t>of the current NR frequency and for inter-RAT frequency with lower reselection priority than the reselection priority</w:t>
      </w:r>
      <w:r w:rsidRPr="007932AA" w:rsidDel="007F695C">
        <w:t xml:space="preserve"> </w:t>
      </w:r>
      <w:r w:rsidRPr="007932AA">
        <w:rPr>
          <w:lang w:eastAsia="zh-CN"/>
        </w:rPr>
        <w:t>of the current NR frequency:</w:t>
      </w:r>
    </w:p>
    <w:p w14:paraId="5003543E" w14:textId="77777777" w:rsidR="00E6343C" w:rsidRPr="007932AA" w:rsidRDefault="00E6343C" w:rsidP="00E6343C">
      <w:pPr>
        <w:pStyle w:val="B3"/>
      </w:pPr>
      <w:r w:rsidRPr="007932AA">
        <w:t>-</w:t>
      </w:r>
      <w:r w:rsidRPr="007932AA">
        <w:tab/>
        <w:t>If the serving cell fulfils Srxlev &gt; S</w:t>
      </w:r>
      <w:r w:rsidRPr="007932AA">
        <w:rPr>
          <w:vertAlign w:val="subscript"/>
        </w:rPr>
        <w:t>nonIntraSearchP</w:t>
      </w:r>
      <w:r w:rsidRPr="007932AA">
        <w:t xml:space="preserve"> and Squal &gt; S</w:t>
      </w:r>
      <w:r w:rsidRPr="007932AA">
        <w:rPr>
          <w:vertAlign w:val="subscript"/>
        </w:rPr>
        <w:t>nonIntraSearchQ</w:t>
      </w:r>
      <w:r w:rsidRPr="007932AA">
        <w:t>, the UE may choose not to perform measurements of NR inter-frequencies or inter-RAT frequency cells of equal or lower priority;</w:t>
      </w:r>
    </w:p>
    <w:p w14:paraId="2AC3B447" w14:textId="77777777" w:rsidR="00E6343C" w:rsidRPr="007932AA" w:rsidRDefault="00E6343C" w:rsidP="00E6343C">
      <w:pPr>
        <w:pStyle w:val="B3"/>
      </w:pPr>
      <w:r w:rsidRPr="007932AA">
        <w:t>-</w:t>
      </w:r>
      <w:r w:rsidRPr="007932AA">
        <w:tab/>
        <w:t>Otherwise,</w:t>
      </w:r>
      <w:r w:rsidRPr="007932AA">
        <w:rPr>
          <w:i/>
        </w:rPr>
        <w:t xml:space="preserve"> </w:t>
      </w:r>
      <w:r w:rsidRPr="007932AA">
        <w:t>the UE shall perform measurements of NR inter-frequencies or inter-RAT frequency cells of equal or lower priority according to TS 38.133 [8].</w:t>
      </w:r>
    </w:p>
    <w:p w14:paraId="30E7D4E5" w14:textId="77777777" w:rsidR="00E6343C" w:rsidRPr="007932AA" w:rsidRDefault="00E6343C" w:rsidP="00E6343C">
      <w:r w:rsidRPr="007932AA">
        <w:t>[TS 38.304, clause 5.2.4.5]</w:t>
      </w:r>
    </w:p>
    <w:p w14:paraId="48DF2B82"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sidDel="00FB78CF">
        <w:rPr>
          <w:i/>
          <w:iCs/>
        </w:rPr>
        <w:t xml:space="preserve"> </w:t>
      </w:r>
      <w:r w:rsidRPr="007932AA">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7932AA" w:rsidRDefault="00E6343C" w:rsidP="00E6343C">
      <w:pPr>
        <w:pStyle w:val="B1"/>
      </w:pPr>
      <w:r w:rsidRPr="007932AA">
        <w:t>-</w:t>
      </w:r>
      <w:r w:rsidRPr="007932AA">
        <w:tab/>
        <w:t>A cell of a higher priority NR or EUTRAN RAT/frequency fulfils Squal &gt; Thresh</w:t>
      </w:r>
      <w:r w:rsidRPr="007932AA">
        <w:rPr>
          <w:vertAlign w:val="subscript"/>
        </w:rPr>
        <w:t>X, HighQ</w:t>
      </w:r>
      <w:r w:rsidRPr="007932AA">
        <w:t xml:space="preserve"> during a time interval Treselection</w:t>
      </w:r>
      <w:r w:rsidRPr="007932AA">
        <w:rPr>
          <w:vertAlign w:val="subscript"/>
        </w:rPr>
        <w:t>RAT</w:t>
      </w:r>
    </w:p>
    <w:p w14:paraId="52D3F14B" w14:textId="77777777" w:rsidR="00E6343C" w:rsidRPr="007932AA" w:rsidRDefault="00E6343C" w:rsidP="00E6343C">
      <w:r w:rsidRPr="007932AA">
        <w:t>Otherwise, cell reselection to a cell on a higher priority NR frequency or inter-RAT frequency than the serving frequency shall be performed if:</w:t>
      </w:r>
    </w:p>
    <w:p w14:paraId="27DCAD3A" w14:textId="77777777" w:rsidR="00E6343C" w:rsidRPr="007932AA" w:rsidRDefault="00E6343C" w:rsidP="00E6343C">
      <w:pPr>
        <w:pStyle w:val="B1"/>
      </w:pPr>
      <w:r w:rsidRPr="007932AA">
        <w:t>-</w:t>
      </w:r>
      <w:r w:rsidRPr="007932AA">
        <w:tab/>
        <w:t>A cell of a higher priority RAT/ frequency fulfils Srxlev &gt; Thresh</w:t>
      </w:r>
      <w:r w:rsidRPr="007932AA">
        <w:rPr>
          <w:vertAlign w:val="subscript"/>
        </w:rPr>
        <w:t>X, HighP</w:t>
      </w:r>
      <w:r w:rsidRPr="007932AA">
        <w:t xml:space="preserve"> during a time interval Treselection</w:t>
      </w:r>
      <w:r w:rsidRPr="007932AA">
        <w:rPr>
          <w:vertAlign w:val="subscript"/>
        </w:rPr>
        <w:t>RAT</w:t>
      </w:r>
      <w:r w:rsidRPr="007932AA">
        <w:t>; and</w:t>
      </w:r>
    </w:p>
    <w:p w14:paraId="57EE61E3" w14:textId="77777777" w:rsidR="00E6343C" w:rsidRPr="007932AA" w:rsidRDefault="00E6343C" w:rsidP="00E6343C">
      <w:pPr>
        <w:pStyle w:val="B1"/>
      </w:pPr>
      <w:r w:rsidRPr="007932AA">
        <w:t>-</w:t>
      </w:r>
      <w:r w:rsidRPr="007932AA">
        <w:tab/>
        <w:t>More than 1 second has elapsed since the UE camped on the current serving cell.</w:t>
      </w:r>
    </w:p>
    <w:p w14:paraId="6F2E16CE" w14:textId="77777777" w:rsidR="00E6343C" w:rsidRPr="007932AA" w:rsidRDefault="00E6343C" w:rsidP="00E6343C">
      <w:r w:rsidRPr="007932AA">
        <w:t>Cell reselection to a cell on an equal priority NR frequency shall be based on ranking for intra-frequency cell reselection as defined in sub-clause 5.2.4.6.</w:t>
      </w:r>
    </w:p>
    <w:p w14:paraId="562DD8C4" w14:textId="77777777" w:rsidR="00E6343C" w:rsidRPr="007932AA" w:rsidRDefault="00E6343C" w:rsidP="00E6343C">
      <w:r w:rsidRPr="007932AA">
        <w:t xml:space="preserve">If </w:t>
      </w:r>
      <w:r w:rsidRPr="007932AA">
        <w:rPr>
          <w:rFonts w:ascii="Times New Roman Italic" w:hAnsi="Times New Roman Italic"/>
          <w:bCs/>
          <w:i/>
        </w:rPr>
        <w:t>threshServingLowQ</w:t>
      </w:r>
      <w:r w:rsidRPr="007932AA" w:rsidDel="00D72739">
        <w:rPr>
          <w:i/>
          <w:iCs/>
        </w:rPr>
        <w:t xml:space="preserve"> </w:t>
      </w:r>
      <w:r w:rsidRPr="007932AA">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7932AA" w:rsidRDefault="00E6343C" w:rsidP="00E6343C">
      <w:pPr>
        <w:pStyle w:val="B1"/>
      </w:pPr>
      <w:r w:rsidRPr="007932AA">
        <w:t>-</w:t>
      </w:r>
      <w:r w:rsidRPr="007932AA">
        <w:tab/>
        <w:t>The serving cell fulfils Squal &lt; Thresh</w:t>
      </w:r>
      <w:r w:rsidRPr="007932AA">
        <w:rPr>
          <w:vertAlign w:val="subscript"/>
        </w:rPr>
        <w:t>Serving, LowQ</w:t>
      </w:r>
      <w:r w:rsidRPr="007932AA">
        <w:t xml:space="preserve"> and a cell of a lower priority NR or E-UTRAN RAT/ frequency fulfils Squal &gt; Thresh</w:t>
      </w:r>
      <w:r w:rsidRPr="007932AA">
        <w:rPr>
          <w:vertAlign w:val="subscript"/>
        </w:rPr>
        <w:t>X, LowQ</w:t>
      </w:r>
      <w:r w:rsidRPr="007932AA">
        <w:t xml:space="preserve"> during a time interval Treselection</w:t>
      </w:r>
      <w:r w:rsidRPr="007932AA">
        <w:rPr>
          <w:vertAlign w:val="subscript"/>
        </w:rPr>
        <w:t>RAT</w:t>
      </w:r>
      <w:r w:rsidRPr="007932AA">
        <w:t>.</w:t>
      </w:r>
    </w:p>
    <w:p w14:paraId="6AD5A7B2" w14:textId="77777777" w:rsidR="00E6343C" w:rsidRPr="007932AA" w:rsidRDefault="00E6343C" w:rsidP="00E6343C">
      <w:r w:rsidRPr="007932AA">
        <w:t>Otherwise, cell reselection to a cell on a lower priority NR frequency or inter-RAT frequency than the serving frequency shall be performed if:</w:t>
      </w:r>
    </w:p>
    <w:p w14:paraId="218F5505" w14:textId="77777777" w:rsidR="00E6343C" w:rsidRPr="007932AA" w:rsidRDefault="00E6343C" w:rsidP="00E6343C">
      <w:pPr>
        <w:pStyle w:val="B1"/>
      </w:pPr>
      <w:r w:rsidRPr="007932AA">
        <w:t>-</w:t>
      </w:r>
      <w:r w:rsidRPr="007932AA">
        <w:tab/>
        <w:t>The serving cell fulfils Srxlev &lt; Thresh</w:t>
      </w:r>
      <w:r w:rsidRPr="007932AA">
        <w:rPr>
          <w:vertAlign w:val="subscript"/>
        </w:rPr>
        <w:t>Serving, LowP</w:t>
      </w:r>
      <w:r w:rsidRPr="007932AA">
        <w:t xml:space="preserve"> and a cell of a lower priority RAT/ frequency fulfils Srxlev &gt; Thresh</w:t>
      </w:r>
      <w:r w:rsidRPr="007932AA">
        <w:rPr>
          <w:vertAlign w:val="subscript"/>
        </w:rPr>
        <w:t xml:space="preserve">X, LowP </w:t>
      </w:r>
      <w:r w:rsidRPr="007932AA">
        <w:t>during a time interval Treselection</w:t>
      </w:r>
      <w:r w:rsidRPr="007932AA">
        <w:rPr>
          <w:vertAlign w:val="subscript"/>
        </w:rPr>
        <w:t>RAT</w:t>
      </w:r>
      <w:r w:rsidRPr="007932AA">
        <w:t>; and</w:t>
      </w:r>
    </w:p>
    <w:p w14:paraId="12BD7650" w14:textId="77777777" w:rsidR="00E6343C" w:rsidRPr="007932AA" w:rsidRDefault="00E6343C" w:rsidP="00E6343C">
      <w:pPr>
        <w:pStyle w:val="B1"/>
      </w:pPr>
      <w:r w:rsidRPr="007932AA">
        <w:t>-</w:t>
      </w:r>
      <w:r w:rsidRPr="007932AA">
        <w:tab/>
        <w:t>More than 1 second has elapsed since the UE camped on the current serving cell.</w:t>
      </w:r>
    </w:p>
    <w:p w14:paraId="09709835" w14:textId="77777777" w:rsidR="00E6343C" w:rsidRPr="007932AA" w:rsidRDefault="00E6343C" w:rsidP="00E6343C">
      <w:r w:rsidRPr="007932AA">
        <w:t>Cell reselection to a higher priority RAT/frequency shall take precedence over a lower priority RAT/frequency if multiple cells of different priorities fulfil the cell reselection criteria.</w:t>
      </w:r>
    </w:p>
    <w:p w14:paraId="3F8BE51F" w14:textId="77777777" w:rsidR="00E6343C" w:rsidRPr="007932AA" w:rsidRDefault="00E6343C" w:rsidP="00E6343C">
      <w:r w:rsidRPr="007932AA">
        <w:lastRenderedPageBreak/>
        <w:t>If more than one cell meets the above criteria, the UE shall reselect a cell as follows:</w:t>
      </w:r>
    </w:p>
    <w:p w14:paraId="74E1B51E" w14:textId="77777777" w:rsidR="00E6343C" w:rsidRPr="007932AA" w:rsidRDefault="00E6343C" w:rsidP="00E6343C">
      <w:pPr>
        <w:pStyle w:val="B1"/>
      </w:pPr>
      <w:r w:rsidRPr="007932AA">
        <w:t>-</w:t>
      </w:r>
      <w:r w:rsidRPr="007932AA">
        <w:tab/>
        <w:t>If the highest-priority frequency is an NR frequency, a cell ranked as the best cell among the cells on the highest priority frequency(ies) meeting the criteria according to section 5.2.4.6;</w:t>
      </w:r>
    </w:p>
    <w:p w14:paraId="11EE3E75" w14:textId="77777777" w:rsidR="00E6343C" w:rsidRPr="007932AA" w:rsidRDefault="00E6343C" w:rsidP="00E6343C">
      <w:pPr>
        <w:pStyle w:val="B1"/>
        <w:rPr>
          <w:rFonts w:eastAsia="MS Mincho"/>
        </w:rPr>
      </w:pPr>
      <w:r w:rsidRPr="007932AA">
        <w:t>-</w:t>
      </w:r>
      <w:r w:rsidRPr="007932AA">
        <w:tab/>
        <w:t>If the highest-priority frequency is from another RAT, a cell ranked as the best cell among the cells on the highest priority frequency(ies) meeting the criteria of that RAT.</w:t>
      </w:r>
    </w:p>
    <w:p w14:paraId="7BDEBA09" w14:textId="77777777" w:rsidR="00E6343C" w:rsidRPr="007932AA" w:rsidRDefault="00E6343C" w:rsidP="00E6343C">
      <w:pPr>
        <w:pStyle w:val="H6"/>
        <w:rPr>
          <w:lang w:eastAsia="zh-CN"/>
        </w:rPr>
      </w:pPr>
      <w:r w:rsidRPr="007932AA">
        <w:rPr>
          <w:lang w:eastAsia="zh-CN"/>
        </w:rPr>
        <w:t>6.4.3.1.3</w:t>
      </w:r>
      <w:r w:rsidRPr="007932AA">
        <w:rPr>
          <w:lang w:eastAsia="zh-CN"/>
        </w:rPr>
        <w:tab/>
        <w:t>Test description</w:t>
      </w:r>
    </w:p>
    <w:p w14:paraId="2A93D991" w14:textId="77777777" w:rsidR="00E6343C" w:rsidRPr="007932AA" w:rsidRDefault="00E6343C" w:rsidP="00E6343C">
      <w:pPr>
        <w:pStyle w:val="H6"/>
        <w:rPr>
          <w:lang w:eastAsia="zh-CN"/>
        </w:rPr>
      </w:pPr>
      <w:r w:rsidRPr="007932AA">
        <w:rPr>
          <w:lang w:eastAsia="zh-CN"/>
        </w:rPr>
        <w:t>6.4.3.1.3.1</w:t>
      </w:r>
      <w:r w:rsidRPr="007932AA">
        <w:rPr>
          <w:lang w:eastAsia="zh-CN"/>
        </w:rPr>
        <w:tab/>
        <w:t>Pre-test conditions</w:t>
      </w:r>
    </w:p>
    <w:p w14:paraId="050E518B" w14:textId="77777777" w:rsidR="00E6343C" w:rsidRPr="007932AA" w:rsidRDefault="00E6343C" w:rsidP="00E6343C">
      <w:pPr>
        <w:pStyle w:val="H6"/>
      </w:pPr>
      <w:r w:rsidRPr="007932AA">
        <w:t>System Simulator:</w:t>
      </w:r>
    </w:p>
    <w:p w14:paraId="115AE803" w14:textId="01FC24F0" w:rsidR="00E6343C" w:rsidRPr="007932AA" w:rsidRDefault="00E6343C" w:rsidP="00E6343C">
      <w:pPr>
        <w:pStyle w:val="B1"/>
        <w:rPr>
          <w:ins w:id="2873" w:author="Rohde &amp; Schwarz" w:date="2022-08-04T12:18:00Z"/>
        </w:rPr>
      </w:pPr>
      <w:r w:rsidRPr="007932AA">
        <w:t>-</w:t>
      </w:r>
      <w:r w:rsidRPr="007932AA">
        <w:tab/>
        <w:t>NR Cell 1.</w:t>
      </w:r>
    </w:p>
    <w:p w14:paraId="4121BD2A" w14:textId="560437F2" w:rsidR="00317558" w:rsidRPr="007932AA" w:rsidRDefault="00317558" w:rsidP="00317558">
      <w:pPr>
        <w:pStyle w:val="B1"/>
      </w:pPr>
      <w:ins w:id="2874" w:author="Rohde &amp; Schwarz" w:date="2022-08-04T12:18:00Z">
        <w:r w:rsidRPr="007932AA">
          <w:t>-</w:t>
        </w:r>
        <w:r w:rsidRPr="007932AA">
          <w:tab/>
          <w:t>NR Cell 1 is configured to operate in FR1 bands as defined in TS 38.508-1 [4] clause 6.2.3</w:t>
        </w:r>
      </w:ins>
      <w:ins w:id="2875" w:author="Rohde &amp; Schwarz" w:date="2022-08-18T12:40:00Z">
        <w:r w:rsidR="0030439B" w:rsidRPr="007932AA">
          <w:t>.</w:t>
        </w:r>
      </w:ins>
    </w:p>
    <w:p w14:paraId="67837C80" w14:textId="77777777" w:rsidR="00E6343C" w:rsidRPr="007932AA" w:rsidRDefault="00E6343C" w:rsidP="00E6343C">
      <w:pPr>
        <w:pStyle w:val="B1"/>
      </w:pPr>
      <w:r w:rsidRPr="007932AA">
        <w:t>-</w:t>
      </w:r>
      <w:r w:rsidRPr="007932AA">
        <w:tab/>
        <w:t>System information combination NR-6 as defined in TS 38.508-1 [4] Table 4.4.3.1.2-1 is used in NR cell.</w:t>
      </w:r>
    </w:p>
    <w:p w14:paraId="3A4C2A4B" w14:textId="77777777" w:rsidR="00E6343C" w:rsidRPr="007932AA" w:rsidRDefault="00E6343C" w:rsidP="00E6343C">
      <w:pPr>
        <w:pStyle w:val="B1"/>
      </w:pPr>
      <w:r w:rsidRPr="007932AA">
        <w:t>-</w:t>
      </w:r>
      <w:r w:rsidRPr="007932AA">
        <w:tab/>
        <w:t xml:space="preserve">E-UTRA Cell </w:t>
      </w:r>
      <w:r w:rsidR="004E4DFD" w:rsidRPr="007932AA">
        <w:t>1</w:t>
      </w:r>
      <w:r w:rsidRPr="007932AA">
        <w:t xml:space="preserve"> and E-UTRA Cell </w:t>
      </w:r>
      <w:r w:rsidR="004E4DFD" w:rsidRPr="007932AA">
        <w:t>3</w:t>
      </w:r>
      <w:r w:rsidRPr="007932AA">
        <w:t>.</w:t>
      </w:r>
    </w:p>
    <w:p w14:paraId="16FF5963" w14:textId="77777777" w:rsidR="00E6343C" w:rsidRPr="007932AA" w:rsidRDefault="00E6343C" w:rsidP="00E6343C">
      <w:pPr>
        <w:pStyle w:val="B1"/>
      </w:pPr>
      <w:r w:rsidRPr="007932AA">
        <w:t>-</w:t>
      </w:r>
      <w:r w:rsidRPr="007932AA">
        <w:tab/>
        <w:t>System information combination 31 as defined in TS 36.508 [7]</w:t>
      </w:r>
      <w:r w:rsidRPr="007932AA">
        <w:rPr>
          <w:color w:val="FF0000"/>
        </w:rPr>
        <w:t xml:space="preserve"> </w:t>
      </w:r>
      <w:r w:rsidRPr="007932AA">
        <w:t>Table 4.4.3.1.1-1 is used in E-UTRA cell 1 and</w:t>
      </w:r>
      <w:r w:rsidRPr="007932AA">
        <w:rPr>
          <w:lang w:eastAsia="zh-CN"/>
        </w:rPr>
        <w:t xml:space="preserve"> </w:t>
      </w:r>
      <w:r w:rsidRPr="007932AA">
        <w:t>E-UTRA cell 3.</w:t>
      </w:r>
    </w:p>
    <w:p w14:paraId="5D14F225" w14:textId="77777777" w:rsidR="00E6343C" w:rsidRPr="007932AA" w:rsidRDefault="00E6343C" w:rsidP="00E6343C">
      <w:pPr>
        <w:pStyle w:val="H6"/>
      </w:pPr>
      <w:r w:rsidRPr="007932AA">
        <w:t>UE:</w:t>
      </w:r>
    </w:p>
    <w:p w14:paraId="079A64B7" w14:textId="77777777" w:rsidR="00E6343C" w:rsidRPr="007932AA" w:rsidRDefault="00E6343C" w:rsidP="00E6343C">
      <w:pPr>
        <w:pStyle w:val="B1"/>
      </w:pPr>
      <w:r w:rsidRPr="007932AA">
        <w:t>-</w:t>
      </w:r>
      <w:r w:rsidRPr="007932AA">
        <w:tab/>
        <w:t>None.</w:t>
      </w:r>
    </w:p>
    <w:p w14:paraId="491669D7" w14:textId="77777777" w:rsidR="00E6343C" w:rsidRPr="007932AA" w:rsidRDefault="00E6343C" w:rsidP="00E6343C">
      <w:pPr>
        <w:pStyle w:val="H6"/>
      </w:pPr>
      <w:r w:rsidRPr="007932AA">
        <w:t>Preamble:</w:t>
      </w:r>
    </w:p>
    <w:p w14:paraId="7BE74122" w14:textId="04DDF3B1" w:rsidR="00E6343C" w:rsidRPr="007932AA" w:rsidRDefault="00E6343C" w:rsidP="00E6343C">
      <w:pPr>
        <w:pStyle w:val="B1"/>
      </w:pPr>
      <w:r w:rsidRPr="007932AA">
        <w:t>-</w:t>
      </w:r>
      <w:r w:rsidRPr="007932AA">
        <w:tab/>
        <w:t xml:space="preserve">With E-UTRA Cell 1 "Serving cell" and </w:t>
      </w:r>
      <w:r w:rsidR="007B1248" w:rsidRPr="007932AA">
        <w:t xml:space="preserve">NR </w:t>
      </w:r>
      <w:r w:rsidRPr="007932AA">
        <w:t xml:space="preserve">Cell 1 "Non-suitable "Off" cell" in accordance with TS 38.508-1 [4], Table 6.2.2.1-3, the UE is brought to state RRC_IDLE </w:t>
      </w:r>
      <w:r w:rsidR="00473926" w:rsidRPr="007932AA">
        <w:t xml:space="preserve">using generic procedure parameters </w:t>
      </w:r>
      <w:r w:rsidRPr="007932AA">
        <w:t>Connectivity (E</w:t>
      </w:r>
      <w:r w:rsidR="00473926" w:rsidRPr="007932AA">
        <w:t>-UTRA/EPC</w:t>
      </w:r>
      <w:r w:rsidRPr="007932AA">
        <w:t xml:space="preserve">) </w:t>
      </w:r>
      <w:r w:rsidR="00473926" w:rsidRPr="007932AA">
        <w:t>and Unrestricted nr PDN (</w:t>
      </w:r>
      <w:r w:rsidR="00473926" w:rsidRPr="007932AA">
        <w:rPr>
          <w:i/>
          <w:iCs/>
        </w:rPr>
        <w:t>On</w:t>
      </w:r>
      <w:r w:rsidR="00473926" w:rsidRPr="007932AA">
        <w:t xml:space="preserve">) </w:t>
      </w:r>
      <w:r w:rsidRPr="007932AA">
        <w:t xml:space="preserve">in accordance with the procedure described in TS 38.508-1 [4], </w:t>
      </w:r>
      <w:r w:rsidR="00473926" w:rsidRPr="007932AA">
        <w:t xml:space="preserve">clause </w:t>
      </w:r>
      <w:r w:rsidRPr="007932AA">
        <w:t>4.5.2. 4G GUTI and eKSI are assigned and security context established</w:t>
      </w:r>
    </w:p>
    <w:p w14:paraId="71BAA1FF" w14:textId="77777777" w:rsidR="00E6343C" w:rsidRPr="007932AA" w:rsidRDefault="00E6343C" w:rsidP="00E6343C">
      <w:pPr>
        <w:pStyle w:val="B1"/>
      </w:pPr>
      <w:r w:rsidRPr="007932AA">
        <w:t>-</w:t>
      </w:r>
      <w:r w:rsidRPr="007932AA">
        <w:tab/>
        <w:t>the UE is switched-off</w:t>
      </w:r>
    </w:p>
    <w:p w14:paraId="1FE59C2A" w14:textId="77777777" w:rsidR="00E6343C" w:rsidRPr="007932AA" w:rsidRDefault="00E6343C" w:rsidP="00E6343C">
      <w:pPr>
        <w:pStyle w:val="B1"/>
      </w:pPr>
      <w:r w:rsidRPr="007932AA">
        <w:t>-</w:t>
      </w:r>
      <w:r w:rsidRPr="007932AA">
        <w:tab/>
        <w:t xml:space="preserve">With E-UTRA Cell 1 "Non-suitable "Off" cell" and </w:t>
      </w:r>
      <w:r w:rsidR="007B1248" w:rsidRPr="007932AA">
        <w:t xml:space="preserve">NR </w:t>
      </w:r>
      <w:r w:rsidRPr="007932AA">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932AA" w:rsidRDefault="00E6343C" w:rsidP="00E6343C">
      <w:pPr>
        <w:pStyle w:val="H6"/>
        <w:rPr>
          <w:lang w:eastAsia="zh-CN"/>
        </w:rPr>
      </w:pPr>
      <w:r w:rsidRPr="007932AA">
        <w:rPr>
          <w:lang w:eastAsia="zh-CN"/>
        </w:rPr>
        <w:t>6.4.3.1.3.2</w:t>
      </w:r>
      <w:r w:rsidRPr="007932AA">
        <w:rPr>
          <w:lang w:eastAsia="zh-CN"/>
        </w:rPr>
        <w:tab/>
        <w:t>Test procedure sequence</w:t>
      </w:r>
    </w:p>
    <w:p w14:paraId="3875A61B" w14:textId="07A6E25F" w:rsidR="00E6343C" w:rsidRPr="007932AA" w:rsidRDefault="00E6343C" w:rsidP="00E6343C">
      <w:r w:rsidRPr="007932AA">
        <w:rPr>
          <w:rFonts w:eastAsia="Malgun Gothic"/>
        </w:rPr>
        <w:t>Table 6.4.3.1.3.2-1</w:t>
      </w:r>
      <w:del w:id="2876" w:author="Rohde &amp; Schwarz" w:date="2022-08-04T12:19:00Z">
        <w:r w:rsidRPr="007932AA" w:rsidDel="00317558">
          <w:rPr>
            <w:rFonts w:eastAsia="Malgun Gothic"/>
          </w:rPr>
          <w:delText>/2</w:delText>
        </w:r>
      </w:del>
      <w:r w:rsidRPr="007932AA">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7932AA">
        <w:t xml:space="preserve">clause. The configuration </w:t>
      </w:r>
      <w:r w:rsidRPr="007932AA">
        <w:rPr>
          <w:rFonts w:eastAsia="Malgun Gothic"/>
        </w:rPr>
        <w:t>"</w:t>
      </w:r>
      <w:r w:rsidRPr="007932AA">
        <w:t>T0</w:t>
      </w:r>
      <w:r w:rsidRPr="007932AA">
        <w:rPr>
          <w:rFonts w:eastAsia="Malgun Gothic"/>
        </w:rPr>
        <w:t>"</w:t>
      </w:r>
      <w:r w:rsidRPr="007932AA">
        <w:t xml:space="preserve"> indicates the initial conditions. Subsequent</w:t>
      </w:r>
      <w:r w:rsidRPr="007932AA">
        <w:rPr>
          <w:rFonts w:eastAsia="Malgun Gothic"/>
        </w:rPr>
        <w:t xml:space="preserve"> configurations marked "T1" and "T2" are applied at the points indicated in the Main behaviour description in Table 6.4.3.1.3.2-3.</w:t>
      </w:r>
    </w:p>
    <w:p w14:paraId="1472209E" w14:textId="4C2D3FFD" w:rsidR="00E6343C" w:rsidRPr="007932AA" w:rsidRDefault="00E6343C" w:rsidP="00E6343C">
      <w:pPr>
        <w:pStyle w:val="TH"/>
      </w:pPr>
      <w:r w:rsidRPr="007932AA">
        <w:t xml:space="preserve">Table 6.4.3.1.3.2-1: Time instances of cell power level and parameter changes for </w:t>
      </w:r>
      <w:r w:rsidR="00A75FA6" w:rsidRPr="007932AA">
        <w:t>conducted test environment</w:t>
      </w:r>
      <w:r w:rsidR="00A75FA6" w:rsidRPr="007932AA"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932AA"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932AA"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932AA" w:rsidRDefault="00E6343C" w:rsidP="00E6343C">
            <w:pPr>
              <w:pStyle w:val="TAH"/>
            </w:pPr>
            <w:r w:rsidRPr="007932AA">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932AA" w:rsidRDefault="00E6343C" w:rsidP="00E6343C">
            <w:pPr>
              <w:pStyle w:val="TAH"/>
            </w:pPr>
            <w:r w:rsidRPr="007932AA">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932AA" w:rsidRDefault="00E6343C" w:rsidP="00E6343C">
            <w:pPr>
              <w:pStyle w:val="TAH"/>
            </w:pPr>
            <w:r w:rsidRPr="007932AA">
              <w:t xml:space="preserve">NR </w:t>
            </w:r>
          </w:p>
          <w:p w14:paraId="02A7B558" w14:textId="77777777" w:rsidR="00E6343C" w:rsidRPr="007932AA" w:rsidRDefault="00E6343C" w:rsidP="00E6343C">
            <w:pPr>
              <w:pStyle w:val="TAH"/>
            </w:pPr>
            <w:r w:rsidRPr="007932AA">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932AA" w:rsidRDefault="00E6343C" w:rsidP="00E6343C">
            <w:pPr>
              <w:pStyle w:val="TAH"/>
            </w:pPr>
            <w:r w:rsidRPr="007932AA">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932AA" w:rsidRDefault="00E6343C" w:rsidP="00E6343C">
            <w:pPr>
              <w:pStyle w:val="TAH"/>
            </w:pPr>
            <w:r w:rsidRPr="007932AA">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932AA" w:rsidRDefault="00E6343C" w:rsidP="00E6343C">
            <w:pPr>
              <w:pStyle w:val="TAH"/>
            </w:pPr>
            <w:r w:rsidRPr="007932AA">
              <w:t>Remark</w:t>
            </w:r>
          </w:p>
        </w:tc>
      </w:tr>
      <w:tr w:rsidR="00E6343C" w:rsidRPr="007932AA"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932AA" w:rsidRDefault="00E6343C" w:rsidP="00E6343C">
            <w:pPr>
              <w:pStyle w:val="TAC"/>
            </w:pPr>
            <w:r w:rsidRPr="007932AA">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932AA" w:rsidRDefault="00E6343C" w:rsidP="00E6343C">
            <w:pPr>
              <w:pStyle w:val="TAL"/>
            </w:pPr>
            <w:r w:rsidRPr="007932AA">
              <w:t>Cell-specific RS EPRE</w:t>
            </w:r>
          </w:p>
        </w:tc>
        <w:tc>
          <w:tcPr>
            <w:tcW w:w="1276" w:type="dxa"/>
            <w:tcBorders>
              <w:left w:val="single" w:sz="4" w:space="0" w:color="auto"/>
              <w:right w:val="single" w:sz="4" w:space="0" w:color="auto"/>
            </w:tcBorders>
            <w:vAlign w:val="center"/>
            <w:hideMark/>
          </w:tcPr>
          <w:p w14:paraId="5633AD22" w14:textId="77777777" w:rsidR="00E6343C" w:rsidRPr="007932AA" w:rsidRDefault="00E6343C" w:rsidP="00E6343C">
            <w:pPr>
              <w:pStyle w:val="TAC"/>
            </w:pPr>
            <w:r w:rsidRPr="007932AA">
              <w:t>dBm/15kHz</w:t>
            </w:r>
          </w:p>
        </w:tc>
        <w:tc>
          <w:tcPr>
            <w:tcW w:w="709" w:type="dxa"/>
            <w:tcBorders>
              <w:left w:val="single" w:sz="4" w:space="0" w:color="auto"/>
              <w:right w:val="single" w:sz="4" w:space="0" w:color="auto"/>
            </w:tcBorders>
            <w:vAlign w:val="center"/>
          </w:tcPr>
          <w:p w14:paraId="1785CE44" w14:textId="77777777" w:rsidR="00E6343C" w:rsidRPr="007932AA" w:rsidRDefault="00E6343C" w:rsidP="00E6343C">
            <w:pPr>
              <w:pStyle w:val="TAC"/>
            </w:pPr>
            <w:r w:rsidRPr="007932AA">
              <w:t>-</w:t>
            </w:r>
          </w:p>
        </w:tc>
        <w:tc>
          <w:tcPr>
            <w:tcW w:w="992" w:type="dxa"/>
            <w:tcBorders>
              <w:left w:val="single" w:sz="4" w:space="0" w:color="auto"/>
              <w:right w:val="single" w:sz="4" w:space="0" w:color="auto"/>
            </w:tcBorders>
            <w:vAlign w:val="center"/>
          </w:tcPr>
          <w:p w14:paraId="0346C32D" w14:textId="77777777" w:rsidR="00E6343C" w:rsidRPr="007932AA" w:rsidRDefault="00E6343C" w:rsidP="00E6343C">
            <w:pPr>
              <w:pStyle w:val="TAC"/>
            </w:pPr>
            <w:r w:rsidRPr="007932AA">
              <w:t>Off</w:t>
            </w:r>
          </w:p>
        </w:tc>
        <w:tc>
          <w:tcPr>
            <w:tcW w:w="992" w:type="dxa"/>
            <w:tcBorders>
              <w:left w:val="single" w:sz="4" w:space="0" w:color="auto"/>
              <w:right w:val="single" w:sz="4" w:space="0" w:color="auto"/>
            </w:tcBorders>
            <w:vAlign w:val="center"/>
          </w:tcPr>
          <w:p w14:paraId="4CBA38DD" w14:textId="77777777" w:rsidR="00E6343C" w:rsidRPr="007932AA" w:rsidRDefault="00E6343C" w:rsidP="00E6343C">
            <w:pPr>
              <w:pStyle w:val="TAC"/>
            </w:pPr>
            <w:r w:rsidRPr="007932AA">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932AA" w:rsidRDefault="00E6343C" w:rsidP="00E6343C">
            <w:pPr>
              <w:pStyle w:val="TAL"/>
            </w:pPr>
            <w:r w:rsidRPr="007932AA">
              <w:t>The power level values are assigned to ensure the UE registered on NR Cell 1.</w:t>
            </w:r>
          </w:p>
        </w:tc>
      </w:tr>
      <w:tr w:rsidR="00E6343C" w:rsidRPr="007932AA"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932AA"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932AA" w:rsidRDefault="00E6343C" w:rsidP="00E6343C">
            <w:pPr>
              <w:pStyle w:val="TAL"/>
            </w:pPr>
            <w:r w:rsidRPr="007932AA">
              <w:t>SS/PBCH</w:t>
            </w:r>
          </w:p>
          <w:p w14:paraId="7D24D785" w14:textId="77777777" w:rsidR="00E6343C" w:rsidRPr="007932AA" w:rsidRDefault="00E6343C" w:rsidP="00E6343C">
            <w:pPr>
              <w:pStyle w:val="TAL"/>
            </w:pPr>
            <w:r w:rsidRPr="007932AA">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932AA" w:rsidRDefault="00E6343C" w:rsidP="00E6343C">
            <w:pPr>
              <w:pStyle w:val="TAC"/>
            </w:pPr>
            <w:r w:rsidRPr="007932AA">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932AA" w:rsidRDefault="00E6343C" w:rsidP="00E6343C">
            <w:pPr>
              <w:pStyle w:val="TAC"/>
            </w:pPr>
            <w:r w:rsidRPr="007932AA">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932AA" w:rsidRDefault="00E6343C" w:rsidP="00E6343C">
            <w:pPr>
              <w:pStyle w:val="TAC"/>
            </w:pPr>
            <w:r w:rsidRPr="007932AA">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932AA" w:rsidRDefault="00E6343C" w:rsidP="00E6343C">
            <w:pPr>
              <w:pStyle w:val="TAC"/>
            </w:pPr>
            <w:r w:rsidRPr="007932AA">
              <w:t>-</w:t>
            </w:r>
          </w:p>
        </w:tc>
        <w:tc>
          <w:tcPr>
            <w:tcW w:w="3544" w:type="dxa"/>
            <w:vMerge/>
            <w:tcBorders>
              <w:left w:val="single" w:sz="4" w:space="0" w:color="auto"/>
              <w:right w:val="single" w:sz="4" w:space="0" w:color="auto"/>
            </w:tcBorders>
          </w:tcPr>
          <w:p w14:paraId="576E4835" w14:textId="77777777" w:rsidR="00E6343C" w:rsidRPr="007932AA" w:rsidRDefault="00E6343C" w:rsidP="00E6343C">
            <w:pPr>
              <w:pStyle w:val="TAL"/>
            </w:pPr>
          </w:p>
        </w:tc>
      </w:tr>
      <w:tr w:rsidR="00E6343C" w:rsidRPr="007932AA"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932AA" w:rsidRDefault="00E6343C" w:rsidP="00E6343C">
            <w:pPr>
              <w:pStyle w:val="TAC"/>
            </w:pPr>
            <w:r w:rsidRPr="007932AA">
              <w:lastRenderedPageBreak/>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932AA" w:rsidRDefault="00E6343C" w:rsidP="00E6343C">
            <w:pPr>
              <w:pStyle w:val="TAL"/>
            </w:pPr>
            <w:r w:rsidRPr="007932AA">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932AA" w:rsidRDefault="00E6343C" w:rsidP="00E6343C">
            <w:pPr>
              <w:pStyle w:val="TAC"/>
            </w:pPr>
            <w:r w:rsidRPr="007932AA">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932AA" w:rsidRDefault="00E6343C" w:rsidP="00E6343C">
            <w:pPr>
              <w:pStyle w:val="TAC"/>
              <w:rPr>
                <w:lang w:eastAsia="zh-CN"/>
              </w:rPr>
            </w:pPr>
            <w:r w:rsidRPr="007932AA">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932AA" w:rsidRDefault="00E6343C" w:rsidP="00E6343C">
            <w:pPr>
              <w:pStyle w:val="TAC"/>
            </w:pPr>
            <w:r w:rsidRPr="007932AA">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932AA" w:rsidRDefault="00E6343C" w:rsidP="00E6343C">
            <w:pPr>
              <w:pStyle w:val="TAC"/>
            </w:pPr>
            <w:r w:rsidRPr="007932AA">
              <w:t>Off</w:t>
            </w:r>
          </w:p>
        </w:tc>
        <w:tc>
          <w:tcPr>
            <w:tcW w:w="3544" w:type="dxa"/>
            <w:vMerge w:val="restart"/>
            <w:tcBorders>
              <w:left w:val="single" w:sz="4" w:space="0" w:color="auto"/>
              <w:right w:val="single" w:sz="4" w:space="0" w:color="auto"/>
            </w:tcBorders>
          </w:tcPr>
          <w:p w14:paraId="0A190DC4" w14:textId="77777777" w:rsidR="00E6343C" w:rsidRPr="007932AA" w:rsidRDefault="00E6343C" w:rsidP="00E6343C">
            <w:pPr>
              <w:pStyle w:val="TAL"/>
            </w:pPr>
            <w:r w:rsidRPr="007932AA">
              <w:t>The power level values are assigned to satisfy Srxlev</w:t>
            </w:r>
            <w:r w:rsidRPr="007932AA">
              <w:rPr>
                <w:vertAlign w:val="subscript"/>
              </w:rPr>
              <w:t>E-UTRA Cell 1</w:t>
            </w:r>
            <w:r w:rsidRPr="007932AA">
              <w:t xml:space="preserve"> &gt; Thresh</w:t>
            </w:r>
            <w:r w:rsidRPr="007932AA">
              <w:rPr>
                <w:vertAlign w:val="subscript"/>
              </w:rPr>
              <w:t>E-UTRA Cell 1, HighP.</w:t>
            </w:r>
          </w:p>
        </w:tc>
      </w:tr>
      <w:tr w:rsidR="00E6343C" w:rsidRPr="007932AA"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932AA"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932AA" w:rsidRDefault="00E6343C" w:rsidP="00E6343C">
            <w:pPr>
              <w:pStyle w:val="TAL"/>
            </w:pPr>
            <w:r w:rsidRPr="007932AA">
              <w:t>SS/PBCH</w:t>
            </w:r>
          </w:p>
          <w:p w14:paraId="23BF0C99" w14:textId="77777777" w:rsidR="00E6343C" w:rsidRPr="007932AA" w:rsidRDefault="00E6343C" w:rsidP="00E6343C">
            <w:pPr>
              <w:pStyle w:val="TAL"/>
            </w:pPr>
            <w:r w:rsidRPr="007932AA">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932AA" w:rsidRDefault="00E6343C" w:rsidP="00E6343C">
            <w:pPr>
              <w:pStyle w:val="TAC"/>
            </w:pPr>
            <w:r w:rsidRPr="007932AA">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932AA" w:rsidRDefault="00E6343C" w:rsidP="00E6343C">
            <w:pPr>
              <w:pStyle w:val="TAC"/>
            </w:pPr>
            <w:r w:rsidRPr="007932AA">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932AA" w:rsidRDefault="00E6343C" w:rsidP="00E6343C">
            <w:pPr>
              <w:pStyle w:val="TAC"/>
              <w:rPr>
                <w:lang w:eastAsia="zh-CN"/>
              </w:rPr>
            </w:pPr>
            <w:r w:rsidRPr="007932AA">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932AA" w:rsidRDefault="00E6343C" w:rsidP="00E6343C">
            <w:pPr>
              <w:pStyle w:val="TAC"/>
            </w:pPr>
            <w:r w:rsidRPr="007932AA">
              <w:t>-</w:t>
            </w:r>
          </w:p>
        </w:tc>
        <w:tc>
          <w:tcPr>
            <w:tcW w:w="3544" w:type="dxa"/>
            <w:vMerge/>
            <w:tcBorders>
              <w:left w:val="single" w:sz="4" w:space="0" w:color="auto"/>
              <w:bottom w:val="single" w:sz="4" w:space="0" w:color="auto"/>
              <w:right w:val="single" w:sz="4" w:space="0" w:color="auto"/>
            </w:tcBorders>
          </w:tcPr>
          <w:p w14:paraId="59DEDE3B" w14:textId="77777777" w:rsidR="00E6343C" w:rsidRPr="007932AA" w:rsidRDefault="00E6343C" w:rsidP="00E6343C">
            <w:pPr>
              <w:pStyle w:val="TAL"/>
            </w:pPr>
          </w:p>
        </w:tc>
      </w:tr>
      <w:tr w:rsidR="00E6343C" w:rsidRPr="007932AA"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932AA" w:rsidRDefault="00E6343C" w:rsidP="00E6343C">
            <w:pPr>
              <w:pStyle w:val="TAC"/>
            </w:pPr>
            <w:r w:rsidRPr="007932AA">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932AA" w:rsidRDefault="00E6343C" w:rsidP="00E6343C">
            <w:pPr>
              <w:pStyle w:val="TAL"/>
            </w:pPr>
            <w:r w:rsidRPr="007932AA">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932AA" w:rsidRDefault="00E6343C" w:rsidP="00E6343C">
            <w:pPr>
              <w:pStyle w:val="TAC"/>
            </w:pPr>
            <w:r w:rsidRPr="007932AA">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932AA" w:rsidRDefault="00E6343C" w:rsidP="00E6343C">
            <w:pPr>
              <w:pStyle w:val="TAC"/>
            </w:pPr>
            <w:r w:rsidRPr="007932AA">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932AA" w:rsidRDefault="00E6343C" w:rsidP="00E6343C">
            <w:pPr>
              <w:pStyle w:val="TAC"/>
            </w:pPr>
            <w:r w:rsidRPr="007932AA">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932AA" w:rsidRDefault="00E6343C" w:rsidP="00E6343C">
            <w:pPr>
              <w:pStyle w:val="TAC"/>
            </w:pPr>
            <w:r w:rsidRPr="007932AA">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932AA" w:rsidRDefault="00E6343C" w:rsidP="00E6343C">
            <w:pPr>
              <w:pStyle w:val="TAL"/>
            </w:pPr>
            <w:r w:rsidRPr="007932AA">
              <w:t>The power level values are assigned to satisfy Srxlev</w:t>
            </w:r>
            <w:r w:rsidRPr="007932AA">
              <w:rPr>
                <w:vertAlign w:val="subscript"/>
              </w:rPr>
              <w:t>NR Cell 1</w:t>
            </w:r>
            <w:r w:rsidRPr="007932AA">
              <w:t xml:space="preserve"> &lt; Thresh</w:t>
            </w:r>
            <w:r w:rsidRPr="007932AA">
              <w:rPr>
                <w:vertAlign w:val="subscript"/>
              </w:rPr>
              <w:t>serving, LowP</w:t>
            </w:r>
            <w:r w:rsidRPr="007932AA">
              <w:t>, Srxlev</w:t>
            </w:r>
            <w:r w:rsidRPr="007932AA">
              <w:rPr>
                <w:vertAlign w:val="subscript"/>
              </w:rPr>
              <w:t>E-UTRA Cell 3</w:t>
            </w:r>
            <w:r w:rsidRPr="007932AA">
              <w:t xml:space="preserve"> &gt; Thresh</w:t>
            </w:r>
            <w:r w:rsidRPr="007932AA">
              <w:rPr>
                <w:vertAlign w:val="subscript"/>
              </w:rPr>
              <w:t>E-UTRA Cell 3, lowP</w:t>
            </w:r>
            <w:r w:rsidRPr="007932AA">
              <w:t>, and Srxlev</w:t>
            </w:r>
            <w:r w:rsidRPr="007932AA">
              <w:rPr>
                <w:vertAlign w:val="subscript"/>
              </w:rPr>
              <w:t xml:space="preserve">E-UTRA Cell 1 </w:t>
            </w:r>
            <w:r w:rsidRPr="007932AA">
              <w:t xml:space="preserve">&lt; 0. </w:t>
            </w:r>
          </w:p>
        </w:tc>
      </w:tr>
      <w:tr w:rsidR="00E6343C" w:rsidRPr="007932AA"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932AA"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932AA" w:rsidRDefault="00E6343C" w:rsidP="00E6343C">
            <w:pPr>
              <w:pStyle w:val="TAL"/>
            </w:pPr>
            <w:r w:rsidRPr="007932AA">
              <w:t>SS/PBCH</w:t>
            </w:r>
          </w:p>
          <w:p w14:paraId="32AA12B8" w14:textId="77777777" w:rsidR="00E6343C" w:rsidRPr="007932AA" w:rsidRDefault="00E6343C" w:rsidP="00E6343C">
            <w:pPr>
              <w:pStyle w:val="TAL"/>
            </w:pPr>
            <w:r w:rsidRPr="007932AA">
              <w:t>SSS EPRE</w:t>
            </w:r>
          </w:p>
        </w:tc>
        <w:tc>
          <w:tcPr>
            <w:tcW w:w="1276" w:type="dxa"/>
            <w:tcBorders>
              <w:left w:val="single" w:sz="4" w:space="0" w:color="auto"/>
              <w:right w:val="single" w:sz="4" w:space="0" w:color="auto"/>
            </w:tcBorders>
            <w:vAlign w:val="center"/>
          </w:tcPr>
          <w:p w14:paraId="419CF1BD" w14:textId="77777777" w:rsidR="00E6343C" w:rsidRPr="007932AA" w:rsidRDefault="00E6343C" w:rsidP="00E6343C">
            <w:pPr>
              <w:pStyle w:val="TAC"/>
            </w:pPr>
            <w:r w:rsidRPr="007932AA">
              <w:t>dBm/SCS</w:t>
            </w:r>
          </w:p>
        </w:tc>
        <w:tc>
          <w:tcPr>
            <w:tcW w:w="709" w:type="dxa"/>
            <w:tcBorders>
              <w:left w:val="single" w:sz="4" w:space="0" w:color="auto"/>
              <w:right w:val="single" w:sz="4" w:space="0" w:color="auto"/>
            </w:tcBorders>
            <w:vAlign w:val="center"/>
          </w:tcPr>
          <w:p w14:paraId="3CF2B1C8" w14:textId="77777777" w:rsidR="00E6343C" w:rsidRPr="007932AA" w:rsidRDefault="00E6343C" w:rsidP="00E6343C">
            <w:pPr>
              <w:pStyle w:val="TAC"/>
            </w:pPr>
            <w:r w:rsidRPr="007932AA">
              <w:t>-98</w:t>
            </w:r>
          </w:p>
        </w:tc>
        <w:tc>
          <w:tcPr>
            <w:tcW w:w="992" w:type="dxa"/>
            <w:tcBorders>
              <w:left w:val="single" w:sz="4" w:space="0" w:color="auto"/>
              <w:right w:val="single" w:sz="4" w:space="0" w:color="auto"/>
            </w:tcBorders>
            <w:vAlign w:val="center"/>
          </w:tcPr>
          <w:p w14:paraId="459B227E" w14:textId="77777777" w:rsidR="00E6343C" w:rsidRPr="007932AA" w:rsidRDefault="00E6343C" w:rsidP="00E6343C">
            <w:pPr>
              <w:pStyle w:val="TAC"/>
            </w:pPr>
            <w:r w:rsidRPr="007932AA">
              <w:t>-</w:t>
            </w:r>
          </w:p>
        </w:tc>
        <w:tc>
          <w:tcPr>
            <w:tcW w:w="992" w:type="dxa"/>
            <w:tcBorders>
              <w:left w:val="single" w:sz="4" w:space="0" w:color="auto"/>
              <w:right w:val="single" w:sz="4" w:space="0" w:color="auto"/>
            </w:tcBorders>
            <w:vAlign w:val="center"/>
          </w:tcPr>
          <w:p w14:paraId="6B8717A2" w14:textId="77777777" w:rsidR="00E6343C" w:rsidRPr="007932AA" w:rsidRDefault="00E6343C" w:rsidP="00E6343C">
            <w:pPr>
              <w:pStyle w:val="TAC"/>
              <w:rPr>
                <w:lang w:eastAsia="zh-CN"/>
              </w:rPr>
            </w:pPr>
            <w:r w:rsidRPr="007932AA">
              <w:rPr>
                <w:lang w:eastAsia="zh-CN"/>
              </w:rPr>
              <w:t>-</w:t>
            </w:r>
          </w:p>
        </w:tc>
        <w:tc>
          <w:tcPr>
            <w:tcW w:w="3544" w:type="dxa"/>
            <w:vMerge/>
            <w:tcBorders>
              <w:left w:val="single" w:sz="4" w:space="0" w:color="auto"/>
              <w:bottom w:val="nil"/>
              <w:right w:val="single" w:sz="4" w:space="0" w:color="auto"/>
            </w:tcBorders>
          </w:tcPr>
          <w:p w14:paraId="38A29637" w14:textId="77777777" w:rsidR="00E6343C" w:rsidRPr="007932AA" w:rsidRDefault="00E6343C" w:rsidP="00E6343C">
            <w:pPr>
              <w:keepNext/>
              <w:keepLines/>
              <w:spacing w:after="0"/>
              <w:rPr>
                <w:rFonts w:ascii="Arial" w:hAnsi="Arial"/>
                <w:sz w:val="18"/>
              </w:rPr>
            </w:pPr>
          </w:p>
        </w:tc>
      </w:tr>
      <w:tr w:rsidR="00E6343C" w:rsidRPr="007932AA"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932AA" w:rsidRDefault="00E6343C" w:rsidP="00E6343C">
            <w:pPr>
              <w:keepNext/>
              <w:keepLines/>
              <w:spacing w:after="0"/>
              <w:rPr>
                <w:rFonts w:ascii="Arial" w:hAnsi="Arial"/>
                <w:sz w:val="18"/>
              </w:rPr>
            </w:pPr>
            <w:r w:rsidRPr="007932AA">
              <w:rPr>
                <w:rFonts w:ascii="Arial" w:hAnsi="Arial"/>
                <w:sz w:val="18"/>
              </w:rPr>
              <w:t>Note 1:</w:t>
            </w:r>
            <w:r w:rsidRPr="007932AA">
              <w:rPr>
                <w:rFonts w:ascii="Arial" w:hAnsi="Arial"/>
                <w:sz w:val="18"/>
              </w:rPr>
              <w:tab/>
              <w:t>Power level “Off” of NR cell is defined in TS 38.508-1 [4] Table 6.2.2.1-3.</w:t>
            </w:r>
          </w:p>
          <w:p w14:paraId="1EAC3FBB" w14:textId="77777777" w:rsidR="00E6343C" w:rsidRPr="007932AA" w:rsidRDefault="00E6343C" w:rsidP="00E6343C">
            <w:pPr>
              <w:keepNext/>
              <w:keepLines/>
              <w:spacing w:after="0"/>
            </w:pPr>
            <w:r w:rsidRPr="007932AA">
              <w:rPr>
                <w:rFonts w:ascii="Arial" w:hAnsi="Arial"/>
                <w:sz w:val="18"/>
              </w:rPr>
              <w:t>Note 2:</w:t>
            </w:r>
            <w:r w:rsidRPr="007932AA">
              <w:rPr>
                <w:rFonts w:ascii="Arial" w:hAnsi="Arial"/>
                <w:sz w:val="18"/>
              </w:rPr>
              <w:tab/>
              <w:t>Power level “Off” of E-UTRA cell is defined in TS 36.508 [7] Table 6.2.2.1-3.</w:t>
            </w:r>
          </w:p>
        </w:tc>
      </w:tr>
    </w:tbl>
    <w:p w14:paraId="45F8AFFD" w14:textId="77777777" w:rsidR="00E6343C" w:rsidRPr="007932AA" w:rsidRDefault="00E6343C" w:rsidP="00E6343C"/>
    <w:p w14:paraId="70845001" w14:textId="7E221393" w:rsidR="00E6343C" w:rsidRPr="007932AA" w:rsidDel="00317558" w:rsidRDefault="00E6343C" w:rsidP="00317558">
      <w:pPr>
        <w:pStyle w:val="TH"/>
        <w:rPr>
          <w:del w:id="2877" w:author="Rohde &amp; Schwarz" w:date="2022-08-04T12:18:00Z"/>
          <w:lang w:eastAsia="sv-SE"/>
        </w:rPr>
      </w:pPr>
      <w:r w:rsidRPr="007932AA">
        <w:rPr>
          <w:lang w:eastAsia="sv-SE"/>
        </w:rPr>
        <w:t xml:space="preserve">Table 6.4.3.1.3.2-2: </w:t>
      </w:r>
      <w:ins w:id="2878" w:author="Rohde &amp; Schwarz" w:date="2022-08-04T12:19:00Z">
        <w:r w:rsidR="00317558" w:rsidRPr="007932AA">
          <w:t>Void</w:t>
        </w:r>
      </w:ins>
      <w:del w:id="2879" w:author="Rohde &amp; Schwarz" w:date="2022-08-04T12:19:00Z">
        <w:r w:rsidRPr="007932AA" w:rsidDel="00317558">
          <w:rPr>
            <w:lang w:eastAsia="sv-SE"/>
          </w:rPr>
          <w:delText xml:space="preserve">Time instances of cell power level and parameter changes for </w:delText>
        </w:r>
        <w:r w:rsidR="00A75FA6" w:rsidRPr="007932AA" w:rsidDel="00317558">
          <w:rPr>
            <w:lang w:eastAsia="sv-SE"/>
          </w:rPr>
          <w:delText xml:space="preserve">OTA </w:delText>
        </w:r>
        <w:r w:rsidR="00A75FA6" w:rsidRPr="007932AA" w:rsidDel="00317558">
          <w:delText>test environment</w:delText>
        </w:r>
      </w:del>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932AA" w:rsidDel="00317558" w14:paraId="0F821767" w14:textId="7AB57F0F" w:rsidTr="00E6343C">
        <w:trPr>
          <w:trHeight w:val="274"/>
          <w:del w:id="2880" w:author="Rohde &amp; Schwarz" w:date="2022-08-04T12:18:00Z"/>
        </w:trPr>
        <w:tc>
          <w:tcPr>
            <w:tcW w:w="557" w:type="dxa"/>
            <w:tcBorders>
              <w:top w:val="single" w:sz="4" w:space="0" w:color="auto"/>
              <w:left w:val="single" w:sz="4" w:space="0" w:color="auto"/>
              <w:bottom w:val="nil"/>
              <w:right w:val="single" w:sz="4" w:space="0" w:color="auto"/>
            </w:tcBorders>
          </w:tcPr>
          <w:p w14:paraId="1EFE2110" w14:textId="1FF4012B" w:rsidR="00E6343C" w:rsidRPr="007932AA" w:rsidDel="00317558" w:rsidRDefault="00E6343C" w:rsidP="002E3E9F">
            <w:pPr>
              <w:pStyle w:val="TAH"/>
              <w:rPr>
                <w:del w:id="2881" w:author="Rohde &amp; Schwarz" w:date="2022-08-04T12:18:00Z"/>
              </w:rPr>
            </w:pPr>
          </w:p>
        </w:tc>
        <w:tc>
          <w:tcPr>
            <w:tcW w:w="1252" w:type="dxa"/>
            <w:tcBorders>
              <w:top w:val="single" w:sz="4" w:space="0" w:color="auto"/>
              <w:left w:val="single" w:sz="4" w:space="0" w:color="auto"/>
              <w:bottom w:val="nil"/>
              <w:right w:val="single" w:sz="4" w:space="0" w:color="auto"/>
            </w:tcBorders>
            <w:hideMark/>
          </w:tcPr>
          <w:p w14:paraId="16472F78" w14:textId="6EDD98CC" w:rsidR="00E6343C" w:rsidRPr="007932AA" w:rsidDel="00317558" w:rsidRDefault="00E6343C" w:rsidP="002E3E9F">
            <w:pPr>
              <w:pStyle w:val="TAH"/>
              <w:rPr>
                <w:del w:id="2882" w:author="Rohde &amp; Schwarz" w:date="2022-08-04T12:18:00Z"/>
              </w:rPr>
            </w:pPr>
            <w:del w:id="2883" w:author="Rohde &amp; Schwarz" w:date="2022-08-04T12:18:00Z">
              <w:r w:rsidRPr="007932AA" w:rsidDel="00317558">
                <w:delText>Parameter</w:delText>
              </w:r>
            </w:del>
          </w:p>
        </w:tc>
        <w:tc>
          <w:tcPr>
            <w:tcW w:w="1276" w:type="dxa"/>
            <w:tcBorders>
              <w:top w:val="single" w:sz="4" w:space="0" w:color="auto"/>
              <w:left w:val="single" w:sz="4" w:space="0" w:color="auto"/>
              <w:bottom w:val="single" w:sz="4" w:space="0" w:color="auto"/>
              <w:right w:val="single" w:sz="4" w:space="0" w:color="auto"/>
            </w:tcBorders>
            <w:hideMark/>
          </w:tcPr>
          <w:p w14:paraId="43F4BB1A" w14:textId="463BC391" w:rsidR="00E6343C" w:rsidRPr="007932AA" w:rsidDel="00317558" w:rsidRDefault="00E6343C" w:rsidP="002E3E9F">
            <w:pPr>
              <w:pStyle w:val="TAH"/>
              <w:rPr>
                <w:del w:id="2884" w:author="Rohde &amp; Schwarz" w:date="2022-08-04T12:18:00Z"/>
              </w:rPr>
            </w:pPr>
            <w:del w:id="2885" w:author="Rohde &amp; Schwarz" w:date="2022-08-04T12:18:00Z">
              <w:r w:rsidRPr="007932AA" w:rsidDel="00317558">
                <w:delText>Unit</w:delText>
              </w:r>
            </w:del>
          </w:p>
        </w:tc>
        <w:tc>
          <w:tcPr>
            <w:tcW w:w="709" w:type="dxa"/>
            <w:tcBorders>
              <w:top w:val="single" w:sz="4" w:space="0" w:color="auto"/>
              <w:left w:val="single" w:sz="4" w:space="0" w:color="auto"/>
              <w:bottom w:val="single" w:sz="4" w:space="0" w:color="auto"/>
              <w:right w:val="single" w:sz="4" w:space="0" w:color="auto"/>
            </w:tcBorders>
          </w:tcPr>
          <w:p w14:paraId="1EBAAA3E" w14:textId="7DCA7C72" w:rsidR="00E6343C" w:rsidRPr="007932AA" w:rsidDel="00317558" w:rsidRDefault="00E6343C" w:rsidP="002E3E9F">
            <w:pPr>
              <w:pStyle w:val="TAH"/>
              <w:rPr>
                <w:del w:id="2886" w:author="Rohde &amp; Schwarz" w:date="2022-08-04T12:18:00Z"/>
              </w:rPr>
            </w:pPr>
            <w:del w:id="2887" w:author="Rohde &amp; Schwarz" w:date="2022-08-04T12:18:00Z">
              <w:r w:rsidRPr="007932AA" w:rsidDel="00317558">
                <w:delText xml:space="preserve">NR </w:delText>
              </w:r>
            </w:del>
          </w:p>
          <w:p w14:paraId="7A21BF2C" w14:textId="5C151B65" w:rsidR="00E6343C" w:rsidRPr="007932AA" w:rsidDel="00317558" w:rsidRDefault="00E6343C" w:rsidP="002E3E9F">
            <w:pPr>
              <w:pStyle w:val="TAH"/>
              <w:rPr>
                <w:del w:id="2888" w:author="Rohde &amp; Schwarz" w:date="2022-08-04T12:18:00Z"/>
              </w:rPr>
            </w:pPr>
            <w:del w:id="2889" w:author="Rohde &amp; Schwarz" w:date="2022-08-04T12:18:00Z">
              <w:r w:rsidRPr="007932AA" w:rsidDel="00317558">
                <w:delText>Cell 1</w:delText>
              </w:r>
            </w:del>
          </w:p>
        </w:tc>
        <w:tc>
          <w:tcPr>
            <w:tcW w:w="992" w:type="dxa"/>
            <w:tcBorders>
              <w:top w:val="single" w:sz="4" w:space="0" w:color="auto"/>
              <w:left w:val="single" w:sz="4" w:space="0" w:color="auto"/>
              <w:bottom w:val="single" w:sz="4" w:space="0" w:color="auto"/>
              <w:right w:val="single" w:sz="4" w:space="0" w:color="auto"/>
            </w:tcBorders>
          </w:tcPr>
          <w:p w14:paraId="7BAFF317" w14:textId="30C8E6CE" w:rsidR="00E6343C" w:rsidRPr="007932AA" w:rsidDel="00317558" w:rsidRDefault="00E6343C" w:rsidP="002E3E9F">
            <w:pPr>
              <w:pStyle w:val="TAH"/>
              <w:rPr>
                <w:del w:id="2890" w:author="Rohde &amp; Schwarz" w:date="2022-08-04T12:18:00Z"/>
              </w:rPr>
            </w:pPr>
            <w:del w:id="2891" w:author="Rohde &amp; Schwarz" w:date="2022-08-04T12:18:00Z">
              <w:r w:rsidRPr="007932AA" w:rsidDel="00317558">
                <w:delText>E-UTRA Cell 1</w:delText>
              </w:r>
            </w:del>
          </w:p>
        </w:tc>
        <w:tc>
          <w:tcPr>
            <w:tcW w:w="992" w:type="dxa"/>
            <w:tcBorders>
              <w:top w:val="single" w:sz="4" w:space="0" w:color="auto"/>
              <w:left w:val="single" w:sz="4" w:space="0" w:color="auto"/>
              <w:bottom w:val="single" w:sz="4" w:space="0" w:color="auto"/>
              <w:right w:val="single" w:sz="4" w:space="0" w:color="auto"/>
            </w:tcBorders>
          </w:tcPr>
          <w:p w14:paraId="280DC027" w14:textId="264B4301" w:rsidR="00E6343C" w:rsidRPr="007932AA" w:rsidDel="00317558" w:rsidRDefault="00E6343C" w:rsidP="002E3E9F">
            <w:pPr>
              <w:pStyle w:val="TAH"/>
              <w:rPr>
                <w:del w:id="2892" w:author="Rohde &amp; Schwarz" w:date="2022-08-04T12:18:00Z"/>
              </w:rPr>
            </w:pPr>
            <w:del w:id="2893" w:author="Rohde &amp; Schwarz" w:date="2022-08-04T12:18:00Z">
              <w:r w:rsidRPr="007932AA" w:rsidDel="00317558">
                <w:delText>E-UTRA Cell 3</w:delText>
              </w:r>
            </w:del>
          </w:p>
        </w:tc>
        <w:tc>
          <w:tcPr>
            <w:tcW w:w="3544" w:type="dxa"/>
            <w:tcBorders>
              <w:top w:val="single" w:sz="4" w:space="0" w:color="auto"/>
              <w:left w:val="single" w:sz="4" w:space="0" w:color="auto"/>
              <w:bottom w:val="nil"/>
              <w:right w:val="single" w:sz="4" w:space="0" w:color="auto"/>
            </w:tcBorders>
            <w:hideMark/>
          </w:tcPr>
          <w:p w14:paraId="32916951" w14:textId="305652DC" w:rsidR="00E6343C" w:rsidRPr="007932AA" w:rsidDel="00317558" w:rsidRDefault="00E6343C" w:rsidP="002E3E9F">
            <w:pPr>
              <w:pStyle w:val="TAH"/>
              <w:rPr>
                <w:del w:id="2894" w:author="Rohde &amp; Schwarz" w:date="2022-08-04T12:18:00Z"/>
              </w:rPr>
            </w:pPr>
            <w:del w:id="2895" w:author="Rohde &amp; Schwarz" w:date="2022-08-04T12:18:00Z">
              <w:r w:rsidRPr="007932AA" w:rsidDel="00317558">
                <w:delText>Remark</w:delText>
              </w:r>
            </w:del>
          </w:p>
        </w:tc>
      </w:tr>
      <w:tr w:rsidR="00E6343C" w:rsidRPr="007932AA" w:rsidDel="00317558" w14:paraId="54D18881" w14:textId="0120EDBC" w:rsidTr="00E6343C">
        <w:trPr>
          <w:trHeight w:val="308"/>
          <w:del w:id="2896"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0CC88F21" w14:textId="1FD86B0C" w:rsidR="00E6343C" w:rsidRPr="007932AA" w:rsidDel="00317558" w:rsidRDefault="00E6343C" w:rsidP="002E3E9F">
            <w:pPr>
              <w:pStyle w:val="TAC"/>
              <w:rPr>
                <w:del w:id="2897" w:author="Rohde &amp; Schwarz" w:date="2022-08-04T12:18:00Z"/>
              </w:rPr>
            </w:pPr>
            <w:del w:id="2898" w:author="Rohde &amp; Schwarz" w:date="2022-08-04T12:18:00Z">
              <w:r w:rsidRPr="007932AA" w:rsidDel="00317558">
                <w:delText>T0</w:delText>
              </w:r>
            </w:del>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4C8F63EE" w:rsidR="00E6343C" w:rsidRPr="007932AA" w:rsidDel="00317558" w:rsidRDefault="00E6343C" w:rsidP="002E3E9F">
            <w:pPr>
              <w:pStyle w:val="TAL"/>
              <w:rPr>
                <w:del w:id="2899" w:author="Rohde &amp; Schwarz" w:date="2022-08-04T12:18:00Z"/>
              </w:rPr>
            </w:pPr>
            <w:del w:id="2900" w:author="Rohde &amp; Schwarz" w:date="2022-08-04T12:18:00Z">
              <w:r w:rsidRPr="007932AA" w:rsidDel="00317558">
                <w:delText>Cell-specific RS EPRE</w:delText>
              </w:r>
            </w:del>
          </w:p>
        </w:tc>
        <w:tc>
          <w:tcPr>
            <w:tcW w:w="1276" w:type="dxa"/>
            <w:tcBorders>
              <w:left w:val="single" w:sz="4" w:space="0" w:color="auto"/>
              <w:right w:val="single" w:sz="4" w:space="0" w:color="auto"/>
            </w:tcBorders>
            <w:vAlign w:val="center"/>
            <w:hideMark/>
          </w:tcPr>
          <w:p w14:paraId="5E4F9987" w14:textId="33F9809F" w:rsidR="00E6343C" w:rsidRPr="007932AA" w:rsidDel="00317558" w:rsidRDefault="00E6343C" w:rsidP="002E3E9F">
            <w:pPr>
              <w:pStyle w:val="TAC"/>
              <w:rPr>
                <w:del w:id="2901" w:author="Rohde &amp; Schwarz" w:date="2022-08-04T12:18:00Z"/>
              </w:rPr>
            </w:pPr>
            <w:del w:id="2902" w:author="Rohde &amp; Schwarz" w:date="2022-08-04T12:18:00Z">
              <w:r w:rsidRPr="007932AA" w:rsidDel="00317558">
                <w:delText>dBm/15kHz</w:delText>
              </w:r>
            </w:del>
          </w:p>
        </w:tc>
        <w:tc>
          <w:tcPr>
            <w:tcW w:w="709" w:type="dxa"/>
            <w:tcBorders>
              <w:left w:val="single" w:sz="4" w:space="0" w:color="auto"/>
              <w:right w:val="single" w:sz="4" w:space="0" w:color="auto"/>
            </w:tcBorders>
            <w:vAlign w:val="center"/>
          </w:tcPr>
          <w:p w14:paraId="2EC1A7B6" w14:textId="05C82177" w:rsidR="00E6343C" w:rsidRPr="007932AA" w:rsidDel="00317558" w:rsidRDefault="00E6343C" w:rsidP="002E3E9F">
            <w:pPr>
              <w:pStyle w:val="TAC"/>
              <w:rPr>
                <w:del w:id="2903" w:author="Rohde &amp; Schwarz" w:date="2022-08-04T12:18:00Z"/>
              </w:rPr>
            </w:pPr>
            <w:del w:id="2904" w:author="Rohde &amp; Schwarz" w:date="2022-08-04T12:18:00Z">
              <w:r w:rsidRPr="007932AA" w:rsidDel="00317558">
                <w:delText>-</w:delText>
              </w:r>
            </w:del>
          </w:p>
        </w:tc>
        <w:tc>
          <w:tcPr>
            <w:tcW w:w="992" w:type="dxa"/>
            <w:tcBorders>
              <w:left w:val="single" w:sz="4" w:space="0" w:color="auto"/>
              <w:right w:val="single" w:sz="4" w:space="0" w:color="auto"/>
            </w:tcBorders>
            <w:vAlign w:val="center"/>
          </w:tcPr>
          <w:p w14:paraId="564BB886" w14:textId="69B89391" w:rsidR="00E6343C" w:rsidRPr="007932AA" w:rsidDel="00317558" w:rsidRDefault="00E6343C" w:rsidP="002E3E9F">
            <w:pPr>
              <w:pStyle w:val="TAC"/>
              <w:rPr>
                <w:del w:id="2905" w:author="Rohde &amp; Schwarz" w:date="2022-08-04T12:18:00Z"/>
              </w:rPr>
            </w:pPr>
            <w:del w:id="2906" w:author="Rohde &amp; Schwarz" w:date="2022-08-04T12:18:00Z">
              <w:r w:rsidRPr="007932AA" w:rsidDel="00317558">
                <w:delText>Off</w:delText>
              </w:r>
            </w:del>
          </w:p>
        </w:tc>
        <w:tc>
          <w:tcPr>
            <w:tcW w:w="992" w:type="dxa"/>
            <w:tcBorders>
              <w:left w:val="single" w:sz="4" w:space="0" w:color="auto"/>
              <w:right w:val="single" w:sz="4" w:space="0" w:color="auto"/>
            </w:tcBorders>
            <w:vAlign w:val="center"/>
          </w:tcPr>
          <w:p w14:paraId="31F2CA7E" w14:textId="69020A80" w:rsidR="00E6343C" w:rsidRPr="007932AA" w:rsidDel="00317558" w:rsidRDefault="00E6343C" w:rsidP="002E3E9F">
            <w:pPr>
              <w:pStyle w:val="TAC"/>
              <w:rPr>
                <w:del w:id="2907" w:author="Rohde &amp; Schwarz" w:date="2022-08-04T12:18:00Z"/>
              </w:rPr>
            </w:pPr>
            <w:del w:id="2908" w:author="Rohde &amp; Schwarz" w:date="2022-08-04T12:18:00Z">
              <w:r w:rsidRPr="007932AA" w:rsidDel="00317558">
                <w:delText>Off</w:delText>
              </w:r>
            </w:del>
          </w:p>
        </w:tc>
        <w:tc>
          <w:tcPr>
            <w:tcW w:w="3544" w:type="dxa"/>
            <w:vMerge w:val="restart"/>
            <w:tcBorders>
              <w:top w:val="single" w:sz="4" w:space="0" w:color="auto"/>
              <w:left w:val="single" w:sz="4" w:space="0" w:color="auto"/>
              <w:right w:val="single" w:sz="4" w:space="0" w:color="auto"/>
            </w:tcBorders>
            <w:hideMark/>
          </w:tcPr>
          <w:p w14:paraId="4A4F0722" w14:textId="219235A6" w:rsidR="00E6343C" w:rsidRPr="007932AA" w:rsidDel="00317558" w:rsidRDefault="00E6343C" w:rsidP="002E3E9F">
            <w:pPr>
              <w:pStyle w:val="TAL"/>
              <w:rPr>
                <w:del w:id="2909" w:author="Rohde &amp; Schwarz" w:date="2022-08-04T12:18:00Z"/>
              </w:rPr>
            </w:pPr>
            <w:del w:id="2910" w:author="Rohde &amp; Schwarz" w:date="2022-08-04T12:18:00Z">
              <w:r w:rsidRPr="007932AA" w:rsidDel="00317558">
                <w:delText>The power level values are assigned to ensure the UE registered on NR Cell 1.</w:delText>
              </w:r>
            </w:del>
          </w:p>
        </w:tc>
      </w:tr>
      <w:tr w:rsidR="00E6343C" w:rsidRPr="007932AA" w:rsidDel="00317558" w14:paraId="06EAD631" w14:textId="33DA2472" w:rsidTr="00E6343C">
        <w:trPr>
          <w:trHeight w:val="307"/>
          <w:del w:id="2911" w:author="Rohde &amp; Schwarz" w:date="2022-08-04T12:18:00Z"/>
        </w:trPr>
        <w:tc>
          <w:tcPr>
            <w:tcW w:w="557" w:type="dxa"/>
            <w:vMerge/>
            <w:tcBorders>
              <w:left w:val="single" w:sz="4" w:space="0" w:color="auto"/>
              <w:right w:val="single" w:sz="4" w:space="0" w:color="auto"/>
            </w:tcBorders>
            <w:vAlign w:val="center"/>
          </w:tcPr>
          <w:p w14:paraId="056E9EF3" w14:textId="674D0343" w:rsidR="00E6343C" w:rsidRPr="007932AA" w:rsidDel="00317558" w:rsidRDefault="00E6343C">
            <w:pPr>
              <w:pStyle w:val="TH"/>
              <w:rPr>
                <w:del w:id="2912" w:author="Rohde &amp; Schwarz" w:date="2022-08-04T12:18:00Z"/>
              </w:rPr>
              <w:pPrChange w:id="2913" w:author="Rohde &amp; Schwarz" w:date="2022-08-04T12:18:00Z">
                <w:pPr>
                  <w:pStyle w:val="TAC"/>
                  <w:framePr w:hSpace="180" w:wrap="around" w:vAnchor="text" w:hAnchor="margin" w:y="86"/>
                </w:pPr>
              </w:pPrChange>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10830380" w:rsidR="00E6343C" w:rsidRPr="007932AA" w:rsidDel="00317558" w:rsidRDefault="00E6343C">
            <w:pPr>
              <w:pStyle w:val="TH"/>
              <w:rPr>
                <w:del w:id="2914" w:author="Rohde &amp; Schwarz" w:date="2022-08-04T12:18:00Z"/>
              </w:rPr>
              <w:pPrChange w:id="2915" w:author="Rohde &amp; Schwarz" w:date="2022-08-04T12:18:00Z">
                <w:pPr>
                  <w:pStyle w:val="TAL"/>
                  <w:framePr w:hSpace="180" w:wrap="around" w:vAnchor="text" w:hAnchor="margin" w:y="86"/>
                </w:pPr>
              </w:pPrChange>
            </w:pPr>
            <w:del w:id="2916" w:author="Rohde &amp; Schwarz" w:date="2022-08-04T12:18:00Z">
              <w:r w:rsidRPr="007932AA" w:rsidDel="00317558">
                <w:delText>SS/PBCH</w:delText>
              </w:r>
            </w:del>
          </w:p>
          <w:p w14:paraId="1579442E" w14:textId="0D2A027F" w:rsidR="00E6343C" w:rsidRPr="007932AA" w:rsidDel="00317558" w:rsidRDefault="00E6343C">
            <w:pPr>
              <w:pStyle w:val="TH"/>
              <w:rPr>
                <w:del w:id="2917" w:author="Rohde &amp; Schwarz" w:date="2022-08-04T12:18:00Z"/>
              </w:rPr>
              <w:pPrChange w:id="2918" w:author="Rohde &amp; Schwarz" w:date="2022-08-04T12:18:00Z">
                <w:pPr>
                  <w:pStyle w:val="TAL"/>
                  <w:framePr w:hSpace="180" w:wrap="around" w:vAnchor="text" w:hAnchor="margin" w:y="86"/>
                </w:pPr>
              </w:pPrChange>
            </w:pPr>
            <w:del w:id="2919" w:author="Rohde &amp; Schwarz" w:date="2022-08-04T12:18:00Z">
              <w:r w:rsidRPr="007932AA" w:rsidDel="00317558">
                <w:delText>SSS EPRE</w:delText>
              </w:r>
            </w:del>
          </w:p>
        </w:tc>
        <w:tc>
          <w:tcPr>
            <w:tcW w:w="1276" w:type="dxa"/>
            <w:tcBorders>
              <w:left w:val="single" w:sz="4" w:space="0" w:color="auto"/>
              <w:bottom w:val="single" w:sz="4" w:space="0" w:color="auto"/>
              <w:right w:val="single" w:sz="4" w:space="0" w:color="auto"/>
            </w:tcBorders>
            <w:vAlign w:val="center"/>
          </w:tcPr>
          <w:p w14:paraId="6839437E" w14:textId="1FAE7012" w:rsidR="00E6343C" w:rsidRPr="007932AA" w:rsidDel="00317558" w:rsidRDefault="00E6343C">
            <w:pPr>
              <w:pStyle w:val="TH"/>
              <w:rPr>
                <w:del w:id="2920" w:author="Rohde &amp; Schwarz" w:date="2022-08-04T12:18:00Z"/>
              </w:rPr>
              <w:pPrChange w:id="2921" w:author="Rohde &amp; Schwarz" w:date="2022-08-04T12:18:00Z">
                <w:pPr>
                  <w:pStyle w:val="TAC"/>
                  <w:framePr w:hSpace="180" w:wrap="around" w:vAnchor="text" w:hAnchor="margin" w:y="86"/>
                </w:pPr>
              </w:pPrChange>
            </w:pPr>
            <w:del w:id="2922" w:author="Rohde &amp; Schwarz" w:date="2022-08-04T12:18:00Z">
              <w:r w:rsidRPr="007932AA" w:rsidDel="00317558">
                <w:delText>dBm/SCS</w:delText>
              </w:r>
            </w:del>
          </w:p>
        </w:tc>
        <w:tc>
          <w:tcPr>
            <w:tcW w:w="709" w:type="dxa"/>
            <w:tcBorders>
              <w:left w:val="single" w:sz="4" w:space="0" w:color="auto"/>
              <w:bottom w:val="single" w:sz="4" w:space="0" w:color="auto"/>
              <w:right w:val="single" w:sz="4" w:space="0" w:color="auto"/>
            </w:tcBorders>
            <w:vAlign w:val="center"/>
          </w:tcPr>
          <w:p w14:paraId="77DF2E1C" w14:textId="020E2348" w:rsidR="00E6343C" w:rsidRPr="007932AA" w:rsidDel="00317558" w:rsidRDefault="00E6343C">
            <w:pPr>
              <w:pStyle w:val="TH"/>
              <w:rPr>
                <w:del w:id="2923" w:author="Rohde &amp; Schwarz" w:date="2022-08-04T12:18:00Z"/>
              </w:rPr>
              <w:pPrChange w:id="2924" w:author="Rohde &amp; Schwarz" w:date="2022-08-04T12:18:00Z">
                <w:pPr>
                  <w:pStyle w:val="TAC"/>
                  <w:framePr w:hSpace="180" w:wrap="around" w:vAnchor="text" w:hAnchor="margin" w:y="86"/>
                </w:pPr>
              </w:pPrChange>
            </w:pPr>
            <w:del w:id="2925" w:author="Rohde &amp; Schwarz" w:date="2022-08-04T12:18:00Z">
              <w:r w:rsidRPr="007932AA" w:rsidDel="00317558">
                <w:delText>FFS</w:delText>
              </w:r>
            </w:del>
          </w:p>
        </w:tc>
        <w:tc>
          <w:tcPr>
            <w:tcW w:w="992" w:type="dxa"/>
            <w:tcBorders>
              <w:left w:val="single" w:sz="4" w:space="0" w:color="auto"/>
              <w:bottom w:val="single" w:sz="4" w:space="0" w:color="auto"/>
              <w:right w:val="single" w:sz="4" w:space="0" w:color="auto"/>
            </w:tcBorders>
            <w:vAlign w:val="center"/>
          </w:tcPr>
          <w:p w14:paraId="47F8D33F" w14:textId="736C323B" w:rsidR="00E6343C" w:rsidRPr="007932AA" w:rsidDel="00317558" w:rsidRDefault="00E6343C">
            <w:pPr>
              <w:pStyle w:val="TH"/>
              <w:rPr>
                <w:del w:id="2926" w:author="Rohde &amp; Schwarz" w:date="2022-08-04T12:18:00Z"/>
              </w:rPr>
              <w:pPrChange w:id="2927" w:author="Rohde &amp; Schwarz" w:date="2022-08-04T12:18:00Z">
                <w:pPr>
                  <w:pStyle w:val="TAC"/>
                  <w:framePr w:hSpace="180" w:wrap="around" w:vAnchor="text" w:hAnchor="margin" w:y="86"/>
                </w:pPr>
              </w:pPrChange>
            </w:pPr>
            <w:del w:id="2928" w:author="Rohde &amp; Schwarz" w:date="2022-08-04T12:18:00Z">
              <w:r w:rsidRPr="007932AA" w:rsidDel="00317558">
                <w:delText>-</w:delText>
              </w:r>
            </w:del>
          </w:p>
        </w:tc>
        <w:tc>
          <w:tcPr>
            <w:tcW w:w="992" w:type="dxa"/>
            <w:tcBorders>
              <w:left w:val="single" w:sz="4" w:space="0" w:color="auto"/>
              <w:bottom w:val="single" w:sz="4" w:space="0" w:color="auto"/>
              <w:right w:val="single" w:sz="4" w:space="0" w:color="auto"/>
            </w:tcBorders>
            <w:vAlign w:val="center"/>
          </w:tcPr>
          <w:p w14:paraId="2FCCE118" w14:textId="18D000AB" w:rsidR="00E6343C" w:rsidRPr="007932AA" w:rsidDel="00317558" w:rsidRDefault="00E6343C">
            <w:pPr>
              <w:pStyle w:val="TH"/>
              <w:rPr>
                <w:del w:id="2929" w:author="Rohde &amp; Schwarz" w:date="2022-08-04T12:18:00Z"/>
              </w:rPr>
              <w:pPrChange w:id="2930" w:author="Rohde &amp; Schwarz" w:date="2022-08-04T12:18:00Z">
                <w:pPr>
                  <w:pStyle w:val="TAC"/>
                  <w:framePr w:hSpace="180" w:wrap="around" w:vAnchor="text" w:hAnchor="margin" w:y="86"/>
                </w:pPr>
              </w:pPrChange>
            </w:pPr>
            <w:del w:id="2931" w:author="Rohde &amp; Schwarz" w:date="2022-08-04T12:18:00Z">
              <w:r w:rsidRPr="007932AA" w:rsidDel="00317558">
                <w:delText>-</w:delText>
              </w:r>
            </w:del>
          </w:p>
        </w:tc>
        <w:tc>
          <w:tcPr>
            <w:tcW w:w="3544" w:type="dxa"/>
            <w:vMerge/>
            <w:tcBorders>
              <w:left w:val="single" w:sz="4" w:space="0" w:color="auto"/>
              <w:right w:val="single" w:sz="4" w:space="0" w:color="auto"/>
            </w:tcBorders>
          </w:tcPr>
          <w:p w14:paraId="61E41AF3" w14:textId="7EB654A4" w:rsidR="00E6343C" w:rsidRPr="007932AA" w:rsidDel="00317558" w:rsidRDefault="00E6343C">
            <w:pPr>
              <w:pStyle w:val="TH"/>
              <w:rPr>
                <w:del w:id="2932" w:author="Rohde &amp; Schwarz" w:date="2022-08-04T12:18:00Z"/>
              </w:rPr>
              <w:pPrChange w:id="2933" w:author="Rohde &amp; Schwarz" w:date="2022-08-04T12:18:00Z">
                <w:pPr>
                  <w:pStyle w:val="TAL"/>
                  <w:framePr w:hSpace="180" w:wrap="around" w:vAnchor="text" w:hAnchor="margin" w:y="86"/>
                </w:pPr>
              </w:pPrChange>
            </w:pPr>
          </w:p>
        </w:tc>
      </w:tr>
      <w:tr w:rsidR="00E6343C" w:rsidRPr="007932AA" w:rsidDel="00317558" w14:paraId="35BB9290" w14:textId="46DA55F8" w:rsidTr="00E6343C">
        <w:trPr>
          <w:trHeight w:val="129"/>
          <w:del w:id="2934" w:author="Rohde &amp; Schwarz" w:date="2022-08-04T12:18:00Z"/>
        </w:trPr>
        <w:tc>
          <w:tcPr>
            <w:tcW w:w="557" w:type="dxa"/>
            <w:vMerge w:val="restart"/>
            <w:tcBorders>
              <w:left w:val="single" w:sz="4" w:space="0" w:color="auto"/>
              <w:right w:val="single" w:sz="4" w:space="0" w:color="auto"/>
            </w:tcBorders>
            <w:vAlign w:val="center"/>
          </w:tcPr>
          <w:p w14:paraId="7A27B737" w14:textId="52B4EF79" w:rsidR="00E6343C" w:rsidRPr="007932AA" w:rsidDel="00317558" w:rsidRDefault="00E6343C" w:rsidP="002E3E9F">
            <w:pPr>
              <w:pStyle w:val="TAC"/>
              <w:rPr>
                <w:del w:id="2935" w:author="Rohde &amp; Schwarz" w:date="2022-08-04T12:18:00Z"/>
              </w:rPr>
            </w:pPr>
            <w:del w:id="2936" w:author="Rohde &amp; Schwarz" w:date="2022-08-04T12:18:00Z">
              <w:r w:rsidRPr="007932AA" w:rsidDel="00317558">
                <w:delText>T1</w:delText>
              </w:r>
            </w:del>
          </w:p>
        </w:tc>
        <w:tc>
          <w:tcPr>
            <w:tcW w:w="1252" w:type="dxa"/>
            <w:tcBorders>
              <w:left w:val="single" w:sz="4" w:space="0" w:color="auto"/>
              <w:bottom w:val="single" w:sz="4" w:space="0" w:color="auto"/>
              <w:right w:val="single" w:sz="4" w:space="0" w:color="auto"/>
            </w:tcBorders>
            <w:vAlign w:val="center"/>
          </w:tcPr>
          <w:p w14:paraId="60ACB9A1" w14:textId="0253C86E" w:rsidR="00E6343C" w:rsidRPr="007932AA" w:rsidDel="00317558" w:rsidRDefault="00E6343C" w:rsidP="002E3E9F">
            <w:pPr>
              <w:pStyle w:val="TAL"/>
              <w:rPr>
                <w:del w:id="2937" w:author="Rohde &amp; Schwarz" w:date="2022-08-04T12:18:00Z"/>
              </w:rPr>
            </w:pPr>
            <w:del w:id="2938" w:author="Rohde &amp; Schwarz" w:date="2022-08-04T12:18:00Z">
              <w:r w:rsidRPr="007932AA" w:rsidDel="00317558">
                <w:delText>Cell-specific RS EPRE</w:delText>
              </w:r>
            </w:del>
          </w:p>
        </w:tc>
        <w:tc>
          <w:tcPr>
            <w:tcW w:w="1276" w:type="dxa"/>
            <w:tcBorders>
              <w:top w:val="single" w:sz="4" w:space="0" w:color="auto"/>
              <w:left w:val="single" w:sz="4" w:space="0" w:color="auto"/>
              <w:right w:val="single" w:sz="4" w:space="0" w:color="auto"/>
            </w:tcBorders>
            <w:vAlign w:val="center"/>
          </w:tcPr>
          <w:p w14:paraId="5D5A510B" w14:textId="633CE4C6" w:rsidR="00E6343C" w:rsidRPr="007932AA" w:rsidDel="00317558" w:rsidRDefault="00E6343C" w:rsidP="002E3E9F">
            <w:pPr>
              <w:pStyle w:val="TAC"/>
              <w:rPr>
                <w:del w:id="2939" w:author="Rohde &amp; Schwarz" w:date="2022-08-04T12:18:00Z"/>
              </w:rPr>
            </w:pPr>
            <w:del w:id="2940" w:author="Rohde &amp; Schwarz" w:date="2022-08-04T12:18:00Z">
              <w:r w:rsidRPr="007932AA" w:rsidDel="00317558">
                <w:delText>dBm/15kHz</w:delText>
              </w:r>
            </w:del>
          </w:p>
        </w:tc>
        <w:tc>
          <w:tcPr>
            <w:tcW w:w="709" w:type="dxa"/>
            <w:tcBorders>
              <w:top w:val="single" w:sz="4" w:space="0" w:color="auto"/>
              <w:left w:val="single" w:sz="4" w:space="0" w:color="auto"/>
              <w:right w:val="single" w:sz="4" w:space="0" w:color="auto"/>
            </w:tcBorders>
            <w:vAlign w:val="center"/>
          </w:tcPr>
          <w:p w14:paraId="6CE400FD" w14:textId="452D1B5A" w:rsidR="00E6343C" w:rsidRPr="007932AA" w:rsidDel="00317558" w:rsidRDefault="00E6343C" w:rsidP="002E3E9F">
            <w:pPr>
              <w:pStyle w:val="TAC"/>
              <w:rPr>
                <w:del w:id="2941" w:author="Rohde &amp; Schwarz" w:date="2022-08-04T12:18:00Z"/>
                <w:lang w:eastAsia="zh-CN"/>
              </w:rPr>
            </w:pPr>
            <w:del w:id="2942" w:author="Rohde &amp; Schwarz" w:date="2022-08-04T12:18:00Z">
              <w:r w:rsidRPr="007932AA" w:rsidDel="00317558">
                <w:delText>-</w:delText>
              </w:r>
            </w:del>
          </w:p>
        </w:tc>
        <w:tc>
          <w:tcPr>
            <w:tcW w:w="992" w:type="dxa"/>
            <w:tcBorders>
              <w:top w:val="single" w:sz="4" w:space="0" w:color="auto"/>
              <w:left w:val="single" w:sz="4" w:space="0" w:color="auto"/>
              <w:right w:val="single" w:sz="4" w:space="0" w:color="auto"/>
            </w:tcBorders>
            <w:vAlign w:val="center"/>
          </w:tcPr>
          <w:p w14:paraId="0206DCA1" w14:textId="6E7F2D2D" w:rsidR="00E6343C" w:rsidRPr="007932AA" w:rsidDel="00317558" w:rsidRDefault="00E6343C" w:rsidP="002E3E9F">
            <w:pPr>
              <w:pStyle w:val="TAC"/>
              <w:rPr>
                <w:del w:id="2943" w:author="Rohde &amp; Schwarz" w:date="2022-08-04T12:18:00Z"/>
              </w:rPr>
            </w:pPr>
            <w:del w:id="2944" w:author="Rohde &amp; Schwarz" w:date="2022-08-04T12:18:00Z">
              <w:r w:rsidRPr="007932AA" w:rsidDel="00317558">
                <w:delText>FFS</w:delText>
              </w:r>
            </w:del>
          </w:p>
        </w:tc>
        <w:tc>
          <w:tcPr>
            <w:tcW w:w="992" w:type="dxa"/>
            <w:tcBorders>
              <w:top w:val="single" w:sz="4" w:space="0" w:color="auto"/>
              <w:left w:val="single" w:sz="4" w:space="0" w:color="auto"/>
              <w:right w:val="single" w:sz="4" w:space="0" w:color="auto"/>
            </w:tcBorders>
            <w:vAlign w:val="center"/>
          </w:tcPr>
          <w:p w14:paraId="5C4AC38F" w14:textId="1FF4FD41" w:rsidR="00E6343C" w:rsidRPr="007932AA" w:rsidDel="00317558" w:rsidRDefault="00E6343C" w:rsidP="002E3E9F">
            <w:pPr>
              <w:pStyle w:val="TAC"/>
              <w:rPr>
                <w:del w:id="2945" w:author="Rohde &amp; Schwarz" w:date="2022-08-04T12:18:00Z"/>
              </w:rPr>
            </w:pPr>
            <w:del w:id="2946" w:author="Rohde &amp; Schwarz" w:date="2022-08-04T12:18:00Z">
              <w:r w:rsidRPr="007932AA" w:rsidDel="00317558">
                <w:delText>Off]</w:delText>
              </w:r>
            </w:del>
          </w:p>
        </w:tc>
        <w:tc>
          <w:tcPr>
            <w:tcW w:w="3544" w:type="dxa"/>
            <w:vMerge w:val="restart"/>
            <w:tcBorders>
              <w:left w:val="single" w:sz="4" w:space="0" w:color="auto"/>
              <w:right w:val="single" w:sz="4" w:space="0" w:color="auto"/>
            </w:tcBorders>
          </w:tcPr>
          <w:p w14:paraId="3B3D3233" w14:textId="7B2EA0C3" w:rsidR="00E6343C" w:rsidRPr="007932AA" w:rsidDel="00317558" w:rsidRDefault="00E6343C" w:rsidP="002E3E9F">
            <w:pPr>
              <w:pStyle w:val="TAL"/>
              <w:rPr>
                <w:del w:id="2947" w:author="Rohde &amp; Schwarz" w:date="2022-08-04T12:18:00Z"/>
              </w:rPr>
            </w:pPr>
            <w:del w:id="2948" w:author="Rohde &amp; Schwarz" w:date="2022-08-04T12:18:00Z">
              <w:r w:rsidRPr="007932AA" w:rsidDel="00317558">
                <w:delText>The power level values are assigned to satisfy Srxlev</w:delText>
              </w:r>
              <w:r w:rsidRPr="007932AA" w:rsidDel="00317558">
                <w:rPr>
                  <w:vertAlign w:val="subscript"/>
                </w:rPr>
                <w:delText>E-UTRA Cell 1</w:delText>
              </w:r>
              <w:r w:rsidRPr="007932AA" w:rsidDel="00317558">
                <w:delText xml:space="preserve"> &gt; Thresh</w:delText>
              </w:r>
              <w:r w:rsidRPr="007932AA" w:rsidDel="00317558">
                <w:rPr>
                  <w:vertAlign w:val="subscript"/>
                </w:rPr>
                <w:delText>E-UTRA Cell 1, HighP.</w:delText>
              </w:r>
            </w:del>
          </w:p>
        </w:tc>
      </w:tr>
      <w:tr w:rsidR="00E6343C" w:rsidRPr="007932AA" w:rsidDel="00317558" w14:paraId="6FE8649F" w14:textId="4F0B81ED" w:rsidTr="00E6343C">
        <w:trPr>
          <w:trHeight w:val="56"/>
          <w:del w:id="2949" w:author="Rohde &amp; Schwarz" w:date="2022-08-04T12:18:00Z"/>
        </w:trPr>
        <w:tc>
          <w:tcPr>
            <w:tcW w:w="557" w:type="dxa"/>
            <w:vMerge/>
            <w:tcBorders>
              <w:left w:val="single" w:sz="4" w:space="0" w:color="auto"/>
              <w:bottom w:val="single" w:sz="4" w:space="0" w:color="auto"/>
              <w:right w:val="single" w:sz="4" w:space="0" w:color="auto"/>
            </w:tcBorders>
            <w:vAlign w:val="center"/>
          </w:tcPr>
          <w:p w14:paraId="77F27573" w14:textId="4120F21F" w:rsidR="00E6343C" w:rsidRPr="007932AA" w:rsidDel="00317558" w:rsidRDefault="00E6343C">
            <w:pPr>
              <w:pStyle w:val="TH"/>
              <w:rPr>
                <w:del w:id="2950" w:author="Rohde &amp; Schwarz" w:date="2022-08-04T12:18:00Z"/>
              </w:rPr>
              <w:pPrChange w:id="2951" w:author="Rohde &amp; Schwarz" w:date="2022-08-04T12:18:00Z">
                <w:pPr>
                  <w:pStyle w:val="TAC"/>
                  <w:framePr w:hSpace="180" w:wrap="around" w:vAnchor="text" w:hAnchor="margin" w:y="86"/>
                </w:pPr>
              </w:pPrChange>
            </w:pPr>
          </w:p>
        </w:tc>
        <w:tc>
          <w:tcPr>
            <w:tcW w:w="1252" w:type="dxa"/>
            <w:tcBorders>
              <w:left w:val="single" w:sz="4" w:space="0" w:color="auto"/>
              <w:bottom w:val="single" w:sz="4" w:space="0" w:color="auto"/>
              <w:right w:val="single" w:sz="4" w:space="0" w:color="auto"/>
            </w:tcBorders>
            <w:vAlign w:val="center"/>
          </w:tcPr>
          <w:p w14:paraId="2B90C67F" w14:textId="0B668C49" w:rsidR="00E6343C" w:rsidRPr="007932AA" w:rsidDel="00317558" w:rsidRDefault="00E6343C">
            <w:pPr>
              <w:pStyle w:val="TH"/>
              <w:rPr>
                <w:del w:id="2952" w:author="Rohde &amp; Schwarz" w:date="2022-08-04T12:18:00Z"/>
              </w:rPr>
              <w:pPrChange w:id="2953" w:author="Rohde &amp; Schwarz" w:date="2022-08-04T12:18:00Z">
                <w:pPr>
                  <w:pStyle w:val="TAL"/>
                  <w:framePr w:hSpace="180" w:wrap="around" w:vAnchor="text" w:hAnchor="margin" w:y="86"/>
                </w:pPr>
              </w:pPrChange>
            </w:pPr>
            <w:del w:id="2954" w:author="Rohde &amp; Schwarz" w:date="2022-08-04T12:18:00Z">
              <w:r w:rsidRPr="007932AA" w:rsidDel="00317558">
                <w:delText>SS/PBCH</w:delText>
              </w:r>
            </w:del>
          </w:p>
          <w:p w14:paraId="6C1BCA94" w14:textId="78208FF4" w:rsidR="00E6343C" w:rsidRPr="007932AA" w:rsidDel="00317558" w:rsidRDefault="00E6343C">
            <w:pPr>
              <w:pStyle w:val="TH"/>
              <w:rPr>
                <w:del w:id="2955" w:author="Rohde &amp; Schwarz" w:date="2022-08-04T12:18:00Z"/>
              </w:rPr>
              <w:pPrChange w:id="2956" w:author="Rohde &amp; Schwarz" w:date="2022-08-04T12:18:00Z">
                <w:pPr>
                  <w:pStyle w:val="TAL"/>
                  <w:framePr w:hSpace="180" w:wrap="around" w:vAnchor="text" w:hAnchor="margin" w:y="86"/>
                </w:pPr>
              </w:pPrChange>
            </w:pPr>
            <w:del w:id="2957" w:author="Rohde &amp; Schwarz" w:date="2022-08-04T12:18:00Z">
              <w:r w:rsidRPr="007932AA" w:rsidDel="00317558">
                <w:delText>SSS EPRE</w:delText>
              </w:r>
            </w:del>
          </w:p>
        </w:tc>
        <w:tc>
          <w:tcPr>
            <w:tcW w:w="1276" w:type="dxa"/>
            <w:tcBorders>
              <w:left w:val="single" w:sz="4" w:space="0" w:color="auto"/>
              <w:bottom w:val="single" w:sz="4" w:space="0" w:color="auto"/>
              <w:right w:val="single" w:sz="4" w:space="0" w:color="auto"/>
            </w:tcBorders>
            <w:vAlign w:val="center"/>
          </w:tcPr>
          <w:p w14:paraId="013784CF" w14:textId="143F6FC4" w:rsidR="00E6343C" w:rsidRPr="007932AA" w:rsidDel="00317558" w:rsidRDefault="00E6343C">
            <w:pPr>
              <w:pStyle w:val="TH"/>
              <w:rPr>
                <w:del w:id="2958" w:author="Rohde &amp; Schwarz" w:date="2022-08-04T12:18:00Z"/>
              </w:rPr>
              <w:pPrChange w:id="2959" w:author="Rohde &amp; Schwarz" w:date="2022-08-04T12:18:00Z">
                <w:pPr>
                  <w:pStyle w:val="TAC"/>
                  <w:framePr w:hSpace="180" w:wrap="around" w:vAnchor="text" w:hAnchor="margin" w:y="86"/>
                </w:pPr>
              </w:pPrChange>
            </w:pPr>
            <w:del w:id="2960" w:author="Rohde &amp; Schwarz" w:date="2022-08-04T12:18:00Z">
              <w:r w:rsidRPr="007932AA" w:rsidDel="00317558">
                <w:delText>dBm/SCS</w:delText>
              </w:r>
            </w:del>
          </w:p>
        </w:tc>
        <w:tc>
          <w:tcPr>
            <w:tcW w:w="709" w:type="dxa"/>
            <w:tcBorders>
              <w:left w:val="single" w:sz="4" w:space="0" w:color="auto"/>
              <w:bottom w:val="single" w:sz="4" w:space="0" w:color="auto"/>
              <w:right w:val="single" w:sz="4" w:space="0" w:color="auto"/>
            </w:tcBorders>
            <w:vAlign w:val="center"/>
          </w:tcPr>
          <w:p w14:paraId="49EEA22F" w14:textId="60AF69E0" w:rsidR="00E6343C" w:rsidRPr="007932AA" w:rsidDel="00317558" w:rsidRDefault="00E6343C">
            <w:pPr>
              <w:pStyle w:val="TH"/>
              <w:rPr>
                <w:del w:id="2961" w:author="Rohde &amp; Schwarz" w:date="2022-08-04T12:18:00Z"/>
              </w:rPr>
              <w:pPrChange w:id="2962" w:author="Rohde &amp; Schwarz" w:date="2022-08-04T12:18:00Z">
                <w:pPr>
                  <w:pStyle w:val="TAC"/>
                  <w:framePr w:hSpace="180" w:wrap="around" w:vAnchor="text" w:hAnchor="margin" w:y="86"/>
                </w:pPr>
              </w:pPrChange>
            </w:pPr>
            <w:del w:id="2963" w:author="Rohde &amp; Schwarz" w:date="2022-08-04T12:18:00Z">
              <w:r w:rsidRPr="007932AA" w:rsidDel="00317558">
                <w:delText>FFS</w:delText>
              </w:r>
            </w:del>
          </w:p>
        </w:tc>
        <w:tc>
          <w:tcPr>
            <w:tcW w:w="992" w:type="dxa"/>
            <w:tcBorders>
              <w:left w:val="single" w:sz="4" w:space="0" w:color="auto"/>
              <w:bottom w:val="single" w:sz="4" w:space="0" w:color="auto"/>
              <w:right w:val="single" w:sz="4" w:space="0" w:color="auto"/>
            </w:tcBorders>
            <w:vAlign w:val="center"/>
          </w:tcPr>
          <w:p w14:paraId="62D0CCA0" w14:textId="1FD6025F" w:rsidR="00E6343C" w:rsidRPr="007932AA" w:rsidDel="00317558" w:rsidRDefault="00E6343C">
            <w:pPr>
              <w:pStyle w:val="TH"/>
              <w:rPr>
                <w:del w:id="2964" w:author="Rohde &amp; Schwarz" w:date="2022-08-04T12:18:00Z"/>
                <w:lang w:eastAsia="zh-CN"/>
              </w:rPr>
              <w:pPrChange w:id="2965" w:author="Rohde &amp; Schwarz" w:date="2022-08-04T12:18:00Z">
                <w:pPr>
                  <w:pStyle w:val="TAC"/>
                  <w:framePr w:hSpace="180" w:wrap="around" w:vAnchor="text" w:hAnchor="margin" w:y="86"/>
                </w:pPr>
              </w:pPrChange>
            </w:pPr>
            <w:del w:id="2966" w:author="Rohde &amp; Schwarz" w:date="2022-08-04T12:18:00Z">
              <w:r w:rsidRPr="007932AA" w:rsidDel="00317558">
                <w:delText>-</w:delText>
              </w:r>
            </w:del>
          </w:p>
        </w:tc>
        <w:tc>
          <w:tcPr>
            <w:tcW w:w="992" w:type="dxa"/>
            <w:tcBorders>
              <w:left w:val="single" w:sz="4" w:space="0" w:color="auto"/>
              <w:bottom w:val="single" w:sz="4" w:space="0" w:color="auto"/>
              <w:right w:val="single" w:sz="4" w:space="0" w:color="auto"/>
            </w:tcBorders>
            <w:vAlign w:val="center"/>
          </w:tcPr>
          <w:p w14:paraId="7F46FC79" w14:textId="7025B35A" w:rsidR="00E6343C" w:rsidRPr="007932AA" w:rsidDel="00317558" w:rsidRDefault="00E6343C">
            <w:pPr>
              <w:pStyle w:val="TH"/>
              <w:rPr>
                <w:del w:id="2967" w:author="Rohde &amp; Schwarz" w:date="2022-08-04T12:18:00Z"/>
              </w:rPr>
              <w:pPrChange w:id="2968" w:author="Rohde &amp; Schwarz" w:date="2022-08-04T12:18:00Z">
                <w:pPr>
                  <w:pStyle w:val="TAC"/>
                  <w:framePr w:hSpace="180" w:wrap="around" w:vAnchor="text" w:hAnchor="margin" w:y="86"/>
                </w:pPr>
              </w:pPrChange>
            </w:pPr>
            <w:del w:id="2969" w:author="Rohde &amp; Schwarz" w:date="2022-08-04T12:18:00Z">
              <w:r w:rsidRPr="007932AA" w:rsidDel="00317558">
                <w:delText>-</w:delText>
              </w:r>
            </w:del>
          </w:p>
        </w:tc>
        <w:tc>
          <w:tcPr>
            <w:tcW w:w="3544" w:type="dxa"/>
            <w:vMerge/>
            <w:tcBorders>
              <w:left w:val="single" w:sz="4" w:space="0" w:color="auto"/>
              <w:bottom w:val="single" w:sz="4" w:space="0" w:color="auto"/>
              <w:right w:val="single" w:sz="4" w:space="0" w:color="auto"/>
            </w:tcBorders>
          </w:tcPr>
          <w:p w14:paraId="6150B2CE" w14:textId="715E706A" w:rsidR="00E6343C" w:rsidRPr="007932AA" w:rsidDel="00317558" w:rsidRDefault="00E6343C">
            <w:pPr>
              <w:pStyle w:val="TH"/>
              <w:rPr>
                <w:del w:id="2970" w:author="Rohde &amp; Schwarz" w:date="2022-08-04T12:18:00Z"/>
              </w:rPr>
              <w:pPrChange w:id="2971" w:author="Rohde &amp; Schwarz" w:date="2022-08-04T12:18:00Z">
                <w:pPr>
                  <w:pStyle w:val="TAL"/>
                  <w:framePr w:hSpace="180" w:wrap="around" w:vAnchor="text" w:hAnchor="margin" w:y="86"/>
                </w:pPr>
              </w:pPrChange>
            </w:pPr>
          </w:p>
        </w:tc>
      </w:tr>
      <w:tr w:rsidR="00E6343C" w:rsidRPr="007932AA" w:rsidDel="00317558" w14:paraId="2A4BB094" w14:textId="3A352A12" w:rsidTr="00E6343C">
        <w:trPr>
          <w:trHeight w:val="56"/>
          <w:del w:id="2972" w:author="Rohde &amp; Schwarz" w:date="2022-08-04T12:18:00Z"/>
        </w:trPr>
        <w:tc>
          <w:tcPr>
            <w:tcW w:w="557" w:type="dxa"/>
            <w:vMerge w:val="restart"/>
            <w:tcBorders>
              <w:top w:val="single" w:sz="4" w:space="0" w:color="auto"/>
              <w:left w:val="single" w:sz="4" w:space="0" w:color="auto"/>
              <w:right w:val="single" w:sz="4" w:space="0" w:color="auto"/>
            </w:tcBorders>
            <w:vAlign w:val="center"/>
            <w:hideMark/>
          </w:tcPr>
          <w:p w14:paraId="41691528" w14:textId="07843ED6" w:rsidR="00E6343C" w:rsidRPr="007932AA" w:rsidDel="00317558" w:rsidRDefault="00E6343C" w:rsidP="002E3E9F">
            <w:pPr>
              <w:pStyle w:val="TAC"/>
              <w:rPr>
                <w:del w:id="2973" w:author="Rohde &amp; Schwarz" w:date="2022-08-04T12:18:00Z"/>
              </w:rPr>
            </w:pPr>
            <w:del w:id="2974" w:author="Rohde &amp; Schwarz" w:date="2022-08-04T12:18:00Z">
              <w:r w:rsidRPr="007932AA" w:rsidDel="00317558">
                <w:delText>T2</w:delText>
              </w:r>
            </w:del>
          </w:p>
        </w:tc>
        <w:tc>
          <w:tcPr>
            <w:tcW w:w="1252" w:type="dxa"/>
            <w:tcBorders>
              <w:left w:val="single" w:sz="4" w:space="0" w:color="auto"/>
              <w:bottom w:val="single" w:sz="4" w:space="0" w:color="auto"/>
              <w:right w:val="single" w:sz="4" w:space="0" w:color="auto"/>
            </w:tcBorders>
            <w:vAlign w:val="center"/>
            <w:hideMark/>
          </w:tcPr>
          <w:p w14:paraId="775D80DC" w14:textId="776B5422" w:rsidR="00E6343C" w:rsidRPr="007932AA" w:rsidDel="00317558" w:rsidRDefault="00E6343C" w:rsidP="002E3E9F">
            <w:pPr>
              <w:pStyle w:val="TAL"/>
              <w:rPr>
                <w:del w:id="2975" w:author="Rohde &amp; Schwarz" w:date="2022-08-04T12:18:00Z"/>
              </w:rPr>
            </w:pPr>
            <w:del w:id="2976" w:author="Rohde &amp; Schwarz" w:date="2022-08-04T12:18:00Z">
              <w:r w:rsidRPr="007932AA" w:rsidDel="00317558">
                <w:delText>Cell-specific RS EPRE</w:delText>
              </w:r>
            </w:del>
          </w:p>
        </w:tc>
        <w:tc>
          <w:tcPr>
            <w:tcW w:w="1276" w:type="dxa"/>
            <w:tcBorders>
              <w:top w:val="single" w:sz="4" w:space="0" w:color="auto"/>
              <w:left w:val="single" w:sz="4" w:space="0" w:color="auto"/>
              <w:right w:val="single" w:sz="4" w:space="0" w:color="auto"/>
            </w:tcBorders>
            <w:vAlign w:val="center"/>
            <w:hideMark/>
          </w:tcPr>
          <w:p w14:paraId="59257640" w14:textId="6B8785A0" w:rsidR="00E6343C" w:rsidRPr="007932AA" w:rsidDel="00317558" w:rsidRDefault="00E6343C" w:rsidP="002E3E9F">
            <w:pPr>
              <w:pStyle w:val="TAC"/>
              <w:rPr>
                <w:del w:id="2977" w:author="Rohde &amp; Schwarz" w:date="2022-08-04T12:18:00Z"/>
              </w:rPr>
            </w:pPr>
            <w:del w:id="2978" w:author="Rohde &amp; Schwarz" w:date="2022-08-04T12:18:00Z">
              <w:r w:rsidRPr="007932AA" w:rsidDel="00317558">
                <w:delText>dBm/15kHz</w:delText>
              </w:r>
            </w:del>
          </w:p>
        </w:tc>
        <w:tc>
          <w:tcPr>
            <w:tcW w:w="709" w:type="dxa"/>
            <w:tcBorders>
              <w:top w:val="single" w:sz="4" w:space="0" w:color="auto"/>
              <w:left w:val="single" w:sz="4" w:space="0" w:color="auto"/>
              <w:right w:val="single" w:sz="4" w:space="0" w:color="auto"/>
            </w:tcBorders>
            <w:vAlign w:val="center"/>
          </w:tcPr>
          <w:p w14:paraId="0D3658AF" w14:textId="491E2CE8" w:rsidR="00E6343C" w:rsidRPr="007932AA" w:rsidDel="00317558" w:rsidRDefault="00E6343C" w:rsidP="002E3E9F">
            <w:pPr>
              <w:pStyle w:val="TAC"/>
              <w:rPr>
                <w:del w:id="2979" w:author="Rohde &amp; Schwarz" w:date="2022-08-04T12:18:00Z"/>
              </w:rPr>
            </w:pPr>
            <w:del w:id="2980" w:author="Rohde &amp; Schwarz" w:date="2022-08-04T12:18:00Z">
              <w:r w:rsidRPr="007932AA" w:rsidDel="00317558">
                <w:delText>-</w:delText>
              </w:r>
            </w:del>
          </w:p>
        </w:tc>
        <w:tc>
          <w:tcPr>
            <w:tcW w:w="992" w:type="dxa"/>
            <w:tcBorders>
              <w:top w:val="single" w:sz="4" w:space="0" w:color="auto"/>
              <w:left w:val="single" w:sz="4" w:space="0" w:color="auto"/>
              <w:right w:val="single" w:sz="4" w:space="0" w:color="auto"/>
            </w:tcBorders>
            <w:vAlign w:val="center"/>
          </w:tcPr>
          <w:p w14:paraId="78F4E678" w14:textId="25AD9BC5" w:rsidR="00E6343C" w:rsidRPr="007932AA" w:rsidDel="00317558" w:rsidRDefault="00E6343C" w:rsidP="002E3E9F">
            <w:pPr>
              <w:pStyle w:val="TAC"/>
              <w:rPr>
                <w:del w:id="2981" w:author="Rohde &amp; Schwarz" w:date="2022-08-04T12:18:00Z"/>
              </w:rPr>
            </w:pPr>
            <w:del w:id="2982" w:author="Rohde &amp; Schwarz" w:date="2022-08-04T12:18:00Z">
              <w:r w:rsidRPr="007932AA" w:rsidDel="00317558">
                <w:delText>Off</w:delText>
              </w:r>
            </w:del>
          </w:p>
        </w:tc>
        <w:tc>
          <w:tcPr>
            <w:tcW w:w="992" w:type="dxa"/>
            <w:tcBorders>
              <w:top w:val="single" w:sz="4" w:space="0" w:color="auto"/>
              <w:left w:val="single" w:sz="4" w:space="0" w:color="auto"/>
              <w:right w:val="single" w:sz="4" w:space="0" w:color="auto"/>
            </w:tcBorders>
            <w:vAlign w:val="center"/>
          </w:tcPr>
          <w:p w14:paraId="663A92EF" w14:textId="103DA617" w:rsidR="00E6343C" w:rsidRPr="007932AA" w:rsidDel="00317558" w:rsidRDefault="00E6343C" w:rsidP="002E3E9F">
            <w:pPr>
              <w:pStyle w:val="TAC"/>
              <w:rPr>
                <w:del w:id="2983" w:author="Rohde &amp; Schwarz" w:date="2022-08-04T12:18:00Z"/>
              </w:rPr>
            </w:pPr>
            <w:del w:id="2984" w:author="Rohde &amp; Schwarz" w:date="2022-08-04T12:18:00Z">
              <w:r w:rsidRPr="007932AA" w:rsidDel="00317558">
                <w:delText>FFS</w:delText>
              </w:r>
            </w:del>
          </w:p>
        </w:tc>
        <w:tc>
          <w:tcPr>
            <w:tcW w:w="3544" w:type="dxa"/>
            <w:vMerge w:val="restart"/>
            <w:tcBorders>
              <w:top w:val="single" w:sz="4" w:space="0" w:color="auto"/>
              <w:left w:val="single" w:sz="4" w:space="0" w:color="auto"/>
              <w:right w:val="single" w:sz="4" w:space="0" w:color="auto"/>
            </w:tcBorders>
            <w:hideMark/>
          </w:tcPr>
          <w:p w14:paraId="7023D913" w14:textId="53568B91" w:rsidR="00E6343C" w:rsidRPr="007932AA" w:rsidDel="00317558" w:rsidRDefault="00E6343C" w:rsidP="002E3E9F">
            <w:pPr>
              <w:pStyle w:val="TAL"/>
              <w:rPr>
                <w:del w:id="2985" w:author="Rohde &amp; Schwarz" w:date="2022-08-04T12:18:00Z"/>
              </w:rPr>
            </w:pPr>
            <w:del w:id="2986" w:author="Rohde &amp; Schwarz" w:date="2022-08-04T12:18:00Z">
              <w:r w:rsidRPr="007932AA" w:rsidDel="00317558">
                <w:delText>The power level values are assigned to satisfy Srxlev</w:delText>
              </w:r>
              <w:r w:rsidRPr="007932AA" w:rsidDel="00317558">
                <w:rPr>
                  <w:vertAlign w:val="subscript"/>
                </w:rPr>
                <w:delText>NR Cell 1</w:delText>
              </w:r>
              <w:r w:rsidRPr="007932AA" w:rsidDel="00317558">
                <w:delText xml:space="preserve"> &lt; Thresh</w:delText>
              </w:r>
              <w:r w:rsidRPr="007932AA" w:rsidDel="00317558">
                <w:rPr>
                  <w:vertAlign w:val="subscript"/>
                </w:rPr>
                <w:delText>serving, LowP</w:delText>
              </w:r>
              <w:r w:rsidRPr="007932AA" w:rsidDel="00317558">
                <w:delText>, Srxlev</w:delText>
              </w:r>
              <w:r w:rsidRPr="007932AA" w:rsidDel="00317558">
                <w:rPr>
                  <w:vertAlign w:val="subscript"/>
                </w:rPr>
                <w:delText>E-UTRA Cell 3</w:delText>
              </w:r>
              <w:r w:rsidRPr="007932AA" w:rsidDel="00317558">
                <w:delText xml:space="preserve"> &gt; Thresh</w:delText>
              </w:r>
              <w:r w:rsidRPr="007932AA" w:rsidDel="00317558">
                <w:rPr>
                  <w:vertAlign w:val="subscript"/>
                </w:rPr>
                <w:delText>E-UTRA Cell 3, lowP</w:delText>
              </w:r>
              <w:r w:rsidRPr="007932AA" w:rsidDel="00317558">
                <w:delText>, and Srxlev</w:delText>
              </w:r>
              <w:r w:rsidRPr="007932AA" w:rsidDel="00317558">
                <w:rPr>
                  <w:vertAlign w:val="subscript"/>
                </w:rPr>
                <w:delText xml:space="preserve">E-UTRA Cell 1 </w:delText>
              </w:r>
              <w:r w:rsidRPr="007932AA" w:rsidDel="00317558">
                <w:delText>&lt; 0.</w:delText>
              </w:r>
            </w:del>
          </w:p>
        </w:tc>
      </w:tr>
      <w:tr w:rsidR="00E6343C" w:rsidRPr="007932AA" w:rsidDel="00317558" w14:paraId="7630BB8C" w14:textId="24BAA73B" w:rsidTr="00E6343C">
        <w:trPr>
          <w:trHeight w:val="56"/>
          <w:del w:id="2987" w:author="Rohde &amp; Schwarz" w:date="2022-08-04T12:18:00Z"/>
        </w:trPr>
        <w:tc>
          <w:tcPr>
            <w:tcW w:w="557" w:type="dxa"/>
            <w:vMerge/>
            <w:tcBorders>
              <w:left w:val="single" w:sz="4" w:space="0" w:color="auto"/>
              <w:right w:val="single" w:sz="4" w:space="0" w:color="auto"/>
            </w:tcBorders>
            <w:vAlign w:val="center"/>
          </w:tcPr>
          <w:p w14:paraId="34C1EF37" w14:textId="249BB9B3" w:rsidR="00E6343C" w:rsidRPr="007932AA" w:rsidDel="00317558" w:rsidRDefault="00E6343C">
            <w:pPr>
              <w:pStyle w:val="TH"/>
              <w:rPr>
                <w:del w:id="2988" w:author="Rohde &amp; Schwarz" w:date="2022-08-04T12:18:00Z"/>
                <w:sz w:val="18"/>
              </w:rPr>
              <w:pPrChange w:id="2989" w:author="Rohde &amp; Schwarz" w:date="2022-08-04T12:18:00Z">
                <w:pPr>
                  <w:keepNext/>
                  <w:keepLines/>
                  <w:framePr w:hSpace="180" w:wrap="around" w:vAnchor="text" w:hAnchor="margin" w:y="86"/>
                  <w:spacing w:after="0"/>
                  <w:jc w:val="center"/>
                </w:pPr>
              </w:pPrChange>
            </w:pPr>
          </w:p>
        </w:tc>
        <w:tc>
          <w:tcPr>
            <w:tcW w:w="1252" w:type="dxa"/>
            <w:tcBorders>
              <w:left w:val="single" w:sz="4" w:space="0" w:color="auto"/>
              <w:right w:val="single" w:sz="4" w:space="0" w:color="auto"/>
            </w:tcBorders>
            <w:vAlign w:val="center"/>
          </w:tcPr>
          <w:p w14:paraId="0F02D578" w14:textId="052FD49C" w:rsidR="00E6343C" w:rsidRPr="007932AA" w:rsidDel="00317558" w:rsidRDefault="00E6343C">
            <w:pPr>
              <w:pStyle w:val="TH"/>
              <w:rPr>
                <w:del w:id="2990" w:author="Rohde &amp; Schwarz" w:date="2022-08-04T12:18:00Z"/>
              </w:rPr>
              <w:pPrChange w:id="2991" w:author="Rohde &amp; Schwarz" w:date="2022-08-04T12:18:00Z">
                <w:pPr>
                  <w:pStyle w:val="TAL"/>
                  <w:framePr w:hSpace="180" w:wrap="around" w:vAnchor="text" w:hAnchor="margin" w:y="86"/>
                </w:pPr>
              </w:pPrChange>
            </w:pPr>
            <w:del w:id="2992" w:author="Rohde &amp; Schwarz" w:date="2022-08-04T12:18:00Z">
              <w:r w:rsidRPr="007932AA" w:rsidDel="00317558">
                <w:delText>SS/PBCH</w:delText>
              </w:r>
            </w:del>
          </w:p>
          <w:p w14:paraId="7AC410D1" w14:textId="16FC0A37" w:rsidR="00E6343C" w:rsidRPr="007932AA" w:rsidDel="00317558" w:rsidRDefault="00E6343C">
            <w:pPr>
              <w:pStyle w:val="TH"/>
              <w:rPr>
                <w:del w:id="2993" w:author="Rohde &amp; Schwarz" w:date="2022-08-04T12:18:00Z"/>
              </w:rPr>
              <w:pPrChange w:id="2994" w:author="Rohde &amp; Schwarz" w:date="2022-08-04T12:18:00Z">
                <w:pPr>
                  <w:pStyle w:val="TAL"/>
                  <w:framePr w:hSpace="180" w:wrap="around" w:vAnchor="text" w:hAnchor="margin" w:y="86"/>
                </w:pPr>
              </w:pPrChange>
            </w:pPr>
            <w:del w:id="2995" w:author="Rohde &amp; Schwarz" w:date="2022-08-04T12:18:00Z">
              <w:r w:rsidRPr="007932AA" w:rsidDel="00317558">
                <w:delText>SSS EPRE</w:delText>
              </w:r>
            </w:del>
          </w:p>
        </w:tc>
        <w:tc>
          <w:tcPr>
            <w:tcW w:w="1276" w:type="dxa"/>
            <w:tcBorders>
              <w:left w:val="single" w:sz="4" w:space="0" w:color="auto"/>
              <w:right w:val="single" w:sz="4" w:space="0" w:color="auto"/>
            </w:tcBorders>
            <w:vAlign w:val="center"/>
          </w:tcPr>
          <w:p w14:paraId="4EC612EB" w14:textId="5E209388" w:rsidR="00E6343C" w:rsidRPr="007932AA" w:rsidDel="00317558" w:rsidRDefault="00E6343C">
            <w:pPr>
              <w:pStyle w:val="TH"/>
              <w:rPr>
                <w:del w:id="2996" w:author="Rohde &amp; Schwarz" w:date="2022-08-04T12:18:00Z"/>
              </w:rPr>
              <w:pPrChange w:id="2997" w:author="Rohde &amp; Schwarz" w:date="2022-08-04T12:18:00Z">
                <w:pPr>
                  <w:pStyle w:val="TAC"/>
                  <w:framePr w:hSpace="180" w:wrap="around" w:vAnchor="text" w:hAnchor="margin" w:y="86"/>
                </w:pPr>
              </w:pPrChange>
            </w:pPr>
            <w:del w:id="2998" w:author="Rohde &amp; Schwarz" w:date="2022-08-04T12:18:00Z">
              <w:r w:rsidRPr="007932AA" w:rsidDel="00317558">
                <w:delText>dBm/SCS</w:delText>
              </w:r>
            </w:del>
          </w:p>
        </w:tc>
        <w:tc>
          <w:tcPr>
            <w:tcW w:w="709" w:type="dxa"/>
            <w:tcBorders>
              <w:left w:val="single" w:sz="4" w:space="0" w:color="auto"/>
              <w:right w:val="single" w:sz="4" w:space="0" w:color="auto"/>
            </w:tcBorders>
            <w:vAlign w:val="center"/>
          </w:tcPr>
          <w:p w14:paraId="1FD097EA" w14:textId="22C8A10C" w:rsidR="00E6343C" w:rsidRPr="007932AA" w:rsidDel="00317558" w:rsidRDefault="00E6343C">
            <w:pPr>
              <w:pStyle w:val="TH"/>
              <w:rPr>
                <w:del w:id="2999" w:author="Rohde &amp; Schwarz" w:date="2022-08-04T12:18:00Z"/>
              </w:rPr>
              <w:pPrChange w:id="3000" w:author="Rohde &amp; Schwarz" w:date="2022-08-04T12:18:00Z">
                <w:pPr>
                  <w:pStyle w:val="TAC"/>
                  <w:framePr w:hSpace="180" w:wrap="around" w:vAnchor="text" w:hAnchor="margin" w:y="86"/>
                </w:pPr>
              </w:pPrChange>
            </w:pPr>
            <w:del w:id="3001" w:author="Rohde &amp; Schwarz" w:date="2022-08-04T12:18:00Z">
              <w:r w:rsidRPr="007932AA" w:rsidDel="00317558">
                <w:delText>FFS</w:delText>
              </w:r>
            </w:del>
          </w:p>
        </w:tc>
        <w:tc>
          <w:tcPr>
            <w:tcW w:w="992" w:type="dxa"/>
            <w:tcBorders>
              <w:left w:val="single" w:sz="4" w:space="0" w:color="auto"/>
              <w:right w:val="single" w:sz="4" w:space="0" w:color="auto"/>
            </w:tcBorders>
            <w:vAlign w:val="center"/>
          </w:tcPr>
          <w:p w14:paraId="2060BDFB" w14:textId="05D71EA2" w:rsidR="00E6343C" w:rsidRPr="007932AA" w:rsidDel="00317558" w:rsidRDefault="00E6343C">
            <w:pPr>
              <w:pStyle w:val="TH"/>
              <w:rPr>
                <w:del w:id="3002" w:author="Rohde &amp; Schwarz" w:date="2022-08-04T12:18:00Z"/>
              </w:rPr>
              <w:pPrChange w:id="3003" w:author="Rohde &amp; Schwarz" w:date="2022-08-04T12:18:00Z">
                <w:pPr>
                  <w:pStyle w:val="TAC"/>
                  <w:framePr w:hSpace="180" w:wrap="around" w:vAnchor="text" w:hAnchor="margin" w:y="86"/>
                </w:pPr>
              </w:pPrChange>
            </w:pPr>
            <w:del w:id="3004" w:author="Rohde &amp; Schwarz" w:date="2022-08-04T12:18:00Z">
              <w:r w:rsidRPr="007932AA" w:rsidDel="00317558">
                <w:delText>-</w:delText>
              </w:r>
            </w:del>
          </w:p>
        </w:tc>
        <w:tc>
          <w:tcPr>
            <w:tcW w:w="992" w:type="dxa"/>
            <w:tcBorders>
              <w:left w:val="single" w:sz="4" w:space="0" w:color="auto"/>
              <w:right w:val="single" w:sz="4" w:space="0" w:color="auto"/>
            </w:tcBorders>
            <w:vAlign w:val="center"/>
          </w:tcPr>
          <w:p w14:paraId="3A651515" w14:textId="28BED517" w:rsidR="00E6343C" w:rsidRPr="007932AA" w:rsidDel="00317558" w:rsidRDefault="00E6343C">
            <w:pPr>
              <w:pStyle w:val="TH"/>
              <w:rPr>
                <w:del w:id="3005" w:author="Rohde &amp; Schwarz" w:date="2022-08-04T12:18:00Z"/>
                <w:lang w:eastAsia="zh-CN"/>
              </w:rPr>
              <w:pPrChange w:id="3006" w:author="Rohde &amp; Schwarz" w:date="2022-08-04T12:18:00Z">
                <w:pPr>
                  <w:pStyle w:val="TAC"/>
                  <w:framePr w:hSpace="180" w:wrap="around" w:vAnchor="text" w:hAnchor="margin" w:y="86"/>
                </w:pPr>
              </w:pPrChange>
            </w:pPr>
            <w:del w:id="3007" w:author="Rohde &amp; Schwarz" w:date="2022-08-04T12:18:00Z">
              <w:r w:rsidRPr="007932AA" w:rsidDel="00317558">
                <w:rPr>
                  <w:lang w:eastAsia="zh-CN"/>
                </w:rPr>
                <w:delText>-</w:delText>
              </w:r>
            </w:del>
          </w:p>
        </w:tc>
        <w:tc>
          <w:tcPr>
            <w:tcW w:w="3544" w:type="dxa"/>
            <w:vMerge/>
            <w:tcBorders>
              <w:left w:val="single" w:sz="4" w:space="0" w:color="auto"/>
              <w:right w:val="single" w:sz="4" w:space="0" w:color="auto"/>
            </w:tcBorders>
          </w:tcPr>
          <w:p w14:paraId="52E6AABB" w14:textId="3C019B96" w:rsidR="00E6343C" w:rsidRPr="007932AA" w:rsidDel="00317558" w:rsidRDefault="00E6343C">
            <w:pPr>
              <w:pStyle w:val="TH"/>
              <w:rPr>
                <w:del w:id="3008" w:author="Rohde &amp; Schwarz" w:date="2022-08-04T12:18:00Z"/>
                <w:sz w:val="18"/>
              </w:rPr>
              <w:pPrChange w:id="3009" w:author="Rohde &amp; Schwarz" w:date="2022-08-04T12:18:00Z">
                <w:pPr>
                  <w:keepNext/>
                  <w:keepLines/>
                  <w:framePr w:hSpace="180" w:wrap="around" w:vAnchor="text" w:hAnchor="margin" w:y="86"/>
                  <w:spacing w:after="0"/>
                </w:pPr>
              </w:pPrChange>
            </w:pPr>
          </w:p>
        </w:tc>
      </w:tr>
      <w:tr w:rsidR="00E6343C" w:rsidRPr="007932AA" w:rsidDel="00317558" w14:paraId="48CB09DF" w14:textId="62AD0DED" w:rsidTr="00E6343C">
        <w:trPr>
          <w:trHeight w:val="56"/>
          <w:del w:id="3010" w:author="Rohde &amp; Schwarz" w:date="2022-08-04T12:18:00Z"/>
        </w:trPr>
        <w:tc>
          <w:tcPr>
            <w:tcW w:w="9322" w:type="dxa"/>
            <w:gridSpan w:val="7"/>
            <w:tcBorders>
              <w:left w:val="single" w:sz="4" w:space="0" w:color="auto"/>
              <w:right w:val="single" w:sz="4" w:space="0" w:color="auto"/>
            </w:tcBorders>
          </w:tcPr>
          <w:p w14:paraId="4697CE1D" w14:textId="27AE3ED4" w:rsidR="00E6343C" w:rsidRPr="007932AA" w:rsidDel="00317558" w:rsidRDefault="00E6343C">
            <w:pPr>
              <w:pStyle w:val="TH"/>
              <w:rPr>
                <w:del w:id="3011" w:author="Rohde &amp; Schwarz" w:date="2022-08-04T12:18:00Z"/>
              </w:rPr>
              <w:pPrChange w:id="3012" w:author="Rohde &amp; Schwarz" w:date="2022-08-04T12:18:00Z">
                <w:pPr>
                  <w:pStyle w:val="TAN"/>
                  <w:framePr w:hSpace="180" w:wrap="around" w:vAnchor="text" w:hAnchor="margin" w:y="86"/>
                </w:pPr>
              </w:pPrChange>
            </w:pPr>
            <w:del w:id="3013" w:author="Rohde &amp; Schwarz" w:date="2022-08-04T12:18:00Z">
              <w:r w:rsidRPr="007932AA" w:rsidDel="00317558">
                <w:delText>Note 1:</w:delText>
              </w:r>
              <w:r w:rsidRPr="007932AA" w:rsidDel="00317558">
                <w:tab/>
                <w:delText>The uncertain downlink signal level is specified in TS 38.508-1 [4] section FFS.</w:delText>
              </w:r>
            </w:del>
          </w:p>
        </w:tc>
      </w:tr>
    </w:tbl>
    <w:p w14:paraId="304699F6" w14:textId="77777777" w:rsidR="00E6343C" w:rsidRPr="007932AA" w:rsidRDefault="00E6343C" w:rsidP="00E6343C"/>
    <w:p w14:paraId="1F8D4610" w14:textId="77777777" w:rsidR="00E6343C" w:rsidRPr="007932AA" w:rsidRDefault="00E6343C" w:rsidP="00E6343C">
      <w:pPr>
        <w:pStyle w:val="TH"/>
        <w:rPr>
          <w:lang w:eastAsia="sv-SE"/>
        </w:rPr>
      </w:pPr>
      <w:r w:rsidRPr="007932AA">
        <w:rPr>
          <w:lang w:eastAsia="sv-SE"/>
        </w:rPr>
        <w:lastRenderedPageBreak/>
        <w:t xml:space="preserve">Table </w:t>
      </w:r>
      <w:r w:rsidRPr="007932AA">
        <w:t>6.4.3.1</w:t>
      </w:r>
      <w:r w:rsidRPr="007932AA">
        <w:rPr>
          <w:lang w:eastAsia="zh-CN"/>
        </w:rPr>
        <w:t>.</w:t>
      </w:r>
      <w:r w:rsidRPr="007932AA">
        <w:t>3.2-</w:t>
      </w:r>
      <w:r w:rsidRPr="007932AA">
        <w:rPr>
          <w:lang w:eastAsia="zh-CN"/>
        </w:rPr>
        <w:t>3</w:t>
      </w:r>
      <w:r w:rsidRPr="007932AA">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932AA" w14:paraId="51FAD089" w14:textId="77777777" w:rsidTr="00E6343C">
        <w:tc>
          <w:tcPr>
            <w:tcW w:w="534" w:type="dxa"/>
            <w:tcBorders>
              <w:bottom w:val="nil"/>
            </w:tcBorders>
            <w:shd w:val="clear" w:color="auto" w:fill="auto"/>
          </w:tcPr>
          <w:p w14:paraId="09C5A989" w14:textId="77777777" w:rsidR="00E6343C" w:rsidRPr="007932AA" w:rsidRDefault="00E6343C" w:rsidP="00E6343C">
            <w:pPr>
              <w:pStyle w:val="TAH"/>
            </w:pPr>
            <w:r w:rsidRPr="007932AA">
              <w:t>St</w:t>
            </w:r>
          </w:p>
        </w:tc>
        <w:tc>
          <w:tcPr>
            <w:tcW w:w="4110" w:type="dxa"/>
            <w:shd w:val="clear" w:color="auto" w:fill="auto"/>
          </w:tcPr>
          <w:p w14:paraId="7F059873" w14:textId="77777777" w:rsidR="00E6343C" w:rsidRPr="007932AA" w:rsidRDefault="00E6343C" w:rsidP="00E6343C">
            <w:pPr>
              <w:pStyle w:val="TAH"/>
            </w:pPr>
            <w:r w:rsidRPr="007932AA">
              <w:t>Procedure</w:t>
            </w:r>
          </w:p>
        </w:tc>
        <w:tc>
          <w:tcPr>
            <w:tcW w:w="3542" w:type="dxa"/>
            <w:gridSpan w:val="2"/>
            <w:shd w:val="clear" w:color="auto" w:fill="auto"/>
          </w:tcPr>
          <w:p w14:paraId="14B67003" w14:textId="77777777" w:rsidR="00E6343C" w:rsidRPr="007932AA" w:rsidRDefault="00E6343C" w:rsidP="00E6343C">
            <w:pPr>
              <w:pStyle w:val="TAH"/>
            </w:pPr>
            <w:r w:rsidRPr="007932AA">
              <w:t>Message Sequence</w:t>
            </w:r>
          </w:p>
        </w:tc>
        <w:tc>
          <w:tcPr>
            <w:tcW w:w="567" w:type="dxa"/>
            <w:tcBorders>
              <w:bottom w:val="nil"/>
            </w:tcBorders>
            <w:shd w:val="clear" w:color="auto" w:fill="auto"/>
          </w:tcPr>
          <w:p w14:paraId="35F3DCDC" w14:textId="77777777" w:rsidR="00E6343C" w:rsidRPr="007932AA" w:rsidRDefault="00E6343C" w:rsidP="00E6343C">
            <w:pPr>
              <w:pStyle w:val="TAH"/>
            </w:pPr>
            <w:r w:rsidRPr="007932AA">
              <w:t>TP</w:t>
            </w:r>
          </w:p>
        </w:tc>
        <w:tc>
          <w:tcPr>
            <w:tcW w:w="850" w:type="dxa"/>
            <w:tcBorders>
              <w:bottom w:val="nil"/>
            </w:tcBorders>
            <w:shd w:val="clear" w:color="auto" w:fill="auto"/>
          </w:tcPr>
          <w:p w14:paraId="676CBF7B" w14:textId="77777777" w:rsidR="00E6343C" w:rsidRPr="007932AA" w:rsidRDefault="00E6343C" w:rsidP="00E6343C">
            <w:pPr>
              <w:pStyle w:val="TAH"/>
            </w:pPr>
            <w:r w:rsidRPr="007932AA">
              <w:t>Verdict</w:t>
            </w:r>
          </w:p>
        </w:tc>
      </w:tr>
      <w:tr w:rsidR="00E6343C" w:rsidRPr="007932AA" w14:paraId="7FAE4968" w14:textId="77777777" w:rsidTr="00E6343C">
        <w:tc>
          <w:tcPr>
            <w:tcW w:w="534" w:type="dxa"/>
            <w:tcBorders>
              <w:top w:val="nil"/>
            </w:tcBorders>
            <w:shd w:val="clear" w:color="auto" w:fill="auto"/>
          </w:tcPr>
          <w:p w14:paraId="1E1F0578" w14:textId="77777777" w:rsidR="00E6343C" w:rsidRPr="007932AA" w:rsidRDefault="00E6343C" w:rsidP="00E6343C">
            <w:pPr>
              <w:pStyle w:val="TAH"/>
            </w:pPr>
          </w:p>
        </w:tc>
        <w:tc>
          <w:tcPr>
            <w:tcW w:w="4110" w:type="dxa"/>
            <w:shd w:val="clear" w:color="auto" w:fill="auto"/>
          </w:tcPr>
          <w:p w14:paraId="27217D13" w14:textId="77777777" w:rsidR="00E6343C" w:rsidRPr="007932AA" w:rsidRDefault="00E6343C" w:rsidP="00E6343C">
            <w:pPr>
              <w:pStyle w:val="TAH"/>
            </w:pPr>
          </w:p>
        </w:tc>
        <w:tc>
          <w:tcPr>
            <w:tcW w:w="709" w:type="dxa"/>
            <w:shd w:val="clear" w:color="auto" w:fill="auto"/>
          </w:tcPr>
          <w:p w14:paraId="4AC80962" w14:textId="77777777" w:rsidR="00E6343C" w:rsidRPr="007932AA" w:rsidRDefault="00E6343C" w:rsidP="00E6343C">
            <w:pPr>
              <w:pStyle w:val="TAH"/>
            </w:pPr>
            <w:r w:rsidRPr="007932AA">
              <w:t>U - S</w:t>
            </w:r>
          </w:p>
        </w:tc>
        <w:tc>
          <w:tcPr>
            <w:tcW w:w="2833" w:type="dxa"/>
            <w:shd w:val="clear" w:color="auto" w:fill="auto"/>
          </w:tcPr>
          <w:p w14:paraId="771CD961" w14:textId="77777777" w:rsidR="00E6343C" w:rsidRPr="007932AA" w:rsidRDefault="00E6343C" w:rsidP="00E6343C">
            <w:pPr>
              <w:pStyle w:val="TAH"/>
            </w:pPr>
            <w:r w:rsidRPr="007932AA">
              <w:t>Message</w:t>
            </w:r>
          </w:p>
        </w:tc>
        <w:tc>
          <w:tcPr>
            <w:tcW w:w="567" w:type="dxa"/>
            <w:tcBorders>
              <w:top w:val="nil"/>
            </w:tcBorders>
            <w:shd w:val="clear" w:color="auto" w:fill="auto"/>
          </w:tcPr>
          <w:p w14:paraId="28CC43D8" w14:textId="77777777" w:rsidR="00E6343C" w:rsidRPr="007932AA" w:rsidRDefault="00E6343C" w:rsidP="00E6343C">
            <w:pPr>
              <w:pStyle w:val="TAH"/>
            </w:pPr>
          </w:p>
        </w:tc>
        <w:tc>
          <w:tcPr>
            <w:tcW w:w="850" w:type="dxa"/>
            <w:tcBorders>
              <w:top w:val="nil"/>
            </w:tcBorders>
            <w:shd w:val="clear" w:color="auto" w:fill="auto"/>
          </w:tcPr>
          <w:p w14:paraId="3F5374A2" w14:textId="77777777" w:rsidR="00E6343C" w:rsidRPr="007932AA" w:rsidRDefault="00E6343C" w:rsidP="00E6343C">
            <w:pPr>
              <w:pStyle w:val="TAH"/>
            </w:pPr>
          </w:p>
        </w:tc>
      </w:tr>
      <w:tr w:rsidR="00E6343C" w:rsidRPr="007932AA" w14:paraId="0D303FFE" w14:textId="77777777" w:rsidTr="00E6343C">
        <w:tc>
          <w:tcPr>
            <w:tcW w:w="534" w:type="dxa"/>
            <w:shd w:val="clear" w:color="auto" w:fill="auto"/>
          </w:tcPr>
          <w:p w14:paraId="5C4323D3" w14:textId="77777777" w:rsidR="00E6343C" w:rsidRPr="007932AA" w:rsidRDefault="00E6343C" w:rsidP="00E6343C">
            <w:pPr>
              <w:pStyle w:val="TAC"/>
            </w:pPr>
            <w:r w:rsidRPr="007932AA">
              <w:t>1</w:t>
            </w:r>
          </w:p>
        </w:tc>
        <w:tc>
          <w:tcPr>
            <w:tcW w:w="4110" w:type="dxa"/>
            <w:shd w:val="clear" w:color="auto" w:fill="auto"/>
          </w:tcPr>
          <w:p w14:paraId="16C23809" w14:textId="4A22EBE4" w:rsidR="00E6343C" w:rsidRPr="007932AA" w:rsidRDefault="00E6343C" w:rsidP="00E6343C">
            <w:pPr>
              <w:pStyle w:val="TAL"/>
            </w:pPr>
            <w:r w:rsidRPr="007932AA">
              <w:t>The SS changes E-UTRA Cell 1 SSS level according to the row "T1" in table 6.</w:t>
            </w:r>
            <w:r w:rsidRPr="007932AA">
              <w:rPr>
                <w:lang w:eastAsia="zh-CN"/>
              </w:rPr>
              <w:t>4</w:t>
            </w:r>
            <w:r w:rsidRPr="007932AA">
              <w:t>.3.1.3.2-1</w:t>
            </w:r>
            <w:del w:id="3014" w:author="Rohde &amp; Schwarz" w:date="2022-08-04T12:19:00Z">
              <w:r w:rsidRPr="007932AA" w:rsidDel="00317558">
                <w:delText>/2</w:delText>
              </w:r>
            </w:del>
            <w:r w:rsidRPr="007932AA">
              <w:t>.</w:t>
            </w:r>
          </w:p>
        </w:tc>
        <w:tc>
          <w:tcPr>
            <w:tcW w:w="709" w:type="dxa"/>
            <w:shd w:val="clear" w:color="auto" w:fill="auto"/>
          </w:tcPr>
          <w:p w14:paraId="33EC77B4" w14:textId="77777777" w:rsidR="00E6343C" w:rsidRPr="007932AA" w:rsidRDefault="00E6343C" w:rsidP="00E6343C">
            <w:pPr>
              <w:pStyle w:val="TAC"/>
            </w:pPr>
            <w:r w:rsidRPr="007932AA">
              <w:t>-</w:t>
            </w:r>
          </w:p>
        </w:tc>
        <w:tc>
          <w:tcPr>
            <w:tcW w:w="2833" w:type="dxa"/>
            <w:shd w:val="clear" w:color="auto" w:fill="auto"/>
          </w:tcPr>
          <w:p w14:paraId="11B90458" w14:textId="77777777" w:rsidR="00E6343C" w:rsidRPr="007932AA" w:rsidRDefault="00E6343C" w:rsidP="00E6343C">
            <w:pPr>
              <w:pStyle w:val="TAL"/>
            </w:pPr>
            <w:r w:rsidRPr="007932AA">
              <w:t>-</w:t>
            </w:r>
          </w:p>
        </w:tc>
        <w:tc>
          <w:tcPr>
            <w:tcW w:w="567" w:type="dxa"/>
            <w:shd w:val="clear" w:color="auto" w:fill="auto"/>
          </w:tcPr>
          <w:p w14:paraId="01E8502E" w14:textId="77777777" w:rsidR="00E6343C" w:rsidRPr="007932AA" w:rsidRDefault="00E6343C" w:rsidP="00E6343C">
            <w:pPr>
              <w:pStyle w:val="TAC"/>
            </w:pPr>
            <w:r w:rsidRPr="007932AA">
              <w:t>-</w:t>
            </w:r>
          </w:p>
        </w:tc>
        <w:tc>
          <w:tcPr>
            <w:tcW w:w="850" w:type="dxa"/>
            <w:shd w:val="clear" w:color="auto" w:fill="auto"/>
          </w:tcPr>
          <w:p w14:paraId="4858AEA1" w14:textId="77777777" w:rsidR="00E6343C" w:rsidRPr="007932AA" w:rsidRDefault="00E6343C" w:rsidP="00E6343C">
            <w:pPr>
              <w:pStyle w:val="TAC"/>
            </w:pPr>
            <w:r w:rsidRPr="007932AA">
              <w:t>-</w:t>
            </w:r>
          </w:p>
        </w:tc>
      </w:tr>
      <w:tr w:rsidR="00E6343C" w:rsidRPr="007932AA" w14:paraId="0BEDA915" w14:textId="77777777" w:rsidTr="00E6343C">
        <w:tc>
          <w:tcPr>
            <w:tcW w:w="534" w:type="dxa"/>
            <w:shd w:val="clear" w:color="auto" w:fill="auto"/>
          </w:tcPr>
          <w:p w14:paraId="0F13B42A" w14:textId="77777777" w:rsidR="00E6343C" w:rsidRPr="007932AA" w:rsidRDefault="00E6343C" w:rsidP="00E6343C">
            <w:pPr>
              <w:pStyle w:val="TAC"/>
              <w:rPr>
                <w:lang w:eastAsia="zh-CN"/>
              </w:rPr>
            </w:pPr>
            <w:r w:rsidRPr="007932AA">
              <w:rPr>
                <w:lang w:eastAsia="zh-CN"/>
              </w:rPr>
              <w:t>2</w:t>
            </w:r>
          </w:p>
        </w:tc>
        <w:tc>
          <w:tcPr>
            <w:tcW w:w="4110" w:type="dxa"/>
            <w:shd w:val="clear" w:color="auto" w:fill="auto"/>
          </w:tcPr>
          <w:p w14:paraId="01F36E47" w14:textId="77777777" w:rsidR="00E6343C" w:rsidRPr="007932AA" w:rsidRDefault="000301BF" w:rsidP="00E6343C">
            <w:pPr>
              <w:pStyle w:val="TAL"/>
            </w:pPr>
            <w:r w:rsidRPr="007932AA">
              <w:t>Void</w:t>
            </w:r>
          </w:p>
        </w:tc>
        <w:tc>
          <w:tcPr>
            <w:tcW w:w="709" w:type="dxa"/>
            <w:shd w:val="clear" w:color="auto" w:fill="auto"/>
          </w:tcPr>
          <w:p w14:paraId="72DA440D" w14:textId="77777777" w:rsidR="00E6343C" w:rsidRPr="007932AA" w:rsidRDefault="00E6343C" w:rsidP="00E6343C">
            <w:pPr>
              <w:pStyle w:val="TAC"/>
            </w:pPr>
            <w:r w:rsidRPr="007932AA">
              <w:t>-</w:t>
            </w:r>
          </w:p>
        </w:tc>
        <w:tc>
          <w:tcPr>
            <w:tcW w:w="2833" w:type="dxa"/>
            <w:shd w:val="clear" w:color="auto" w:fill="auto"/>
          </w:tcPr>
          <w:p w14:paraId="3A7191A6" w14:textId="77777777" w:rsidR="00E6343C" w:rsidRPr="007932AA" w:rsidRDefault="00E6343C" w:rsidP="00E6343C">
            <w:pPr>
              <w:pStyle w:val="TAL"/>
            </w:pPr>
            <w:r w:rsidRPr="007932AA">
              <w:t>-</w:t>
            </w:r>
          </w:p>
        </w:tc>
        <w:tc>
          <w:tcPr>
            <w:tcW w:w="567" w:type="dxa"/>
            <w:shd w:val="clear" w:color="auto" w:fill="auto"/>
          </w:tcPr>
          <w:p w14:paraId="31ED5F81" w14:textId="77777777" w:rsidR="00E6343C" w:rsidRPr="007932AA" w:rsidRDefault="00E6343C" w:rsidP="00E6343C">
            <w:pPr>
              <w:pStyle w:val="TAC"/>
            </w:pPr>
            <w:r w:rsidRPr="007932AA">
              <w:t>-</w:t>
            </w:r>
          </w:p>
        </w:tc>
        <w:tc>
          <w:tcPr>
            <w:tcW w:w="850" w:type="dxa"/>
            <w:shd w:val="clear" w:color="auto" w:fill="auto"/>
          </w:tcPr>
          <w:p w14:paraId="7A75954D" w14:textId="77777777" w:rsidR="00E6343C" w:rsidRPr="007932AA" w:rsidRDefault="00E6343C" w:rsidP="00E6343C">
            <w:pPr>
              <w:pStyle w:val="TAC"/>
            </w:pPr>
            <w:r w:rsidRPr="007932AA">
              <w:t>-</w:t>
            </w:r>
          </w:p>
        </w:tc>
      </w:tr>
      <w:tr w:rsidR="00E6343C" w:rsidRPr="007932AA" w14:paraId="3D22D147" w14:textId="77777777" w:rsidTr="00E6343C">
        <w:tc>
          <w:tcPr>
            <w:tcW w:w="534" w:type="dxa"/>
            <w:shd w:val="clear" w:color="auto" w:fill="auto"/>
          </w:tcPr>
          <w:p w14:paraId="377C32B7" w14:textId="77777777" w:rsidR="00E6343C" w:rsidRPr="007932AA" w:rsidRDefault="00E6343C" w:rsidP="00E6343C">
            <w:pPr>
              <w:pStyle w:val="TAC"/>
              <w:rPr>
                <w:lang w:eastAsia="zh-CN"/>
              </w:rPr>
            </w:pPr>
            <w:r w:rsidRPr="007932AA">
              <w:rPr>
                <w:lang w:eastAsia="zh-CN"/>
              </w:rPr>
              <w:t>3</w:t>
            </w:r>
          </w:p>
        </w:tc>
        <w:tc>
          <w:tcPr>
            <w:tcW w:w="4110" w:type="dxa"/>
            <w:shd w:val="clear" w:color="auto" w:fill="auto"/>
          </w:tcPr>
          <w:p w14:paraId="32B27724" w14:textId="77777777" w:rsidR="00E6343C" w:rsidRPr="007932AA" w:rsidRDefault="00E6343C" w:rsidP="00E6343C">
            <w:pPr>
              <w:pStyle w:val="TAL"/>
            </w:pPr>
            <w:r w:rsidRPr="007932AA">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932AA" w:rsidRDefault="00E6343C" w:rsidP="00E6343C">
            <w:pPr>
              <w:pStyle w:val="TAC"/>
            </w:pPr>
            <w:r w:rsidRPr="007932AA">
              <w:t>-</w:t>
            </w:r>
          </w:p>
        </w:tc>
        <w:tc>
          <w:tcPr>
            <w:tcW w:w="2833" w:type="dxa"/>
            <w:shd w:val="clear" w:color="auto" w:fill="auto"/>
          </w:tcPr>
          <w:p w14:paraId="7B10EB4E" w14:textId="77777777" w:rsidR="00E6343C" w:rsidRPr="007932AA" w:rsidRDefault="00E6343C" w:rsidP="00E6343C">
            <w:pPr>
              <w:pStyle w:val="TAL"/>
            </w:pPr>
            <w:r w:rsidRPr="007932AA">
              <w:t>-</w:t>
            </w:r>
          </w:p>
        </w:tc>
        <w:tc>
          <w:tcPr>
            <w:tcW w:w="567" w:type="dxa"/>
            <w:shd w:val="clear" w:color="auto" w:fill="auto"/>
          </w:tcPr>
          <w:p w14:paraId="531FFFA7" w14:textId="77777777" w:rsidR="00E6343C" w:rsidRPr="007932AA" w:rsidRDefault="00E6343C" w:rsidP="00E6343C">
            <w:pPr>
              <w:pStyle w:val="TAC"/>
            </w:pPr>
            <w:r w:rsidRPr="007932AA">
              <w:t>1</w:t>
            </w:r>
          </w:p>
        </w:tc>
        <w:tc>
          <w:tcPr>
            <w:tcW w:w="850" w:type="dxa"/>
            <w:shd w:val="clear" w:color="auto" w:fill="auto"/>
          </w:tcPr>
          <w:p w14:paraId="0D9F8E4D" w14:textId="77777777" w:rsidR="00E6343C" w:rsidRPr="007932AA" w:rsidRDefault="00E6343C" w:rsidP="00E6343C">
            <w:pPr>
              <w:pStyle w:val="TAC"/>
            </w:pPr>
            <w:r w:rsidRPr="007932AA">
              <w:t>P</w:t>
            </w:r>
          </w:p>
        </w:tc>
      </w:tr>
      <w:tr w:rsidR="00E6343C" w:rsidRPr="007932AA" w14:paraId="40C56C12" w14:textId="77777777" w:rsidTr="00E6343C">
        <w:tc>
          <w:tcPr>
            <w:tcW w:w="534" w:type="dxa"/>
            <w:shd w:val="clear" w:color="auto" w:fill="auto"/>
          </w:tcPr>
          <w:p w14:paraId="7BC35832" w14:textId="77777777" w:rsidR="00E6343C" w:rsidRPr="007932AA" w:rsidRDefault="00E6343C" w:rsidP="00E6343C">
            <w:pPr>
              <w:pStyle w:val="TAC"/>
              <w:rPr>
                <w:lang w:eastAsia="zh-CN"/>
              </w:rPr>
            </w:pPr>
            <w:r w:rsidRPr="007932AA">
              <w:rPr>
                <w:lang w:eastAsia="zh-CN"/>
              </w:rPr>
              <w:t>4</w:t>
            </w:r>
          </w:p>
        </w:tc>
        <w:tc>
          <w:tcPr>
            <w:tcW w:w="4110" w:type="dxa"/>
            <w:shd w:val="clear" w:color="auto" w:fill="auto"/>
          </w:tcPr>
          <w:p w14:paraId="101B7A57" w14:textId="469735FC" w:rsidR="00E6343C" w:rsidRPr="007932AA" w:rsidRDefault="00E6343C" w:rsidP="00E6343C">
            <w:pPr>
              <w:pStyle w:val="TAL"/>
            </w:pPr>
            <w:r w:rsidRPr="007932AA">
              <w:t>The SS changes NR Cell 1 SSS levels according to the row "T0" in table 6.4.3.1.3.2-1</w:t>
            </w:r>
            <w:del w:id="3015" w:author="Rohde &amp; Schwarz" w:date="2022-08-04T12:19:00Z">
              <w:r w:rsidRPr="007932AA" w:rsidDel="00317558">
                <w:delText>/2</w:delText>
              </w:r>
            </w:del>
            <w:r w:rsidRPr="007932AA">
              <w:t>.</w:t>
            </w:r>
          </w:p>
        </w:tc>
        <w:tc>
          <w:tcPr>
            <w:tcW w:w="709" w:type="dxa"/>
            <w:shd w:val="clear" w:color="auto" w:fill="auto"/>
          </w:tcPr>
          <w:p w14:paraId="09311EF8" w14:textId="77777777" w:rsidR="00E6343C" w:rsidRPr="007932AA" w:rsidRDefault="00E6343C" w:rsidP="00E6343C">
            <w:pPr>
              <w:pStyle w:val="TAC"/>
            </w:pPr>
            <w:r w:rsidRPr="007932AA">
              <w:t>-</w:t>
            </w:r>
          </w:p>
        </w:tc>
        <w:tc>
          <w:tcPr>
            <w:tcW w:w="2833" w:type="dxa"/>
            <w:shd w:val="clear" w:color="auto" w:fill="auto"/>
          </w:tcPr>
          <w:p w14:paraId="3C7DCEE2" w14:textId="77777777" w:rsidR="00E6343C" w:rsidRPr="007932AA" w:rsidRDefault="00E6343C" w:rsidP="00E6343C">
            <w:pPr>
              <w:pStyle w:val="TAL"/>
            </w:pPr>
            <w:r w:rsidRPr="007932AA">
              <w:t>-</w:t>
            </w:r>
          </w:p>
        </w:tc>
        <w:tc>
          <w:tcPr>
            <w:tcW w:w="567" w:type="dxa"/>
            <w:shd w:val="clear" w:color="auto" w:fill="auto"/>
          </w:tcPr>
          <w:p w14:paraId="4176962F" w14:textId="77777777" w:rsidR="00E6343C" w:rsidRPr="007932AA" w:rsidRDefault="00E6343C" w:rsidP="00E6343C">
            <w:pPr>
              <w:pStyle w:val="TAC"/>
            </w:pPr>
            <w:r w:rsidRPr="007932AA">
              <w:t>-</w:t>
            </w:r>
          </w:p>
        </w:tc>
        <w:tc>
          <w:tcPr>
            <w:tcW w:w="850" w:type="dxa"/>
            <w:shd w:val="clear" w:color="auto" w:fill="auto"/>
          </w:tcPr>
          <w:p w14:paraId="7D6C59FE" w14:textId="77777777" w:rsidR="00E6343C" w:rsidRPr="007932AA" w:rsidRDefault="00E6343C" w:rsidP="00E6343C">
            <w:pPr>
              <w:pStyle w:val="TAC"/>
            </w:pPr>
            <w:r w:rsidRPr="007932AA">
              <w:t>-</w:t>
            </w:r>
          </w:p>
        </w:tc>
      </w:tr>
      <w:tr w:rsidR="00E6343C" w:rsidRPr="007932AA" w14:paraId="347856BE" w14:textId="77777777" w:rsidTr="00E6343C">
        <w:tc>
          <w:tcPr>
            <w:tcW w:w="534" w:type="dxa"/>
            <w:shd w:val="clear" w:color="auto" w:fill="auto"/>
          </w:tcPr>
          <w:p w14:paraId="70CFBFAF" w14:textId="77777777" w:rsidR="00E6343C" w:rsidRPr="007932AA" w:rsidRDefault="00E6343C" w:rsidP="00E6343C">
            <w:pPr>
              <w:pStyle w:val="TAC"/>
              <w:rPr>
                <w:lang w:eastAsia="zh-CN"/>
              </w:rPr>
            </w:pPr>
            <w:r w:rsidRPr="007932AA">
              <w:rPr>
                <w:lang w:eastAsia="zh-CN"/>
              </w:rPr>
              <w:t>5</w:t>
            </w:r>
          </w:p>
        </w:tc>
        <w:tc>
          <w:tcPr>
            <w:tcW w:w="4110" w:type="dxa"/>
            <w:shd w:val="clear" w:color="auto" w:fill="auto"/>
          </w:tcPr>
          <w:p w14:paraId="6CF991E9" w14:textId="77777777" w:rsidR="00E6343C" w:rsidRPr="007932AA" w:rsidRDefault="000301BF" w:rsidP="00E6343C">
            <w:pPr>
              <w:pStyle w:val="TAL"/>
            </w:pPr>
            <w:r w:rsidRPr="007932AA">
              <w:t>Void</w:t>
            </w:r>
          </w:p>
        </w:tc>
        <w:tc>
          <w:tcPr>
            <w:tcW w:w="709" w:type="dxa"/>
            <w:shd w:val="clear" w:color="auto" w:fill="auto"/>
          </w:tcPr>
          <w:p w14:paraId="3D5F82DE" w14:textId="77777777" w:rsidR="00E6343C" w:rsidRPr="007932AA" w:rsidRDefault="00E6343C" w:rsidP="00E6343C">
            <w:pPr>
              <w:pStyle w:val="TAC"/>
            </w:pPr>
            <w:r w:rsidRPr="007932AA">
              <w:t>-</w:t>
            </w:r>
          </w:p>
        </w:tc>
        <w:tc>
          <w:tcPr>
            <w:tcW w:w="2833" w:type="dxa"/>
            <w:shd w:val="clear" w:color="auto" w:fill="auto"/>
          </w:tcPr>
          <w:p w14:paraId="142C55CB" w14:textId="77777777" w:rsidR="00E6343C" w:rsidRPr="007932AA" w:rsidRDefault="00E6343C" w:rsidP="00E6343C">
            <w:pPr>
              <w:pStyle w:val="TAL"/>
            </w:pPr>
            <w:r w:rsidRPr="007932AA">
              <w:t>-</w:t>
            </w:r>
          </w:p>
        </w:tc>
        <w:tc>
          <w:tcPr>
            <w:tcW w:w="567" w:type="dxa"/>
            <w:shd w:val="clear" w:color="auto" w:fill="auto"/>
          </w:tcPr>
          <w:p w14:paraId="03E409BE" w14:textId="77777777" w:rsidR="00E6343C" w:rsidRPr="007932AA" w:rsidRDefault="00E6343C" w:rsidP="00E6343C">
            <w:pPr>
              <w:pStyle w:val="TAC"/>
            </w:pPr>
            <w:r w:rsidRPr="007932AA">
              <w:t>-</w:t>
            </w:r>
          </w:p>
        </w:tc>
        <w:tc>
          <w:tcPr>
            <w:tcW w:w="850" w:type="dxa"/>
            <w:shd w:val="clear" w:color="auto" w:fill="auto"/>
          </w:tcPr>
          <w:p w14:paraId="5E566BF4" w14:textId="77777777" w:rsidR="00E6343C" w:rsidRPr="007932AA" w:rsidRDefault="00E6343C" w:rsidP="00E6343C">
            <w:pPr>
              <w:pStyle w:val="TAC"/>
            </w:pPr>
            <w:r w:rsidRPr="007932AA">
              <w:t>-</w:t>
            </w:r>
          </w:p>
        </w:tc>
      </w:tr>
      <w:tr w:rsidR="00E6343C" w:rsidRPr="007932AA" w14:paraId="1CD1B8E4" w14:textId="77777777" w:rsidTr="00E6343C">
        <w:tc>
          <w:tcPr>
            <w:tcW w:w="534" w:type="dxa"/>
            <w:shd w:val="clear" w:color="auto" w:fill="auto"/>
          </w:tcPr>
          <w:p w14:paraId="07A48E78" w14:textId="77777777" w:rsidR="00E6343C" w:rsidRPr="007932AA" w:rsidRDefault="00E6343C" w:rsidP="00E6343C">
            <w:pPr>
              <w:pStyle w:val="TAC"/>
              <w:rPr>
                <w:lang w:eastAsia="zh-CN"/>
              </w:rPr>
            </w:pPr>
            <w:r w:rsidRPr="007932AA">
              <w:rPr>
                <w:lang w:eastAsia="zh-CN"/>
              </w:rPr>
              <w:t>6</w:t>
            </w:r>
          </w:p>
        </w:tc>
        <w:tc>
          <w:tcPr>
            <w:tcW w:w="4110" w:type="dxa"/>
            <w:shd w:val="clear" w:color="auto" w:fill="auto"/>
          </w:tcPr>
          <w:p w14:paraId="4EFA4418" w14:textId="77777777" w:rsidR="00E6343C" w:rsidRPr="007932AA" w:rsidRDefault="00E6343C" w:rsidP="00E6343C">
            <w:pPr>
              <w:pStyle w:val="TAL"/>
            </w:pPr>
            <w:r w:rsidRPr="007932AA">
              <w:t>Steps of the generic test procedure in TS 38.508-1 [4] Table 4.9.9.2.2-1 are performed on NR Cell 1.</w:t>
            </w:r>
          </w:p>
        </w:tc>
        <w:tc>
          <w:tcPr>
            <w:tcW w:w="709" w:type="dxa"/>
            <w:shd w:val="clear" w:color="auto" w:fill="auto"/>
          </w:tcPr>
          <w:p w14:paraId="721336E4" w14:textId="77777777" w:rsidR="00E6343C" w:rsidRPr="007932AA" w:rsidRDefault="00E6343C" w:rsidP="00E6343C">
            <w:pPr>
              <w:pStyle w:val="TAC"/>
            </w:pPr>
            <w:r w:rsidRPr="007932AA">
              <w:t>-</w:t>
            </w:r>
          </w:p>
        </w:tc>
        <w:tc>
          <w:tcPr>
            <w:tcW w:w="2833" w:type="dxa"/>
            <w:shd w:val="clear" w:color="auto" w:fill="auto"/>
          </w:tcPr>
          <w:p w14:paraId="662DB16D" w14:textId="77777777" w:rsidR="00E6343C" w:rsidRPr="007932AA" w:rsidRDefault="00E6343C" w:rsidP="00E6343C">
            <w:pPr>
              <w:pStyle w:val="TAL"/>
            </w:pPr>
            <w:r w:rsidRPr="007932AA">
              <w:t>-</w:t>
            </w:r>
          </w:p>
        </w:tc>
        <w:tc>
          <w:tcPr>
            <w:tcW w:w="567" w:type="dxa"/>
            <w:shd w:val="clear" w:color="auto" w:fill="auto"/>
          </w:tcPr>
          <w:p w14:paraId="01FC9252" w14:textId="77777777" w:rsidR="00E6343C" w:rsidRPr="007932AA" w:rsidRDefault="00E6343C" w:rsidP="00E6343C">
            <w:pPr>
              <w:pStyle w:val="TAC"/>
            </w:pPr>
            <w:r w:rsidRPr="007932AA">
              <w:t>-</w:t>
            </w:r>
          </w:p>
        </w:tc>
        <w:tc>
          <w:tcPr>
            <w:tcW w:w="850" w:type="dxa"/>
            <w:shd w:val="clear" w:color="auto" w:fill="auto"/>
          </w:tcPr>
          <w:p w14:paraId="51860098" w14:textId="77777777" w:rsidR="00E6343C" w:rsidRPr="007932AA" w:rsidRDefault="00E6343C" w:rsidP="00E6343C">
            <w:pPr>
              <w:pStyle w:val="TAC"/>
            </w:pPr>
            <w:r w:rsidRPr="007932AA">
              <w:t>-</w:t>
            </w:r>
          </w:p>
        </w:tc>
      </w:tr>
      <w:tr w:rsidR="00E6343C" w:rsidRPr="007932AA" w14:paraId="2DB1419A" w14:textId="77777777" w:rsidTr="00E6343C">
        <w:tc>
          <w:tcPr>
            <w:tcW w:w="534" w:type="dxa"/>
            <w:shd w:val="clear" w:color="auto" w:fill="auto"/>
          </w:tcPr>
          <w:p w14:paraId="34AEBC00" w14:textId="77777777" w:rsidR="00E6343C" w:rsidRPr="007932AA" w:rsidRDefault="00E6343C" w:rsidP="00E6343C">
            <w:pPr>
              <w:pStyle w:val="TAC"/>
              <w:rPr>
                <w:lang w:eastAsia="zh-CN"/>
              </w:rPr>
            </w:pPr>
            <w:r w:rsidRPr="007932AA">
              <w:rPr>
                <w:lang w:eastAsia="zh-CN"/>
              </w:rPr>
              <w:t>7</w:t>
            </w:r>
          </w:p>
        </w:tc>
        <w:tc>
          <w:tcPr>
            <w:tcW w:w="4110" w:type="dxa"/>
            <w:shd w:val="clear" w:color="auto" w:fill="auto"/>
          </w:tcPr>
          <w:p w14:paraId="2E6F162E" w14:textId="1E16BF08" w:rsidR="00E6343C" w:rsidRPr="007932AA" w:rsidRDefault="00E6343C" w:rsidP="00E6343C">
            <w:pPr>
              <w:pStyle w:val="TAL"/>
            </w:pPr>
            <w:r w:rsidRPr="007932AA">
              <w:t xml:space="preserve">The SS transmits an </w:t>
            </w:r>
            <w:r w:rsidRPr="007932AA">
              <w:rPr>
                <w:i/>
              </w:rPr>
              <w:t xml:space="preserve">RRCRelease </w:t>
            </w:r>
            <w:r w:rsidRPr="007932AA">
              <w:t>message.</w:t>
            </w:r>
          </w:p>
        </w:tc>
        <w:tc>
          <w:tcPr>
            <w:tcW w:w="709" w:type="dxa"/>
            <w:shd w:val="clear" w:color="auto" w:fill="auto"/>
          </w:tcPr>
          <w:p w14:paraId="76B2B5CE" w14:textId="77777777" w:rsidR="00E6343C" w:rsidRPr="007932AA" w:rsidRDefault="00E6343C" w:rsidP="00E6343C">
            <w:pPr>
              <w:pStyle w:val="TAC"/>
            </w:pPr>
            <w:r w:rsidRPr="007932AA">
              <w:t>&lt;--</w:t>
            </w:r>
          </w:p>
        </w:tc>
        <w:tc>
          <w:tcPr>
            <w:tcW w:w="2833" w:type="dxa"/>
            <w:shd w:val="clear" w:color="auto" w:fill="auto"/>
          </w:tcPr>
          <w:p w14:paraId="40F58A89" w14:textId="77777777" w:rsidR="00E6343C" w:rsidRPr="007932AA" w:rsidRDefault="00E6343C" w:rsidP="00E6343C">
            <w:pPr>
              <w:pStyle w:val="TAL"/>
            </w:pPr>
            <w:r w:rsidRPr="007932AA">
              <w:t xml:space="preserve">NR RRC: </w:t>
            </w:r>
            <w:r w:rsidRPr="007932AA">
              <w:rPr>
                <w:i/>
              </w:rPr>
              <w:t>RRCRelease</w:t>
            </w:r>
          </w:p>
        </w:tc>
        <w:tc>
          <w:tcPr>
            <w:tcW w:w="567" w:type="dxa"/>
            <w:shd w:val="clear" w:color="auto" w:fill="auto"/>
          </w:tcPr>
          <w:p w14:paraId="26D0766C" w14:textId="77777777" w:rsidR="00E6343C" w:rsidRPr="007932AA" w:rsidRDefault="00E6343C" w:rsidP="00E6343C">
            <w:pPr>
              <w:pStyle w:val="TAC"/>
            </w:pPr>
            <w:r w:rsidRPr="007932AA">
              <w:t>-</w:t>
            </w:r>
          </w:p>
        </w:tc>
        <w:tc>
          <w:tcPr>
            <w:tcW w:w="850" w:type="dxa"/>
            <w:shd w:val="clear" w:color="auto" w:fill="auto"/>
          </w:tcPr>
          <w:p w14:paraId="265BE01B" w14:textId="77777777" w:rsidR="00E6343C" w:rsidRPr="007932AA" w:rsidRDefault="00E6343C" w:rsidP="00E6343C">
            <w:pPr>
              <w:pStyle w:val="TAC"/>
            </w:pPr>
            <w:r w:rsidRPr="007932AA">
              <w:t>-</w:t>
            </w:r>
          </w:p>
        </w:tc>
      </w:tr>
      <w:tr w:rsidR="00433DF4" w:rsidRPr="007932AA" w14:paraId="3D5BEF8D" w14:textId="77777777" w:rsidTr="00433DF4">
        <w:tc>
          <w:tcPr>
            <w:tcW w:w="534" w:type="dxa"/>
            <w:shd w:val="clear" w:color="auto" w:fill="auto"/>
          </w:tcPr>
          <w:p w14:paraId="67F45632"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7A-7H</w:t>
            </w:r>
          </w:p>
        </w:tc>
        <w:tc>
          <w:tcPr>
            <w:tcW w:w="4110" w:type="dxa"/>
            <w:shd w:val="clear" w:color="auto" w:fill="auto"/>
          </w:tcPr>
          <w:p w14:paraId="239BA0B8" w14:textId="77777777" w:rsidR="00433DF4" w:rsidRPr="007932AA" w:rsidRDefault="00433DF4" w:rsidP="00433DF4">
            <w:pPr>
              <w:keepNext/>
              <w:keepLines/>
              <w:spacing w:after="0"/>
              <w:rPr>
                <w:rFonts w:ascii="Arial" w:hAnsi="Arial"/>
                <w:sz w:val="18"/>
                <w:lang w:eastAsia="zh-CN"/>
              </w:rPr>
            </w:pPr>
            <w:r w:rsidRPr="007932AA">
              <w:rPr>
                <w:rFonts w:ascii="Arial" w:hAnsi="Arial"/>
                <w:sz w:val="18"/>
                <w:lang w:eastAsia="zh-CN"/>
              </w:rPr>
              <w:t>Steps 1-8 as defined in TS 38.508-1 [4] Table 4.5.4.2-3</w:t>
            </w:r>
          </w:p>
        </w:tc>
        <w:tc>
          <w:tcPr>
            <w:tcW w:w="709" w:type="dxa"/>
            <w:shd w:val="clear" w:color="auto" w:fill="auto"/>
          </w:tcPr>
          <w:p w14:paraId="2471838B"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w:t>
            </w:r>
          </w:p>
        </w:tc>
        <w:tc>
          <w:tcPr>
            <w:tcW w:w="2833" w:type="dxa"/>
            <w:shd w:val="clear" w:color="auto" w:fill="auto"/>
          </w:tcPr>
          <w:p w14:paraId="31D03706" w14:textId="77777777" w:rsidR="00433DF4" w:rsidRPr="007932AA" w:rsidRDefault="00433DF4" w:rsidP="00433DF4">
            <w:pPr>
              <w:keepNext/>
              <w:keepLines/>
              <w:spacing w:after="0"/>
              <w:rPr>
                <w:rFonts w:ascii="Arial" w:hAnsi="Arial"/>
                <w:sz w:val="18"/>
                <w:lang w:eastAsia="zh-CN"/>
              </w:rPr>
            </w:pPr>
            <w:r w:rsidRPr="007932AA">
              <w:rPr>
                <w:rFonts w:ascii="Arial" w:hAnsi="Arial"/>
                <w:sz w:val="18"/>
                <w:lang w:eastAsia="zh-CN"/>
              </w:rPr>
              <w:t>-</w:t>
            </w:r>
          </w:p>
        </w:tc>
        <w:tc>
          <w:tcPr>
            <w:tcW w:w="567" w:type="dxa"/>
            <w:shd w:val="clear" w:color="auto" w:fill="auto"/>
          </w:tcPr>
          <w:p w14:paraId="1BDBBE9E"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w:t>
            </w:r>
          </w:p>
        </w:tc>
        <w:tc>
          <w:tcPr>
            <w:tcW w:w="850" w:type="dxa"/>
            <w:shd w:val="clear" w:color="auto" w:fill="auto"/>
          </w:tcPr>
          <w:p w14:paraId="582C7A48"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w:t>
            </w:r>
          </w:p>
        </w:tc>
      </w:tr>
      <w:tr w:rsidR="00433DF4" w:rsidRPr="007932AA" w14:paraId="50E75ED4" w14:textId="77777777" w:rsidTr="00433DF4">
        <w:tc>
          <w:tcPr>
            <w:tcW w:w="534" w:type="dxa"/>
            <w:shd w:val="clear" w:color="auto" w:fill="auto"/>
          </w:tcPr>
          <w:p w14:paraId="0B01D46F"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7I</w:t>
            </w:r>
          </w:p>
        </w:tc>
        <w:tc>
          <w:tcPr>
            <w:tcW w:w="4110" w:type="dxa"/>
            <w:shd w:val="clear" w:color="auto" w:fill="auto"/>
          </w:tcPr>
          <w:p w14:paraId="603F627D" w14:textId="77777777" w:rsidR="00433DF4" w:rsidRPr="007932AA" w:rsidRDefault="00433DF4" w:rsidP="00433DF4">
            <w:pPr>
              <w:keepNext/>
              <w:keepLines/>
              <w:spacing w:after="0"/>
              <w:rPr>
                <w:rFonts w:ascii="Arial" w:hAnsi="Arial"/>
                <w:sz w:val="18"/>
                <w:lang w:eastAsia="zh-CN"/>
              </w:rPr>
            </w:pPr>
            <w:r w:rsidRPr="007932AA">
              <w:rPr>
                <w:rFonts w:ascii="Arial" w:hAnsi="Arial"/>
                <w:sz w:val="18"/>
                <w:lang w:eastAsia="zh-CN"/>
              </w:rPr>
              <w:t xml:space="preserve">The SS transmits an </w:t>
            </w:r>
            <w:r w:rsidRPr="007932AA">
              <w:rPr>
                <w:rFonts w:ascii="Arial" w:hAnsi="Arial"/>
                <w:i/>
                <w:sz w:val="18"/>
                <w:lang w:eastAsia="zh-CN"/>
              </w:rPr>
              <w:t xml:space="preserve">RRCRelease </w:t>
            </w:r>
            <w:r w:rsidRPr="007932AA">
              <w:rPr>
                <w:rFonts w:ascii="Arial" w:hAnsi="Arial"/>
                <w:sz w:val="18"/>
                <w:lang w:eastAsia="zh-CN"/>
              </w:rPr>
              <w:t xml:space="preserve">message including </w:t>
            </w:r>
            <w:r w:rsidRPr="007932AA">
              <w:rPr>
                <w:rFonts w:ascii="Arial" w:hAnsi="Arial"/>
                <w:i/>
                <w:sz w:val="18"/>
                <w:lang w:eastAsia="zh-CN"/>
              </w:rPr>
              <w:t>suspendConfig</w:t>
            </w:r>
            <w:r w:rsidRPr="007932AA">
              <w:rPr>
                <w:rFonts w:ascii="Arial" w:hAnsi="Arial"/>
                <w:sz w:val="18"/>
                <w:lang w:eastAsia="zh-CN"/>
              </w:rPr>
              <w:t xml:space="preserve"> with NR_RRC_INACTIVE condition.</w:t>
            </w:r>
          </w:p>
        </w:tc>
        <w:tc>
          <w:tcPr>
            <w:tcW w:w="709" w:type="dxa"/>
            <w:shd w:val="clear" w:color="auto" w:fill="auto"/>
          </w:tcPr>
          <w:p w14:paraId="7AB25024"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&lt;--</w:t>
            </w:r>
          </w:p>
        </w:tc>
        <w:tc>
          <w:tcPr>
            <w:tcW w:w="2833" w:type="dxa"/>
            <w:shd w:val="clear" w:color="auto" w:fill="auto"/>
          </w:tcPr>
          <w:p w14:paraId="25B96326" w14:textId="77777777" w:rsidR="00433DF4" w:rsidRPr="007932AA" w:rsidRDefault="00433DF4" w:rsidP="00433DF4">
            <w:pPr>
              <w:keepNext/>
              <w:keepLines/>
              <w:spacing w:after="0"/>
              <w:rPr>
                <w:rFonts w:ascii="Arial" w:hAnsi="Arial"/>
                <w:sz w:val="18"/>
                <w:lang w:eastAsia="zh-CN"/>
              </w:rPr>
            </w:pPr>
            <w:r w:rsidRPr="007932AA">
              <w:rPr>
                <w:rFonts w:ascii="Arial" w:hAnsi="Arial"/>
                <w:sz w:val="18"/>
                <w:lang w:eastAsia="zh-CN"/>
              </w:rPr>
              <w:t xml:space="preserve">NR RRC: </w:t>
            </w:r>
            <w:r w:rsidRPr="007932AA">
              <w:rPr>
                <w:rFonts w:ascii="Arial" w:hAnsi="Arial"/>
                <w:i/>
                <w:sz w:val="18"/>
                <w:lang w:eastAsia="zh-CN"/>
              </w:rPr>
              <w:t>RRCRelease</w:t>
            </w:r>
          </w:p>
        </w:tc>
        <w:tc>
          <w:tcPr>
            <w:tcW w:w="567" w:type="dxa"/>
            <w:shd w:val="clear" w:color="auto" w:fill="auto"/>
          </w:tcPr>
          <w:p w14:paraId="541D7C33"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w:t>
            </w:r>
          </w:p>
        </w:tc>
        <w:tc>
          <w:tcPr>
            <w:tcW w:w="850" w:type="dxa"/>
            <w:shd w:val="clear" w:color="auto" w:fill="auto"/>
          </w:tcPr>
          <w:p w14:paraId="0A3290BD" w14:textId="77777777" w:rsidR="00433DF4" w:rsidRPr="007932AA" w:rsidRDefault="00433DF4" w:rsidP="00433DF4">
            <w:pPr>
              <w:keepNext/>
              <w:keepLines/>
              <w:spacing w:after="0"/>
              <w:jc w:val="center"/>
              <w:rPr>
                <w:rFonts w:ascii="Arial" w:hAnsi="Arial"/>
                <w:sz w:val="18"/>
                <w:lang w:eastAsia="zh-CN"/>
              </w:rPr>
            </w:pPr>
            <w:r w:rsidRPr="007932AA">
              <w:rPr>
                <w:rFonts w:ascii="Arial" w:hAnsi="Arial"/>
                <w:sz w:val="18"/>
                <w:lang w:eastAsia="zh-CN"/>
              </w:rPr>
              <w:t>-</w:t>
            </w:r>
          </w:p>
        </w:tc>
      </w:tr>
      <w:tr w:rsidR="00E6343C" w:rsidRPr="007932AA" w14:paraId="61AAA42C" w14:textId="77777777" w:rsidTr="00E6343C">
        <w:tc>
          <w:tcPr>
            <w:tcW w:w="534" w:type="dxa"/>
            <w:shd w:val="clear" w:color="auto" w:fill="auto"/>
          </w:tcPr>
          <w:p w14:paraId="042E89F7" w14:textId="77777777" w:rsidR="00E6343C" w:rsidRPr="007932AA" w:rsidRDefault="00E6343C" w:rsidP="00E6343C">
            <w:pPr>
              <w:pStyle w:val="TAC"/>
            </w:pPr>
            <w:r w:rsidRPr="007932AA">
              <w:t>8</w:t>
            </w:r>
          </w:p>
        </w:tc>
        <w:tc>
          <w:tcPr>
            <w:tcW w:w="4110" w:type="dxa"/>
            <w:shd w:val="clear" w:color="auto" w:fill="auto"/>
          </w:tcPr>
          <w:p w14:paraId="086F741E" w14:textId="1955D143" w:rsidR="00E6343C" w:rsidRPr="007932AA" w:rsidRDefault="00E6343C" w:rsidP="00E6343C">
            <w:pPr>
              <w:pStyle w:val="TAL"/>
            </w:pPr>
            <w:r w:rsidRPr="007932AA">
              <w:t>The SS changes NR Cell 1, E-UTRA Cell 1 and E-UTRA Cell 3 SSS level according to the row "T2" in table 6.</w:t>
            </w:r>
            <w:r w:rsidRPr="007932AA">
              <w:rPr>
                <w:lang w:eastAsia="zh-CN"/>
              </w:rPr>
              <w:t>4</w:t>
            </w:r>
            <w:r w:rsidRPr="007932AA">
              <w:t>.3.1.3.2-1</w:t>
            </w:r>
            <w:del w:id="3016" w:author="Rohde &amp; Schwarz" w:date="2022-08-04T12:19:00Z">
              <w:r w:rsidRPr="007932AA" w:rsidDel="00317558">
                <w:delText>/2</w:delText>
              </w:r>
            </w:del>
            <w:r w:rsidRPr="007932AA">
              <w:t>.</w:t>
            </w:r>
          </w:p>
        </w:tc>
        <w:tc>
          <w:tcPr>
            <w:tcW w:w="709" w:type="dxa"/>
            <w:shd w:val="clear" w:color="auto" w:fill="auto"/>
          </w:tcPr>
          <w:p w14:paraId="36C65CE5" w14:textId="77777777" w:rsidR="00E6343C" w:rsidRPr="007932AA" w:rsidRDefault="00E6343C" w:rsidP="00E6343C">
            <w:pPr>
              <w:pStyle w:val="TAC"/>
            </w:pPr>
            <w:r w:rsidRPr="007932AA">
              <w:t>-</w:t>
            </w:r>
          </w:p>
        </w:tc>
        <w:tc>
          <w:tcPr>
            <w:tcW w:w="2833" w:type="dxa"/>
            <w:shd w:val="clear" w:color="auto" w:fill="auto"/>
          </w:tcPr>
          <w:p w14:paraId="72E6874B" w14:textId="77777777" w:rsidR="00E6343C" w:rsidRPr="007932AA" w:rsidRDefault="00E6343C" w:rsidP="00E6343C">
            <w:pPr>
              <w:pStyle w:val="TAL"/>
            </w:pPr>
            <w:r w:rsidRPr="007932AA">
              <w:t>-</w:t>
            </w:r>
          </w:p>
        </w:tc>
        <w:tc>
          <w:tcPr>
            <w:tcW w:w="567" w:type="dxa"/>
            <w:shd w:val="clear" w:color="auto" w:fill="auto"/>
          </w:tcPr>
          <w:p w14:paraId="10E13ABD" w14:textId="77777777" w:rsidR="00E6343C" w:rsidRPr="007932AA" w:rsidRDefault="00E6343C" w:rsidP="00E6343C">
            <w:pPr>
              <w:pStyle w:val="TAC"/>
            </w:pPr>
            <w:r w:rsidRPr="007932AA">
              <w:t>-</w:t>
            </w:r>
          </w:p>
        </w:tc>
        <w:tc>
          <w:tcPr>
            <w:tcW w:w="850" w:type="dxa"/>
            <w:shd w:val="clear" w:color="auto" w:fill="auto"/>
          </w:tcPr>
          <w:p w14:paraId="2B972D1E" w14:textId="77777777" w:rsidR="00E6343C" w:rsidRPr="007932AA" w:rsidRDefault="00E6343C" w:rsidP="00E6343C">
            <w:pPr>
              <w:pStyle w:val="TAC"/>
            </w:pPr>
            <w:r w:rsidRPr="007932AA">
              <w:t>-</w:t>
            </w:r>
          </w:p>
        </w:tc>
      </w:tr>
      <w:tr w:rsidR="00E6343C" w:rsidRPr="007932AA" w14:paraId="1B34D1D5" w14:textId="77777777" w:rsidTr="00E6343C">
        <w:tc>
          <w:tcPr>
            <w:tcW w:w="534" w:type="dxa"/>
            <w:shd w:val="clear" w:color="auto" w:fill="auto"/>
          </w:tcPr>
          <w:p w14:paraId="6A6928BD" w14:textId="77777777" w:rsidR="00E6343C" w:rsidRPr="007932AA" w:rsidRDefault="00E6343C" w:rsidP="00E6343C">
            <w:pPr>
              <w:pStyle w:val="TAC"/>
              <w:rPr>
                <w:lang w:eastAsia="zh-CN"/>
              </w:rPr>
            </w:pPr>
            <w:r w:rsidRPr="007932AA">
              <w:rPr>
                <w:lang w:eastAsia="zh-CN"/>
              </w:rPr>
              <w:t>9</w:t>
            </w:r>
          </w:p>
        </w:tc>
        <w:tc>
          <w:tcPr>
            <w:tcW w:w="4110" w:type="dxa"/>
            <w:shd w:val="clear" w:color="auto" w:fill="auto"/>
          </w:tcPr>
          <w:p w14:paraId="5F4CC50F" w14:textId="77777777" w:rsidR="00E6343C" w:rsidRPr="007932AA" w:rsidRDefault="000301BF" w:rsidP="00E6343C">
            <w:pPr>
              <w:pStyle w:val="TAL"/>
            </w:pPr>
            <w:r w:rsidRPr="007932AA">
              <w:t>Void</w:t>
            </w:r>
          </w:p>
        </w:tc>
        <w:tc>
          <w:tcPr>
            <w:tcW w:w="709" w:type="dxa"/>
            <w:shd w:val="clear" w:color="auto" w:fill="auto"/>
          </w:tcPr>
          <w:p w14:paraId="1F30A798" w14:textId="77777777" w:rsidR="00E6343C" w:rsidRPr="007932AA" w:rsidRDefault="00E6343C" w:rsidP="00E6343C">
            <w:pPr>
              <w:pStyle w:val="TAC"/>
            </w:pPr>
            <w:r w:rsidRPr="007932AA">
              <w:t>-</w:t>
            </w:r>
          </w:p>
        </w:tc>
        <w:tc>
          <w:tcPr>
            <w:tcW w:w="2833" w:type="dxa"/>
            <w:shd w:val="clear" w:color="auto" w:fill="auto"/>
          </w:tcPr>
          <w:p w14:paraId="289A2F36" w14:textId="77777777" w:rsidR="00E6343C" w:rsidRPr="007932AA" w:rsidRDefault="00E6343C" w:rsidP="00E6343C">
            <w:pPr>
              <w:pStyle w:val="TAL"/>
            </w:pPr>
            <w:r w:rsidRPr="007932AA">
              <w:t>-</w:t>
            </w:r>
          </w:p>
        </w:tc>
        <w:tc>
          <w:tcPr>
            <w:tcW w:w="567" w:type="dxa"/>
            <w:shd w:val="clear" w:color="auto" w:fill="auto"/>
          </w:tcPr>
          <w:p w14:paraId="3E11FEE9" w14:textId="77777777" w:rsidR="00E6343C" w:rsidRPr="007932AA" w:rsidRDefault="00E6343C" w:rsidP="00E6343C">
            <w:pPr>
              <w:pStyle w:val="TAC"/>
            </w:pPr>
            <w:r w:rsidRPr="007932AA">
              <w:t>-</w:t>
            </w:r>
          </w:p>
        </w:tc>
        <w:tc>
          <w:tcPr>
            <w:tcW w:w="850" w:type="dxa"/>
            <w:shd w:val="clear" w:color="auto" w:fill="auto"/>
          </w:tcPr>
          <w:p w14:paraId="536D17BF" w14:textId="77777777" w:rsidR="00E6343C" w:rsidRPr="007932AA" w:rsidRDefault="00E6343C" w:rsidP="00E6343C">
            <w:pPr>
              <w:pStyle w:val="TAC"/>
            </w:pPr>
            <w:r w:rsidRPr="007932AA">
              <w:t>-</w:t>
            </w:r>
          </w:p>
        </w:tc>
      </w:tr>
      <w:tr w:rsidR="00E6343C" w:rsidRPr="007932AA" w14:paraId="67CDDE9F" w14:textId="77777777" w:rsidTr="00E6343C">
        <w:tc>
          <w:tcPr>
            <w:tcW w:w="534" w:type="dxa"/>
            <w:shd w:val="clear" w:color="auto" w:fill="auto"/>
          </w:tcPr>
          <w:p w14:paraId="54628AE1" w14:textId="77777777" w:rsidR="00E6343C" w:rsidRPr="007932AA" w:rsidRDefault="00E6343C" w:rsidP="00E6343C">
            <w:pPr>
              <w:pStyle w:val="TAC"/>
              <w:rPr>
                <w:lang w:eastAsia="zh-CN"/>
              </w:rPr>
            </w:pPr>
            <w:r w:rsidRPr="007932AA">
              <w:rPr>
                <w:lang w:eastAsia="zh-CN"/>
              </w:rPr>
              <w:t>10</w:t>
            </w:r>
          </w:p>
        </w:tc>
        <w:tc>
          <w:tcPr>
            <w:tcW w:w="4110" w:type="dxa"/>
            <w:shd w:val="clear" w:color="auto" w:fill="auto"/>
          </w:tcPr>
          <w:p w14:paraId="6376C3E9" w14:textId="77777777" w:rsidR="00E6343C" w:rsidRPr="007932AA" w:rsidRDefault="00E6343C" w:rsidP="00E6343C">
            <w:pPr>
              <w:pStyle w:val="TAL"/>
            </w:pPr>
            <w:r w:rsidRPr="007932AA">
              <w:t>Check: Does the test result of generic test procedure in TS 38.508-1 [4] Table 4.9.7.2.2-1 indicate that the UE is camped on E-UTRA Cell 3</w:t>
            </w:r>
            <w:r w:rsidR="000301BF" w:rsidRPr="007932AA">
              <w:t xml:space="preserve"> with condition '</w:t>
            </w:r>
            <w:r w:rsidR="000301BF" w:rsidRPr="007932AA">
              <w:rPr>
                <w:i/>
              </w:rPr>
              <w:t>connected without release</w:t>
            </w:r>
            <w:r w:rsidR="000301BF" w:rsidRPr="007932AA">
              <w:t>'</w:t>
            </w:r>
            <w:r w:rsidRPr="007932AA">
              <w:t>?</w:t>
            </w:r>
          </w:p>
        </w:tc>
        <w:tc>
          <w:tcPr>
            <w:tcW w:w="709" w:type="dxa"/>
            <w:shd w:val="clear" w:color="auto" w:fill="auto"/>
          </w:tcPr>
          <w:p w14:paraId="5E46AA3E" w14:textId="77777777" w:rsidR="00E6343C" w:rsidRPr="007932AA" w:rsidRDefault="00E6343C" w:rsidP="00E6343C">
            <w:pPr>
              <w:pStyle w:val="TAC"/>
            </w:pPr>
            <w:r w:rsidRPr="007932AA">
              <w:t>-</w:t>
            </w:r>
          </w:p>
        </w:tc>
        <w:tc>
          <w:tcPr>
            <w:tcW w:w="2833" w:type="dxa"/>
            <w:shd w:val="clear" w:color="auto" w:fill="auto"/>
          </w:tcPr>
          <w:p w14:paraId="57FDFC3E" w14:textId="77777777" w:rsidR="00E6343C" w:rsidRPr="007932AA" w:rsidRDefault="00E6343C" w:rsidP="00E6343C">
            <w:pPr>
              <w:pStyle w:val="TAL"/>
            </w:pPr>
            <w:r w:rsidRPr="007932AA">
              <w:t>-</w:t>
            </w:r>
          </w:p>
        </w:tc>
        <w:tc>
          <w:tcPr>
            <w:tcW w:w="567" w:type="dxa"/>
            <w:shd w:val="clear" w:color="auto" w:fill="auto"/>
          </w:tcPr>
          <w:p w14:paraId="45C2A9B2" w14:textId="77777777" w:rsidR="00E6343C" w:rsidRPr="007932AA" w:rsidRDefault="00E6343C" w:rsidP="00E6343C">
            <w:pPr>
              <w:pStyle w:val="TAC"/>
            </w:pPr>
            <w:r w:rsidRPr="007932AA">
              <w:t>2</w:t>
            </w:r>
          </w:p>
        </w:tc>
        <w:tc>
          <w:tcPr>
            <w:tcW w:w="850" w:type="dxa"/>
            <w:shd w:val="clear" w:color="auto" w:fill="auto"/>
          </w:tcPr>
          <w:p w14:paraId="57F4DCF7" w14:textId="77777777" w:rsidR="00E6343C" w:rsidRPr="007932AA" w:rsidRDefault="00E6343C" w:rsidP="00E6343C">
            <w:pPr>
              <w:pStyle w:val="TAC"/>
            </w:pPr>
            <w:r w:rsidRPr="007932AA">
              <w:t>P</w:t>
            </w:r>
          </w:p>
        </w:tc>
      </w:tr>
      <w:tr w:rsidR="00F6532F" w:rsidRPr="007932AA" w14:paraId="1F8E3C48" w14:textId="77777777" w:rsidTr="00340042">
        <w:tc>
          <w:tcPr>
            <w:tcW w:w="534" w:type="dxa"/>
            <w:shd w:val="clear" w:color="auto" w:fill="auto"/>
          </w:tcPr>
          <w:p w14:paraId="6F860590" w14:textId="77777777" w:rsidR="00F6532F" w:rsidRPr="007932AA" w:rsidRDefault="00F6532F" w:rsidP="00340042">
            <w:pPr>
              <w:pStyle w:val="TAC"/>
              <w:rPr>
                <w:lang w:eastAsia="zh-CN"/>
              </w:rPr>
            </w:pPr>
            <w:r w:rsidRPr="007932AA">
              <w:rPr>
                <w:lang w:eastAsia="zh-CN"/>
              </w:rPr>
              <w:t>11</w:t>
            </w:r>
          </w:p>
        </w:tc>
        <w:tc>
          <w:tcPr>
            <w:tcW w:w="4110" w:type="dxa"/>
            <w:shd w:val="clear" w:color="auto" w:fill="auto"/>
          </w:tcPr>
          <w:p w14:paraId="039049F2" w14:textId="77777777" w:rsidR="00F6532F" w:rsidRPr="007932AA" w:rsidRDefault="00F6532F" w:rsidP="00340042">
            <w:pPr>
              <w:pStyle w:val="TAL"/>
            </w:pPr>
            <w:r w:rsidRPr="007932AA">
              <w:t>At the end of this test procedure sequence, the UE is in end state E-UTRA connected</w:t>
            </w:r>
          </w:p>
          <w:p w14:paraId="51717A4B" w14:textId="77777777" w:rsidR="00F6532F" w:rsidRPr="007932AA" w:rsidRDefault="00F6532F" w:rsidP="00340042">
            <w:pPr>
              <w:pStyle w:val="TAL"/>
            </w:pPr>
            <w:r w:rsidRPr="007932AA">
              <w:t>(E2_T3440) according to TS 36.508 [7].</w:t>
            </w:r>
          </w:p>
        </w:tc>
        <w:tc>
          <w:tcPr>
            <w:tcW w:w="709" w:type="dxa"/>
            <w:shd w:val="clear" w:color="auto" w:fill="auto"/>
          </w:tcPr>
          <w:p w14:paraId="096D5DA0" w14:textId="77777777" w:rsidR="00F6532F" w:rsidRPr="007932AA" w:rsidRDefault="00F6532F" w:rsidP="00340042">
            <w:pPr>
              <w:pStyle w:val="TAC"/>
            </w:pPr>
            <w:r w:rsidRPr="007932AA">
              <w:t>-</w:t>
            </w:r>
          </w:p>
        </w:tc>
        <w:tc>
          <w:tcPr>
            <w:tcW w:w="2833" w:type="dxa"/>
            <w:shd w:val="clear" w:color="auto" w:fill="auto"/>
          </w:tcPr>
          <w:p w14:paraId="43AD7673" w14:textId="77777777" w:rsidR="00F6532F" w:rsidRPr="007932AA" w:rsidRDefault="00F6532F" w:rsidP="00340042">
            <w:pPr>
              <w:pStyle w:val="TAL"/>
            </w:pPr>
            <w:r w:rsidRPr="007932AA">
              <w:t>-</w:t>
            </w:r>
          </w:p>
        </w:tc>
        <w:tc>
          <w:tcPr>
            <w:tcW w:w="567" w:type="dxa"/>
            <w:shd w:val="clear" w:color="auto" w:fill="auto"/>
          </w:tcPr>
          <w:p w14:paraId="70A603E0" w14:textId="77777777" w:rsidR="00F6532F" w:rsidRPr="007932AA" w:rsidRDefault="00F6532F" w:rsidP="00340042">
            <w:pPr>
              <w:pStyle w:val="TAC"/>
            </w:pPr>
            <w:r w:rsidRPr="007932AA">
              <w:t>-</w:t>
            </w:r>
          </w:p>
        </w:tc>
        <w:tc>
          <w:tcPr>
            <w:tcW w:w="850" w:type="dxa"/>
            <w:shd w:val="clear" w:color="auto" w:fill="auto"/>
          </w:tcPr>
          <w:p w14:paraId="2BEF8A02" w14:textId="77777777" w:rsidR="00F6532F" w:rsidRPr="007932AA" w:rsidRDefault="00F6532F" w:rsidP="00340042">
            <w:pPr>
              <w:pStyle w:val="TAC"/>
            </w:pPr>
            <w:r w:rsidRPr="007932AA">
              <w:t>-</w:t>
            </w:r>
          </w:p>
        </w:tc>
      </w:tr>
    </w:tbl>
    <w:p w14:paraId="5FE2735E" w14:textId="77777777" w:rsidR="00E6343C" w:rsidRPr="007932AA" w:rsidRDefault="00E6343C" w:rsidP="00E6343C"/>
    <w:p w14:paraId="0D70D5C9" w14:textId="77777777" w:rsidR="00E6343C" w:rsidRPr="007932AA" w:rsidRDefault="00E6343C" w:rsidP="00E6343C">
      <w:pPr>
        <w:pStyle w:val="H6"/>
        <w:rPr>
          <w:lang w:eastAsia="zh-CN"/>
        </w:rPr>
      </w:pPr>
      <w:r w:rsidRPr="007932AA">
        <w:rPr>
          <w:lang w:eastAsia="zh-CN"/>
        </w:rPr>
        <w:t>6.4.3.1.3.3</w:t>
      </w:r>
      <w:r w:rsidRPr="007932AA">
        <w:rPr>
          <w:lang w:eastAsia="zh-CN"/>
        </w:rPr>
        <w:tab/>
        <w:t>Specific message contents</w:t>
      </w:r>
    </w:p>
    <w:p w14:paraId="3CC6446E" w14:textId="77777777" w:rsidR="00E6343C" w:rsidRPr="007932AA" w:rsidRDefault="00E6343C" w:rsidP="00E6343C">
      <w:pPr>
        <w:pStyle w:val="TH"/>
      </w:pPr>
      <w:r w:rsidRPr="007932AA">
        <w:t xml:space="preserve">Table 6.4.3.1.3.3-1: </w:t>
      </w:r>
      <w:r w:rsidRPr="007932AA">
        <w:rPr>
          <w:i/>
          <w:iCs/>
        </w:rPr>
        <w:t>SIB2</w:t>
      </w:r>
      <w:r w:rsidRPr="007932AA">
        <w:rPr>
          <w:iCs/>
        </w:rPr>
        <w:t xml:space="preserve"> of NR Cell 1 (</w:t>
      </w:r>
      <w:r w:rsidRPr="007932AA">
        <w:t xml:space="preserve">preamble and all steps, </w:t>
      </w:r>
      <w:r w:rsidRPr="007932AA">
        <w:rPr>
          <w:lang w:eastAsia="sv-SE"/>
        </w:rPr>
        <w:t xml:space="preserve">Table </w:t>
      </w:r>
      <w:r w:rsidRPr="007932AA">
        <w:t>6.4.3.1</w:t>
      </w:r>
      <w:r w:rsidRPr="007932AA">
        <w:rPr>
          <w:lang w:eastAsia="zh-CN"/>
        </w:rPr>
        <w:t>.</w:t>
      </w:r>
      <w:r w:rsidRPr="007932AA">
        <w:t>3.2-</w:t>
      </w:r>
      <w:r w:rsidRPr="007932AA">
        <w:rPr>
          <w:lang w:eastAsia="zh-CN"/>
        </w:rPr>
        <w:t>3</w:t>
      </w:r>
      <w:r w:rsidRPr="007932AA">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932AA" w14:paraId="226239E1" w14:textId="77777777" w:rsidTr="00E6343C">
        <w:tc>
          <w:tcPr>
            <w:tcW w:w="9747" w:type="dxa"/>
            <w:gridSpan w:val="4"/>
          </w:tcPr>
          <w:p w14:paraId="1D3C0395" w14:textId="77777777" w:rsidR="00E6343C" w:rsidRPr="007932AA" w:rsidRDefault="00E6343C" w:rsidP="00E6343C">
            <w:pPr>
              <w:pStyle w:val="TAH"/>
              <w:jc w:val="left"/>
              <w:rPr>
                <w:lang w:eastAsia="zh-CN"/>
              </w:rPr>
            </w:pPr>
            <w:r w:rsidRPr="007932AA">
              <w:rPr>
                <w:b w:val="0"/>
              </w:rPr>
              <w:t>Derivation Path: TS 38.508-1 [4], Table 4.6.2-1</w:t>
            </w:r>
          </w:p>
        </w:tc>
      </w:tr>
      <w:tr w:rsidR="00E6343C" w:rsidRPr="007932AA" w14:paraId="5A6D4072" w14:textId="77777777" w:rsidTr="00E6343C">
        <w:tc>
          <w:tcPr>
            <w:tcW w:w="3652" w:type="dxa"/>
          </w:tcPr>
          <w:p w14:paraId="2D5342E8" w14:textId="77777777" w:rsidR="00E6343C" w:rsidRPr="007932AA" w:rsidRDefault="00E6343C" w:rsidP="00E6343C">
            <w:pPr>
              <w:pStyle w:val="TAH"/>
            </w:pPr>
            <w:r w:rsidRPr="007932AA">
              <w:t>Information Element</w:t>
            </w:r>
          </w:p>
        </w:tc>
        <w:tc>
          <w:tcPr>
            <w:tcW w:w="2835" w:type="dxa"/>
          </w:tcPr>
          <w:p w14:paraId="6E3A93C6" w14:textId="77777777" w:rsidR="00E6343C" w:rsidRPr="007932AA" w:rsidRDefault="00E6343C" w:rsidP="00E6343C">
            <w:pPr>
              <w:pStyle w:val="TAH"/>
            </w:pPr>
            <w:r w:rsidRPr="007932AA">
              <w:t>Value/remark</w:t>
            </w:r>
          </w:p>
        </w:tc>
        <w:tc>
          <w:tcPr>
            <w:tcW w:w="2015" w:type="dxa"/>
          </w:tcPr>
          <w:p w14:paraId="5843F66F" w14:textId="77777777" w:rsidR="00E6343C" w:rsidRPr="007932AA" w:rsidRDefault="00E6343C" w:rsidP="00E6343C">
            <w:pPr>
              <w:pStyle w:val="TAH"/>
            </w:pPr>
            <w:r w:rsidRPr="007932AA">
              <w:t>Comment</w:t>
            </w:r>
          </w:p>
        </w:tc>
        <w:tc>
          <w:tcPr>
            <w:tcW w:w="1245" w:type="dxa"/>
          </w:tcPr>
          <w:p w14:paraId="4251E28E" w14:textId="77777777" w:rsidR="00E6343C" w:rsidRPr="007932AA" w:rsidRDefault="00E6343C" w:rsidP="00E6343C">
            <w:pPr>
              <w:pStyle w:val="TAH"/>
            </w:pPr>
            <w:r w:rsidRPr="007932AA">
              <w:t>Condition</w:t>
            </w:r>
          </w:p>
        </w:tc>
      </w:tr>
      <w:tr w:rsidR="00E6343C" w:rsidRPr="007932AA" w14:paraId="4FF987A5" w14:textId="77777777" w:rsidTr="00E6343C">
        <w:tc>
          <w:tcPr>
            <w:tcW w:w="3652" w:type="dxa"/>
          </w:tcPr>
          <w:p w14:paraId="2C4E2D9B" w14:textId="77777777" w:rsidR="00E6343C" w:rsidRPr="007932AA" w:rsidRDefault="00E6343C" w:rsidP="00E6343C">
            <w:pPr>
              <w:pStyle w:val="TAL"/>
            </w:pPr>
            <w:r w:rsidRPr="007932AA">
              <w:t>SIB2 ::= SEQUENCE {</w:t>
            </w:r>
          </w:p>
        </w:tc>
        <w:tc>
          <w:tcPr>
            <w:tcW w:w="2835" w:type="dxa"/>
          </w:tcPr>
          <w:p w14:paraId="4E386521" w14:textId="77777777" w:rsidR="00E6343C" w:rsidRPr="007932AA" w:rsidRDefault="00E6343C" w:rsidP="00E6343C">
            <w:pPr>
              <w:pStyle w:val="TAL"/>
            </w:pPr>
          </w:p>
        </w:tc>
        <w:tc>
          <w:tcPr>
            <w:tcW w:w="2015" w:type="dxa"/>
          </w:tcPr>
          <w:p w14:paraId="648C8A50" w14:textId="77777777" w:rsidR="00E6343C" w:rsidRPr="007932AA" w:rsidRDefault="00E6343C" w:rsidP="00E6343C">
            <w:pPr>
              <w:pStyle w:val="TAL"/>
            </w:pPr>
          </w:p>
        </w:tc>
        <w:tc>
          <w:tcPr>
            <w:tcW w:w="1245" w:type="dxa"/>
          </w:tcPr>
          <w:p w14:paraId="7EA30B68" w14:textId="77777777" w:rsidR="00E6343C" w:rsidRPr="007932AA" w:rsidRDefault="00E6343C" w:rsidP="00E6343C">
            <w:pPr>
              <w:pStyle w:val="TAL"/>
            </w:pPr>
          </w:p>
        </w:tc>
      </w:tr>
      <w:tr w:rsidR="00E6343C" w:rsidRPr="007932AA" w14:paraId="1FA24454" w14:textId="77777777" w:rsidTr="00E6343C">
        <w:tc>
          <w:tcPr>
            <w:tcW w:w="3652" w:type="dxa"/>
            <w:tcBorders>
              <w:bottom w:val="single" w:sz="4" w:space="0" w:color="auto"/>
            </w:tcBorders>
          </w:tcPr>
          <w:p w14:paraId="32D5B051" w14:textId="77777777" w:rsidR="00E6343C" w:rsidRPr="007932AA" w:rsidRDefault="00E6343C" w:rsidP="00E6343C">
            <w:pPr>
              <w:pStyle w:val="TAL"/>
            </w:pPr>
            <w:r w:rsidRPr="007932AA">
              <w:t xml:space="preserve">  cellReselectionServingFreqInfo SEQUENCE {</w:t>
            </w:r>
          </w:p>
        </w:tc>
        <w:tc>
          <w:tcPr>
            <w:tcW w:w="2835" w:type="dxa"/>
          </w:tcPr>
          <w:p w14:paraId="4AD9D211" w14:textId="77777777" w:rsidR="00E6343C" w:rsidRPr="007932AA" w:rsidRDefault="00E6343C" w:rsidP="00E6343C">
            <w:pPr>
              <w:pStyle w:val="TAL"/>
            </w:pPr>
          </w:p>
        </w:tc>
        <w:tc>
          <w:tcPr>
            <w:tcW w:w="2015" w:type="dxa"/>
          </w:tcPr>
          <w:p w14:paraId="215CAA53" w14:textId="77777777" w:rsidR="00E6343C" w:rsidRPr="007932AA" w:rsidRDefault="00E6343C" w:rsidP="00E6343C">
            <w:pPr>
              <w:pStyle w:val="TAL"/>
            </w:pPr>
          </w:p>
        </w:tc>
        <w:tc>
          <w:tcPr>
            <w:tcW w:w="1245" w:type="dxa"/>
          </w:tcPr>
          <w:p w14:paraId="7AFEE4F3" w14:textId="77777777" w:rsidR="00E6343C" w:rsidRPr="007932AA" w:rsidRDefault="00E6343C" w:rsidP="00E6343C">
            <w:pPr>
              <w:pStyle w:val="TAL"/>
            </w:pPr>
          </w:p>
        </w:tc>
      </w:tr>
      <w:tr w:rsidR="00E6343C" w:rsidRPr="007932AA" w14:paraId="14D55AF3" w14:textId="77777777" w:rsidTr="00E6343C">
        <w:tc>
          <w:tcPr>
            <w:tcW w:w="3652" w:type="dxa"/>
            <w:tcBorders>
              <w:bottom w:val="single" w:sz="4" w:space="0" w:color="auto"/>
            </w:tcBorders>
          </w:tcPr>
          <w:p w14:paraId="2F23FC58" w14:textId="77777777" w:rsidR="00E6343C" w:rsidRPr="007932AA" w:rsidRDefault="00E6343C" w:rsidP="00E6343C">
            <w:pPr>
              <w:pStyle w:val="TAL"/>
            </w:pPr>
            <w:r w:rsidRPr="007932AA">
              <w:t xml:space="preserve">    threshServingLowP</w:t>
            </w:r>
          </w:p>
        </w:tc>
        <w:tc>
          <w:tcPr>
            <w:tcW w:w="2835" w:type="dxa"/>
          </w:tcPr>
          <w:p w14:paraId="12948DCB" w14:textId="77777777" w:rsidR="00E6343C" w:rsidRPr="007932AA" w:rsidRDefault="00E6343C" w:rsidP="00E6343C">
            <w:pPr>
              <w:pStyle w:val="TAL"/>
            </w:pPr>
            <w:r w:rsidRPr="007932AA">
              <w:t>10</w:t>
            </w:r>
          </w:p>
        </w:tc>
        <w:tc>
          <w:tcPr>
            <w:tcW w:w="2015" w:type="dxa"/>
          </w:tcPr>
          <w:p w14:paraId="681065B5" w14:textId="77777777" w:rsidR="00E6343C" w:rsidRPr="007932AA" w:rsidRDefault="00E6343C" w:rsidP="00E6343C">
            <w:pPr>
              <w:pStyle w:val="TAL"/>
            </w:pPr>
            <w:r w:rsidRPr="007932AA">
              <w:t>20 dB</w:t>
            </w:r>
          </w:p>
        </w:tc>
        <w:tc>
          <w:tcPr>
            <w:tcW w:w="1245" w:type="dxa"/>
          </w:tcPr>
          <w:p w14:paraId="581ABD19" w14:textId="77777777" w:rsidR="00E6343C" w:rsidRPr="007932AA" w:rsidRDefault="00E6343C" w:rsidP="00E6343C">
            <w:pPr>
              <w:pStyle w:val="TAL"/>
            </w:pPr>
          </w:p>
        </w:tc>
      </w:tr>
      <w:tr w:rsidR="00E6343C" w:rsidRPr="007932AA" w14:paraId="7306973D" w14:textId="77777777" w:rsidTr="00E6343C">
        <w:tc>
          <w:tcPr>
            <w:tcW w:w="3652" w:type="dxa"/>
            <w:tcBorders>
              <w:bottom w:val="single" w:sz="4" w:space="0" w:color="auto"/>
            </w:tcBorders>
          </w:tcPr>
          <w:p w14:paraId="580EE136" w14:textId="77777777" w:rsidR="00E6343C" w:rsidRPr="007932AA" w:rsidRDefault="00E6343C" w:rsidP="00E6343C">
            <w:pPr>
              <w:pStyle w:val="TAL"/>
            </w:pPr>
            <w:r w:rsidRPr="007932AA">
              <w:t xml:space="preserve">    cellReselectionPriority</w:t>
            </w:r>
          </w:p>
        </w:tc>
        <w:tc>
          <w:tcPr>
            <w:tcW w:w="2835" w:type="dxa"/>
          </w:tcPr>
          <w:p w14:paraId="4DE2B2A7" w14:textId="77777777" w:rsidR="00E6343C" w:rsidRPr="007932AA" w:rsidRDefault="00E6343C" w:rsidP="00E6343C">
            <w:pPr>
              <w:pStyle w:val="TAL"/>
            </w:pPr>
            <w:r w:rsidRPr="007932AA">
              <w:t>5</w:t>
            </w:r>
          </w:p>
        </w:tc>
        <w:tc>
          <w:tcPr>
            <w:tcW w:w="2015" w:type="dxa"/>
          </w:tcPr>
          <w:p w14:paraId="0CEC88F0" w14:textId="77777777" w:rsidR="00E6343C" w:rsidRPr="007932AA" w:rsidRDefault="00E6343C" w:rsidP="00E6343C">
            <w:pPr>
              <w:pStyle w:val="TAL"/>
            </w:pPr>
          </w:p>
        </w:tc>
        <w:tc>
          <w:tcPr>
            <w:tcW w:w="1245" w:type="dxa"/>
          </w:tcPr>
          <w:p w14:paraId="694E119D" w14:textId="77777777" w:rsidR="00E6343C" w:rsidRPr="007932AA" w:rsidRDefault="00E6343C" w:rsidP="00E6343C">
            <w:pPr>
              <w:pStyle w:val="TAL"/>
            </w:pPr>
          </w:p>
        </w:tc>
      </w:tr>
      <w:tr w:rsidR="00E6343C" w:rsidRPr="007932AA" w14:paraId="5618C8E3" w14:textId="77777777" w:rsidTr="00E6343C">
        <w:tc>
          <w:tcPr>
            <w:tcW w:w="3652" w:type="dxa"/>
          </w:tcPr>
          <w:p w14:paraId="5EE4EBE1" w14:textId="77777777" w:rsidR="00E6343C" w:rsidRPr="007932AA" w:rsidRDefault="00E6343C" w:rsidP="00E6343C">
            <w:pPr>
              <w:pStyle w:val="TAL"/>
            </w:pPr>
            <w:r w:rsidRPr="007932AA">
              <w:t xml:space="preserve">  }</w:t>
            </w:r>
          </w:p>
        </w:tc>
        <w:tc>
          <w:tcPr>
            <w:tcW w:w="2835" w:type="dxa"/>
          </w:tcPr>
          <w:p w14:paraId="0F3A0629" w14:textId="77777777" w:rsidR="00E6343C" w:rsidRPr="007932AA" w:rsidRDefault="00E6343C" w:rsidP="00E6343C">
            <w:pPr>
              <w:pStyle w:val="TAL"/>
            </w:pPr>
          </w:p>
        </w:tc>
        <w:tc>
          <w:tcPr>
            <w:tcW w:w="2015" w:type="dxa"/>
          </w:tcPr>
          <w:p w14:paraId="400B0A31" w14:textId="77777777" w:rsidR="00E6343C" w:rsidRPr="007932AA" w:rsidRDefault="00E6343C" w:rsidP="00E6343C">
            <w:pPr>
              <w:pStyle w:val="TAL"/>
            </w:pPr>
          </w:p>
        </w:tc>
        <w:tc>
          <w:tcPr>
            <w:tcW w:w="1245" w:type="dxa"/>
          </w:tcPr>
          <w:p w14:paraId="0292D598" w14:textId="77777777" w:rsidR="00E6343C" w:rsidRPr="007932AA" w:rsidRDefault="00E6343C" w:rsidP="00E6343C">
            <w:pPr>
              <w:pStyle w:val="TAL"/>
            </w:pPr>
          </w:p>
        </w:tc>
      </w:tr>
      <w:tr w:rsidR="00E6343C" w:rsidRPr="007932AA" w14:paraId="50F2A587" w14:textId="77777777" w:rsidTr="00E6343C">
        <w:tc>
          <w:tcPr>
            <w:tcW w:w="3652" w:type="dxa"/>
          </w:tcPr>
          <w:p w14:paraId="0FDF8DCD" w14:textId="77777777" w:rsidR="00E6343C" w:rsidRPr="007932AA" w:rsidRDefault="00E6343C" w:rsidP="00E6343C">
            <w:pPr>
              <w:pStyle w:val="TAL"/>
            </w:pPr>
            <w:r w:rsidRPr="007932AA">
              <w:t>}</w:t>
            </w:r>
          </w:p>
        </w:tc>
        <w:tc>
          <w:tcPr>
            <w:tcW w:w="2835" w:type="dxa"/>
          </w:tcPr>
          <w:p w14:paraId="0E4FBA15" w14:textId="77777777" w:rsidR="00E6343C" w:rsidRPr="007932AA" w:rsidRDefault="00E6343C" w:rsidP="00E6343C">
            <w:pPr>
              <w:pStyle w:val="TAL"/>
            </w:pPr>
          </w:p>
        </w:tc>
        <w:tc>
          <w:tcPr>
            <w:tcW w:w="2015" w:type="dxa"/>
          </w:tcPr>
          <w:p w14:paraId="23A26B7B" w14:textId="77777777" w:rsidR="00E6343C" w:rsidRPr="007932AA" w:rsidRDefault="00E6343C" w:rsidP="00E6343C">
            <w:pPr>
              <w:pStyle w:val="TAL"/>
            </w:pPr>
          </w:p>
        </w:tc>
        <w:tc>
          <w:tcPr>
            <w:tcW w:w="1245" w:type="dxa"/>
          </w:tcPr>
          <w:p w14:paraId="29021BD6" w14:textId="77777777" w:rsidR="00E6343C" w:rsidRPr="007932AA" w:rsidRDefault="00E6343C" w:rsidP="00E6343C">
            <w:pPr>
              <w:pStyle w:val="TAL"/>
            </w:pPr>
          </w:p>
        </w:tc>
      </w:tr>
    </w:tbl>
    <w:p w14:paraId="07C4FC25" w14:textId="77777777" w:rsidR="00E6343C" w:rsidRPr="007932AA" w:rsidRDefault="00E6343C" w:rsidP="00E6343C"/>
    <w:p w14:paraId="2B09D196" w14:textId="77777777" w:rsidR="00E6343C" w:rsidRPr="007932AA" w:rsidRDefault="00E6343C" w:rsidP="003221FA">
      <w:pPr>
        <w:pStyle w:val="TH"/>
      </w:pPr>
      <w:r w:rsidRPr="007932AA">
        <w:lastRenderedPageBreak/>
        <w:t xml:space="preserve">Table 6.4.3.1.3.3-2: </w:t>
      </w:r>
      <w:r w:rsidRPr="007932AA">
        <w:rPr>
          <w:i/>
          <w:iCs/>
        </w:rPr>
        <w:t>SIB5</w:t>
      </w:r>
      <w:r w:rsidRPr="007932AA">
        <w:rPr>
          <w:iCs/>
        </w:rPr>
        <w:t xml:space="preserve"> of NR Cell 1 (</w:t>
      </w:r>
      <w:r w:rsidRPr="007932AA">
        <w:t xml:space="preserve">preamble and all steps, </w:t>
      </w:r>
      <w:r w:rsidRPr="007932AA">
        <w:rPr>
          <w:lang w:eastAsia="sv-SE"/>
        </w:rPr>
        <w:t xml:space="preserve">Table </w:t>
      </w:r>
      <w:r w:rsidRPr="007932AA">
        <w:t>6.4.3.1</w:t>
      </w:r>
      <w:r w:rsidRPr="007932AA">
        <w:rPr>
          <w:lang w:eastAsia="zh-CN"/>
        </w:rPr>
        <w:t>.</w:t>
      </w:r>
      <w:r w:rsidRPr="007932AA">
        <w:t>3.2-</w:t>
      </w:r>
      <w:r w:rsidRPr="007932AA">
        <w:rPr>
          <w:lang w:eastAsia="zh-CN"/>
        </w:rPr>
        <w:t>3</w:t>
      </w:r>
      <w:r w:rsidRPr="007932AA">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932AA" w14:paraId="2E242EA8" w14:textId="77777777" w:rsidTr="001405F5">
        <w:tc>
          <w:tcPr>
            <w:tcW w:w="9747" w:type="dxa"/>
            <w:gridSpan w:val="4"/>
          </w:tcPr>
          <w:p w14:paraId="32BA3F89" w14:textId="77777777" w:rsidR="00E6343C" w:rsidRPr="007932AA" w:rsidRDefault="00E6343C" w:rsidP="00E6343C">
            <w:pPr>
              <w:pStyle w:val="TAH"/>
              <w:jc w:val="left"/>
              <w:rPr>
                <w:lang w:eastAsia="zh-CN"/>
              </w:rPr>
            </w:pPr>
            <w:r w:rsidRPr="007932AA">
              <w:rPr>
                <w:b w:val="0"/>
              </w:rPr>
              <w:t>Derivation Path: TS 38.508-1 [4], Table 4.6.2-4</w:t>
            </w:r>
          </w:p>
        </w:tc>
      </w:tr>
      <w:tr w:rsidR="00E6343C" w:rsidRPr="007932AA" w14:paraId="184F75D8" w14:textId="77777777" w:rsidTr="001405F5">
        <w:tc>
          <w:tcPr>
            <w:tcW w:w="3652" w:type="dxa"/>
          </w:tcPr>
          <w:p w14:paraId="3D1EAC3D" w14:textId="77777777" w:rsidR="00E6343C" w:rsidRPr="007932AA" w:rsidRDefault="00E6343C" w:rsidP="00E6343C">
            <w:pPr>
              <w:pStyle w:val="TAH"/>
            </w:pPr>
            <w:r w:rsidRPr="007932AA">
              <w:t>Information Element</w:t>
            </w:r>
          </w:p>
        </w:tc>
        <w:tc>
          <w:tcPr>
            <w:tcW w:w="2835" w:type="dxa"/>
          </w:tcPr>
          <w:p w14:paraId="5CC26564" w14:textId="77777777" w:rsidR="00E6343C" w:rsidRPr="007932AA" w:rsidRDefault="00E6343C" w:rsidP="00E6343C">
            <w:pPr>
              <w:pStyle w:val="TAH"/>
            </w:pPr>
            <w:r w:rsidRPr="007932AA">
              <w:t>Value/remark</w:t>
            </w:r>
          </w:p>
        </w:tc>
        <w:tc>
          <w:tcPr>
            <w:tcW w:w="2015" w:type="dxa"/>
          </w:tcPr>
          <w:p w14:paraId="28B8A73D" w14:textId="77777777" w:rsidR="00E6343C" w:rsidRPr="007932AA" w:rsidRDefault="00E6343C" w:rsidP="00E6343C">
            <w:pPr>
              <w:pStyle w:val="TAH"/>
            </w:pPr>
            <w:r w:rsidRPr="007932AA">
              <w:t>Comment</w:t>
            </w:r>
          </w:p>
        </w:tc>
        <w:tc>
          <w:tcPr>
            <w:tcW w:w="1245" w:type="dxa"/>
          </w:tcPr>
          <w:p w14:paraId="4EF496F1" w14:textId="77777777" w:rsidR="00E6343C" w:rsidRPr="007932AA" w:rsidRDefault="00E6343C" w:rsidP="00E6343C">
            <w:pPr>
              <w:pStyle w:val="TAH"/>
            </w:pPr>
            <w:r w:rsidRPr="007932AA">
              <w:t>Condition</w:t>
            </w:r>
          </w:p>
        </w:tc>
      </w:tr>
      <w:tr w:rsidR="00E6343C" w:rsidRPr="007932AA" w14:paraId="197EA406" w14:textId="77777777" w:rsidTr="001405F5">
        <w:tc>
          <w:tcPr>
            <w:tcW w:w="3652" w:type="dxa"/>
          </w:tcPr>
          <w:p w14:paraId="3B688E3A" w14:textId="77777777" w:rsidR="00E6343C" w:rsidRPr="007932AA" w:rsidRDefault="00E6343C" w:rsidP="00E6343C">
            <w:pPr>
              <w:pStyle w:val="TAL"/>
            </w:pPr>
            <w:r w:rsidRPr="007932AA">
              <w:t xml:space="preserve">SIB5 ::= </w:t>
            </w:r>
            <w:r w:rsidRPr="007932AA">
              <w:rPr>
                <w:snapToGrid w:val="0"/>
              </w:rPr>
              <w:t xml:space="preserve">SEQUENCE </w:t>
            </w:r>
            <w:r w:rsidRPr="007932AA">
              <w:t>{</w:t>
            </w:r>
          </w:p>
        </w:tc>
        <w:tc>
          <w:tcPr>
            <w:tcW w:w="2835" w:type="dxa"/>
          </w:tcPr>
          <w:p w14:paraId="352507BC" w14:textId="77777777" w:rsidR="00E6343C" w:rsidRPr="007932AA" w:rsidRDefault="00E6343C" w:rsidP="00E6343C">
            <w:pPr>
              <w:pStyle w:val="TAL"/>
            </w:pPr>
          </w:p>
        </w:tc>
        <w:tc>
          <w:tcPr>
            <w:tcW w:w="2015" w:type="dxa"/>
          </w:tcPr>
          <w:p w14:paraId="68A687C5" w14:textId="77777777" w:rsidR="00E6343C" w:rsidRPr="007932AA" w:rsidRDefault="00E6343C" w:rsidP="00E6343C">
            <w:pPr>
              <w:pStyle w:val="TAL"/>
            </w:pPr>
          </w:p>
        </w:tc>
        <w:tc>
          <w:tcPr>
            <w:tcW w:w="1245" w:type="dxa"/>
          </w:tcPr>
          <w:p w14:paraId="57B36D8D" w14:textId="77777777" w:rsidR="00E6343C" w:rsidRPr="007932AA" w:rsidRDefault="00E6343C" w:rsidP="00E6343C">
            <w:pPr>
              <w:pStyle w:val="TAL"/>
            </w:pPr>
          </w:p>
        </w:tc>
      </w:tr>
      <w:tr w:rsidR="00E6343C" w:rsidRPr="007932AA" w14:paraId="5C3C72E3" w14:textId="77777777" w:rsidTr="001405F5">
        <w:tc>
          <w:tcPr>
            <w:tcW w:w="3652" w:type="dxa"/>
          </w:tcPr>
          <w:p w14:paraId="2A673FF1" w14:textId="77777777" w:rsidR="00E6343C" w:rsidRPr="007932AA" w:rsidRDefault="00E6343C" w:rsidP="00E6343C">
            <w:pPr>
              <w:pStyle w:val="TAL"/>
              <w:rPr>
                <w:lang w:eastAsia="zh-CN"/>
              </w:rPr>
            </w:pPr>
            <w:r w:rsidRPr="007932AA">
              <w:rPr>
                <w:lang w:eastAsia="zh-CN"/>
              </w:rPr>
              <w:t xml:space="preserve">  carrierFreqListEUTRA SEQUENCE (SIZE (1..maxEUTRA-Carrier)) OF </w:t>
            </w:r>
            <w:r w:rsidR="001405F5" w:rsidRPr="007932AA">
              <w:t>CarrierFreqEUTRA</w:t>
            </w:r>
            <w:r w:rsidRPr="007932AA">
              <w:rPr>
                <w:lang w:eastAsia="zh-CN"/>
              </w:rPr>
              <w:t xml:space="preserve"> {</w:t>
            </w:r>
          </w:p>
        </w:tc>
        <w:tc>
          <w:tcPr>
            <w:tcW w:w="2835" w:type="dxa"/>
          </w:tcPr>
          <w:p w14:paraId="560CB826" w14:textId="77777777" w:rsidR="00E6343C" w:rsidRPr="007932AA" w:rsidRDefault="00E6343C" w:rsidP="00E6343C">
            <w:pPr>
              <w:pStyle w:val="TAL"/>
              <w:rPr>
                <w:lang w:eastAsia="zh-CN"/>
              </w:rPr>
            </w:pPr>
            <w:r w:rsidRPr="007932AA">
              <w:rPr>
                <w:lang w:eastAsia="zh-CN"/>
              </w:rPr>
              <w:t>2 entries</w:t>
            </w:r>
          </w:p>
        </w:tc>
        <w:tc>
          <w:tcPr>
            <w:tcW w:w="2015" w:type="dxa"/>
          </w:tcPr>
          <w:p w14:paraId="41015B1A" w14:textId="77777777" w:rsidR="00E6343C" w:rsidRPr="007932AA" w:rsidRDefault="00E6343C" w:rsidP="00E6343C">
            <w:pPr>
              <w:pStyle w:val="TAL"/>
            </w:pPr>
          </w:p>
        </w:tc>
        <w:tc>
          <w:tcPr>
            <w:tcW w:w="1245" w:type="dxa"/>
          </w:tcPr>
          <w:p w14:paraId="6C10D15B" w14:textId="77777777" w:rsidR="00E6343C" w:rsidRPr="007932AA" w:rsidRDefault="00E6343C" w:rsidP="00E6343C">
            <w:pPr>
              <w:pStyle w:val="TAL"/>
            </w:pPr>
          </w:p>
        </w:tc>
      </w:tr>
      <w:tr w:rsidR="001405F5" w:rsidRPr="007932AA" w14:paraId="75F31B13" w14:textId="77777777" w:rsidTr="001405F5">
        <w:tc>
          <w:tcPr>
            <w:tcW w:w="3652" w:type="dxa"/>
          </w:tcPr>
          <w:p w14:paraId="16105EC9" w14:textId="77777777" w:rsidR="001405F5" w:rsidRPr="007932AA" w:rsidRDefault="001405F5" w:rsidP="001405F5">
            <w:pPr>
              <w:pStyle w:val="TAL"/>
              <w:rPr>
                <w:lang w:eastAsia="zh-CN"/>
              </w:rPr>
            </w:pPr>
            <w:r w:rsidRPr="007932AA">
              <w:t xml:space="preserve">    CarrierFreqEUTRA[1] SEQUENCE {</w:t>
            </w:r>
          </w:p>
        </w:tc>
        <w:tc>
          <w:tcPr>
            <w:tcW w:w="2835" w:type="dxa"/>
          </w:tcPr>
          <w:p w14:paraId="0D110337" w14:textId="77777777" w:rsidR="001405F5" w:rsidRPr="007932AA" w:rsidRDefault="001405F5" w:rsidP="001405F5">
            <w:pPr>
              <w:pStyle w:val="TAL"/>
            </w:pPr>
          </w:p>
        </w:tc>
        <w:tc>
          <w:tcPr>
            <w:tcW w:w="2015" w:type="dxa"/>
          </w:tcPr>
          <w:p w14:paraId="60B4FF50" w14:textId="77777777" w:rsidR="001405F5" w:rsidRPr="007932AA" w:rsidRDefault="001405F5" w:rsidP="001405F5">
            <w:pPr>
              <w:pStyle w:val="TAL"/>
            </w:pPr>
            <w:r w:rsidRPr="007932AA">
              <w:t>entry 1</w:t>
            </w:r>
          </w:p>
        </w:tc>
        <w:tc>
          <w:tcPr>
            <w:tcW w:w="1245" w:type="dxa"/>
          </w:tcPr>
          <w:p w14:paraId="1AB391F5" w14:textId="77777777" w:rsidR="001405F5" w:rsidRPr="007932AA" w:rsidRDefault="001405F5" w:rsidP="001405F5">
            <w:pPr>
              <w:pStyle w:val="TAL"/>
            </w:pPr>
          </w:p>
        </w:tc>
      </w:tr>
      <w:tr w:rsidR="001405F5" w:rsidRPr="007932AA" w14:paraId="5F0648CB" w14:textId="77777777" w:rsidTr="001405F5">
        <w:tc>
          <w:tcPr>
            <w:tcW w:w="3652" w:type="dxa"/>
          </w:tcPr>
          <w:p w14:paraId="0A629527"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835" w:type="dxa"/>
          </w:tcPr>
          <w:p w14:paraId="0300A65B" w14:textId="77777777" w:rsidR="001405F5" w:rsidRPr="007932AA" w:rsidRDefault="001405F5" w:rsidP="001405F5">
            <w:pPr>
              <w:pStyle w:val="TAL"/>
            </w:pPr>
            <w:r w:rsidRPr="007932AA">
              <w:t>Same downlink ARFCN as used for E-UTRA Cell 1</w:t>
            </w:r>
          </w:p>
        </w:tc>
        <w:tc>
          <w:tcPr>
            <w:tcW w:w="2015" w:type="dxa"/>
          </w:tcPr>
          <w:p w14:paraId="4AFA927A" w14:textId="77777777" w:rsidR="001405F5" w:rsidRPr="007932AA" w:rsidRDefault="001405F5" w:rsidP="001405F5">
            <w:pPr>
              <w:pStyle w:val="TAL"/>
            </w:pPr>
          </w:p>
        </w:tc>
        <w:tc>
          <w:tcPr>
            <w:tcW w:w="1245" w:type="dxa"/>
          </w:tcPr>
          <w:p w14:paraId="09D22C9D" w14:textId="77777777" w:rsidR="001405F5" w:rsidRPr="007932AA" w:rsidRDefault="001405F5" w:rsidP="001405F5">
            <w:pPr>
              <w:pStyle w:val="TAL"/>
            </w:pPr>
          </w:p>
        </w:tc>
      </w:tr>
      <w:tr w:rsidR="001405F5" w:rsidRPr="007932AA" w14:paraId="37A66574" w14:textId="77777777" w:rsidTr="001405F5">
        <w:tc>
          <w:tcPr>
            <w:tcW w:w="3652" w:type="dxa"/>
          </w:tcPr>
          <w:p w14:paraId="0F2371B6"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835" w:type="dxa"/>
          </w:tcPr>
          <w:p w14:paraId="5DCDFE0D" w14:textId="77777777" w:rsidR="001405F5" w:rsidRPr="007932AA" w:rsidRDefault="001405F5" w:rsidP="001405F5">
            <w:pPr>
              <w:pStyle w:val="TAL"/>
              <w:rPr>
                <w:lang w:eastAsia="zh-CN"/>
              </w:rPr>
            </w:pPr>
            <w:r w:rsidRPr="007932AA">
              <w:rPr>
                <w:lang w:eastAsia="zh-CN"/>
              </w:rPr>
              <w:t>6</w:t>
            </w:r>
          </w:p>
        </w:tc>
        <w:tc>
          <w:tcPr>
            <w:tcW w:w="2015" w:type="dxa"/>
          </w:tcPr>
          <w:p w14:paraId="429815A2" w14:textId="77777777" w:rsidR="001405F5" w:rsidRPr="007932AA" w:rsidRDefault="001405F5" w:rsidP="001405F5">
            <w:pPr>
              <w:pStyle w:val="TAL"/>
            </w:pPr>
          </w:p>
        </w:tc>
        <w:tc>
          <w:tcPr>
            <w:tcW w:w="1245" w:type="dxa"/>
          </w:tcPr>
          <w:p w14:paraId="5F82CAAE" w14:textId="77777777" w:rsidR="001405F5" w:rsidRPr="007932AA" w:rsidRDefault="001405F5" w:rsidP="001405F5">
            <w:pPr>
              <w:pStyle w:val="TAL"/>
            </w:pPr>
          </w:p>
        </w:tc>
      </w:tr>
      <w:tr w:rsidR="001405F5" w:rsidRPr="007932AA" w14:paraId="1BA6D538" w14:textId="77777777" w:rsidTr="004E6625">
        <w:tc>
          <w:tcPr>
            <w:tcW w:w="3652" w:type="dxa"/>
          </w:tcPr>
          <w:p w14:paraId="058EF0BB" w14:textId="77777777" w:rsidR="001405F5" w:rsidRPr="007932AA" w:rsidRDefault="001405F5" w:rsidP="004E6625">
            <w:pPr>
              <w:pStyle w:val="TAL"/>
            </w:pPr>
            <w:r w:rsidRPr="007932AA">
              <w:rPr>
                <w:lang w:eastAsia="zh-CN"/>
              </w:rPr>
              <w:t xml:space="preserve">    </w:t>
            </w:r>
            <w:r w:rsidRPr="007932AA">
              <w:t>}</w:t>
            </w:r>
          </w:p>
        </w:tc>
        <w:tc>
          <w:tcPr>
            <w:tcW w:w="2835" w:type="dxa"/>
          </w:tcPr>
          <w:p w14:paraId="57B5E463" w14:textId="77777777" w:rsidR="001405F5" w:rsidRPr="007932AA" w:rsidRDefault="001405F5" w:rsidP="004E6625">
            <w:pPr>
              <w:pStyle w:val="TAL"/>
            </w:pPr>
          </w:p>
        </w:tc>
        <w:tc>
          <w:tcPr>
            <w:tcW w:w="2015" w:type="dxa"/>
          </w:tcPr>
          <w:p w14:paraId="78079B7A" w14:textId="77777777" w:rsidR="001405F5" w:rsidRPr="007932AA" w:rsidRDefault="001405F5" w:rsidP="004E6625">
            <w:pPr>
              <w:pStyle w:val="TAL"/>
            </w:pPr>
          </w:p>
        </w:tc>
        <w:tc>
          <w:tcPr>
            <w:tcW w:w="1245" w:type="dxa"/>
          </w:tcPr>
          <w:p w14:paraId="56E49EA4" w14:textId="77777777" w:rsidR="001405F5" w:rsidRPr="007932AA" w:rsidRDefault="001405F5" w:rsidP="004E6625">
            <w:pPr>
              <w:pStyle w:val="TAL"/>
            </w:pPr>
          </w:p>
        </w:tc>
      </w:tr>
      <w:tr w:rsidR="001405F5" w:rsidRPr="007932AA" w14:paraId="216088D2" w14:textId="77777777" w:rsidTr="004E6625">
        <w:tc>
          <w:tcPr>
            <w:tcW w:w="3652" w:type="dxa"/>
          </w:tcPr>
          <w:p w14:paraId="6A4E7E70" w14:textId="77777777" w:rsidR="001405F5" w:rsidRPr="007932AA" w:rsidRDefault="001405F5" w:rsidP="004E6625">
            <w:pPr>
              <w:pStyle w:val="TAL"/>
              <w:rPr>
                <w:lang w:eastAsia="zh-CN"/>
              </w:rPr>
            </w:pPr>
            <w:r w:rsidRPr="007932AA">
              <w:t xml:space="preserve">    CarrierFreqEUTRA[2] SEQUENCE {</w:t>
            </w:r>
          </w:p>
        </w:tc>
        <w:tc>
          <w:tcPr>
            <w:tcW w:w="2835" w:type="dxa"/>
          </w:tcPr>
          <w:p w14:paraId="60557843" w14:textId="77777777" w:rsidR="001405F5" w:rsidRPr="007932AA" w:rsidRDefault="001405F5" w:rsidP="004E6625">
            <w:pPr>
              <w:pStyle w:val="TAL"/>
            </w:pPr>
          </w:p>
        </w:tc>
        <w:tc>
          <w:tcPr>
            <w:tcW w:w="2015" w:type="dxa"/>
          </w:tcPr>
          <w:p w14:paraId="49F3798E" w14:textId="77777777" w:rsidR="001405F5" w:rsidRPr="007932AA" w:rsidRDefault="001405F5" w:rsidP="004E6625">
            <w:pPr>
              <w:pStyle w:val="TAL"/>
            </w:pPr>
            <w:r w:rsidRPr="007932AA">
              <w:t>entry 2</w:t>
            </w:r>
          </w:p>
        </w:tc>
        <w:tc>
          <w:tcPr>
            <w:tcW w:w="1245" w:type="dxa"/>
          </w:tcPr>
          <w:p w14:paraId="1C8B26E9" w14:textId="77777777" w:rsidR="001405F5" w:rsidRPr="007932AA" w:rsidRDefault="001405F5" w:rsidP="004E6625">
            <w:pPr>
              <w:pStyle w:val="TAL"/>
            </w:pPr>
          </w:p>
        </w:tc>
      </w:tr>
      <w:tr w:rsidR="001405F5" w:rsidRPr="007932AA" w14:paraId="4019CABE" w14:textId="77777777" w:rsidTr="001405F5">
        <w:tc>
          <w:tcPr>
            <w:tcW w:w="3652" w:type="dxa"/>
          </w:tcPr>
          <w:p w14:paraId="0F6DA168" w14:textId="77777777" w:rsidR="001405F5" w:rsidRPr="007932AA" w:rsidRDefault="001405F5" w:rsidP="001405F5">
            <w:pPr>
              <w:pStyle w:val="TAL"/>
              <w:rPr>
                <w:lang w:eastAsia="zh-CN"/>
              </w:rPr>
            </w:pPr>
            <w:r w:rsidRPr="007932AA">
              <w:rPr>
                <w:lang w:eastAsia="zh-CN"/>
              </w:rPr>
              <w:t xml:space="preserve">      </w:t>
            </w:r>
            <w:r w:rsidRPr="007932AA">
              <w:t>carrierFreq</w:t>
            </w:r>
          </w:p>
        </w:tc>
        <w:tc>
          <w:tcPr>
            <w:tcW w:w="2835" w:type="dxa"/>
          </w:tcPr>
          <w:p w14:paraId="7BD5C056" w14:textId="77777777" w:rsidR="001405F5" w:rsidRPr="007932AA" w:rsidRDefault="001405F5" w:rsidP="001405F5">
            <w:pPr>
              <w:pStyle w:val="TAL"/>
            </w:pPr>
            <w:r w:rsidRPr="007932AA">
              <w:t>Same downlink ARFCN as used for E-UTRA Cell 3</w:t>
            </w:r>
          </w:p>
        </w:tc>
        <w:tc>
          <w:tcPr>
            <w:tcW w:w="2015" w:type="dxa"/>
          </w:tcPr>
          <w:p w14:paraId="52408DDD" w14:textId="77777777" w:rsidR="001405F5" w:rsidRPr="007932AA" w:rsidRDefault="001405F5" w:rsidP="001405F5">
            <w:pPr>
              <w:pStyle w:val="TAL"/>
            </w:pPr>
          </w:p>
        </w:tc>
        <w:tc>
          <w:tcPr>
            <w:tcW w:w="1245" w:type="dxa"/>
          </w:tcPr>
          <w:p w14:paraId="118F4369" w14:textId="77777777" w:rsidR="001405F5" w:rsidRPr="007932AA" w:rsidRDefault="001405F5" w:rsidP="001405F5">
            <w:pPr>
              <w:pStyle w:val="TAL"/>
            </w:pPr>
          </w:p>
        </w:tc>
      </w:tr>
      <w:tr w:rsidR="001405F5" w:rsidRPr="007932AA" w14:paraId="101FFA10" w14:textId="77777777" w:rsidTr="001405F5">
        <w:tc>
          <w:tcPr>
            <w:tcW w:w="3652" w:type="dxa"/>
          </w:tcPr>
          <w:p w14:paraId="3883AC52" w14:textId="77777777" w:rsidR="001405F5" w:rsidRPr="007932AA" w:rsidRDefault="001405F5" w:rsidP="001405F5">
            <w:pPr>
              <w:pStyle w:val="TAL"/>
              <w:rPr>
                <w:lang w:eastAsia="zh-CN"/>
              </w:rPr>
            </w:pPr>
            <w:r w:rsidRPr="007932AA">
              <w:rPr>
                <w:lang w:eastAsia="zh-CN"/>
              </w:rPr>
              <w:t xml:space="preserve">      </w:t>
            </w:r>
            <w:r w:rsidRPr="007932AA">
              <w:t>cellReselectionPriority</w:t>
            </w:r>
          </w:p>
        </w:tc>
        <w:tc>
          <w:tcPr>
            <w:tcW w:w="2835" w:type="dxa"/>
          </w:tcPr>
          <w:p w14:paraId="2E76A2B4" w14:textId="77777777" w:rsidR="001405F5" w:rsidRPr="007932AA" w:rsidRDefault="001405F5" w:rsidP="001405F5">
            <w:pPr>
              <w:pStyle w:val="TAL"/>
              <w:rPr>
                <w:lang w:eastAsia="zh-CN"/>
              </w:rPr>
            </w:pPr>
            <w:r w:rsidRPr="007932AA">
              <w:rPr>
                <w:lang w:eastAsia="zh-CN"/>
              </w:rPr>
              <w:t>4</w:t>
            </w:r>
          </w:p>
        </w:tc>
        <w:tc>
          <w:tcPr>
            <w:tcW w:w="2015" w:type="dxa"/>
          </w:tcPr>
          <w:p w14:paraId="184C8FDC" w14:textId="77777777" w:rsidR="001405F5" w:rsidRPr="007932AA" w:rsidRDefault="001405F5" w:rsidP="001405F5">
            <w:pPr>
              <w:pStyle w:val="TAL"/>
              <w:rPr>
                <w:lang w:eastAsia="zh-CN"/>
              </w:rPr>
            </w:pPr>
          </w:p>
        </w:tc>
        <w:tc>
          <w:tcPr>
            <w:tcW w:w="1245" w:type="dxa"/>
          </w:tcPr>
          <w:p w14:paraId="4C37B4CD" w14:textId="77777777" w:rsidR="001405F5" w:rsidRPr="007932AA" w:rsidRDefault="001405F5" w:rsidP="001405F5">
            <w:pPr>
              <w:pStyle w:val="TAL"/>
              <w:rPr>
                <w:lang w:eastAsia="zh-CN"/>
              </w:rPr>
            </w:pPr>
          </w:p>
        </w:tc>
      </w:tr>
      <w:tr w:rsidR="001405F5" w:rsidRPr="007932AA" w14:paraId="22348E22" w14:textId="77777777" w:rsidTr="004E6625">
        <w:tc>
          <w:tcPr>
            <w:tcW w:w="3652" w:type="dxa"/>
          </w:tcPr>
          <w:p w14:paraId="35C8E645" w14:textId="77777777" w:rsidR="001405F5" w:rsidRPr="007932AA" w:rsidRDefault="001405F5" w:rsidP="004E6625">
            <w:pPr>
              <w:pStyle w:val="TAL"/>
            </w:pPr>
            <w:r w:rsidRPr="007932AA">
              <w:rPr>
                <w:lang w:eastAsia="zh-CN"/>
              </w:rPr>
              <w:t xml:space="preserve">    </w:t>
            </w:r>
            <w:r w:rsidRPr="007932AA">
              <w:t>}</w:t>
            </w:r>
          </w:p>
        </w:tc>
        <w:tc>
          <w:tcPr>
            <w:tcW w:w="2835" w:type="dxa"/>
          </w:tcPr>
          <w:p w14:paraId="7736B037" w14:textId="77777777" w:rsidR="001405F5" w:rsidRPr="007932AA" w:rsidRDefault="001405F5" w:rsidP="004E6625">
            <w:pPr>
              <w:pStyle w:val="TAL"/>
            </w:pPr>
          </w:p>
        </w:tc>
        <w:tc>
          <w:tcPr>
            <w:tcW w:w="2015" w:type="dxa"/>
          </w:tcPr>
          <w:p w14:paraId="0813354E" w14:textId="77777777" w:rsidR="001405F5" w:rsidRPr="007932AA" w:rsidRDefault="001405F5" w:rsidP="004E6625">
            <w:pPr>
              <w:pStyle w:val="TAL"/>
            </w:pPr>
          </w:p>
        </w:tc>
        <w:tc>
          <w:tcPr>
            <w:tcW w:w="1245" w:type="dxa"/>
          </w:tcPr>
          <w:p w14:paraId="63F0A69C" w14:textId="77777777" w:rsidR="001405F5" w:rsidRPr="007932AA" w:rsidRDefault="001405F5" w:rsidP="004E6625">
            <w:pPr>
              <w:pStyle w:val="TAL"/>
            </w:pPr>
          </w:p>
        </w:tc>
      </w:tr>
      <w:tr w:rsidR="001405F5" w:rsidRPr="007932AA" w14:paraId="5E3E2443" w14:textId="77777777" w:rsidTr="001405F5">
        <w:tc>
          <w:tcPr>
            <w:tcW w:w="3652" w:type="dxa"/>
          </w:tcPr>
          <w:p w14:paraId="553D7190" w14:textId="77777777" w:rsidR="001405F5" w:rsidRPr="007932AA" w:rsidRDefault="001405F5" w:rsidP="001405F5">
            <w:pPr>
              <w:pStyle w:val="TAL"/>
            </w:pPr>
            <w:r w:rsidRPr="007932AA">
              <w:rPr>
                <w:lang w:eastAsia="zh-CN"/>
              </w:rPr>
              <w:t xml:space="preserve">  </w:t>
            </w:r>
            <w:r w:rsidRPr="007932AA">
              <w:t>}</w:t>
            </w:r>
          </w:p>
        </w:tc>
        <w:tc>
          <w:tcPr>
            <w:tcW w:w="2835" w:type="dxa"/>
          </w:tcPr>
          <w:p w14:paraId="313A7888" w14:textId="77777777" w:rsidR="001405F5" w:rsidRPr="007932AA" w:rsidRDefault="001405F5" w:rsidP="001405F5">
            <w:pPr>
              <w:pStyle w:val="TAL"/>
            </w:pPr>
          </w:p>
        </w:tc>
        <w:tc>
          <w:tcPr>
            <w:tcW w:w="2015" w:type="dxa"/>
          </w:tcPr>
          <w:p w14:paraId="2B2EBD5E" w14:textId="77777777" w:rsidR="001405F5" w:rsidRPr="007932AA" w:rsidRDefault="001405F5" w:rsidP="001405F5">
            <w:pPr>
              <w:pStyle w:val="TAL"/>
            </w:pPr>
          </w:p>
        </w:tc>
        <w:tc>
          <w:tcPr>
            <w:tcW w:w="1245" w:type="dxa"/>
          </w:tcPr>
          <w:p w14:paraId="3B238F53" w14:textId="77777777" w:rsidR="001405F5" w:rsidRPr="007932AA" w:rsidRDefault="001405F5" w:rsidP="001405F5">
            <w:pPr>
              <w:pStyle w:val="TAL"/>
            </w:pPr>
          </w:p>
        </w:tc>
      </w:tr>
      <w:tr w:rsidR="001405F5" w:rsidRPr="007932AA" w14:paraId="7096B506" w14:textId="77777777" w:rsidTr="001405F5">
        <w:tc>
          <w:tcPr>
            <w:tcW w:w="3652" w:type="dxa"/>
          </w:tcPr>
          <w:p w14:paraId="110218A0" w14:textId="77777777" w:rsidR="001405F5" w:rsidRPr="007932AA" w:rsidRDefault="001405F5" w:rsidP="001405F5">
            <w:pPr>
              <w:pStyle w:val="TAL"/>
              <w:rPr>
                <w:lang w:eastAsia="zh-CN"/>
              </w:rPr>
            </w:pPr>
            <w:r w:rsidRPr="007932AA">
              <w:rPr>
                <w:lang w:eastAsia="zh-CN"/>
              </w:rPr>
              <w:t>}</w:t>
            </w:r>
          </w:p>
        </w:tc>
        <w:tc>
          <w:tcPr>
            <w:tcW w:w="2835" w:type="dxa"/>
          </w:tcPr>
          <w:p w14:paraId="18777663" w14:textId="77777777" w:rsidR="001405F5" w:rsidRPr="007932AA" w:rsidRDefault="001405F5" w:rsidP="001405F5">
            <w:pPr>
              <w:pStyle w:val="TAL"/>
            </w:pPr>
          </w:p>
        </w:tc>
        <w:tc>
          <w:tcPr>
            <w:tcW w:w="2015" w:type="dxa"/>
          </w:tcPr>
          <w:p w14:paraId="3A0579A6" w14:textId="77777777" w:rsidR="001405F5" w:rsidRPr="007932AA" w:rsidRDefault="001405F5" w:rsidP="001405F5">
            <w:pPr>
              <w:pStyle w:val="TAL"/>
            </w:pPr>
          </w:p>
        </w:tc>
        <w:tc>
          <w:tcPr>
            <w:tcW w:w="1245" w:type="dxa"/>
          </w:tcPr>
          <w:p w14:paraId="7F18AC4B" w14:textId="77777777" w:rsidR="001405F5" w:rsidRPr="007932AA" w:rsidRDefault="001405F5" w:rsidP="001405F5">
            <w:pPr>
              <w:pStyle w:val="TAL"/>
            </w:pPr>
          </w:p>
        </w:tc>
      </w:tr>
    </w:tbl>
    <w:p w14:paraId="60ABAA14" w14:textId="77777777" w:rsidR="00E6343C" w:rsidRPr="007932AA" w:rsidRDefault="00E6343C" w:rsidP="00E6343C"/>
    <w:p w14:paraId="34A8A7B2" w14:textId="77777777" w:rsidR="00E6343C" w:rsidRPr="007932AA" w:rsidRDefault="00E6343C" w:rsidP="00E6343C">
      <w:pPr>
        <w:pStyle w:val="TH"/>
      </w:pPr>
      <w:r w:rsidRPr="007932AA">
        <w:t xml:space="preserve">Table 6.4.3.1.3.3-3: </w:t>
      </w:r>
      <w:r w:rsidRPr="007932AA">
        <w:rPr>
          <w:i/>
        </w:rPr>
        <w:t>SystemInformationBlockType24</w:t>
      </w:r>
      <w:r w:rsidRPr="007932AA">
        <w:t xml:space="preserve"> for </w:t>
      </w:r>
      <w:r w:rsidRPr="007932AA">
        <w:rPr>
          <w:lang w:eastAsia="zh-CN"/>
        </w:rPr>
        <w:t xml:space="preserve">E-UTRA Cell 1 </w:t>
      </w:r>
      <w:r w:rsidRPr="007932AA">
        <w:t>(preamble and all steps, Table</w:t>
      </w:r>
      <w:r w:rsidRPr="007932AA">
        <w:rPr>
          <w:lang w:eastAsia="sv-SE"/>
        </w:rPr>
        <w:t xml:space="preserve"> </w:t>
      </w:r>
      <w:r w:rsidRPr="007932AA">
        <w:t>6.4.3.1</w:t>
      </w:r>
      <w:r w:rsidRPr="007932AA">
        <w:rPr>
          <w:lang w:eastAsia="zh-CN"/>
        </w:rPr>
        <w:t>.</w:t>
      </w:r>
      <w:r w:rsidRPr="007932AA">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7"/>
        <w:gridCol w:w="1524"/>
        <w:gridCol w:w="1370"/>
        <w:gridCol w:w="1765"/>
      </w:tblGrid>
      <w:tr w:rsidR="00E6343C" w:rsidRPr="007932AA" w14:paraId="4713C1B4" w14:textId="77777777" w:rsidTr="00E6343C">
        <w:trPr>
          <w:jc w:val="center"/>
        </w:trPr>
        <w:tc>
          <w:tcPr>
            <w:tcW w:w="5000" w:type="pct"/>
            <w:gridSpan w:val="4"/>
            <w:shd w:val="clear" w:color="auto" w:fill="auto"/>
          </w:tcPr>
          <w:p w14:paraId="453616C1" w14:textId="77777777" w:rsidR="00E6343C" w:rsidRPr="007932AA" w:rsidRDefault="00E6343C" w:rsidP="00E6343C">
            <w:pPr>
              <w:pStyle w:val="TAH"/>
              <w:jc w:val="left"/>
            </w:pPr>
            <w:r w:rsidRPr="007932AA">
              <w:rPr>
                <w:b w:val="0"/>
              </w:rPr>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7932AA">
                <w:rPr>
                  <w:b w:val="0"/>
                </w:rPr>
                <w:t>4.4.3</w:t>
              </w:r>
            </w:smartTag>
            <w:r w:rsidRPr="007932AA">
              <w:rPr>
                <w:b w:val="0"/>
              </w:rPr>
              <w:t>.3-20</w:t>
            </w:r>
          </w:p>
        </w:tc>
      </w:tr>
      <w:tr w:rsidR="00E6343C" w:rsidRPr="007932AA"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932AA" w:rsidRDefault="00E6343C" w:rsidP="00E6343C">
            <w:pPr>
              <w:pStyle w:val="TAH"/>
            </w:pPr>
            <w:r w:rsidRPr="007932AA">
              <w:t>Information Element</w:t>
            </w:r>
          </w:p>
        </w:tc>
        <w:tc>
          <w:tcPr>
            <w:tcW w:w="845" w:type="pct"/>
            <w:tcBorders>
              <w:bottom w:val="single" w:sz="4" w:space="0" w:color="auto"/>
            </w:tcBorders>
            <w:shd w:val="clear" w:color="auto" w:fill="auto"/>
          </w:tcPr>
          <w:p w14:paraId="46D022BB" w14:textId="77777777" w:rsidR="00E6343C" w:rsidRPr="007932AA" w:rsidRDefault="00E6343C" w:rsidP="00E6343C">
            <w:pPr>
              <w:pStyle w:val="TAH"/>
            </w:pPr>
            <w:r w:rsidRPr="007932AA">
              <w:t>Value/Remark</w:t>
            </w:r>
          </w:p>
        </w:tc>
        <w:tc>
          <w:tcPr>
            <w:tcW w:w="760" w:type="pct"/>
            <w:tcBorders>
              <w:bottom w:val="single" w:sz="4" w:space="0" w:color="auto"/>
            </w:tcBorders>
            <w:shd w:val="clear" w:color="auto" w:fill="auto"/>
          </w:tcPr>
          <w:p w14:paraId="39D14949" w14:textId="77777777" w:rsidR="00E6343C" w:rsidRPr="007932AA" w:rsidRDefault="00E6343C" w:rsidP="00E6343C">
            <w:pPr>
              <w:pStyle w:val="TAH"/>
            </w:pPr>
            <w:r w:rsidRPr="007932AA">
              <w:t>Comment</w:t>
            </w:r>
          </w:p>
        </w:tc>
        <w:tc>
          <w:tcPr>
            <w:tcW w:w="979" w:type="pct"/>
            <w:tcBorders>
              <w:bottom w:val="single" w:sz="4" w:space="0" w:color="auto"/>
            </w:tcBorders>
            <w:shd w:val="clear" w:color="auto" w:fill="auto"/>
          </w:tcPr>
          <w:p w14:paraId="2CF537D5" w14:textId="77777777" w:rsidR="00E6343C" w:rsidRPr="007932AA" w:rsidRDefault="00E6343C" w:rsidP="00E6343C">
            <w:pPr>
              <w:pStyle w:val="TAH"/>
            </w:pPr>
            <w:r w:rsidRPr="007932AA">
              <w:t>Condition</w:t>
            </w:r>
          </w:p>
        </w:tc>
      </w:tr>
      <w:tr w:rsidR="00E6343C" w:rsidRPr="007932AA"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932AA" w:rsidRDefault="00E6343C" w:rsidP="00E6343C">
            <w:pPr>
              <w:pStyle w:val="TAL"/>
            </w:pPr>
            <w:r w:rsidRPr="007932AA">
              <w:t>SystemInformationBlockType24-r15 ::= SEQUENCE {</w:t>
            </w:r>
          </w:p>
        </w:tc>
        <w:tc>
          <w:tcPr>
            <w:tcW w:w="845" w:type="pct"/>
            <w:tcBorders>
              <w:bottom w:val="single" w:sz="4" w:space="0" w:color="auto"/>
            </w:tcBorders>
            <w:shd w:val="clear" w:color="auto" w:fill="auto"/>
          </w:tcPr>
          <w:p w14:paraId="0A3148BB" w14:textId="77777777" w:rsidR="00E6343C" w:rsidRPr="007932AA" w:rsidRDefault="00E6343C" w:rsidP="00E6343C">
            <w:pPr>
              <w:pStyle w:val="TAL"/>
            </w:pPr>
          </w:p>
        </w:tc>
        <w:tc>
          <w:tcPr>
            <w:tcW w:w="760" w:type="pct"/>
            <w:tcBorders>
              <w:bottom w:val="single" w:sz="4" w:space="0" w:color="auto"/>
            </w:tcBorders>
            <w:shd w:val="clear" w:color="auto" w:fill="auto"/>
          </w:tcPr>
          <w:p w14:paraId="1FBFF318" w14:textId="77777777" w:rsidR="00E6343C" w:rsidRPr="007932AA" w:rsidRDefault="00E6343C" w:rsidP="00E6343C">
            <w:pPr>
              <w:pStyle w:val="TAL"/>
            </w:pPr>
          </w:p>
        </w:tc>
        <w:tc>
          <w:tcPr>
            <w:tcW w:w="979" w:type="pct"/>
            <w:tcBorders>
              <w:bottom w:val="single" w:sz="4" w:space="0" w:color="auto"/>
            </w:tcBorders>
            <w:shd w:val="clear" w:color="auto" w:fill="auto"/>
          </w:tcPr>
          <w:p w14:paraId="21DDAC4C" w14:textId="77777777" w:rsidR="00E6343C" w:rsidRPr="007932AA" w:rsidRDefault="00E6343C" w:rsidP="00E6343C">
            <w:pPr>
              <w:pStyle w:val="TAL"/>
            </w:pPr>
          </w:p>
        </w:tc>
      </w:tr>
      <w:tr w:rsidR="00E6343C" w:rsidRPr="007932AA"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932AA" w:rsidRDefault="00E6343C" w:rsidP="00444A85">
            <w:pPr>
              <w:pStyle w:val="TAL"/>
            </w:pPr>
            <w:r w:rsidRPr="007932AA">
              <w:t xml:space="preserve">carrierFreqListNR-r15 SEQUENCE (SIZE (1..maxFreq)) OF </w:t>
            </w:r>
            <w:r w:rsidR="00444A85" w:rsidRPr="007932AA">
              <w:t>CarrierFreqNR-r15</w:t>
            </w:r>
            <w:r w:rsidRPr="007932AA">
              <w:t xml:space="preserve"> {</w:t>
            </w:r>
          </w:p>
        </w:tc>
        <w:tc>
          <w:tcPr>
            <w:tcW w:w="845" w:type="pct"/>
            <w:tcBorders>
              <w:top w:val="single" w:sz="4" w:space="0" w:color="auto"/>
              <w:bottom w:val="single" w:sz="4" w:space="0" w:color="auto"/>
            </w:tcBorders>
            <w:shd w:val="clear" w:color="auto" w:fill="auto"/>
          </w:tcPr>
          <w:p w14:paraId="15931F82" w14:textId="77777777" w:rsidR="00E6343C" w:rsidRPr="007932AA" w:rsidRDefault="00E6343C" w:rsidP="00E6343C">
            <w:pPr>
              <w:pStyle w:val="TAL"/>
            </w:pPr>
            <w:r w:rsidRPr="007932AA">
              <w:t>1 entry</w:t>
            </w:r>
          </w:p>
        </w:tc>
        <w:tc>
          <w:tcPr>
            <w:tcW w:w="760" w:type="pct"/>
            <w:tcBorders>
              <w:top w:val="single" w:sz="4" w:space="0" w:color="auto"/>
              <w:bottom w:val="single" w:sz="4" w:space="0" w:color="auto"/>
            </w:tcBorders>
            <w:shd w:val="clear" w:color="auto" w:fill="auto"/>
          </w:tcPr>
          <w:p w14:paraId="482C6D22" w14:textId="77777777" w:rsidR="00E6343C" w:rsidRPr="007932AA"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932AA" w:rsidRDefault="00E6343C" w:rsidP="00E6343C">
            <w:pPr>
              <w:pStyle w:val="TAL"/>
            </w:pPr>
          </w:p>
        </w:tc>
      </w:tr>
      <w:tr w:rsidR="00444A85" w:rsidRPr="007932AA"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932AA" w:rsidRDefault="00444A85" w:rsidP="00444A85">
            <w:pPr>
              <w:pStyle w:val="TAL"/>
              <w:rPr>
                <w:lang w:eastAsia="zh-CN"/>
              </w:rPr>
            </w:pPr>
            <w:r w:rsidRPr="007932AA">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932AA"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932AA" w:rsidRDefault="00444A85" w:rsidP="00444A85">
            <w:pPr>
              <w:pStyle w:val="TAL"/>
            </w:pPr>
            <w:r w:rsidRPr="007932AA">
              <w:t>entry 1</w:t>
            </w:r>
          </w:p>
        </w:tc>
        <w:tc>
          <w:tcPr>
            <w:tcW w:w="979" w:type="pct"/>
            <w:tcBorders>
              <w:top w:val="single" w:sz="4" w:space="0" w:color="auto"/>
              <w:bottom w:val="single" w:sz="4" w:space="0" w:color="auto"/>
            </w:tcBorders>
            <w:shd w:val="clear" w:color="auto" w:fill="auto"/>
          </w:tcPr>
          <w:p w14:paraId="031E9968" w14:textId="77777777" w:rsidR="00444A85" w:rsidRPr="007932AA" w:rsidRDefault="00444A85" w:rsidP="00444A85">
            <w:pPr>
              <w:pStyle w:val="TAL"/>
            </w:pPr>
          </w:p>
        </w:tc>
      </w:tr>
      <w:tr w:rsidR="00444A85" w:rsidRPr="007932AA"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932AA" w:rsidRDefault="00444A85" w:rsidP="00444A85">
            <w:pPr>
              <w:pStyle w:val="TAL"/>
              <w:rPr>
                <w:lang w:eastAsia="zh-CN"/>
              </w:rPr>
            </w:pPr>
            <w:r w:rsidRPr="007932AA">
              <w:rPr>
                <w:lang w:eastAsia="zh-CN"/>
              </w:rPr>
              <w:t xml:space="preserve">      </w:t>
            </w:r>
            <w:r w:rsidRPr="007932AA">
              <w:t>carrierFreq-r15</w:t>
            </w:r>
          </w:p>
        </w:tc>
        <w:tc>
          <w:tcPr>
            <w:tcW w:w="845" w:type="pct"/>
            <w:tcBorders>
              <w:top w:val="single" w:sz="4" w:space="0" w:color="auto"/>
              <w:bottom w:val="single" w:sz="4" w:space="0" w:color="auto"/>
            </w:tcBorders>
            <w:shd w:val="clear" w:color="auto" w:fill="auto"/>
          </w:tcPr>
          <w:p w14:paraId="01B11793" w14:textId="77777777" w:rsidR="00444A85" w:rsidRPr="007932AA" w:rsidRDefault="00444A85" w:rsidP="00444A85">
            <w:pPr>
              <w:pStyle w:val="TAL"/>
            </w:pPr>
            <w:r w:rsidRPr="007932AA">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932AA"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932AA" w:rsidRDefault="00444A85" w:rsidP="00444A85">
            <w:pPr>
              <w:pStyle w:val="TAL"/>
            </w:pPr>
          </w:p>
        </w:tc>
      </w:tr>
      <w:tr w:rsidR="00444A85" w:rsidRPr="007932AA"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932AA" w:rsidRDefault="00444A85" w:rsidP="00444A85">
            <w:pPr>
              <w:pStyle w:val="TAL"/>
              <w:rPr>
                <w:lang w:eastAsia="zh-CN"/>
              </w:rPr>
            </w:pPr>
            <w:r w:rsidRPr="007932AA">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932AA" w:rsidRDefault="00444A85" w:rsidP="00444A85">
            <w:pPr>
              <w:pStyle w:val="TAL"/>
            </w:pPr>
            <w:r w:rsidRPr="007932AA">
              <w:t>5</w:t>
            </w:r>
          </w:p>
        </w:tc>
        <w:tc>
          <w:tcPr>
            <w:tcW w:w="760" w:type="pct"/>
            <w:tcBorders>
              <w:top w:val="single" w:sz="4" w:space="0" w:color="auto"/>
              <w:bottom w:val="single" w:sz="4" w:space="0" w:color="auto"/>
            </w:tcBorders>
            <w:shd w:val="clear" w:color="auto" w:fill="auto"/>
          </w:tcPr>
          <w:p w14:paraId="09C33F4B" w14:textId="77777777" w:rsidR="00444A85" w:rsidRPr="007932AA"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932AA" w:rsidRDefault="00444A85" w:rsidP="00444A85">
            <w:pPr>
              <w:pStyle w:val="TAL"/>
            </w:pPr>
          </w:p>
        </w:tc>
      </w:tr>
      <w:tr w:rsidR="00444A85" w:rsidRPr="007932AA"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932AA" w:rsidRDefault="00444A85" w:rsidP="00444A85">
            <w:pPr>
              <w:pStyle w:val="TAL"/>
            </w:pPr>
            <w:r w:rsidRPr="007932AA">
              <w:t xml:space="preserve">    }</w:t>
            </w:r>
          </w:p>
        </w:tc>
        <w:tc>
          <w:tcPr>
            <w:tcW w:w="845" w:type="pct"/>
            <w:tcBorders>
              <w:top w:val="single" w:sz="4" w:space="0" w:color="auto"/>
              <w:bottom w:val="single" w:sz="4" w:space="0" w:color="auto"/>
            </w:tcBorders>
            <w:shd w:val="clear" w:color="auto" w:fill="auto"/>
          </w:tcPr>
          <w:p w14:paraId="3A7C1125" w14:textId="77777777" w:rsidR="00444A85" w:rsidRPr="007932AA"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932AA"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932AA" w:rsidRDefault="00444A85" w:rsidP="00444A85">
            <w:pPr>
              <w:pStyle w:val="TAL"/>
            </w:pPr>
          </w:p>
        </w:tc>
      </w:tr>
      <w:tr w:rsidR="00444A85" w:rsidRPr="007932AA"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932AA" w:rsidRDefault="00444A85" w:rsidP="004E6625">
            <w:pPr>
              <w:pStyle w:val="TAL"/>
            </w:pPr>
            <w:r w:rsidRPr="007932AA">
              <w:t xml:space="preserve">  }</w:t>
            </w:r>
          </w:p>
        </w:tc>
        <w:tc>
          <w:tcPr>
            <w:tcW w:w="845" w:type="pct"/>
            <w:tcBorders>
              <w:top w:val="single" w:sz="4" w:space="0" w:color="auto"/>
              <w:bottom w:val="single" w:sz="4" w:space="0" w:color="auto"/>
            </w:tcBorders>
            <w:shd w:val="clear" w:color="auto" w:fill="auto"/>
          </w:tcPr>
          <w:p w14:paraId="083192D4" w14:textId="77777777" w:rsidR="00444A85" w:rsidRPr="007932AA"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932AA"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932AA" w:rsidRDefault="00444A85" w:rsidP="004E6625">
            <w:pPr>
              <w:pStyle w:val="TAL"/>
            </w:pPr>
          </w:p>
        </w:tc>
      </w:tr>
      <w:tr w:rsidR="00444A85" w:rsidRPr="007932AA"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932AA" w:rsidRDefault="00444A85" w:rsidP="00444A85">
            <w:pPr>
              <w:pStyle w:val="TAL"/>
            </w:pPr>
            <w:r w:rsidRPr="007932AA">
              <w:t>}</w:t>
            </w:r>
          </w:p>
        </w:tc>
        <w:tc>
          <w:tcPr>
            <w:tcW w:w="845" w:type="pct"/>
            <w:tcBorders>
              <w:top w:val="single" w:sz="4" w:space="0" w:color="auto"/>
            </w:tcBorders>
            <w:shd w:val="clear" w:color="auto" w:fill="auto"/>
          </w:tcPr>
          <w:p w14:paraId="5495F464" w14:textId="77777777" w:rsidR="00444A85" w:rsidRPr="007932AA" w:rsidRDefault="00444A85" w:rsidP="00444A85">
            <w:pPr>
              <w:pStyle w:val="TAL"/>
            </w:pPr>
          </w:p>
        </w:tc>
        <w:tc>
          <w:tcPr>
            <w:tcW w:w="760" w:type="pct"/>
            <w:tcBorders>
              <w:top w:val="single" w:sz="4" w:space="0" w:color="auto"/>
            </w:tcBorders>
            <w:shd w:val="clear" w:color="auto" w:fill="auto"/>
          </w:tcPr>
          <w:p w14:paraId="17CD84E2" w14:textId="77777777" w:rsidR="00444A85" w:rsidRPr="007932AA" w:rsidRDefault="00444A85" w:rsidP="00444A85">
            <w:pPr>
              <w:pStyle w:val="TAL"/>
            </w:pPr>
          </w:p>
        </w:tc>
        <w:tc>
          <w:tcPr>
            <w:tcW w:w="979" w:type="pct"/>
            <w:tcBorders>
              <w:top w:val="single" w:sz="4" w:space="0" w:color="auto"/>
            </w:tcBorders>
            <w:shd w:val="clear" w:color="auto" w:fill="auto"/>
          </w:tcPr>
          <w:p w14:paraId="426FA2CD" w14:textId="77777777" w:rsidR="00444A85" w:rsidRPr="007932AA" w:rsidRDefault="00444A85" w:rsidP="00444A85">
            <w:pPr>
              <w:pStyle w:val="TAL"/>
            </w:pPr>
          </w:p>
        </w:tc>
      </w:tr>
    </w:tbl>
    <w:p w14:paraId="61B4036F" w14:textId="77777777" w:rsidR="004E4DFD" w:rsidRPr="007932AA" w:rsidRDefault="004E4DFD" w:rsidP="00A73FF6"/>
    <w:p w14:paraId="51F4A692" w14:textId="77777777" w:rsidR="004E4DFD" w:rsidRPr="007932AA" w:rsidRDefault="004E4DFD" w:rsidP="004E4DFD">
      <w:pPr>
        <w:pStyle w:val="TH"/>
      </w:pPr>
      <w:r w:rsidRPr="007932AA">
        <w:t xml:space="preserve">Table 6.4.3.1.3.3-4: TRACKING AREA UPDATE REQUEST (Step 3, </w:t>
      </w:r>
      <w:r w:rsidRPr="007932AA">
        <w:rPr>
          <w:lang w:eastAsia="sv-SE"/>
        </w:rPr>
        <w:t xml:space="preserve">Table </w:t>
      </w:r>
      <w:r w:rsidRPr="007932AA">
        <w:t>6.4.3.1</w:t>
      </w:r>
      <w:r w:rsidRPr="007932AA">
        <w:rPr>
          <w:lang w:eastAsia="zh-CN"/>
        </w:rPr>
        <w:t>.</w:t>
      </w:r>
      <w:r w:rsidRPr="007932AA">
        <w:t>3.2-</w:t>
      </w:r>
      <w:r w:rsidRPr="007932AA">
        <w:rPr>
          <w:lang w:eastAsia="zh-CN"/>
        </w:rPr>
        <w:t>3</w:t>
      </w:r>
      <w:r w:rsidRPr="007932A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932AA" w14:paraId="6F153C88" w14:textId="77777777" w:rsidTr="009317B3">
        <w:tc>
          <w:tcPr>
            <w:tcW w:w="9747" w:type="dxa"/>
            <w:gridSpan w:val="4"/>
          </w:tcPr>
          <w:p w14:paraId="31A7026F" w14:textId="77777777" w:rsidR="004E4DFD" w:rsidRPr="007932AA" w:rsidRDefault="004E4DFD" w:rsidP="009317B3">
            <w:pPr>
              <w:pStyle w:val="TAL"/>
            </w:pPr>
            <w:r w:rsidRPr="007932AA">
              <w:t>Derivation Path: TS 38.508-1 [4], Table 4.9.7.2.3-1</w:t>
            </w:r>
          </w:p>
        </w:tc>
      </w:tr>
      <w:tr w:rsidR="004E4DFD" w:rsidRPr="007932AA" w14:paraId="4F927923" w14:textId="77777777" w:rsidTr="009317B3">
        <w:tc>
          <w:tcPr>
            <w:tcW w:w="4535" w:type="dxa"/>
          </w:tcPr>
          <w:p w14:paraId="1CC00FF0" w14:textId="77777777" w:rsidR="004E4DFD" w:rsidRPr="007932AA" w:rsidRDefault="004E4DFD" w:rsidP="009317B3">
            <w:pPr>
              <w:pStyle w:val="TAH"/>
            </w:pPr>
            <w:r w:rsidRPr="007932AA">
              <w:t>Information Element</w:t>
            </w:r>
          </w:p>
        </w:tc>
        <w:tc>
          <w:tcPr>
            <w:tcW w:w="2267" w:type="dxa"/>
          </w:tcPr>
          <w:p w14:paraId="0F303EA3" w14:textId="77777777" w:rsidR="004E4DFD" w:rsidRPr="007932AA" w:rsidRDefault="004E4DFD" w:rsidP="009317B3">
            <w:pPr>
              <w:pStyle w:val="TAH"/>
            </w:pPr>
            <w:r w:rsidRPr="007932AA">
              <w:t>Value/remark</w:t>
            </w:r>
          </w:p>
        </w:tc>
        <w:tc>
          <w:tcPr>
            <w:tcW w:w="1700" w:type="dxa"/>
          </w:tcPr>
          <w:p w14:paraId="48DF9B87" w14:textId="77777777" w:rsidR="004E4DFD" w:rsidRPr="007932AA" w:rsidRDefault="004E4DFD" w:rsidP="009317B3">
            <w:pPr>
              <w:pStyle w:val="TAH"/>
            </w:pPr>
            <w:r w:rsidRPr="007932AA">
              <w:t>Comment</w:t>
            </w:r>
          </w:p>
        </w:tc>
        <w:tc>
          <w:tcPr>
            <w:tcW w:w="1245" w:type="dxa"/>
          </w:tcPr>
          <w:p w14:paraId="455E593E" w14:textId="77777777" w:rsidR="004E4DFD" w:rsidRPr="007932AA" w:rsidRDefault="004E4DFD" w:rsidP="009317B3">
            <w:pPr>
              <w:pStyle w:val="TAH"/>
            </w:pPr>
            <w:r w:rsidRPr="007932AA">
              <w:t>Condition</w:t>
            </w:r>
          </w:p>
        </w:tc>
      </w:tr>
      <w:tr w:rsidR="004E4DFD" w:rsidRPr="007932AA" w14:paraId="5A19D362" w14:textId="77777777" w:rsidTr="009317B3">
        <w:tc>
          <w:tcPr>
            <w:tcW w:w="4535" w:type="dxa"/>
          </w:tcPr>
          <w:p w14:paraId="413E16D8" w14:textId="77777777" w:rsidR="004E4DFD" w:rsidRPr="007932AA" w:rsidRDefault="004E4DFD" w:rsidP="009317B3">
            <w:pPr>
              <w:pStyle w:val="TAL"/>
            </w:pPr>
            <w:r w:rsidRPr="007932AA">
              <w:t>EPS update type</w:t>
            </w:r>
          </w:p>
        </w:tc>
        <w:tc>
          <w:tcPr>
            <w:tcW w:w="2267" w:type="dxa"/>
          </w:tcPr>
          <w:p w14:paraId="05FF423A" w14:textId="77777777" w:rsidR="004E4DFD" w:rsidRPr="007932AA" w:rsidRDefault="004E4DFD" w:rsidP="009317B3">
            <w:pPr>
              <w:pStyle w:val="TAL"/>
            </w:pPr>
          </w:p>
        </w:tc>
        <w:tc>
          <w:tcPr>
            <w:tcW w:w="1700" w:type="dxa"/>
          </w:tcPr>
          <w:p w14:paraId="2C9C51CF" w14:textId="77777777" w:rsidR="004E4DFD" w:rsidRPr="007932AA" w:rsidRDefault="004E4DFD" w:rsidP="009317B3">
            <w:pPr>
              <w:pStyle w:val="TAL"/>
            </w:pPr>
          </w:p>
        </w:tc>
        <w:tc>
          <w:tcPr>
            <w:tcW w:w="1245" w:type="dxa"/>
          </w:tcPr>
          <w:p w14:paraId="03FB4885" w14:textId="77777777" w:rsidR="004E4DFD" w:rsidRPr="007932AA" w:rsidRDefault="004E4DFD" w:rsidP="009317B3">
            <w:pPr>
              <w:pStyle w:val="TAL"/>
            </w:pPr>
          </w:p>
        </w:tc>
      </w:tr>
      <w:tr w:rsidR="004E4DFD" w:rsidRPr="007932AA" w14:paraId="1D884DF7" w14:textId="77777777" w:rsidTr="009317B3">
        <w:tc>
          <w:tcPr>
            <w:tcW w:w="4535" w:type="dxa"/>
            <w:vMerge w:val="restart"/>
          </w:tcPr>
          <w:p w14:paraId="2BCF31DE" w14:textId="77777777" w:rsidR="004E4DFD" w:rsidRPr="007932AA" w:rsidRDefault="004E4DFD" w:rsidP="009317B3">
            <w:pPr>
              <w:pStyle w:val="TAL"/>
            </w:pPr>
            <w:r w:rsidRPr="007932AA">
              <w:t xml:space="preserve">  EPS update type Value</w:t>
            </w:r>
          </w:p>
        </w:tc>
        <w:tc>
          <w:tcPr>
            <w:tcW w:w="2267" w:type="dxa"/>
          </w:tcPr>
          <w:p w14:paraId="46B8CE44" w14:textId="77777777" w:rsidR="004E4DFD" w:rsidRPr="007932AA" w:rsidRDefault="004E4DFD" w:rsidP="009317B3">
            <w:pPr>
              <w:pStyle w:val="TAL"/>
            </w:pPr>
            <w:r w:rsidRPr="007932AA">
              <w:t>'010'B</w:t>
            </w:r>
          </w:p>
        </w:tc>
        <w:tc>
          <w:tcPr>
            <w:tcW w:w="1700" w:type="dxa"/>
          </w:tcPr>
          <w:p w14:paraId="3ACDDE85" w14:textId="77777777" w:rsidR="004E4DFD" w:rsidRPr="007932AA" w:rsidRDefault="004E4DFD" w:rsidP="009317B3">
            <w:pPr>
              <w:pStyle w:val="TAL"/>
            </w:pPr>
            <w:r w:rsidRPr="007932AA">
              <w:t>Combined TA/LA updating with IMSI attach</w:t>
            </w:r>
          </w:p>
        </w:tc>
        <w:tc>
          <w:tcPr>
            <w:tcW w:w="1245" w:type="dxa"/>
          </w:tcPr>
          <w:p w14:paraId="06DE69AA" w14:textId="77777777" w:rsidR="004E4DFD" w:rsidRPr="007932AA" w:rsidRDefault="004E4DFD" w:rsidP="009317B3">
            <w:pPr>
              <w:pStyle w:val="TAL"/>
              <w:rPr>
                <w:lang w:eastAsia="zh-CN"/>
              </w:rPr>
            </w:pPr>
            <w:r w:rsidRPr="007932AA">
              <w:t>combined_TA_LA</w:t>
            </w:r>
          </w:p>
        </w:tc>
      </w:tr>
      <w:tr w:rsidR="004E4DFD" w:rsidRPr="007932AA" w14:paraId="52F740E2" w14:textId="77777777" w:rsidTr="009317B3">
        <w:tc>
          <w:tcPr>
            <w:tcW w:w="4535" w:type="dxa"/>
            <w:vMerge/>
          </w:tcPr>
          <w:p w14:paraId="1123C0D8" w14:textId="77777777" w:rsidR="004E4DFD" w:rsidRPr="007932AA" w:rsidRDefault="004E4DFD" w:rsidP="009317B3">
            <w:pPr>
              <w:pStyle w:val="TAL"/>
            </w:pPr>
          </w:p>
        </w:tc>
        <w:tc>
          <w:tcPr>
            <w:tcW w:w="2267" w:type="dxa"/>
          </w:tcPr>
          <w:p w14:paraId="23A9D638" w14:textId="77777777" w:rsidR="004E4DFD" w:rsidRPr="007932AA" w:rsidRDefault="004E4DFD" w:rsidP="009317B3">
            <w:pPr>
              <w:pStyle w:val="TAL"/>
            </w:pPr>
            <w:r w:rsidRPr="007932AA">
              <w:t>'000'B</w:t>
            </w:r>
          </w:p>
        </w:tc>
        <w:tc>
          <w:tcPr>
            <w:tcW w:w="1700" w:type="dxa"/>
          </w:tcPr>
          <w:p w14:paraId="458BDB37" w14:textId="77777777" w:rsidR="004E4DFD" w:rsidRPr="007932AA" w:rsidRDefault="004E4DFD" w:rsidP="009317B3">
            <w:pPr>
              <w:pStyle w:val="TAL"/>
            </w:pPr>
            <w:r w:rsidRPr="007932AA">
              <w:t>TA updating</w:t>
            </w:r>
          </w:p>
        </w:tc>
        <w:tc>
          <w:tcPr>
            <w:tcW w:w="1245" w:type="dxa"/>
          </w:tcPr>
          <w:p w14:paraId="2165A1A7" w14:textId="77777777" w:rsidR="004E4DFD" w:rsidRPr="007932AA" w:rsidRDefault="004E4DFD" w:rsidP="009317B3">
            <w:pPr>
              <w:pStyle w:val="TAL"/>
            </w:pPr>
            <w:r w:rsidRPr="007932AA">
              <w:t>TA_only</w:t>
            </w:r>
          </w:p>
        </w:tc>
      </w:tr>
      <w:tr w:rsidR="004E4DFD" w:rsidRPr="007932AA" w14:paraId="5B01EFB6" w14:textId="77777777" w:rsidTr="009317B3">
        <w:tc>
          <w:tcPr>
            <w:tcW w:w="9747" w:type="dxa"/>
            <w:gridSpan w:val="4"/>
          </w:tcPr>
          <w:p w14:paraId="7281074C" w14:textId="77777777" w:rsidR="004E4DFD" w:rsidRPr="007932AA" w:rsidRDefault="004E4DFD" w:rsidP="009317B3">
            <w:pPr>
              <w:pStyle w:val="TAN"/>
            </w:pPr>
            <w:r w:rsidRPr="007932AA">
              <w:t>NOTE:</w:t>
            </w:r>
            <w:r w:rsidRPr="007932AA">
              <w:tab/>
              <w:t>The message shall be integrity protected using the 5GS security context available in the UE.</w:t>
            </w:r>
          </w:p>
        </w:tc>
      </w:tr>
    </w:tbl>
    <w:p w14:paraId="7455F1C1" w14:textId="77777777" w:rsidR="004E4DFD" w:rsidRPr="007932AA" w:rsidRDefault="004E4DFD" w:rsidP="004E4DFD"/>
    <w:p w14:paraId="202874BF" w14:textId="77777777" w:rsidR="004E4DFD" w:rsidRPr="007932AA" w:rsidRDefault="004E4DFD" w:rsidP="004E4DFD">
      <w:pPr>
        <w:pStyle w:val="TH"/>
      </w:pPr>
      <w:r w:rsidRPr="007932AA">
        <w:lastRenderedPageBreak/>
        <w:t xml:space="preserve">Table 6.4.3.1.3.3-5: TRACKING AREA UPDATE REQUEST (Step 10, </w:t>
      </w:r>
      <w:r w:rsidRPr="007932AA">
        <w:rPr>
          <w:lang w:eastAsia="sv-SE"/>
        </w:rPr>
        <w:t xml:space="preserve">Table </w:t>
      </w:r>
      <w:r w:rsidRPr="007932AA">
        <w:t>6.4.3.1</w:t>
      </w:r>
      <w:r w:rsidRPr="007932AA">
        <w:rPr>
          <w:lang w:eastAsia="zh-CN"/>
        </w:rPr>
        <w:t>.</w:t>
      </w:r>
      <w:r w:rsidRPr="007932AA">
        <w:t>3.2-</w:t>
      </w:r>
      <w:r w:rsidRPr="007932AA">
        <w:rPr>
          <w:lang w:eastAsia="zh-CN"/>
        </w:rPr>
        <w:t>3</w:t>
      </w:r>
      <w:r w:rsidRPr="007932A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932AA" w14:paraId="48DA1EE2" w14:textId="77777777" w:rsidTr="009317B3">
        <w:tc>
          <w:tcPr>
            <w:tcW w:w="9747" w:type="dxa"/>
            <w:gridSpan w:val="4"/>
          </w:tcPr>
          <w:p w14:paraId="4B139223" w14:textId="77777777" w:rsidR="004E4DFD" w:rsidRPr="007932AA" w:rsidRDefault="004E4DFD" w:rsidP="009317B3">
            <w:pPr>
              <w:pStyle w:val="TAL"/>
            </w:pPr>
            <w:r w:rsidRPr="007932AA">
              <w:t>Derivation Path: TS 38.508-1 [4], Table 4.9.7.2.3-1</w:t>
            </w:r>
          </w:p>
        </w:tc>
      </w:tr>
      <w:tr w:rsidR="004E4DFD" w:rsidRPr="007932AA" w14:paraId="2F9F6C0D" w14:textId="77777777" w:rsidTr="009317B3">
        <w:tc>
          <w:tcPr>
            <w:tcW w:w="4535" w:type="dxa"/>
          </w:tcPr>
          <w:p w14:paraId="72DF9998" w14:textId="77777777" w:rsidR="004E4DFD" w:rsidRPr="007932AA" w:rsidRDefault="004E4DFD" w:rsidP="009317B3">
            <w:pPr>
              <w:pStyle w:val="TAH"/>
            </w:pPr>
            <w:r w:rsidRPr="007932AA">
              <w:t>Information Element</w:t>
            </w:r>
          </w:p>
        </w:tc>
        <w:tc>
          <w:tcPr>
            <w:tcW w:w="2267" w:type="dxa"/>
          </w:tcPr>
          <w:p w14:paraId="07143FBA" w14:textId="77777777" w:rsidR="004E4DFD" w:rsidRPr="007932AA" w:rsidRDefault="004E4DFD" w:rsidP="009317B3">
            <w:pPr>
              <w:pStyle w:val="TAH"/>
            </w:pPr>
            <w:r w:rsidRPr="007932AA">
              <w:t>Value/remark</w:t>
            </w:r>
          </w:p>
        </w:tc>
        <w:tc>
          <w:tcPr>
            <w:tcW w:w="1700" w:type="dxa"/>
          </w:tcPr>
          <w:p w14:paraId="2EDD7E70" w14:textId="77777777" w:rsidR="004E4DFD" w:rsidRPr="007932AA" w:rsidRDefault="004E4DFD" w:rsidP="009317B3">
            <w:pPr>
              <w:pStyle w:val="TAH"/>
            </w:pPr>
            <w:r w:rsidRPr="007932AA">
              <w:t>Comment</w:t>
            </w:r>
          </w:p>
        </w:tc>
        <w:tc>
          <w:tcPr>
            <w:tcW w:w="1245" w:type="dxa"/>
          </w:tcPr>
          <w:p w14:paraId="02486D8D" w14:textId="77777777" w:rsidR="004E4DFD" w:rsidRPr="007932AA" w:rsidRDefault="004E4DFD" w:rsidP="009317B3">
            <w:pPr>
              <w:pStyle w:val="TAH"/>
            </w:pPr>
            <w:r w:rsidRPr="007932AA">
              <w:t>Condition</w:t>
            </w:r>
          </w:p>
        </w:tc>
      </w:tr>
      <w:tr w:rsidR="004E4DFD" w:rsidRPr="007932AA" w14:paraId="46E86607" w14:textId="77777777" w:rsidTr="009317B3">
        <w:tc>
          <w:tcPr>
            <w:tcW w:w="4535" w:type="dxa"/>
          </w:tcPr>
          <w:p w14:paraId="1201008D" w14:textId="77777777" w:rsidR="004E4DFD" w:rsidRPr="007932AA" w:rsidRDefault="004E4DFD" w:rsidP="009317B3">
            <w:pPr>
              <w:pStyle w:val="TAL"/>
            </w:pPr>
            <w:r w:rsidRPr="007932AA">
              <w:t>EPS update type</w:t>
            </w:r>
          </w:p>
        </w:tc>
        <w:tc>
          <w:tcPr>
            <w:tcW w:w="2267" w:type="dxa"/>
          </w:tcPr>
          <w:p w14:paraId="4B7ED2D3" w14:textId="77777777" w:rsidR="004E4DFD" w:rsidRPr="007932AA" w:rsidRDefault="004E4DFD" w:rsidP="009317B3">
            <w:pPr>
              <w:pStyle w:val="TAL"/>
            </w:pPr>
          </w:p>
        </w:tc>
        <w:tc>
          <w:tcPr>
            <w:tcW w:w="1700" w:type="dxa"/>
          </w:tcPr>
          <w:p w14:paraId="5B6ACBEE" w14:textId="77777777" w:rsidR="004E4DFD" w:rsidRPr="007932AA" w:rsidRDefault="004E4DFD" w:rsidP="009317B3">
            <w:pPr>
              <w:pStyle w:val="TAL"/>
            </w:pPr>
          </w:p>
        </w:tc>
        <w:tc>
          <w:tcPr>
            <w:tcW w:w="1245" w:type="dxa"/>
          </w:tcPr>
          <w:p w14:paraId="2B1E5D27" w14:textId="77777777" w:rsidR="004E4DFD" w:rsidRPr="007932AA" w:rsidRDefault="004E4DFD" w:rsidP="009317B3">
            <w:pPr>
              <w:pStyle w:val="TAL"/>
            </w:pPr>
          </w:p>
        </w:tc>
      </w:tr>
      <w:tr w:rsidR="004E4DFD" w:rsidRPr="007932AA" w14:paraId="2A6E200E" w14:textId="77777777" w:rsidTr="009317B3">
        <w:tc>
          <w:tcPr>
            <w:tcW w:w="4535" w:type="dxa"/>
            <w:vMerge w:val="restart"/>
          </w:tcPr>
          <w:p w14:paraId="5C9EF19C" w14:textId="77777777" w:rsidR="004E4DFD" w:rsidRPr="007932AA" w:rsidRDefault="004E4DFD" w:rsidP="009317B3">
            <w:pPr>
              <w:pStyle w:val="TAL"/>
            </w:pPr>
            <w:r w:rsidRPr="007932AA">
              <w:t xml:space="preserve">  EPS update type Value</w:t>
            </w:r>
          </w:p>
        </w:tc>
        <w:tc>
          <w:tcPr>
            <w:tcW w:w="2267" w:type="dxa"/>
          </w:tcPr>
          <w:p w14:paraId="58A7CA0F" w14:textId="77777777" w:rsidR="004E4DFD" w:rsidRPr="007932AA" w:rsidRDefault="004E4DFD" w:rsidP="009317B3">
            <w:pPr>
              <w:pStyle w:val="TAL"/>
            </w:pPr>
            <w:r w:rsidRPr="007932AA">
              <w:t>'001'B</w:t>
            </w:r>
          </w:p>
        </w:tc>
        <w:tc>
          <w:tcPr>
            <w:tcW w:w="1700" w:type="dxa"/>
          </w:tcPr>
          <w:p w14:paraId="37FF79DE" w14:textId="77777777" w:rsidR="004E4DFD" w:rsidRPr="007932AA" w:rsidRDefault="004E4DFD" w:rsidP="009317B3">
            <w:pPr>
              <w:pStyle w:val="TAL"/>
            </w:pPr>
            <w:r w:rsidRPr="007932AA">
              <w:t>Combined TA/LA updating</w:t>
            </w:r>
          </w:p>
        </w:tc>
        <w:tc>
          <w:tcPr>
            <w:tcW w:w="1245" w:type="dxa"/>
          </w:tcPr>
          <w:p w14:paraId="5EF2FA03" w14:textId="77777777" w:rsidR="004E4DFD" w:rsidRPr="007932AA" w:rsidRDefault="004E4DFD" w:rsidP="009317B3">
            <w:pPr>
              <w:pStyle w:val="TAL"/>
              <w:rPr>
                <w:lang w:eastAsia="zh-CN"/>
              </w:rPr>
            </w:pPr>
            <w:r w:rsidRPr="007932AA">
              <w:t>combined_TA_LA</w:t>
            </w:r>
          </w:p>
        </w:tc>
      </w:tr>
      <w:tr w:rsidR="004E4DFD" w:rsidRPr="007932AA" w14:paraId="35C74AF0" w14:textId="77777777" w:rsidTr="009317B3">
        <w:tc>
          <w:tcPr>
            <w:tcW w:w="4535" w:type="dxa"/>
            <w:vMerge/>
          </w:tcPr>
          <w:p w14:paraId="5DD08031" w14:textId="77777777" w:rsidR="004E4DFD" w:rsidRPr="007932AA" w:rsidRDefault="004E4DFD" w:rsidP="009317B3">
            <w:pPr>
              <w:pStyle w:val="TAL"/>
            </w:pPr>
          </w:p>
        </w:tc>
        <w:tc>
          <w:tcPr>
            <w:tcW w:w="2267" w:type="dxa"/>
          </w:tcPr>
          <w:p w14:paraId="22D2C01A" w14:textId="77777777" w:rsidR="004E4DFD" w:rsidRPr="007932AA" w:rsidRDefault="004E4DFD" w:rsidP="009317B3">
            <w:pPr>
              <w:pStyle w:val="TAL"/>
            </w:pPr>
            <w:r w:rsidRPr="007932AA">
              <w:t>'000'B</w:t>
            </w:r>
          </w:p>
        </w:tc>
        <w:tc>
          <w:tcPr>
            <w:tcW w:w="1700" w:type="dxa"/>
          </w:tcPr>
          <w:p w14:paraId="0A20794B" w14:textId="77777777" w:rsidR="004E4DFD" w:rsidRPr="007932AA" w:rsidRDefault="004E4DFD" w:rsidP="009317B3">
            <w:pPr>
              <w:pStyle w:val="TAL"/>
            </w:pPr>
            <w:r w:rsidRPr="007932AA">
              <w:t>TA updating</w:t>
            </w:r>
          </w:p>
        </w:tc>
        <w:tc>
          <w:tcPr>
            <w:tcW w:w="1245" w:type="dxa"/>
          </w:tcPr>
          <w:p w14:paraId="1AD9EF8A" w14:textId="77777777" w:rsidR="004E4DFD" w:rsidRPr="007932AA" w:rsidRDefault="004E4DFD" w:rsidP="009317B3">
            <w:pPr>
              <w:pStyle w:val="TAL"/>
            </w:pPr>
            <w:r w:rsidRPr="007932AA">
              <w:t>TA_only</w:t>
            </w:r>
          </w:p>
        </w:tc>
      </w:tr>
      <w:tr w:rsidR="004E4DFD" w:rsidRPr="007932AA" w14:paraId="167C1B8C" w14:textId="77777777" w:rsidTr="009317B3">
        <w:tc>
          <w:tcPr>
            <w:tcW w:w="4535" w:type="dxa"/>
          </w:tcPr>
          <w:p w14:paraId="3992AFCE" w14:textId="77777777" w:rsidR="004E4DFD" w:rsidRPr="007932AA" w:rsidRDefault="004E4DFD" w:rsidP="009317B3">
            <w:pPr>
              <w:pStyle w:val="TAL"/>
            </w:pPr>
            <w:r w:rsidRPr="007932AA">
              <w:t>UE radio capability information update needed</w:t>
            </w:r>
          </w:p>
        </w:tc>
        <w:tc>
          <w:tcPr>
            <w:tcW w:w="2267" w:type="dxa"/>
          </w:tcPr>
          <w:p w14:paraId="4B6F4AC7" w14:textId="77777777" w:rsidR="004E4DFD" w:rsidRPr="007932AA" w:rsidRDefault="004E4DFD" w:rsidP="009317B3">
            <w:pPr>
              <w:pStyle w:val="TAL"/>
            </w:pPr>
            <w:r w:rsidRPr="007932AA">
              <w:t>Not Check</w:t>
            </w:r>
          </w:p>
        </w:tc>
        <w:tc>
          <w:tcPr>
            <w:tcW w:w="1700" w:type="dxa"/>
          </w:tcPr>
          <w:p w14:paraId="07947F13" w14:textId="77777777" w:rsidR="004E4DFD" w:rsidRPr="007932AA" w:rsidRDefault="004E4DFD" w:rsidP="009317B3">
            <w:pPr>
              <w:pStyle w:val="TAL"/>
            </w:pPr>
            <w:r w:rsidRPr="007932AA">
              <w:t>UE radio capability information update needed</w:t>
            </w:r>
          </w:p>
        </w:tc>
        <w:tc>
          <w:tcPr>
            <w:tcW w:w="1245" w:type="dxa"/>
          </w:tcPr>
          <w:p w14:paraId="66DBBA04" w14:textId="77777777" w:rsidR="004E4DFD" w:rsidRPr="007932AA" w:rsidRDefault="004E4DFD" w:rsidP="009317B3">
            <w:pPr>
              <w:pStyle w:val="TAL"/>
            </w:pPr>
          </w:p>
        </w:tc>
      </w:tr>
      <w:tr w:rsidR="004E4DFD" w:rsidRPr="007932AA" w14:paraId="66C2ED49" w14:textId="77777777" w:rsidTr="009317B3">
        <w:tc>
          <w:tcPr>
            <w:tcW w:w="9747" w:type="dxa"/>
            <w:gridSpan w:val="4"/>
          </w:tcPr>
          <w:p w14:paraId="32399982" w14:textId="77777777" w:rsidR="004E4DFD" w:rsidRPr="007932AA" w:rsidRDefault="004E4DFD" w:rsidP="009317B3">
            <w:pPr>
              <w:pStyle w:val="TAN"/>
            </w:pPr>
            <w:r w:rsidRPr="007932AA">
              <w:t>NOTE:</w:t>
            </w:r>
            <w:r w:rsidRPr="007932AA">
              <w:tab/>
              <w:t>The message shall be integrity protected using the 5GS security context available in the UE.</w:t>
            </w:r>
          </w:p>
        </w:tc>
      </w:tr>
    </w:tbl>
    <w:p w14:paraId="5F15FA49" w14:textId="77777777" w:rsidR="004E4DFD" w:rsidRPr="007932AA"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932AA"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932AA" w:rsidRDefault="004E4DFD" w:rsidP="009317B3">
            <w:pPr>
              <w:pStyle w:val="TAH"/>
              <w:keepNext w:val="0"/>
              <w:keepLines w:val="0"/>
            </w:pPr>
            <w:r w:rsidRPr="007932AA">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932AA" w:rsidRDefault="004E4DFD" w:rsidP="009317B3">
            <w:pPr>
              <w:pStyle w:val="TAH"/>
              <w:keepNext w:val="0"/>
              <w:keepLines w:val="0"/>
            </w:pPr>
            <w:r w:rsidRPr="007932AA">
              <w:t>Explanation</w:t>
            </w:r>
          </w:p>
        </w:tc>
      </w:tr>
      <w:tr w:rsidR="004E4DFD" w:rsidRPr="007932AA"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932AA" w:rsidRDefault="004E4DFD" w:rsidP="009317B3">
            <w:pPr>
              <w:pStyle w:val="TAL"/>
            </w:pPr>
            <w:r w:rsidRPr="007932AA">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932AA" w:rsidRDefault="004E4DFD" w:rsidP="009317B3">
            <w:pPr>
              <w:pStyle w:val="TAL"/>
            </w:pPr>
            <w:r w:rsidRPr="007932AA">
              <w:t>This condition applies if the UE is configured to initiate EPS attach or if explicitly specified.</w:t>
            </w:r>
          </w:p>
        </w:tc>
      </w:tr>
      <w:tr w:rsidR="004E4DFD" w:rsidRPr="007932AA"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932AA" w:rsidRDefault="004E4DFD" w:rsidP="009317B3">
            <w:pPr>
              <w:pStyle w:val="TAL"/>
            </w:pPr>
            <w:r w:rsidRPr="007932AA">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932AA" w:rsidRDefault="004E4DFD" w:rsidP="009317B3">
            <w:pPr>
              <w:pStyle w:val="TAL"/>
            </w:pPr>
            <w:r w:rsidRPr="007932AA">
              <w:t xml:space="preserve">This condition applies if the UE is configured to initiate combined EPS/IMSI attach or if explicitly specified. </w:t>
            </w:r>
          </w:p>
        </w:tc>
      </w:tr>
    </w:tbl>
    <w:p w14:paraId="09DA461A" w14:textId="77777777" w:rsidR="007B1248" w:rsidRPr="007932AA" w:rsidRDefault="007B1248" w:rsidP="007B1248"/>
    <w:p w14:paraId="15C00AAC" w14:textId="77777777" w:rsidR="007B1248" w:rsidRPr="007932AA" w:rsidRDefault="007B1248" w:rsidP="007B1248">
      <w:pPr>
        <w:pStyle w:val="TH"/>
      </w:pPr>
      <w:r w:rsidRPr="007932AA">
        <w:t xml:space="preserve">Table 6.4.3.1.3.3-6: REGISTRATION REQUEST (Step 6, </w:t>
      </w:r>
      <w:r w:rsidRPr="007932AA">
        <w:rPr>
          <w:lang w:eastAsia="sv-SE"/>
        </w:rPr>
        <w:t xml:space="preserve">Table </w:t>
      </w:r>
      <w:r w:rsidRPr="007932AA">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932AA"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932AA" w:rsidRDefault="007B1248" w:rsidP="000301BF">
            <w:pPr>
              <w:pStyle w:val="TAL"/>
            </w:pPr>
            <w:r w:rsidRPr="007932AA">
              <w:rPr>
                <w:lang w:eastAsia="en-US"/>
              </w:rPr>
              <w:t>Derivation Path: TS 38.508-1 [4], Table 4.7.1-6.</w:t>
            </w:r>
          </w:p>
        </w:tc>
      </w:tr>
      <w:tr w:rsidR="007B1248" w:rsidRPr="007932AA"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932AA" w:rsidRDefault="007B1248" w:rsidP="000301BF">
            <w:pPr>
              <w:pStyle w:val="TAH"/>
            </w:pPr>
            <w:r w:rsidRPr="007932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932AA" w:rsidRDefault="007B1248" w:rsidP="000301BF">
            <w:pPr>
              <w:pStyle w:val="TAH"/>
            </w:pPr>
            <w:r w:rsidRPr="007932AA">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932AA" w:rsidRDefault="007B1248" w:rsidP="000301BF">
            <w:pPr>
              <w:pStyle w:val="TAH"/>
            </w:pPr>
            <w:r w:rsidRPr="007932AA">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932AA" w:rsidRDefault="007B1248" w:rsidP="000301BF">
            <w:pPr>
              <w:pStyle w:val="TAH"/>
            </w:pPr>
            <w:r w:rsidRPr="007932AA">
              <w:t>Condition</w:t>
            </w:r>
          </w:p>
        </w:tc>
      </w:tr>
      <w:tr w:rsidR="007B1248" w:rsidRPr="007932AA"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932AA" w:rsidRDefault="007B1248" w:rsidP="000301BF">
            <w:pPr>
              <w:pStyle w:val="TAL"/>
            </w:pPr>
            <w:r w:rsidRPr="007932AA">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932AA" w:rsidRDefault="007B1248" w:rsidP="000301BF">
            <w:pPr>
              <w:pStyle w:val="TAL"/>
            </w:pPr>
            <w:r w:rsidRPr="007932AA">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932AA" w:rsidRDefault="007B1248" w:rsidP="000301BF">
            <w:pPr>
              <w:pStyle w:val="TAL"/>
            </w:pPr>
            <w:r w:rsidRPr="007932AA">
              <w:rPr>
                <w:iCs/>
                <w:lang w:eastAsia="en-US"/>
              </w:rPr>
              <w:t xml:space="preserve">See </w:t>
            </w:r>
            <w:r w:rsidRPr="007932AA">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932AA" w:rsidRDefault="007B1248" w:rsidP="000301BF">
            <w:pPr>
              <w:pStyle w:val="TAL"/>
            </w:pPr>
          </w:p>
        </w:tc>
      </w:tr>
    </w:tbl>
    <w:p w14:paraId="04EEB7D1" w14:textId="77777777" w:rsidR="007B1248" w:rsidRPr="007932AA" w:rsidRDefault="007B1248" w:rsidP="007B1248">
      <w:pPr>
        <w:rPr>
          <w:lang w:eastAsia="en-US"/>
        </w:rPr>
      </w:pPr>
    </w:p>
    <w:p w14:paraId="550E79BB" w14:textId="77777777" w:rsidR="007B1248" w:rsidRPr="007932AA" w:rsidRDefault="007B1248" w:rsidP="007B1248">
      <w:pPr>
        <w:pStyle w:val="TH"/>
      </w:pPr>
      <w:r w:rsidRPr="007932AA">
        <w:t>Table 6.4.3.1.3.3-7: TRACKING AREA UPDATE REQUEST (</w:t>
      </w:r>
      <w:r w:rsidRPr="007932AA">
        <w:rPr>
          <w:lang w:eastAsia="sv-SE"/>
        </w:rPr>
        <w:t xml:space="preserve">Table </w:t>
      </w:r>
      <w:r w:rsidRPr="007932AA">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932AA"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932AA" w:rsidRDefault="007B1248" w:rsidP="000301BF">
            <w:pPr>
              <w:pStyle w:val="TAL"/>
              <w:rPr>
                <w:lang w:eastAsia="en-US"/>
              </w:rPr>
            </w:pPr>
            <w:r w:rsidRPr="007932AA">
              <w:rPr>
                <w:lang w:eastAsia="en-US"/>
              </w:rPr>
              <w:t>Derivation Path: TS 38.508-1 [4], Table 4.9.9.2.3-2 with condition Mapped EPS security context</w:t>
            </w:r>
          </w:p>
        </w:tc>
      </w:tr>
    </w:tbl>
    <w:p w14:paraId="06CF6D10" w14:textId="77777777" w:rsidR="00D80833" w:rsidRPr="007932AA" w:rsidRDefault="00D80833" w:rsidP="00D80833">
      <w:pPr>
        <w:rPr>
          <w:lang w:eastAsia="en-US"/>
        </w:rPr>
      </w:pPr>
    </w:p>
    <w:p w14:paraId="5E97C44F" w14:textId="77777777" w:rsidR="00D80833" w:rsidRPr="007932AA" w:rsidRDefault="00D80833" w:rsidP="00D80833">
      <w:pPr>
        <w:pStyle w:val="TH"/>
      </w:pPr>
      <w:r w:rsidRPr="007932AA">
        <w:t xml:space="preserve">Table 6.4.3.1.3.3-8: </w:t>
      </w:r>
      <w:r w:rsidRPr="007932AA">
        <w:rPr>
          <w:i/>
        </w:rPr>
        <w:t>SystemInformationBlockType24</w:t>
      </w:r>
      <w:r w:rsidRPr="007932AA">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7"/>
        <w:gridCol w:w="1524"/>
        <w:gridCol w:w="1370"/>
        <w:gridCol w:w="1765"/>
      </w:tblGrid>
      <w:tr w:rsidR="00D80833" w:rsidRPr="007932AA"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932AA" w:rsidRDefault="00D80833" w:rsidP="002F7B72">
            <w:pPr>
              <w:pStyle w:val="TAL"/>
              <w:rPr>
                <w:b/>
              </w:rPr>
            </w:pPr>
            <w:r w:rsidRPr="007932AA">
              <w:t>Derivation path: 36.508 [7] table 4.4.3.3-20</w:t>
            </w:r>
          </w:p>
        </w:tc>
      </w:tr>
      <w:tr w:rsidR="00D80833" w:rsidRPr="007932AA"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932AA" w:rsidRDefault="00D80833" w:rsidP="002F7B72">
            <w:pPr>
              <w:pStyle w:val="TAH"/>
            </w:pPr>
            <w:r w:rsidRPr="007932AA">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932AA" w:rsidRDefault="00D80833" w:rsidP="002F7B72">
            <w:pPr>
              <w:pStyle w:val="TAH"/>
            </w:pPr>
            <w:r w:rsidRPr="007932AA">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932AA" w:rsidRDefault="00D80833" w:rsidP="002F7B72">
            <w:pPr>
              <w:pStyle w:val="TAH"/>
            </w:pPr>
            <w:r w:rsidRPr="007932AA">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932AA" w:rsidRDefault="00D80833" w:rsidP="002F7B72">
            <w:pPr>
              <w:pStyle w:val="TAH"/>
            </w:pPr>
            <w:r w:rsidRPr="007932AA">
              <w:t>Condition</w:t>
            </w:r>
          </w:p>
        </w:tc>
      </w:tr>
      <w:tr w:rsidR="00D80833" w:rsidRPr="007932AA"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932AA" w:rsidRDefault="00D80833" w:rsidP="002F7B72">
            <w:pPr>
              <w:pStyle w:val="TAL"/>
            </w:pPr>
            <w:r w:rsidRPr="007932AA">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932AA"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932AA" w:rsidRDefault="00D80833" w:rsidP="002F7B72">
            <w:pPr>
              <w:pStyle w:val="TAL"/>
            </w:pPr>
          </w:p>
        </w:tc>
      </w:tr>
      <w:tr w:rsidR="00D80833" w:rsidRPr="007932AA"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932AA" w:rsidRDefault="00D80833" w:rsidP="002F7B72">
            <w:pPr>
              <w:pStyle w:val="TAL"/>
            </w:pPr>
            <w:r w:rsidRPr="007932AA">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932AA" w:rsidRDefault="00D80833" w:rsidP="002F7B72">
            <w:pPr>
              <w:pStyle w:val="TAL"/>
            </w:pPr>
            <w:r w:rsidRPr="007932AA">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932AA" w:rsidRDefault="00D80833" w:rsidP="002F7B72">
            <w:pPr>
              <w:pStyle w:val="TAL"/>
            </w:pPr>
          </w:p>
        </w:tc>
      </w:tr>
      <w:tr w:rsidR="00D80833" w:rsidRPr="007932AA"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932AA" w:rsidRDefault="00D80833" w:rsidP="002F7B72">
            <w:pPr>
              <w:pStyle w:val="TAL"/>
            </w:pPr>
            <w:r w:rsidRPr="007932AA">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932AA"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932AA" w:rsidRDefault="00D80833" w:rsidP="002F7B72">
            <w:pPr>
              <w:pStyle w:val="TAL"/>
            </w:pPr>
            <w:r w:rsidRPr="007932AA">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932AA" w:rsidRDefault="00D80833" w:rsidP="002F7B72">
            <w:pPr>
              <w:pStyle w:val="TAL"/>
            </w:pPr>
          </w:p>
        </w:tc>
      </w:tr>
      <w:tr w:rsidR="00D80833" w:rsidRPr="007932AA"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932AA" w:rsidRDefault="00D80833" w:rsidP="002F7B72">
            <w:pPr>
              <w:pStyle w:val="TAL"/>
            </w:pPr>
            <w:r w:rsidRPr="007932AA">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932AA" w:rsidRDefault="00D80833" w:rsidP="002F7B72">
            <w:pPr>
              <w:pStyle w:val="TAL"/>
            </w:pPr>
            <w:r w:rsidRPr="007932AA">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932AA" w:rsidRDefault="00D80833" w:rsidP="002F7B72">
            <w:pPr>
              <w:pStyle w:val="TAL"/>
            </w:pPr>
          </w:p>
        </w:tc>
      </w:tr>
      <w:tr w:rsidR="00D80833" w:rsidRPr="007932AA"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932AA" w:rsidRDefault="00D80833" w:rsidP="002F7B72">
            <w:pPr>
              <w:pStyle w:val="TAL"/>
            </w:pPr>
            <w:r w:rsidRPr="007932AA">
              <w:t xml:space="preserve">      </w:t>
            </w:r>
            <w:r w:rsidRPr="007932AA">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932AA" w:rsidRDefault="00D80833" w:rsidP="002F7B72">
            <w:pPr>
              <w:pStyle w:val="TAL"/>
            </w:pPr>
            <w:r w:rsidRPr="007932AA">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932AA" w:rsidRDefault="00D80833" w:rsidP="002F7B72">
            <w:pPr>
              <w:pStyle w:val="TAL"/>
            </w:pPr>
          </w:p>
        </w:tc>
      </w:tr>
      <w:tr w:rsidR="00D80833" w:rsidRPr="007932AA"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932AA" w:rsidRDefault="00D80833" w:rsidP="002F7B72">
            <w:pPr>
              <w:pStyle w:val="TAL"/>
            </w:pPr>
            <w:r w:rsidRPr="007932AA">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932AA"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932AA" w:rsidRDefault="00D80833" w:rsidP="002F7B72">
            <w:pPr>
              <w:pStyle w:val="TAL"/>
            </w:pPr>
          </w:p>
        </w:tc>
      </w:tr>
      <w:tr w:rsidR="00D80833" w:rsidRPr="007932AA"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932AA" w:rsidRDefault="00D80833" w:rsidP="002F7B72">
            <w:pPr>
              <w:pStyle w:val="TAL"/>
            </w:pPr>
            <w:r w:rsidRPr="007932AA">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932AA"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932AA"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932AA" w:rsidRDefault="00D80833" w:rsidP="002F7B72">
            <w:pPr>
              <w:pStyle w:val="TAL"/>
            </w:pPr>
          </w:p>
        </w:tc>
      </w:tr>
      <w:tr w:rsidR="00D80833" w:rsidRPr="008F3642"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8F3642" w:rsidRDefault="00D80833" w:rsidP="002F7B72">
            <w:pPr>
              <w:pStyle w:val="TAL"/>
            </w:pPr>
            <w:r w:rsidRPr="007932AA">
              <w:t>}</w:t>
            </w:r>
          </w:p>
        </w:tc>
        <w:tc>
          <w:tcPr>
            <w:tcW w:w="845" w:type="pct"/>
            <w:tcBorders>
              <w:top w:val="single" w:sz="4" w:space="0" w:color="auto"/>
              <w:left w:val="nil"/>
              <w:bottom w:val="single" w:sz="4" w:space="0" w:color="auto"/>
              <w:right w:val="single" w:sz="4" w:space="0" w:color="auto"/>
            </w:tcBorders>
          </w:tcPr>
          <w:p w14:paraId="69EF4B09" w14:textId="77777777" w:rsidR="00D80833" w:rsidRPr="008F3642"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8F3642"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8F3642" w:rsidRDefault="00D80833" w:rsidP="002F7B72">
            <w:pPr>
              <w:pStyle w:val="TAL"/>
            </w:pPr>
          </w:p>
        </w:tc>
      </w:tr>
    </w:tbl>
    <w:p w14:paraId="57235391" w14:textId="77777777" w:rsidR="00E6343C" w:rsidRPr="008F3642" w:rsidRDefault="00E6343C" w:rsidP="00E6343C"/>
    <w:p w14:paraId="4DA88643" w14:textId="77777777" w:rsidR="00776396" w:rsidRPr="008F3642" w:rsidRDefault="00776396" w:rsidP="00956570"/>
    <w:sectPr w:rsidR="00776396" w:rsidRPr="008F3642" w:rsidSect="008F3642">
      <w:headerReference w:type="even" r:id="rId18"/>
      <w:headerReference w:type="default" r:id="rId19"/>
      <w:footerReference w:type="default" r:id="rId20"/>
      <w:headerReference w:type="first" r:id="rId21"/>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A3C13" w14:textId="77777777" w:rsidR="00B72398" w:rsidRDefault="00B72398">
      <w:r>
        <w:separator/>
      </w:r>
    </w:p>
  </w:endnote>
  <w:endnote w:type="continuationSeparator" w:id="0">
    <w:p w14:paraId="04DD0BB7" w14:textId="77777777" w:rsidR="00B72398" w:rsidRDefault="00B7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3406" w14:textId="77777777" w:rsidR="004A596E" w:rsidRDefault="004A59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57333" w14:textId="77777777" w:rsidR="004A596E" w:rsidRDefault="004A59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C58E" w14:textId="77777777" w:rsidR="004A596E" w:rsidRDefault="004A59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A596E" w:rsidRDefault="004A59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9F7E4" w14:textId="77777777" w:rsidR="00B72398" w:rsidRDefault="00B72398">
      <w:r>
        <w:separator/>
      </w:r>
    </w:p>
  </w:footnote>
  <w:footnote w:type="continuationSeparator" w:id="0">
    <w:p w14:paraId="31408E54" w14:textId="77777777" w:rsidR="00B72398" w:rsidRDefault="00B7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F0A3" w14:textId="77777777" w:rsidR="004A596E" w:rsidRDefault="004A5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C866" w14:textId="77777777" w:rsidR="004A596E" w:rsidRDefault="004A59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72234" w14:textId="77777777" w:rsidR="004A596E" w:rsidRDefault="004A59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B03B" w14:textId="28FC10B5" w:rsidR="004A596E" w:rsidRDefault="004A596E">
    <w:pPr>
      <w:pStyle w:val="Header"/>
    </w:pPr>
    <w:ins w:id="3017" w:author="Rohde &amp; Schwarz" w:date="2022-08-04T17:00:00Z">
      <w:r w:rsidRPr="002D3E8C">
        <w:rPr>
          <w:lang w:val="de-DE"/>
        </w:rPr>
        <mc:AlternateContent>
          <mc:Choice Requires="wps">
            <w:drawing>
              <wp:anchor distT="0" distB="0" distL="114300" distR="114300" simplePos="0" relativeHeight="251663360" behindDoc="0" locked="1" layoutInCell="1" allowOverlap="1" wp14:anchorId="6919C253" wp14:editId="1C40C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4A596E" w:rsidRPr="00A11327" w:rsidRDefault="004A596E" w:rsidP="004A596E">
                                <w:pPr>
                                  <w:pStyle w:val="NoSpacing"/>
                                  <w:rPr>
                                    <w:lang w:val="fr-CH"/>
                                    <w:rPrChange w:id="3018" w:author="Rohde &amp; Schwarz" w:date="2022-08-04T17:00:00Z">
                                      <w:rPr/>
                                    </w:rPrChange>
                                  </w:rPr>
                                </w:pPr>
                                <w:ins w:id="3019" w:author="Rohde &amp; Schwarz" w:date="2022-08-04T17:00: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19C25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87381101"/>
                      </w:sdtPr>
                      <w:sdtEndPr>
                        <w:rPr>
                          <w:rStyle w:val="DefaultParagraphFont"/>
                          <w:rFonts w:ascii="Times New Roman" w:eastAsia="Times New Roman" w:hAnsi="Times New Roman" w:cs="Times New Roman"/>
                          <w:b w:val="0"/>
                          <w:bCs w:val="0"/>
                          <w:caps w:val="0"/>
                          <w:color w:val="auto"/>
                          <w:spacing w:val="0"/>
                        </w:rPr>
                      </w:sdtEndPr>
                      <w:sdtContent>
                        <w:p w14:paraId="3865B877" w14:textId="249F698A" w:rsidR="00B12C21" w:rsidRPr="00A11327" w:rsidRDefault="00B12C21" w:rsidP="00BA3B3E">
                          <w:pPr>
                            <w:pStyle w:val="NoSpacing"/>
                            <w:rPr>
                              <w:lang w:val="fr-CH"/>
                              <w:rPrChange w:id="2838" w:author="Rohde &amp; Schwarz" w:date="2022-08-04T17:00:00Z">
                                <w:rPr/>
                              </w:rPrChange>
                            </w:rPr>
                          </w:pPr>
                          <w:ins w:id="2839" w:author="Rohde &amp; Schwarz" w:date="2022-08-04T17:00: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4A596E" w:rsidRDefault="004A596E">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4A596E" w:rsidRDefault="004A59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4A596E" w:rsidRDefault="004A596E">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65303757" w:rsidR="004A596E" w:rsidRDefault="004A596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AAF5" w14:textId="069E2284" w:rsidR="004A596E" w:rsidRDefault="004A596E">
    <w:pPr>
      <w:pStyle w:val="Header"/>
    </w:pPr>
    <w:ins w:id="3020" w:author="Rohde &amp; Schwarz" w:date="2022-08-04T17:00:00Z">
      <w:r w:rsidRPr="002D3E8C">
        <w:rPr>
          <w:lang w:val="de-DE"/>
        </w:rPr>
        <mc:AlternateContent>
          <mc:Choice Requires="wps">
            <w:drawing>
              <wp:anchor distT="0" distB="0" distL="114300" distR="114300" simplePos="0" relativeHeight="251661312" behindDoc="0" locked="1" layoutInCell="1" allowOverlap="1" wp14:anchorId="7B9EE5E9" wp14:editId="19E7122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4A596E" w:rsidRPr="00A11327" w:rsidRDefault="004A596E" w:rsidP="004A596E">
                                <w:pPr>
                                  <w:pStyle w:val="NoSpacing"/>
                                  <w:rPr>
                                    <w:lang w:val="fr-CH"/>
                                    <w:rPrChange w:id="3021" w:author="Rohde &amp; Schwarz" w:date="2022-08-04T17:00:00Z">
                                      <w:rPr/>
                                    </w:rPrChange>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9EE5E9"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31653128"/>
                      </w:sdtPr>
                      <w:sdtEndPr>
                        <w:rPr>
                          <w:rStyle w:val="DefaultParagraphFont"/>
                          <w:rFonts w:ascii="Times New Roman" w:eastAsia="Times New Roman" w:hAnsi="Times New Roman" w:cs="Times New Roman"/>
                          <w:b w:val="0"/>
                          <w:bCs w:val="0"/>
                          <w:caps w:val="0"/>
                          <w:color w:val="auto"/>
                          <w:spacing w:val="0"/>
                        </w:rPr>
                      </w:sdtEndPr>
                      <w:sdtContent>
                        <w:p w14:paraId="55D51B51" w14:textId="2A3E4067" w:rsidR="00B12C21" w:rsidRPr="00A11327" w:rsidRDefault="00B70568" w:rsidP="00BA3B3E">
                          <w:pPr>
                            <w:pStyle w:val="NoSpacing"/>
                            <w:rPr>
                              <w:lang w:val="fr-CH"/>
                              <w:rPrChange w:id="2842" w:author="Rohde &amp; Schwarz" w:date="2022-08-04T17:00:00Z">
                                <w:rPr/>
                              </w:rPrChange>
                            </w:rPr>
                          </w:pPr>
                          <w:r>
                            <w:rPr>
                              <w:rStyle w:val="Classification"/>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3EFE"/>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3F7A"/>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57ADC"/>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3E9F"/>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439B"/>
    <w:rsid w:val="00306151"/>
    <w:rsid w:val="00306E58"/>
    <w:rsid w:val="00316992"/>
    <w:rsid w:val="003172DC"/>
    <w:rsid w:val="00317558"/>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413B"/>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188A"/>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6FA1"/>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B68"/>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96E"/>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33DC"/>
    <w:rsid w:val="00584294"/>
    <w:rsid w:val="005858C4"/>
    <w:rsid w:val="00586F48"/>
    <w:rsid w:val="00587CE1"/>
    <w:rsid w:val="00587DFD"/>
    <w:rsid w:val="005923CE"/>
    <w:rsid w:val="00592812"/>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6F7"/>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6DC1"/>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32AA"/>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4BAA"/>
    <w:rsid w:val="00825100"/>
    <w:rsid w:val="00827F8B"/>
    <w:rsid w:val="008302C5"/>
    <w:rsid w:val="00830D1E"/>
    <w:rsid w:val="00830D9C"/>
    <w:rsid w:val="008312C8"/>
    <w:rsid w:val="008320C1"/>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7FC"/>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2FA"/>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886"/>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9F70B3"/>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929"/>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5E82"/>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C21"/>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0568"/>
    <w:rsid w:val="00B712BD"/>
    <w:rsid w:val="00B71F1D"/>
    <w:rsid w:val="00B72398"/>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47A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317"/>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4571"/>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1FE1"/>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9DA"/>
    <w:rsid w:val="00E45DA6"/>
    <w:rsid w:val="00E45DBB"/>
    <w:rsid w:val="00E47286"/>
    <w:rsid w:val="00E4760D"/>
    <w:rsid w:val="00E510A0"/>
    <w:rsid w:val="00E525F4"/>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6C1"/>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E9B"/>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12C2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12C2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12C21"/>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70F37-60D2-4D3A-B00C-D20E64E2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124</Pages>
  <Words>47890</Words>
  <Characters>272977</Characters>
  <Application>Microsoft Office Word</Application>
  <DocSecurity>0</DocSecurity>
  <Lines>2274</Lines>
  <Paragraphs>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19</cp:revision>
  <dcterms:created xsi:type="dcterms:W3CDTF">2022-08-04T10:27:00Z</dcterms:created>
  <dcterms:modified xsi:type="dcterms:W3CDTF">2022-08-26T11:57:00Z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2022-08-04T10:27:05Z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969c6692-e7f7-41b1-a14d-0945a98e7e65</vt:lpwstr>
  </property>
  <property fmtid="{D5CDD505-2E9C-101B-9397-08002B2CF9AE}" pid="8" name="MSIP_Label_9764cdcd-3664-4d05-9615-7cbf65a4f0a8_ContentBits">
    <vt:lpwstr>0</vt:lpwstr>
  </property>
</Properties>
</file>