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1214A4C3" w:rsidR="001E41F3" w:rsidRPr="000A31FD" w:rsidRDefault="001E41F3">
      <w:pPr>
        <w:pStyle w:val="CRCoverPage"/>
        <w:tabs>
          <w:tab w:val="right" w:pos="9639"/>
        </w:tabs>
        <w:spacing w:after="0"/>
        <w:rPr>
          <w:b/>
          <w:i/>
          <w:noProof/>
          <w:sz w:val="28"/>
        </w:rPr>
      </w:pPr>
      <w:r w:rsidRPr="000A31FD">
        <w:rPr>
          <w:b/>
          <w:noProof/>
          <w:sz w:val="24"/>
        </w:rPr>
        <w:t>3GPP TSG-</w:t>
      </w:r>
      <w:r w:rsidR="00D24B51">
        <w:fldChar w:fldCharType="begin"/>
      </w:r>
      <w:r w:rsidR="00D24B51">
        <w:instrText xml:space="preserve"> DOCPROPERTY  TSG/WGRef  \* MERGEFORMAT </w:instrText>
      </w:r>
      <w:r w:rsidR="00D24B51">
        <w:fldChar w:fldCharType="separate"/>
      </w:r>
      <w:r w:rsidR="003609EF" w:rsidRPr="000A31FD">
        <w:rPr>
          <w:b/>
          <w:noProof/>
          <w:sz w:val="24"/>
        </w:rPr>
        <w:t>RAN5</w:t>
      </w:r>
      <w:r w:rsidR="00D24B51">
        <w:rPr>
          <w:b/>
          <w:noProof/>
          <w:sz w:val="24"/>
        </w:rPr>
        <w:fldChar w:fldCharType="end"/>
      </w:r>
      <w:r w:rsidR="00C66BA2" w:rsidRPr="000A31FD">
        <w:rPr>
          <w:b/>
          <w:noProof/>
          <w:sz w:val="24"/>
        </w:rPr>
        <w:t xml:space="preserve"> </w:t>
      </w:r>
      <w:r w:rsidRPr="000A31FD">
        <w:rPr>
          <w:b/>
          <w:noProof/>
          <w:sz w:val="24"/>
        </w:rPr>
        <w:t>Meeting #</w:t>
      </w:r>
      <w:r w:rsidR="004C08EF" w:rsidRPr="000A31FD">
        <w:rPr>
          <w:b/>
          <w:noProof/>
          <w:sz w:val="24"/>
        </w:rPr>
        <w:t>9</w:t>
      </w:r>
      <w:r w:rsidR="00E45B63" w:rsidRPr="000A31FD">
        <w:rPr>
          <w:b/>
          <w:noProof/>
          <w:sz w:val="24"/>
        </w:rPr>
        <w:t>6</w:t>
      </w:r>
      <w:r w:rsidR="00F85EB1" w:rsidRPr="000A31FD">
        <w:rPr>
          <w:b/>
          <w:noProof/>
          <w:sz w:val="24"/>
        </w:rPr>
        <w:fldChar w:fldCharType="begin"/>
      </w:r>
      <w:r w:rsidR="00F85EB1" w:rsidRPr="000A31FD">
        <w:rPr>
          <w:b/>
          <w:noProof/>
          <w:sz w:val="24"/>
        </w:rPr>
        <w:instrText xml:space="preserve"> DOCPROPERTY  MtgTitle  \* MERGEFORMAT </w:instrText>
      </w:r>
      <w:r w:rsidR="00F85EB1" w:rsidRPr="000A31FD">
        <w:rPr>
          <w:b/>
          <w:noProof/>
          <w:sz w:val="24"/>
        </w:rPr>
        <w:fldChar w:fldCharType="separate"/>
      </w:r>
      <w:r w:rsidR="00EB09B7" w:rsidRPr="000A31FD">
        <w:rPr>
          <w:b/>
          <w:noProof/>
          <w:sz w:val="24"/>
        </w:rPr>
        <w:t>-e</w:t>
      </w:r>
      <w:r w:rsidR="00F85EB1" w:rsidRPr="000A31FD">
        <w:rPr>
          <w:b/>
          <w:noProof/>
          <w:sz w:val="24"/>
        </w:rPr>
        <w:fldChar w:fldCharType="end"/>
      </w:r>
      <w:r w:rsidRPr="000A31FD">
        <w:rPr>
          <w:b/>
          <w:i/>
          <w:noProof/>
          <w:sz w:val="28"/>
        </w:rPr>
        <w:tab/>
      </w:r>
      <w:r w:rsidR="00A85CC0" w:rsidRPr="000A31FD">
        <w:rPr>
          <w:b/>
          <w:i/>
          <w:noProof/>
          <w:sz w:val="28"/>
        </w:rPr>
        <w:t>R5-22</w:t>
      </w:r>
      <w:r w:rsidR="000A31FD" w:rsidRPr="000A31FD">
        <w:rPr>
          <w:b/>
          <w:i/>
          <w:noProof/>
          <w:sz w:val="28"/>
        </w:rPr>
        <w:t>5283</w:t>
      </w:r>
    </w:p>
    <w:p w14:paraId="6316204A" w14:textId="1A27B8A5" w:rsidR="001E41F3" w:rsidRPr="000A31FD" w:rsidRDefault="00F27360" w:rsidP="005E2C44">
      <w:pPr>
        <w:pStyle w:val="CRCoverPage"/>
        <w:outlineLvl w:val="0"/>
        <w:rPr>
          <w:b/>
          <w:noProof/>
          <w:sz w:val="24"/>
        </w:rPr>
      </w:pPr>
      <w:r w:rsidRPr="000A31FD">
        <w:rPr>
          <w:b/>
          <w:noProof/>
          <w:sz w:val="24"/>
        </w:rPr>
        <w:t>Electronic Meeting</w:t>
      </w:r>
      <w:r w:rsidRPr="000A31FD">
        <w:rPr>
          <w:b/>
          <w:noProof/>
          <w:sz w:val="24"/>
        </w:rPr>
        <w:fldChar w:fldCharType="begin"/>
      </w:r>
      <w:r w:rsidRPr="000A31FD">
        <w:rPr>
          <w:b/>
          <w:noProof/>
          <w:sz w:val="24"/>
        </w:rPr>
        <w:instrText xml:space="preserve"> DOCPROPERTY  Country  \* MERGEFORMAT </w:instrText>
      </w:r>
      <w:r w:rsidRPr="000A31FD">
        <w:rPr>
          <w:b/>
          <w:noProof/>
          <w:sz w:val="24"/>
        </w:rPr>
        <w:fldChar w:fldCharType="end"/>
      </w:r>
      <w:r w:rsidRPr="000A31FD">
        <w:rPr>
          <w:b/>
          <w:noProof/>
          <w:sz w:val="24"/>
        </w:rPr>
        <w:t xml:space="preserve">, </w:t>
      </w:r>
      <w:r w:rsidRPr="000A31FD">
        <w:rPr>
          <w:b/>
          <w:noProof/>
          <w:sz w:val="24"/>
        </w:rPr>
        <w:fldChar w:fldCharType="begin"/>
      </w:r>
      <w:r w:rsidRPr="000A31FD">
        <w:rPr>
          <w:b/>
          <w:noProof/>
          <w:sz w:val="24"/>
        </w:rPr>
        <w:instrText xml:space="preserve"> DOCPROPERTY  StartDate  \* MERGEFORMAT </w:instrText>
      </w:r>
      <w:r w:rsidRPr="000A31FD">
        <w:rPr>
          <w:b/>
          <w:noProof/>
          <w:sz w:val="24"/>
        </w:rPr>
        <w:fldChar w:fldCharType="separate"/>
      </w:r>
      <w:r w:rsidR="00E45B63" w:rsidRPr="000A31FD">
        <w:rPr>
          <w:b/>
          <w:noProof/>
          <w:sz w:val="24"/>
        </w:rPr>
        <w:t>15</w:t>
      </w:r>
      <w:r w:rsidRPr="000A31FD">
        <w:rPr>
          <w:b/>
          <w:noProof/>
          <w:sz w:val="24"/>
        </w:rPr>
        <w:t xml:space="preserve">th </w:t>
      </w:r>
      <w:r w:rsidR="00E45B63" w:rsidRPr="000A31FD">
        <w:rPr>
          <w:b/>
          <w:noProof/>
          <w:sz w:val="24"/>
        </w:rPr>
        <w:t>Aug</w:t>
      </w:r>
      <w:r w:rsidRPr="000A31FD">
        <w:rPr>
          <w:b/>
          <w:noProof/>
          <w:sz w:val="24"/>
        </w:rPr>
        <w:t xml:space="preserve"> 2022</w:t>
      </w:r>
      <w:r w:rsidRPr="000A31FD">
        <w:rPr>
          <w:b/>
          <w:noProof/>
          <w:sz w:val="24"/>
        </w:rPr>
        <w:fldChar w:fldCharType="end"/>
      </w:r>
      <w:r w:rsidRPr="000A31FD">
        <w:rPr>
          <w:b/>
          <w:noProof/>
          <w:sz w:val="24"/>
        </w:rPr>
        <w:t xml:space="preserve"> - </w:t>
      </w:r>
      <w:fldSimple w:instr=" DOCPROPERTY  EndDate  \* MERGEFORMAT ">
        <w:r w:rsidRPr="000A31FD">
          <w:rPr>
            <w:b/>
            <w:noProof/>
            <w:sz w:val="24"/>
          </w:rPr>
          <w:t>2</w:t>
        </w:r>
        <w:r w:rsidR="00E45B63" w:rsidRPr="000A31FD">
          <w:rPr>
            <w:b/>
            <w:noProof/>
            <w:sz w:val="24"/>
          </w:rPr>
          <w:t>6</w:t>
        </w:r>
        <w:r w:rsidRPr="000A31FD">
          <w:rPr>
            <w:b/>
            <w:noProof/>
            <w:sz w:val="24"/>
          </w:rPr>
          <w:t xml:space="preserve">th </w:t>
        </w:r>
        <w:r w:rsidR="00E45B63" w:rsidRPr="000A31FD">
          <w:rPr>
            <w:b/>
            <w:noProof/>
            <w:sz w:val="24"/>
          </w:rPr>
          <w:t>Aug</w:t>
        </w:r>
        <w:r w:rsidRPr="000A31FD">
          <w:rPr>
            <w:b/>
            <w:noProof/>
            <w:sz w:val="24"/>
          </w:rPr>
          <w:t xml:space="preserve"> 2022</w:t>
        </w:r>
      </w:fldSimple>
      <w:r w:rsidR="001E41F3" w:rsidRPr="000A31FD">
        <w:rPr>
          <w:b/>
          <w:noProof/>
          <w:sz w:val="24"/>
        </w:rPr>
        <w:t xml:space="preserve"> </w:t>
      </w:r>
      <w:r w:rsidR="00D24B51">
        <w:fldChar w:fldCharType="begin"/>
      </w:r>
      <w:r w:rsidR="00D24B51">
        <w:instrText xml:space="preserve"> DOCPROPERTY  Country  \* MERGEFORMAT </w:instrText>
      </w:r>
      <w:r w:rsidR="00D24B51">
        <w:fldChar w:fldCharType="separate"/>
      </w:r>
      <w:r w:rsidR="00D24B51">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31FD"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0A31FD" w:rsidRDefault="00305409" w:rsidP="00E34898">
            <w:pPr>
              <w:pStyle w:val="CRCoverPage"/>
              <w:spacing w:after="0"/>
              <w:jc w:val="right"/>
              <w:rPr>
                <w:i/>
                <w:noProof/>
              </w:rPr>
            </w:pPr>
            <w:r w:rsidRPr="000A31FD">
              <w:rPr>
                <w:i/>
                <w:noProof/>
                <w:sz w:val="14"/>
              </w:rPr>
              <w:t>CR-Form-v</w:t>
            </w:r>
            <w:r w:rsidR="008863B9" w:rsidRPr="000A31FD">
              <w:rPr>
                <w:i/>
                <w:noProof/>
                <w:sz w:val="14"/>
              </w:rPr>
              <w:t>12.</w:t>
            </w:r>
            <w:r w:rsidR="002E472E" w:rsidRPr="000A31FD">
              <w:rPr>
                <w:i/>
                <w:noProof/>
                <w:sz w:val="14"/>
              </w:rPr>
              <w:t>1</w:t>
            </w:r>
          </w:p>
        </w:tc>
      </w:tr>
      <w:tr w:rsidR="001E41F3" w:rsidRPr="000A31FD" w14:paraId="5B7F650A" w14:textId="77777777" w:rsidTr="00547111">
        <w:tc>
          <w:tcPr>
            <w:tcW w:w="9641" w:type="dxa"/>
            <w:gridSpan w:val="9"/>
            <w:tcBorders>
              <w:left w:val="single" w:sz="4" w:space="0" w:color="auto"/>
              <w:right w:val="single" w:sz="4" w:space="0" w:color="auto"/>
            </w:tcBorders>
          </w:tcPr>
          <w:p w14:paraId="71F83E6A" w14:textId="77777777" w:rsidR="001E41F3" w:rsidRPr="000A31FD" w:rsidRDefault="001E41F3">
            <w:pPr>
              <w:pStyle w:val="CRCoverPage"/>
              <w:spacing w:after="0"/>
              <w:jc w:val="center"/>
              <w:rPr>
                <w:noProof/>
              </w:rPr>
            </w:pPr>
            <w:r w:rsidRPr="000A31FD">
              <w:rPr>
                <w:b/>
                <w:noProof/>
                <w:sz w:val="32"/>
              </w:rPr>
              <w:t>CHANGE REQUEST</w:t>
            </w:r>
          </w:p>
        </w:tc>
      </w:tr>
      <w:tr w:rsidR="001E41F3" w:rsidRPr="000A31FD" w14:paraId="4F819CDF" w14:textId="77777777" w:rsidTr="00547111">
        <w:tc>
          <w:tcPr>
            <w:tcW w:w="9641" w:type="dxa"/>
            <w:gridSpan w:val="9"/>
            <w:tcBorders>
              <w:left w:val="single" w:sz="4" w:space="0" w:color="auto"/>
              <w:right w:val="single" w:sz="4" w:space="0" w:color="auto"/>
            </w:tcBorders>
          </w:tcPr>
          <w:p w14:paraId="41540647" w14:textId="77777777" w:rsidR="001E41F3" w:rsidRPr="000A31FD" w:rsidRDefault="001E41F3">
            <w:pPr>
              <w:pStyle w:val="CRCoverPage"/>
              <w:spacing w:after="0"/>
              <w:rPr>
                <w:noProof/>
                <w:sz w:val="8"/>
                <w:szCs w:val="8"/>
              </w:rPr>
            </w:pPr>
          </w:p>
        </w:tc>
      </w:tr>
      <w:tr w:rsidR="001E41F3" w:rsidRPr="000A31FD" w14:paraId="1A69F813" w14:textId="77777777" w:rsidTr="00547111">
        <w:tc>
          <w:tcPr>
            <w:tcW w:w="142" w:type="dxa"/>
            <w:tcBorders>
              <w:left w:val="single" w:sz="4" w:space="0" w:color="auto"/>
            </w:tcBorders>
          </w:tcPr>
          <w:p w14:paraId="3A6BF100" w14:textId="77777777" w:rsidR="001E41F3" w:rsidRPr="000A31FD" w:rsidRDefault="001E41F3">
            <w:pPr>
              <w:pStyle w:val="CRCoverPage"/>
              <w:spacing w:after="0"/>
              <w:jc w:val="right"/>
              <w:rPr>
                <w:noProof/>
              </w:rPr>
            </w:pPr>
          </w:p>
        </w:tc>
        <w:tc>
          <w:tcPr>
            <w:tcW w:w="1559" w:type="dxa"/>
            <w:shd w:val="pct30" w:color="FFFF00" w:fill="auto"/>
          </w:tcPr>
          <w:p w14:paraId="5A096C9B" w14:textId="77777777" w:rsidR="001E41F3" w:rsidRPr="000A31FD" w:rsidRDefault="00D24B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0A31FD">
              <w:rPr>
                <w:b/>
                <w:noProof/>
                <w:sz w:val="28"/>
              </w:rPr>
              <w:t>38.523-1</w:t>
            </w:r>
            <w:r>
              <w:rPr>
                <w:b/>
                <w:noProof/>
                <w:sz w:val="28"/>
              </w:rPr>
              <w:fldChar w:fldCharType="end"/>
            </w:r>
          </w:p>
        </w:tc>
        <w:tc>
          <w:tcPr>
            <w:tcW w:w="709" w:type="dxa"/>
          </w:tcPr>
          <w:p w14:paraId="36986DD2" w14:textId="77777777" w:rsidR="001E41F3" w:rsidRPr="000A31FD" w:rsidRDefault="001E41F3" w:rsidP="004C08EF">
            <w:pPr>
              <w:pStyle w:val="CRCoverPage"/>
              <w:spacing w:after="0"/>
              <w:jc w:val="right"/>
              <w:rPr>
                <w:b/>
                <w:noProof/>
                <w:sz w:val="28"/>
              </w:rPr>
            </w:pPr>
            <w:r w:rsidRPr="000A31FD">
              <w:rPr>
                <w:b/>
                <w:noProof/>
                <w:sz w:val="28"/>
              </w:rPr>
              <w:t>CR</w:t>
            </w:r>
          </w:p>
        </w:tc>
        <w:tc>
          <w:tcPr>
            <w:tcW w:w="1276" w:type="dxa"/>
            <w:shd w:val="pct30" w:color="FFFF00" w:fill="auto"/>
          </w:tcPr>
          <w:p w14:paraId="10B9E044" w14:textId="43EAB062" w:rsidR="001E41F3" w:rsidRPr="000A31FD" w:rsidRDefault="00734A79" w:rsidP="002B40AD">
            <w:pPr>
              <w:pStyle w:val="CRCoverPage"/>
              <w:spacing w:after="0"/>
              <w:jc w:val="center"/>
              <w:rPr>
                <w:b/>
                <w:noProof/>
                <w:sz w:val="28"/>
              </w:rPr>
            </w:pPr>
            <w:r w:rsidRPr="000A31FD">
              <w:rPr>
                <w:b/>
                <w:noProof/>
                <w:sz w:val="28"/>
              </w:rPr>
              <w:t>307</w:t>
            </w:r>
            <w:r w:rsidR="00A85CC0" w:rsidRPr="000A31FD">
              <w:rPr>
                <w:b/>
                <w:noProof/>
                <w:sz w:val="28"/>
              </w:rPr>
              <w:t>3</w:t>
            </w:r>
          </w:p>
        </w:tc>
        <w:tc>
          <w:tcPr>
            <w:tcW w:w="709" w:type="dxa"/>
          </w:tcPr>
          <w:p w14:paraId="45DD556A" w14:textId="77777777" w:rsidR="001E41F3" w:rsidRPr="000A31FD" w:rsidRDefault="001E41F3" w:rsidP="0051580D">
            <w:pPr>
              <w:pStyle w:val="CRCoverPage"/>
              <w:tabs>
                <w:tab w:val="right" w:pos="625"/>
              </w:tabs>
              <w:spacing w:after="0"/>
              <w:jc w:val="center"/>
              <w:rPr>
                <w:b/>
                <w:noProof/>
                <w:sz w:val="28"/>
              </w:rPr>
            </w:pPr>
            <w:r w:rsidRPr="000A31FD">
              <w:rPr>
                <w:b/>
                <w:noProof/>
                <w:sz w:val="28"/>
              </w:rPr>
              <w:t>rev</w:t>
            </w:r>
          </w:p>
        </w:tc>
        <w:tc>
          <w:tcPr>
            <w:tcW w:w="992" w:type="dxa"/>
            <w:shd w:val="pct30" w:color="FFFF00" w:fill="auto"/>
          </w:tcPr>
          <w:p w14:paraId="57228CA3" w14:textId="7EFD6593" w:rsidR="001E41F3" w:rsidRPr="000A31FD" w:rsidRDefault="000A31FD" w:rsidP="00E13F3D">
            <w:pPr>
              <w:pStyle w:val="CRCoverPage"/>
              <w:spacing w:after="0"/>
              <w:jc w:val="center"/>
              <w:rPr>
                <w:b/>
                <w:noProof/>
                <w:sz w:val="28"/>
              </w:rPr>
            </w:pPr>
            <w:r w:rsidRPr="000A31FD">
              <w:rPr>
                <w:b/>
                <w:noProof/>
                <w:sz w:val="28"/>
              </w:rPr>
              <w:t>1</w:t>
            </w:r>
          </w:p>
        </w:tc>
        <w:tc>
          <w:tcPr>
            <w:tcW w:w="2410" w:type="dxa"/>
          </w:tcPr>
          <w:p w14:paraId="637A2DD7" w14:textId="77777777" w:rsidR="001E41F3" w:rsidRPr="000A31FD" w:rsidRDefault="001E41F3" w:rsidP="0051580D">
            <w:pPr>
              <w:pStyle w:val="CRCoverPage"/>
              <w:tabs>
                <w:tab w:val="right" w:pos="1825"/>
              </w:tabs>
              <w:spacing w:after="0"/>
              <w:jc w:val="center"/>
              <w:rPr>
                <w:noProof/>
              </w:rPr>
            </w:pPr>
            <w:r w:rsidRPr="000A31FD">
              <w:rPr>
                <w:b/>
                <w:noProof/>
                <w:sz w:val="28"/>
                <w:szCs w:val="28"/>
              </w:rPr>
              <w:t>Current version:</w:t>
            </w:r>
          </w:p>
        </w:tc>
        <w:tc>
          <w:tcPr>
            <w:tcW w:w="1701" w:type="dxa"/>
            <w:shd w:val="pct30" w:color="FFFF00" w:fill="auto"/>
          </w:tcPr>
          <w:p w14:paraId="613D8F22" w14:textId="4B1ABC9F" w:rsidR="001E41F3" w:rsidRPr="000A31FD" w:rsidRDefault="00D24B51">
            <w:pPr>
              <w:pStyle w:val="CRCoverPage"/>
              <w:spacing w:after="0"/>
              <w:jc w:val="center"/>
              <w:rPr>
                <w:noProof/>
                <w:sz w:val="28"/>
              </w:rPr>
            </w:pPr>
            <w:r>
              <w:fldChar w:fldCharType="begin"/>
            </w:r>
            <w:r>
              <w:instrText xml:space="preserve"> DOCPROPERTY  Version  \* MERGEFORMAT </w:instrText>
            </w:r>
            <w:r>
              <w:fldChar w:fldCharType="separate"/>
            </w:r>
            <w:r w:rsidR="00E13F3D" w:rsidRPr="000A31FD">
              <w:rPr>
                <w:b/>
                <w:noProof/>
                <w:sz w:val="28"/>
              </w:rPr>
              <w:t>16.</w:t>
            </w:r>
            <w:r w:rsidR="004C08EF" w:rsidRPr="000A31FD">
              <w:rPr>
                <w:b/>
                <w:noProof/>
                <w:sz w:val="28"/>
              </w:rPr>
              <w:t>1</w:t>
            </w:r>
            <w:r w:rsidR="002E6387" w:rsidRPr="000A31FD">
              <w:rPr>
                <w:b/>
                <w:noProof/>
                <w:sz w:val="28"/>
              </w:rPr>
              <w:t>2</w:t>
            </w:r>
            <w:r w:rsidR="00E13F3D" w:rsidRPr="000A31FD">
              <w:rPr>
                <w:b/>
                <w:noProof/>
                <w:sz w:val="28"/>
              </w:rPr>
              <w:t>.</w:t>
            </w:r>
            <w:r w:rsidR="002E6387" w:rsidRPr="000A31FD">
              <w:rPr>
                <w:b/>
                <w:noProof/>
                <w:sz w:val="28"/>
              </w:rPr>
              <w:t>0</w:t>
            </w:r>
            <w:r>
              <w:rPr>
                <w:b/>
                <w:noProof/>
                <w:sz w:val="28"/>
              </w:rPr>
              <w:fldChar w:fldCharType="end"/>
            </w:r>
          </w:p>
        </w:tc>
        <w:tc>
          <w:tcPr>
            <w:tcW w:w="143" w:type="dxa"/>
            <w:tcBorders>
              <w:right w:val="single" w:sz="4" w:space="0" w:color="auto"/>
            </w:tcBorders>
          </w:tcPr>
          <w:p w14:paraId="11A8F920" w14:textId="77777777" w:rsidR="001E41F3" w:rsidRPr="000A31FD" w:rsidRDefault="001E41F3">
            <w:pPr>
              <w:pStyle w:val="CRCoverPage"/>
              <w:spacing w:after="0"/>
              <w:rPr>
                <w:noProof/>
              </w:rPr>
            </w:pPr>
          </w:p>
        </w:tc>
      </w:tr>
      <w:tr w:rsidR="001E41F3" w:rsidRPr="000A31FD" w14:paraId="4236537E" w14:textId="77777777" w:rsidTr="00547111">
        <w:tc>
          <w:tcPr>
            <w:tcW w:w="9641" w:type="dxa"/>
            <w:gridSpan w:val="9"/>
            <w:tcBorders>
              <w:left w:val="single" w:sz="4" w:space="0" w:color="auto"/>
              <w:right w:val="single" w:sz="4" w:space="0" w:color="auto"/>
            </w:tcBorders>
          </w:tcPr>
          <w:p w14:paraId="6E5EB443" w14:textId="77777777" w:rsidR="001E41F3" w:rsidRPr="000A31FD" w:rsidRDefault="001E41F3">
            <w:pPr>
              <w:pStyle w:val="CRCoverPage"/>
              <w:spacing w:after="0"/>
              <w:rPr>
                <w:noProof/>
              </w:rPr>
            </w:pPr>
          </w:p>
        </w:tc>
      </w:tr>
      <w:tr w:rsidR="001E41F3" w:rsidRPr="000A31FD" w14:paraId="319D6439" w14:textId="77777777" w:rsidTr="00547111">
        <w:tc>
          <w:tcPr>
            <w:tcW w:w="9641" w:type="dxa"/>
            <w:gridSpan w:val="9"/>
            <w:tcBorders>
              <w:top w:val="single" w:sz="4" w:space="0" w:color="auto"/>
            </w:tcBorders>
          </w:tcPr>
          <w:p w14:paraId="392DEB01" w14:textId="77777777" w:rsidR="001E41F3" w:rsidRPr="000A31FD" w:rsidRDefault="001E41F3">
            <w:pPr>
              <w:pStyle w:val="CRCoverPage"/>
              <w:spacing w:after="0"/>
              <w:jc w:val="center"/>
              <w:rPr>
                <w:rFonts w:cs="Arial"/>
                <w:i/>
                <w:noProof/>
              </w:rPr>
            </w:pPr>
            <w:r w:rsidRPr="000A31FD">
              <w:rPr>
                <w:rFonts w:cs="Arial"/>
                <w:i/>
                <w:noProof/>
              </w:rPr>
              <w:t xml:space="preserve">For </w:t>
            </w:r>
            <w:hyperlink r:id="rId12" w:anchor="_blank" w:history="1">
              <w:r w:rsidRPr="000A31FD">
                <w:rPr>
                  <w:rStyle w:val="Hyperlink"/>
                  <w:rFonts w:cs="Arial"/>
                  <w:b/>
                  <w:i/>
                  <w:noProof/>
                  <w:color w:val="FF0000"/>
                </w:rPr>
                <w:t>HE</w:t>
              </w:r>
              <w:bookmarkStart w:id="0" w:name="_Hlt497126619"/>
              <w:r w:rsidRPr="000A31FD">
                <w:rPr>
                  <w:rStyle w:val="Hyperlink"/>
                  <w:rFonts w:cs="Arial"/>
                  <w:b/>
                  <w:i/>
                  <w:noProof/>
                  <w:color w:val="FF0000"/>
                </w:rPr>
                <w:t>L</w:t>
              </w:r>
              <w:bookmarkEnd w:id="0"/>
              <w:r w:rsidRPr="000A31FD">
                <w:rPr>
                  <w:rStyle w:val="Hyperlink"/>
                  <w:rFonts w:cs="Arial"/>
                  <w:b/>
                  <w:i/>
                  <w:noProof/>
                  <w:color w:val="FF0000"/>
                </w:rPr>
                <w:t>P</w:t>
              </w:r>
            </w:hyperlink>
            <w:r w:rsidRPr="000A31FD">
              <w:rPr>
                <w:rFonts w:cs="Arial"/>
                <w:b/>
                <w:i/>
                <w:noProof/>
                <w:color w:val="FF0000"/>
              </w:rPr>
              <w:t xml:space="preserve"> </w:t>
            </w:r>
            <w:r w:rsidRPr="000A31FD">
              <w:rPr>
                <w:rFonts w:cs="Arial"/>
                <w:i/>
                <w:noProof/>
              </w:rPr>
              <w:t>on using this form</w:t>
            </w:r>
            <w:r w:rsidR="0051580D" w:rsidRPr="000A31FD">
              <w:rPr>
                <w:rFonts w:cs="Arial"/>
                <w:i/>
                <w:noProof/>
              </w:rPr>
              <w:t>: c</w:t>
            </w:r>
            <w:r w:rsidR="00F25D98" w:rsidRPr="000A31FD">
              <w:rPr>
                <w:rFonts w:cs="Arial"/>
                <w:i/>
                <w:noProof/>
              </w:rPr>
              <w:t xml:space="preserve">omprehensive instructions can be found at </w:t>
            </w:r>
            <w:r w:rsidR="001B7A65" w:rsidRPr="000A31FD">
              <w:rPr>
                <w:rFonts w:cs="Arial"/>
                <w:i/>
                <w:noProof/>
              </w:rPr>
              <w:br/>
            </w:r>
            <w:hyperlink r:id="rId13" w:history="1">
              <w:r w:rsidR="00DE34CF" w:rsidRPr="000A31FD">
                <w:rPr>
                  <w:rStyle w:val="Hyperlink"/>
                  <w:rFonts w:cs="Arial"/>
                  <w:i/>
                  <w:noProof/>
                </w:rPr>
                <w:t>http://www.3gpp.org/Change-Requests</w:t>
              </w:r>
            </w:hyperlink>
            <w:r w:rsidR="00F25D98" w:rsidRPr="000A31FD">
              <w:rPr>
                <w:rFonts w:cs="Arial"/>
                <w:i/>
                <w:noProof/>
              </w:rPr>
              <w:t>.</w:t>
            </w:r>
          </w:p>
        </w:tc>
      </w:tr>
      <w:tr w:rsidR="001E41F3" w:rsidRPr="000A31FD" w14:paraId="61E76760" w14:textId="77777777" w:rsidTr="00547111">
        <w:tc>
          <w:tcPr>
            <w:tcW w:w="9641" w:type="dxa"/>
            <w:gridSpan w:val="9"/>
          </w:tcPr>
          <w:p w14:paraId="7E1AB6E5" w14:textId="77777777" w:rsidR="001E41F3" w:rsidRPr="000A31FD" w:rsidRDefault="001E41F3">
            <w:pPr>
              <w:pStyle w:val="CRCoverPage"/>
              <w:spacing w:after="0"/>
              <w:rPr>
                <w:noProof/>
                <w:sz w:val="8"/>
                <w:szCs w:val="8"/>
              </w:rPr>
            </w:pPr>
          </w:p>
        </w:tc>
      </w:tr>
    </w:tbl>
    <w:p w14:paraId="0575B534" w14:textId="77777777" w:rsidR="001E41F3" w:rsidRPr="000A31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31FD" w14:paraId="0640A1E9" w14:textId="77777777" w:rsidTr="00A7671C">
        <w:tc>
          <w:tcPr>
            <w:tcW w:w="2835" w:type="dxa"/>
          </w:tcPr>
          <w:p w14:paraId="0FB551E0" w14:textId="77777777" w:rsidR="00F25D98" w:rsidRPr="000A31FD" w:rsidRDefault="00F25D98" w:rsidP="001E41F3">
            <w:pPr>
              <w:pStyle w:val="CRCoverPage"/>
              <w:tabs>
                <w:tab w:val="right" w:pos="2751"/>
              </w:tabs>
              <w:spacing w:after="0"/>
              <w:rPr>
                <w:b/>
                <w:i/>
                <w:noProof/>
              </w:rPr>
            </w:pPr>
            <w:r w:rsidRPr="000A31FD">
              <w:rPr>
                <w:b/>
                <w:i/>
                <w:noProof/>
              </w:rPr>
              <w:t>Proposed change</w:t>
            </w:r>
            <w:r w:rsidR="00A7671C" w:rsidRPr="000A31FD">
              <w:rPr>
                <w:b/>
                <w:i/>
                <w:noProof/>
              </w:rPr>
              <w:t xml:space="preserve"> </w:t>
            </w:r>
            <w:r w:rsidRPr="000A31FD">
              <w:rPr>
                <w:b/>
                <w:i/>
                <w:noProof/>
              </w:rPr>
              <w:t>affects:</w:t>
            </w:r>
          </w:p>
        </w:tc>
        <w:tc>
          <w:tcPr>
            <w:tcW w:w="1418" w:type="dxa"/>
          </w:tcPr>
          <w:p w14:paraId="3A12CAE1" w14:textId="77777777" w:rsidR="00F25D98" w:rsidRPr="000A31FD" w:rsidRDefault="00F25D98" w:rsidP="001E41F3">
            <w:pPr>
              <w:pStyle w:val="CRCoverPage"/>
              <w:spacing w:after="0"/>
              <w:jc w:val="right"/>
              <w:rPr>
                <w:noProof/>
              </w:rPr>
            </w:pPr>
            <w:r w:rsidRPr="000A31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0A31FD"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0A31FD" w:rsidRDefault="00F25D98" w:rsidP="001E41F3">
            <w:pPr>
              <w:pStyle w:val="CRCoverPage"/>
              <w:spacing w:after="0"/>
              <w:jc w:val="right"/>
              <w:rPr>
                <w:noProof/>
                <w:u w:val="single"/>
              </w:rPr>
            </w:pPr>
            <w:r w:rsidRPr="000A31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0A31FD" w:rsidRDefault="00F25D98" w:rsidP="001E41F3">
            <w:pPr>
              <w:pStyle w:val="CRCoverPage"/>
              <w:spacing w:after="0"/>
              <w:jc w:val="center"/>
              <w:rPr>
                <w:b/>
                <w:caps/>
                <w:noProof/>
              </w:rPr>
            </w:pPr>
          </w:p>
        </w:tc>
        <w:tc>
          <w:tcPr>
            <w:tcW w:w="2126" w:type="dxa"/>
          </w:tcPr>
          <w:p w14:paraId="4D4214CA" w14:textId="77777777" w:rsidR="00F25D98" w:rsidRPr="000A31FD" w:rsidRDefault="00F25D98" w:rsidP="001E41F3">
            <w:pPr>
              <w:pStyle w:val="CRCoverPage"/>
              <w:spacing w:after="0"/>
              <w:jc w:val="right"/>
              <w:rPr>
                <w:noProof/>
                <w:u w:val="single"/>
              </w:rPr>
            </w:pPr>
            <w:r w:rsidRPr="000A31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0A31FD" w:rsidRDefault="00F25D98" w:rsidP="001E41F3">
            <w:pPr>
              <w:pStyle w:val="CRCoverPage"/>
              <w:spacing w:after="0"/>
              <w:jc w:val="center"/>
              <w:rPr>
                <w:b/>
                <w:caps/>
                <w:noProof/>
              </w:rPr>
            </w:pPr>
          </w:p>
        </w:tc>
        <w:tc>
          <w:tcPr>
            <w:tcW w:w="1418" w:type="dxa"/>
            <w:tcBorders>
              <w:left w:val="nil"/>
            </w:tcBorders>
          </w:tcPr>
          <w:p w14:paraId="3EC88A54" w14:textId="77777777" w:rsidR="00F25D98" w:rsidRPr="000A31FD" w:rsidRDefault="00F25D98" w:rsidP="001E41F3">
            <w:pPr>
              <w:pStyle w:val="CRCoverPage"/>
              <w:spacing w:after="0"/>
              <w:jc w:val="right"/>
              <w:rPr>
                <w:noProof/>
              </w:rPr>
            </w:pPr>
            <w:r w:rsidRPr="000A31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0A31FD" w:rsidRDefault="00F25D98" w:rsidP="001E41F3">
            <w:pPr>
              <w:pStyle w:val="CRCoverPage"/>
              <w:spacing w:after="0"/>
              <w:jc w:val="center"/>
              <w:rPr>
                <w:b/>
                <w:bCs/>
                <w:caps/>
                <w:noProof/>
              </w:rPr>
            </w:pPr>
          </w:p>
        </w:tc>
      </w:tr>
    </w:tbl>
    <w:p w14:paraId="7890230F" w14:textId="77777777" w:rsidR="001E41F3" w:rsidRPr="000A31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31FD" w14:paraId="6348939F" w14:textId="77777777" w:rsidTr="00547111">
        <w:tc>
          <w:tcPr>
            <w:tcW w:w="9640" w:type="dxa"/>
            <w:gridSpan w:val="11"/>
          </w:tcPr>
          <w:p w14:paraId="4C9DF839" w14:textId="77777777" w:rsidR="001E41F3" w:rsidRPr="000A31FD" w:rsidRDefault="001E41F3">
            <w:pPr>
              <w:pStyle w:val="CRCoverPage"/>
              <w:spacing w:after="0"/>
              <w:rPr>
                <w:noProof/>
                <w:sz w:val="8"/>
                <w:szCs w:val="8"/>
              </w:rPr>
            </w:pPr>
          </w:p>
        </w:tc>
      </w:tr>
      <w:tr w:rsidR="001E41F3" w:rsidRPr="000A31FD" w14:paraId="171988DD" w14:textId="77777777" w:rsidTr="00547111">
        <w:tc>
          <w:tcPr>
            <w:tcW w:w="1843" w:type="dxa"/>
            <w:tcBorders>
              <w:top w:val="single" w:sz="4" w:space="0" w:color="auto"/>
              <w:left w:val="single" w:sz="4" w:space="0" w:color="auto"/>
            </w:tcBorders>
          </w:tcPr>
          <w:p w14:paraId="725430B2" w14:textId="77777777" w:rsidR="001E41F3" w:rsidRPr="000A31FD" w:rsidRDefault="001E41F3">
            <w:pPr>
              <w:pStyle w:val="CRCoverPage"/>
              <w:tabs>
                <w:tab w:val="right" w:pos="1759"/>
              </w:tabs>
              <w:spacing w:after="0"/>
              <w:rPr>
                <w:b/>
                <w:i/>
                <w:noProof/>
              </w:rPr>
            </w:pPr>
            <w:r w:rsidRPr="000A31FD">
              <w:rPr>
                <w:b/>
                <w:i/>
                <w:noProof/>
              </w:rPr>
              <w:t>Title:</w:t>
            </w:r>
            <w:r w:rsidRPr="000A31FD">
              <w:rPr>
                <w:b/>
                <w:i/>
                <w:noProof/>
              </w:rPr>
              <w:tab/>
            </w:r>
          </w:p>
        </w:tc>
        <w:tc>
          <w:tcPr>
            <w:tcW w:w="7797" w:type="dxa"/>
            <w:gridSpan w:val="10"/>
            <w:tcBorders>
              <w:top w:val="single" w:sz="4" w:space="0" w:color="auto"/>
              <w:right w:val="single" w:sz="4" w:space="0" w:color="auto"/>
            </w:tcBorders>
            <w:shd w:val="pct30" w:color="FFFF00" w:fill="auto"/>
          </w:tcPr>
          <w:p w14:paraId="22DD191F" w14:textId="056C1E57" w:rsidR="001E41F3" w:rsidRPr="000A31FD" w:rsidRDefault="00A85CC0">
            <w:pPr>
              <w:pStyle w:val="CRCoverPage"/>
              <w:spacing w:after="0"/>
              <w:ind w:left="100"/>
              <w:rPr>
                <w:noProof/>
              </w:rPr>
            </w:pPr>
            <w:r w:rsidRPr="000A31FD">
              <w:t xml:space="preserve">Editorial Corrections for TC 9.1.2.6 </w:t>
            </w:r>
          </w:p>
        </w:tc>
      </w:tr>
      <w:tr w:rsidR="001E41F3" w:rsidRPr="000A31FD" w14:paraId="201871B2" w14:textId="77777777" w:rsidTr="00547111">
        <w:tc>
          <w:tcPr>
            <w:tcW w:w="1843" w:type="dxa"/>
            <w:tcBorders>
              <w:left w:val="single" w:sz="4" w:space="0" w:color="auto"/>
            </w:tcBorders>
          </w:tcPr>
          <w:p w14:paraId="49A44E84" w14:textId="77777777" w:rsidR="001E41F3" w:rsidRPr="000A31FD"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0A31FD" w:rsidRDefault="001E41F3">
            <w:pPr>
              <w:pStyle w:val="CRCoverPage"/>
              <w:spacing w:after="0"/>
              <w:rPr>
                <w:noProof/>
                <w:sz w:val="8"/>
                <w:szCs w:val="8"/>
              </w:rPr>
            </w:pPr>
          </w:p>
        </w:tc>
      </w:tr>
      <w:tr w:rsidR="007D2D30" w:rsidRPr="000A31FD" w14:paraId="4101079E" w14:textId="77777777" w:rsidTr="00547111">
        <w:tc>
          <w:tcPr>
            <w:tcW w:w="1843" w:type="dxa"/>
            <w:tcBorders>
              <w:left w:val="single" w:sz="4" w:space="0" w:color="auto"/>
            </w:tcBorders>
          </w:tcPr>
          <w:p w14:paraId="64CE7C93" w14:textId="77777777" w:rsidR="007D2D30" w:rsidRPr="000A31FD" w:rsidRDefault="007D2D30" w:rsidP="007D2D30">
            <w:pPr>
              <w:pStyle w:val="CRCoverPage"/>
              <w:tabs>
                <w:tab w:val="right" w:pos="1759"/>
              </w:tabs>
              <w:spacing w:after="0"/>
              <w:rPr>
                <w:b/>
                <w:i/>
                <w:noProof/>
              </w:rPr>
            </w:pPr>
            <w:r w:rsidRPr="000A31FD">
              <w:rPr>
                <w:b/>
                <w:i/>
                <w:noProof/>
              </w:rPr>
              <w:t>Source to WG:</w:t>
            </w:r>
          </w:p>
        </w:tc>
        <w:tc>
          <w:tcPr>
            <w:tcW w:w="7797" w:type="dxa"/>
            <w:gridSpan w:val="10"/>
            <w:tcBorders>
              <w:right w:val="single" w:sz="4" w:space="0" w:color="auto"/>
            </w:tcBorders>
            <w:shd w:val="pct30" w:color="FFFF00" w:fill="auto"/>
          </w:tcPr>
          <w:p w14:paraId="608DF51B" w14:textId="0BF0E3E0" w:rsidR="007D2D30" w:rsidRPr="000A31FD" w:rsidRDefault="007D2D30" w:rsidP="007D2D30">
            <w:pPr>
              <w:pStyle w:val="CRCoverPage"/>
              <w:spacing w:after="0"/>
              <w:ind w:left="100"/>
              <w:rPr>
                <w:noProof/>
              </w:rPr>
            </w:pPr>
            <w:r w:rsidRPr="000A31FD">
              <w:rPr>
                <w:noProof/>
              </w:rPr>
              <w:t>Qualcomm CDMA Technologies</w:t>
            </w:r>
          </w:p>
        </w:tc>
      </w:tr>
      <w:tr w:rsidR="007D2D30" w:rsidRPr="000A31FD" w14:paraId="5D5F460F" w14:textId="77777777" w:rsidTr="00547111">
        <w:tc>
          <w:tcPr>
            <w:tcW w:w="1843" w:type="dxa"/>
            <w:tcBorders>
              <w:left w:val="single" w:sz="4" w:space="0" w:color="auto"/>
            </w:tcBorders>
          </w:tcPr>
          <w:p w14:paraId="5F8E0712" w14:textId="77777777" w:rsidR="007D2D30" w:rsidRPr="000A31FD" w:rsidRDefault="007D2D30" w:rsidP="007D2D30">
            <w:pPr>
              <w:pStyle w:val="CRCoverPage"/>
              <w:tabs>
                <w:tab w:val="right" w:pos="1759"/>
              </w:tabs>
              <w:spacing w:after="0"/>
              <w:rPr>
                <w:b/>
                <w:i/>
                <w:noProof/>
              </w:rPr>
            </w:pPr>
            <w:r w:rsidRPr="000A31FD">
              <w:rPr>
                <w:b/>
                <w:i/>
                <w:noProof/>
              </w:rPr>
              <w:t>Source to TSG:</w:t>
            </w:r>
          </w:p>
        </w:tc>
        <w:tc>
          <w:tcPr>
            <w:tcW w:w="7797" w:type="dxa"/>
            <w:gridSpan w:val="10"/>
            <w:tcBorders>
              <w:right w:val="single" w:sz="4" w:space="0" w:color="auto"/>
            </w:tcBorders>
            <w:shd w:val="pct30" w:color="FFFF00" w:fill="auto"/>
          </w:tcPr>
          <w:p w14:paraId="66B23319" w14:textId="77777777" w:rsidR="007D2D30" w:rsidRPr="000A31FD" w:rsidRDefault="007D2D30" w:rsidP="007D2D30">
            <w:pPr>
              <w:pStyle w:val="CRCoverPage"/>
              <w:spacing w:after="0"/>
              <w:ind w:left="100"/>
              <w:rPr>
                <w:noProof/>
              </w:rPr>
            </w:pPr>
            <w:r w:rsidRPr="000A31FD">
              <w:rPr>
                <w:rFonts w:hint="eastAsia"/>
                <w:lang w:eastAsia="zh-CN"/>
              </w:rPr>
              <w:t>R5</w:t>
            </w:r>
            <w:r w:rsidR="00D24B51">
              <w:fldChar w:fldCharType="begin"/>
            </w:r>
            <w:r w:rsidR="00D24B51">
              <w:instrText xml:space="preserve"> DOCPROPERTY  SourceIfTsg  \* MERGEFORMAT </w:instrText>
            </w:r>
            <w:r w:rsidR="00D24B51">
              <w:fldChar w:fldCharType="separate"/>
            </w:r>
            <w:r w:rsidR="00D24B51">
              <w:fldChar w:fldCharType="end"/>
            </w:r>
          </w:p>
        </w:tc>
      </w:tr>
      <w:tr w:rsidR="007D2D30" w:rsidRPr="000A31FD" w14:paraId="6838B26A" w14:textId="77777777" w:rsidTr="00547111">
        <w:tc>
          <w:tcPr>
            <w:tcW w:w="1843" w:type="dxa"/>
            <w:tcBorders>
              <w:left w:val="single" w:sz="4" w:space="0" w:color="auto"/>
            </w:tcBorders>
          </w:tcPr>
          <w:p w14:paraId="2B0F9095" w14:textId="77777777" w:rsidR="007D2D30" w:rsidRPr="000A31FD" w:rsidRDefault="007D2D30" w:rsidP="007D2D30">
            <w:pPr>
              <w:pStyle w:val="CRCoverPage"/>
              <w:spacing w:after="0"/>
              <w:rPr>
                <w:b/>
                <w:i/>
                <w:noProof/>
                <w:sz w:val="8"/>
                <w:szCs w:val="8"/>
              </w:rPr>
            </w:pPr>
          </w:p>
        </w:tc>
        <w:tc>
          <w:tcPr>
            <w:tcW w:w="7797" w:type="dxa"/>
            <w:gridSpan w:val="10"/>
            <w:tcBorders>
              <w:right w:val="single" w:sz="4" w:space="0" w:color="auto"/>
            </w:tcBorders>
          </w:tcPr>
          <w:p w14:paraId="0F2A6386" w14:textId="77777777" w:rsidR="007D2D30" w:rsidRPr="000A31FD" w:rsidRDefault="007D2D30" w:rsidP="007D2D30">
            <w:pPr>
              <w:pStyle w:val="CRCoverPage"/>
              <w:spacing w:after="0"/>
              <w:rPr>
                <w:noProof/>
                <w:sz w:val="8"/>
                <w:szCs w:val="8"/>
              </w:rPr>
            </w:pPr>
          </w:p>
        </w:tc>
      </w:tr>
      <w:tr w:rsidR="007D2D30" w:rsidRPr="000A31FD" w14:paraId="68B178C3" w14:textId="77777777" w:rsidTr="00547111">
        <w:tc>
          <w:tcPr>
            <w:tcW w:w="1843" w:type="dxa"/>
            <w:tcBorders>
              <w:left w:val="single" w:sz="4" w:space="0" w:color="auto"/>
            </w:tcBorders>
          </w:tcPr>
          <w:p w14:paraId="62218930" w14:textId="77777777" w:rsidR="007D2D30" w:rsidRPr="000A31FD" w:rsidRDefault="007D2D30" w:rsidP="007D2D30">
            <w:pPr>
              <w:pStyle w:val="CRCoverPage"/>
              <w:tabs>
                <w:tab w:val="right" w:pos="1759"/>
              </w:tabs>
              <w:spacing w:after="0"/>
              <w:rPr>
                <w:b/>
                <w:i/>
                <w:noProof/>
              </w:rPr>
            </w:pPr>
            <w:r w:rsidRPr="000A31FD">
              <w:rPr>
                <w:b/>
                <w:i/>
                <w:noProof/>
              </w:rPr>
              <w:t>Work item code:</w:t>
            </w:r>
          </w:p>
        </w:tc>
        <w:tc>
          <w:tcPr>
            <w:tcW w:w="3686" w:type="dxa"/>
            <w:gridSpan w:val="5"/>
            <w:shd w:val="pct30" w:color="FFFF00" w:fill="auto"/>
          </w:tcPr>
          <w:p w14:paraId="3B98D9DE" w14:textId="175020A8" w:rsidR="007D2D30" w:rsidRPr="000A31FD" w:rsidRDefault="00366439" w:rsidP="007D2D30">
            <w:pPr>
              <w:pStyle w:val="CRCoverPage"/>
              <w:spacing w:after="0"/>
              <w:ind w:left="100"/>
              <w:rPr>
                <w:noProof/>
              </w:rPr>
            </w:pPr>
            <w:r w:rsidRPr="000A31FD">
              <w:rPr>
                <w:noProof/>
              </w:rPr>
              <w:t>TEI15_Test, 5GS_NR_LTE-UEConTest</w:t>
            </w:r>
          </w:p>
        </w:tc>
        <w:tc>
          <w:tcPr>
            <w:tcW w:w="567" w:type="dxa"/>
            <w:tcBorders>
              <w:left w:val="nil"/>
            </w:tcBorders>
          </w:tcPr>
          <w:p w14:paraId="71EAF4E9" w14:textId="77777777" w:rsidR="007D2D30" w:rsidRPr="000A31FD" w:rsidRDefault="007D2D30" w:rsidP="007D2D30">
            <w:pPr>
              <w:pStyle w:val="CRCoverPage"/>
              <w:spacing w:after="0"/>
              <w:ind w:right="100"/>
              <w:rPr>
                <w:noProof/>
              </w:rPr>
            </w:pPr>
          </w:p>
        </w:tc>
        <w:tc>
          <w:tcPr>
            <w:tcW w:w="1417" w:type="dxa"/>
            <w:gridSpan w:val="3"/>
            <w:tcBorders>
              <w:left w:val="nil"/>
            </w:tcBorders>
          </w:tcPr>
          <w:p w14:paraId="5DC271A0" w14:textId="77777777" w:rsidR="007D2D30" w:rsidRPr="000A31FD" w:rsidRDefault="007D2D30" w:rsidP="007D2D30">
            <w:pPr>
              <w:pStyle w:val="CRCoverPage"/>
              <w:spacing w:after="0"/>
              <w:jc w:val="right"/>
              <w:rPr>
                <w:noProof/>
              </w:rPr>
            </w:pPr>
            <w:r w:rsidRPr="000A31FD">
              <w:rPr>
                <w:b/>
                <w:i/>
                <w:noProof/>
              </w:rPr>
              <w:t>Date:</w:t>
            </w:r>
          </w:p>
        </w:tc>
        <w:tc>
          <w:tcPr>
            <w:tcW w:w="2127" w:type="dxa"/>
            <w:tcBorders>
              <w:right w:val="single" w:sz="4" w:space="0" w:color="auto"/>
            </w:tcBorders>
            <w:shd w:val="pct30" w:color="FFFF00" w:fill="auto"/>
          </w:tcPr>
          <w:p w14:paraId="078DDF05" w14:textId="1CEC59C7" w:rsidR="007D2D30" w:rsidRPr="000A31FD" w:rsidRDefault="007D2D30" w:rsidP="007D2D30">
            <w:pPr>
              <w:pStyle w:val="CRCoverPage"/>
              <w:spacing w:after="0"/>
              <w:ind w:left="100"/>
              <w:rPr>
                <w:noProof/>
              </w:rPr>
            </w:pPr>
            <w:r w:rsidRPr="000A31FD">
              <w:t>2022-</w:t>
            </w:r>
            <w:r w:rsidR="00EE281E" w:rsidRPr="000A31FD">
              <w:t>08-02</w:t>
            </w:r>
            <w:r w:rsidR="00D24B51">
              <w:fldChar w:fldCharType="begin"/>
            </w:r>
            <w:r w:rsidR="00D24B51">
              <w:instrText xml:space="preserve"> DOCPROPERTY  ResDate  \* MERGEFORMAT </w:instrText>
            </w:r>
            <w:r w:rsidR="00D24B51">
              <w:fldChar w:fldCharType="separate"/>
            </w:r>
            <w:r w:rsidR="00D24B51">
              <w:fldChar w:fldCharType="end"/>
            </w:r>
          </w:p>
        </w:tc>
      </w:tr>
      <w:tr w:rsidR="007D2D30" w:rsidRPr="000A31FD" w14:paraId="20CA34D6" w14:textId="77777777" w:rsidTr="00547111">
        <w:tc>
          <w:tcPr>
            <w:tcW w:w="1843" w:type="dxa"/>
            <w:tcBorders>
              <w:left w:val="single" w:sz="4" w:space="0" w:color="auto"/>
            </w:tcBorders>
          </w:tcPr>
          <w:p w14:paraId="7B72C8A6" w14:textId="77777777" w:rsidR="007D2D30" w:rsidRPr="000A31FD" w:rsidRDefault="007D2D30" w:rsidP="007D2D30">
            <w:pPr>
              <w:pStyle w:val="CRCoverPage"/>
              <w:spacing w:after="0"/>
              <w:rPr>
                <w:b/>
                <w:i/>
                <w:noProof/>
                <w:sz w:val="8"/>
                <w:szCs w:val="8"/>
              </w:rPr>
            </w:pPr>
          </w:p>
        </w:tc>
        <w:tc>
          <w:tcPr>
            <w:tcW w:w="1986" w:type="dxa"/>
            <w:gridSpan w:val="4"/>
          </w:tcPr>
          <w:p w14:paraId="7D887326" w14:textId="77777777" w:rsidR="007D2D30" w:rsidRPr="000A31FD" w:rsidRDefault="007D2D30" w:rsidP="007D2D30">
            <w:pPr>
              <w:pStyle w:val="CRCoverPage"/>
              <w:spacing w:after="0"/>
              <w:rPr>
                <w:noProof/>
                <w:sz w:val="8"/>
                <w:szCs w:val="8"/>
              </w:rPr>
            </w:pPr>
          </w:p>
        </w:tc>
        <w:tc>
          <w:tcPr>
            <w:tcW w:w="2267" w:type="dxa"/>
            <w:gridSpan w:val="2"/>
          </w:tcPr>
          <w:p w14:paraId="76B679E7" w14:textId="77777777" w:rsidR="007D2D30" w:rsidRPr="000A31FD" w:rsidRDefault="007D2D30" w:rsidP="007D2D30">
            <w:pPr>
              <w:pStyle w:val="CRCoverPage"/>
              <w:spacing w:after="0"/>
              <w:rPr>
                <w:noProof/>
                <w:sz w:val="8"/>
                <w:szCs w:val="8"/>
              </w:rPr>
            </w:pPr>
          </w:p>
        </w:tc>
        <w:tc>
          <w:tcPr>
            <w:tcW w:w="1417" w:type="dxa"/>
            <w:gridSpan w:val="3"/>
          </w:tcPr>
          <w:p w14:paraId="516F91EC" w14:textId="77777777" w:rsidR="007D2D30" w:rsidRPr="000A31FD" w:rsidRDefault="007D2D30" w:rsidP="007D2D30">
            <w:pPr>
              <w:pStyle w:val="CRCoverPage"/>
              <w:spacing w:after="0"/>
              <w:rPr>
                <w:noProof/>
                <w:sz w:val="8"/>
                <w:szCs w:val="8"/>
              </w:rPr>
            </w:pPr>
          </w:p>
        </w:tc>
        <w:tc>
          <w:tcPr>
            <w:tcW w:w="2127" w:type="dxa"/>
            <w:tcBorders>
              <w:right w:val="single" w:sz="4" w:space="0" w:color="auto"/>
            </w:tcBorders>
          </w:tcPr>
          <w:p w14:paraId="403DE014" w14:textId="77777777" w:rsidR="007D2D30" w:rsidRPr="000A31FD" w:rsidRDefault="007D2D30" w:rsidP="007D2D30">
            <w:pPr>
              <w:pStyle w:val="CRCoverPage"/>
              <w:spacing w:after="0"/>
              <w:rPr>
                <w:noProof/>
                <w:sz w:val="8"/>
                <w:szCs w:val="8"/>
              </w:rPr>
            </w:pPr>
          </w:p>
        </w:tc>
      </w:tr>
      <w:tr w:rsidR="007D2D30" w:rsidRPr="000A31FD" w14:paraId="63A72CF8" w14:textId="77777777" w:rsidTr="00547111">
        <w:trPr>
          <w:cantSplit/>
        </w:trPr>
        <w:tc>
          <w:tcPr>
            <w:tcW w:w="1843" w:type="dxa"/>
            <w:tcBorders>
              <w:left w:val="single" w:sz="4" w:space="0" w:color="auto"/>
            </w:tcBorders>
          </w:tcPr>
          <w:p w14:paraId="0859B9DB" w14:textId="77777777" w:rsidR="007D2D30" w:rsidRPr="000A31FD" w:rsidRDefault="007D2D30" w:rsidP="007D2D30">
            <w:pPr>
              <w:pStyle w:val="CRCoverPage"/>
              <w:tabs>
                <w:tab w:val="right" w:pos="1759"/>
              </w:tabs>
              <w:spacing w:after="0"/>
              <w:rPr>
                <w:b/>
                <w:i/>
                <w:noProof/>
              </w:rPr>
            </w:pPr>
            <w:r w:rsidRPr="000A31FD">
              <w:rPr>
                <w:b/>
                <w:i/>
                <w:noProof/>
              </w:rPr>
              <w:t>Category:</w:t>
            </w:r>
          </w:p>
        </w:tc>
        <w:tc>
          <w:tcPr>
            <w:tcW w:w="851" w:type="dxa"/>
            <w:shd w:val="pct30" w:color="FFFF00" w:fill="auto"/>
          </w:tcPr>
          <w:p w14:paraId="753BBE4D" w14:textId="77777777" w:rsidR="007D2D30" w:rsidRPr="000A31FD" w:rsidRDefault="00D24B51" w:rsidP="007D2D30">
            <w:pPr>
              <w:pStyle w:val="CRCoverPage"/>
              <w:spacing w:after="0"/>
              <w:ind w:left="100" w:right="-609"/>
              <w:rPr>
                <w:b/>
                <w:noProof/>
              </w:rPr>
            </w:pPr>
            <w:r>
              <w:fldChar w:fldCharType="begin"/>
            </w:r>
            <w:r>
              <w:instrText xml:space="preserve"> DOCPROPERTY  Cat  \* MERGEFORMAT </w:instrText>
            </w:r>
            <w:r>
              <w:fldChar w:fldCharType="separate"/>
            </w:r>
            <w:r w:rsidR="007D2D30" w:rsidRPr="000A31FD">
              <w:rPr>
                <w:b/>
                <w:noProof/>
              </w:rPr>
              <w:t>F</w:t>
            </w:r>
            <w:r>
              <w:rPr>
                <w:b/>
                <w:noProof/>
              </w:rPr>
              <w:fldChar w:fldCharType="end"/>
            </w:r>
          </w:p>
        </w:tc>
        <w:tc>
          <w:tcPr>
            <w:tcW w:w="3402" w:type="dxa"/>
            <w:gridSpan w:val="5"/>
            <w:tcBorders>
              <w:left w:val="nil"/>
            </w:tcBorders>
          </w:tcPr>
          <w:p w14:paraId="10009593" w14:textId="77777777" w:rsidR="007D2D30" w:rsidRPr="000A31FD" w:rsidRDefault="007D2D30" w:rsidP="007D2D30">
            <w:pPr>
              <w:pStyle w:val="CRCoverPage"/>
              <w:spacing w:after="0"/>
              <w:rPr>
                <w:noProof/>
              </w:rPr>
            </w:pPr>
          </w:p>
        </w:tc>
        <w:tc>
          <w:tcPr>
            <w:tcW w:w="1417" w:type="dxa"/>
            <w:gridSpan w:val="3"/>
            <w:tcBorders>
              <w:left w:val="nil"/>
            </w:tcBorders>
          </w:tcPr>
          <w:p w14:paraId="0176D6C9" w14:textId="77777777" w:rsidR="007D2D30" w:rsidRPr="000A31FD" w:rsidRDefault="007D2D30" w:rsidP="007D2D30">
            <w:pPr>
              <w:pStyle w:val="CRCoverPage"/>
              <w:spacing w:after="0"/>
              <w:jc w:val="right"/>
              <w:rPr>
                <w:b/>
                <w:i/>
                <w:noProof/>
              </w:rPr>
            </w:pPr>
            <w:r w:rsidRPr="000A31FD">
              <w:rPr>
                <w:b/>
                <w:i/>
                <w:noProof/>
              </w:rPr>
              <w:t>Release:</w:t>
            </w:r>
          </w:p>
        </w:tc>
        <w:tc>
          <w:tcPr>
            <w:tcW w:w="2127" w:type="dxa"/>
            <w:tcBorders>
              <w:right w:val="single" w:sz="4" w:space="0" w:color="auto"/>
            </w:tcBorders>
            <w:shd w:val="pct30" w:color="FFFF00" w:fill="auto"/>
          </w:tcPr>
          <w:p w14:paraId="471AA134" w14:textId="77777777" w:rsidR="007D2D30" w:rsidRPr="000A31FD" w:rsidRDefault="00D24B51" w:rsidP="007D2D30">
            <w:pPr>
              <w:pStyle w:val="CRCoverPage"/>
              <w:spacing w:after="0"/>
              <w:ind w:left="100"/>
              <w:rPr>
                <w:noProof/>
              </w:rPr>
            </w:pPr>
            <w:r>
              <w:fldChar w:fldCharType="begin"/>
            </w:r>
            <w:r>
              <w:instrText xml:space="preserve"> DOCPROPERTY  Release  \* MERGEFORMAT </w:instrText>
            </w:r>
            <w:r>
              <w:fldChar w:fldCharType="separate"/>
            </w:r>
            <w:r w:rsidR="007D2D30" w:rsidRPr="000A31FD">
              <w:rPr>
                <w:noProof/>
              </w:rPr>
              <w:t>Rel-16</w:t>
            </w:r>
            <w:r>
              <w:rPr>
                <w:noProof/>
              </w:rPr>
              <w:fldChar w:fldCharType="end"/>
            </w:r>
          </w:p>
        </w:tc>
      </w:tr>
      <w:tr w:rsidR="007D2D30" w:rsidRPr="000A31FD" w14:paraId="26016E8D" w14:textId="77777777" w:rsidTr="00547111">
        <w:tc>
          <w:tcPr>
            <w:tcW w:w="1843" w:type="dxa"/>
            <w:tcBorders>
              <w:left w:val="single" w:sz="4" w:space="0" w:color="auto"/>
              <w:bottom w:val="single" w:sz="4" w:space="0" w:color="auto"/>
            </w:tcBorders>
          </w:tcPr>
          <w:p w14:paraId="1F750CAC" w14:textId="77777777" w:rsidR="007D2D30" w:rsidRPr="000A31FD" w:rsidRDefault="007D2D30" w:rsidP="007D2D30">
            <w:pPr>
              <w:pStyle w:val="CRCoverPage"/>
              <w:spacing w:after="0"/>
              <w:rPr>
                <w:b/>
                <w:i/>
                <w:noProof/>
              </w:rPr>
            </w:pPr>
          </w:p>
        </w:tc>
        <w:tc>
          <w:tcPr>
            <w:tcW w:w="4677" w:type="dxa"/>
            <w:gridSpan w:val="8"/>
            <w:tcBorders>
              <w:bottom w:val="single" w:sz="4" w:space="0" w:color="auto"/>
            </w:tcBorders>
          </w:tcPr>
          <w:p w14:paraId="6873EF82" w14:textId="77777777" w:rsidR="007D2D30" w:rsidRPr="000A31FD" w:rsidRDefault="007D2D30" w:rsidP="007D2D30">
            <w:pPr>
              <w:pStyle w:val="CRCoverPage"/>
              <w:spacing w:after="0"/>
              <w:ind w:left="383" w:hanging="383"/>
              <w:rPr>
                <w:i/>
                <w:noProof/>
                <w:sz w:val="18"/>
              </w:rPr>
            </w:pPr>
            <w:r w:rsidRPr="000A31FD">
              <w:rPr>
                <w:i/>
                <w:noProof/>
                <w:sz w:val="18"/>
              </w:rPr>
              <w:t xml:space="preserve">Use </w:t>
            </w:r>
            <w:r w:rsidRPr="000A31FD">
              <w:rPr>
                <w:i/>
                <w:noProof/>
                <w:sz w:val="18"/>
                <w:u w:val="single"/>
              </w:rPr>
              <w:t>one</w:t>
            </w:r>
            <w:r w:rsidRPr="000A31FD">
              <w:rPr>
                <w:i/>
                <w:noProof/>
                <w:sz w:val="18"/>
              </w:rPr>
              <w:t xml:space="preserve"> of the following categories:</w:t>
            </w:r>
            <w:r w:rsidRPr="000A31FD">
              <w:rPr>
                <w:b/>
                <w:i/>
                <w:noProof/>
                <w:sz w:val="18"/>
              </w:rPr>
              <w:br/>
              <w:t>F</w:t>
            </w:r>
            <w:r w:rsidRPr="000A31FD">
              <w:rPr>
                <w:i/>
                <w:noProof/>
                <w:sz w:val="18"/>
              </w:rPr>
              <w:t xml:space="preserve">  (correction)</w:t>
            </w:r>
            <w:r w:rsidRPr="000A31FD">
              <w:rPr>
                <w:i/>
                <w:noProof/>
                <w:sz w:val="18"/>
              </w:rPr>
              <w:br/>
            </w:r>
            <w:r w:rsidRPr="000A31FD">
              <w:rPr>
                <w:b/>
                <w:i/>
                <w:noProof/>
                <w:sz w:val="18"/>
              </w:rPr>
              <w:t>A</w:t>
            </w:r>
            <w:r w:rsidRPr="000A31FD">
              <w:rPr>
                <w:i/>
                <w:noProof/>
                <w:sz w:val="18"/>
              </w:rPr>
              <w:t xml:space="preserve">  (mirror corresponding to a change in an earlier </w:t>
            </w:r>
            <w:r w:rsidRPr="000A31FD">
              <w:rPr>
                <w:i/>
                <w:noProof/>
                <w:sz w:val="18"/>
              </w:rPr>
              <w:tab/>
            </w:r>
            <w:r w:rsidRPr="000A31FD">
              <w:rPr>
                <w:i/>
                <w:noProof/>
                <w:sz w:val="18"/>
              </w:rPr>
              <w:tab/>
            </w:r>
            <w:r w:rsidRPr="000A31FD">
              <w:rPr>
                <w:i/>
                <w:noProof/>
                <w:sz w:val="18"/>
              </w:rPr>
              <w:tab/>
            </w:r>
            <w:r w:rsidRPr="000A31FD">
              <w:rPr>
                <w:i/>
                <w:noProof/>
                <w:sz w:val="18"/>
              </w:rPr>
              <w:tab/>
            </w:r>
            <w:r w:rsidRPr="000A31FD">
              <w:rPr>
                <w:i/>
                <w:noProof/>
                <w:sz w:val="18"/>
              </w:rPr>
              <w:tab/>
            </w:r>
            <w:r w:rsidRPr="000A31FD">
              <w:rPr>
                <w:i/>
                <w:noProof/>
                <w:sz w:val="18"/>
              </w:rPr>
              <w:tab/>
            </w:r>
            <w:r w:rsidRPr="000A31FD">
              <w:rPr>
                <w:i/>
                <w:noProof/>
                <w:sz w:val="18"/>
              </w:rPr>
              <w:tab/>
            </w:r>
            <w:r w:rsidRPr="000A31FD">
              <w:rPr>
                <w:i/>
                <w:noProof/>
                <w:sz w:val="18"/>
              </w:rPr>
              <w:tab/>
            </w:r>
            <w:r w:rsidRPr="000A31FD">
              <w:rPr>
                <w:i/>
                <w:noProof/>
                <w:sz w:val="18"/>
              </w:rPr>
              <w:tab/>
            </w:r>
            <w:r w:rsidRPr="000A31FD">
              <w:rPr>
                <w:i/>
                <w:noProof/>
                <w:sz w:val="18"/>
              </w:rPr>
              <w:tab/>
            </w:r>
            <w:r w:rsidRPr="000A31FD">
              <w:rPr>
                <w:i/>
                <w:noProof/>
                <w:sz w:val="18"/>
              </w:rPr>
              <w:tab/>
            </w:r>
            <w:r w:rsidRPr="000A31FD">
              <w:rPr>
                <w:i/>
                <w:noProof/>
                <w:sz w:val="18"/>
              </w:rPr>
              <w:tab/>
            </w:r>
            <w:r w:rsidRPr="000A31FD">
              <w:rPr>
                <w:i/>
                <w:noProof/>
                <w:sz w:val="18"/>
              </w:rPr>
              <w:tab/>
              <w:t>release)</w:t>
            </w:r>
            <w:r w:rsidRPr="000A31FD">
              <w:rPr>
                <w:i/>
                <w:noProof/>
                <w:sz w:val="18"/>
              </w:rPr>
              <w:br/>
            </w:r>
            <w:r w:rsidRPr="000A31FD">
              <w:rPr>
                <w:b/>
                <w:i/>
                <w:noProof/>
                <w:sz w:val="18"/>
              </w:rPr>
              <w:t>B</w:t>
            </w:r>
            <w:r w:rsidRPr="000A31FD">
              <w:rPr>
                <w:i/>
                <w:noProof/>
                <w:sz w:val="18"/>
              </w:rPr>
              <w:t xml:space="preserve">  (addition of feature), </w:t>
            </w:r>
            <w:r w:rsidRPr="000A31FD">
              <w:rPr>
                <w:i/>
                <w:noProof/>
                <w:sz w:val="18"/>
              </w:rPr>
              <w:br/>
            </w:r>
            <w:r w:rsidRPr="000A31FD">
              <w:rPr>
                <w:b/>
                <w:i/>
                <w:noProof/>
                <w:sz w:val="18"/>
              </w:rPr>
              <w:t>C</w:t>
            </w:r>
            <w:r w:rsidRPr="000A31FD">
              <w:rPr>
                <w:i/>
                <w:noProof/>
                <w:sz w:val="18"/>
              </w:rPr>
              <w:t xml:space="preserve">  (functional modification of feature)</w:t>
            </w:r>
            <w:r w:rsidRPr="000A31FD">
              <w:rPr>
                <w:i/>
                <w:noProof/>
                <w:sz w:val="18"/>
              </w:rPr>
              <w:br/>
            </w:r>
            <w:r w:rsidRPr="000A31FD">
              <w:rPr>
                <w:b/>
                <w:i/>
                <w:noProof/>
                <w:sz w:val="18"/>
              </w:rPr>
              <w:t>D</w:t>
            </w:r>
            <w:r w:rsidRPr="000A31FD">
              <w:rPr>
                <w:i/>
                <w:noProof/>
                <w:sz w:val="18"/>
              </w:rPr>
              <w:t xml:space="preserve">  (editorial modification)</w:t>
            </w:r>
          </w:p>
          <w:p w14:paraId="42B843F0" w14:textId="77777777" w:rsidR="007D2D30" w:rsidRPr="000A31FD" w:rsidRDefault="007D2D30" w:rsidP="007D2D30">
            <w:pPr>
              <w:pStyle w:val="CRCoverPage"/>
              <w:rPr>
                <w:noProof/>
              </w:rPr>
            </w:pPr>
            <w:r w:rsidRPr="000A31FD">
              <w:rPr>
                <w:noProof/>
                <w:sz w:val="18"/>
              </w:rPr>
              <w:t>Detailed explanations of the above categories can</w:t>
            </w:r>
            <w:r w:rsidRPr="000A31FD">
              <w:rPr>
                <w:noProof/>
                <w:sz w:val="18"/>
              </w:rPr>
              <w:br/>
              <w:t xml:space="preserve">be found in 3GPP </w:t>
            </w:r>
            <w:hyperlink r:id="rId14" w:history="1">
              <w:r w:rsidRPr="000A31FD">
                <w:rPr>
                  <w:rStyle w:val="Hyperlink"/>
                  <w:noProof/>
                  <w:sz w:val="18"/>
                </w:rPr>
                <w:t>TR 21.900</w:t>
              </w:r>
            </w:hyperlink>
            <w:r w:rsidRPr="000A31FD">
              <w:rPr>
                <w:noProof/>
                <w:sz w:val="18"/>
              </w:rPr>
              <w:t>.</w:t>
            </w:r>
          </w:p>
        </w:tc>
        <w:tc>
          <w:tcPr>
            <w:tcW w:w="3120" w:type="dxa"/>
            <w:gridSpan w:val="2"/>
            <w:tcBorders>
              <w:bottom w:val="single" w:sz="4" w:space="0" w:color="auto"/>
              <w:right w:val="single" w:sz="4" w:space="0" w:color="auto"/>
            </w:tcBorders>
          </w:tcPr>
          <w:p w14:paraId="321335BD" w14:textId="77777777" w:rsidR="007D2D30" w:rsidRPr="000A31FD" w:rsidRDefault="007D2D30" w:rsidP="007D2D30">
            <w:pPr>
              <w:pStyle w:val="CRCoverPage"/>
              <w:tabs>
                <w:tab w:val="left" w:pos="950"/>
              </w:tabs>
              <w:spacing w:after="0"/>
              <w:ind w:left="241" w:hanging="241"/>
              <w:rPr>
                <w:i/>
                <w:noProof/>
                <w:sz w:val="18"/>
              </w:rPr>
            </w:pPr>
            <w:r w:rsidRPr="000A31FD">
              <w:rPr>
                <w:i/>
                <w:noProof/>
                <w:sz w:val="18"/>
              </w:rPr>
              <w:t xml:space="preserve">Use </w:t>
            </w:r>
            <w:r w:rsidRPr="000A31FD">
              <w:rPr>
                <w:i/>
                <w:noProof/>
                <w:sz w:val="18"/>
                <w:u w:val="single"/>
              </w:rPr>
              <w:t>one</w:t>
            </w:r>
            <w:r w:rsidRPr="000A31FD">
              <w:rPr>
                <w:i/>
                <w:noProof/>
                <w:sz w:val="18"/>
              </w:rPr>
              <w:t xml:space="preserve"> of the following releases:</w:t>
            </w:r>
            <w:r w:rsidRPr="000A31FD">
              <w:rPr>
                <w:i/>
                <w:noProof/>
                <w:sz w:val="18"/>
              </w:rPr>
              <w:br/>
              <w:t>Rel-8</w:t>
            </w:r>
            <w:r w:rsidRPr="000A31FD">
              <w:rPr>
                <w:i/>
                <w:noProof/>
                <w:sz w:val="18"/>
              </w:rPr>
              <w:tab/>
              <w:t>(Release 8)</w:t>
            </w:r>
            <w:r w:rsidRPr="000A31FD">
              <w:rPr>
                <w:i/>
                <w:noProof/>
                <w:sz w:val="18"/>
              </w:rPr>
              <w:br/>
              <w:t>Rel-9</w:t>
            </w:r>
            <w:r w:rsidRPr="000A31FD">
              <w:rPr>
                <w:i/>
                <w:noProof/>
                <w:sz w:val="18"/>
              </w:rPr>
              <w:tab/>
              <w:t>(Release 9)</w:t>
            </w:r>
            <w:r w:rsidRPr="000A31FD">
              <w:rPr>
                <w:i/>
                <w:noProof/>
                <w:sz w:val="18"/>
              </w:rPr>
              <w:br/>
              <w:t>Rel-10</w:t>
            </w:r>
            <w:r w:rsidRPr="000A31FD">
              <w:rPr>
                <w:i/>
                <w:noProof/>
                <w:sz w:val="18"/>
              </w:rPr>
              <w:tab/>
              <w:t>(Release 10)</w:t>
            </w:r>
            <w:r w:rsidRPr="000A31FD">
              <w:rPr>
                <w:i/>
                <w:noProof/>
                <w:sz w:val="18"/>
              </w:rPr>
              <w:br/>
              <w:t>Rel-11</w:t>
            </w:r>
            <w:r w:rsidRPr="000A31FD">
              <w:rPr>
                <w:i/>
                <w:noProof/>
                <w:sz w:val="18"/>
              </w:rPr>
              <w:tab/>
              <w:t>(Release 11)</w:t>
            </w:r>
            <w:r w:rsidRPr="000A31FD">
              <w:rPr>
                <w:i/>
                <w:noProof/>
                <w:sz w:val="18"/>
              </w:rPr>
              <w:br/>
              <w:t>…</w:t>
            </w:r>
            <w:r w:rsidRPr="000A31FD">
              <w:rPr>
                <w:i/>
                <w:noProof/>
                <w:sz w:val="18"/>
              </w:rPr>
              <w:br/>
              <w:t>Rel-15</w:t>
            </w:r>
            <w:r w:rsidRPr="000A31FD">
              <w:rPr>
                <w:i/>
                <w:noProof/>
                <w:sz w:val="18"/>
              </w:rPr>
              <w:tab/>
              <w:t>(Release 15)</w:t>
            </w:r>
            <w:r w:rsidRPr="000A31FD">
              <w:rPr>
                <w:i/>
                <w:noProof/>
                <w:sz w:val="18"/>
              </w:rPr>
              <w:br/>
              <w:t>Rel-16</w:t>
            </w:r>
            <w:r w:rsidRPr="000A31FD">
              <w:rPr>
                <w:i/>
                <w:noProof/>
                <w:sz w:val="18"/>
              </w:rPr>
              <w:tab/>
              <w:t>(Release 16)</w:t>
            </w:r>
            <w:r w:rsidRPr="000A31FD">
              <w:rPr>
                <w:i/>
                <w:noProof/>
                <w:sz w:val="18"/>
              </w:rPr>
              <w:br/>
              <w:t>Rel-17</w:t>
            </w:r>
            <w:r w:rsidRPr="000A31FD">
              <w:rPr>
                <w:i/>
                <w:noProof/>
                <w:sz w:val="18"/>
              </w:rPr>
              <w:tab/>
              <w:t>(Release 17)</w:t>
            </w:r>
            <w:r w:rsidRPr="000A31FD">
              <w:rPr>
                <w:i/>
                <w:noProof/>
                <w:sz w:val="18"/>
              </w:rPr>
              <w:br/>
              <w:t>Rel-18</w:t>
            </w:r>
            <w:r w:rsidRPr="000A31FD">
              <w:rPr>
                <w:i/>
                <w:noProof/>
                <w:sz w:val="18"/>
              </w:rPr>
              <w:tab/>
              <w:t>(Release 18)</w:t>
            </w:r>
          </w:p>
        </w:tc>
      </w:tr>
      <w:tr w:rsidR="007D2D30" w:rsidRPr="000A31FD" w14:paraId="206CC1F1" w14:textId="77777777" w:rsidTr="00547111">
        <w:tc>
          <w:tcPr>
            <w:tcW w:w="1843" w:type="dxa"/>
          </w:tcPr>
          <w:p w14:paraId="1FFAD75D" w14:textId="77777777" w:rsidR="007D2D30" w:rsidRPr="000A31FD" w:rsidRDefault="007D2D30" w:rsidP="007D2D30">
            <w:pPr>
              <w:pStyle w:val="CRCoverPage"/>
              <w:spacing w:after="0"/>
              <w:rPr>
                <w:b/>
                <w:i/>
                <w:noProof/>
                <w:sz w:val="8"/>
                <w:szCs w:val="8"/>
              </w:rPr>
            </w:pPr>
          </w:p>
        </w:tc>
        <w:tc>
          <w:tcPr>
            <w:tcW w:w="7797" w:type="dxa"/>
            <w:gridSpan w:val="10"/>
          </w:tcPr>
          <w:p w14:paraId="7524D0D7" w14:textId="77777777" w:rsidR="007D2D30" w:rsidRPr="000A31FD" w:rsidRDefault="007D2D30" w:rsidP="007D2D30">
            <w:pPr>
              <w:pStyle w:val="CRCoverPage"/>
              <w:spacing w:after="0"/>
              <w:rPr>
                <w:noProof/>
                <w:sz w:val="8"/>
                <w:szCs w:val="8"/>
              </w:rPr>
            </w:pPr>
          </w:p>
        </w:tc>
      </w:tr>
      <w:tr w:rsidR="007D2D30" w:rsidRPr="000A31FD" w14:paraId="061E0FB1" w14:textId="77777777" w:rsidTr="00547111">
        <w:tc>
          <w:tcPr>
            <w:tcW w:w="2694" w:type="dxa"/>
            <w:gridSpan w:val="2"/>
            <w:tcBorders>
              <w:top w:val="single" w:sz="4" w:space="0" w:color="auto"/>
              <w:left w:val="single" w:sz="4" w:space="0" w:color="auto"/>
            </w:tcBorders>
          </w:tcPr>
          <w:p w14:paraId="0758FB84" w14:textId="77777777" w:rsidR="007D2D30" w:rsidRPr="000A31FD" w:rsidRDefault="007D2D30" w:rsidP="007D2D30">
            <w:pPr>
              <w:pStyle w:val="CRCoverPage"/>
              <w:tabs>
                <w:tab w:val="right" w:pos="2184"/>
              </w:tabs>
              <w:spacing w:after="0"/>
              <w:rPr>
                <w:b/>
                <w:i/>
                <w:noProof/>
              </w:rPr>
            </w:pPr>
            <w:r w:rsidRPr="000A31FD">
              <w:rPr>
                <w:b/>
                <w:i/>
                <w:noProof/>
              </w:rPr>
              <w:t>Reason for change:</w:t>
            </w:r>
          </w:p>
        </w:tc>
        <w:tc>
          <w:tcPr>
            <w:tcW w:w="6946" w:type="dxa"/>
            <w:gridSpan w:val="9"/>
            <w:tcBorders>
              <w:top w:val="single" w:sz="4" w:space="0" w:color="auto"/>
              <w:right w:val="single" w:sz="4" w:space="0" w:color="auto"/>
            </w:tcBorders>
            <w:shd w:val="pct30" w:color="FFFF00" w:fill="auto"/>
          </w:tcPr>
          <w:p w14:paraId="7BB5BCEF" w14:textId="1D4DEB05" w:rsidR="007D2D30" w:rsidRPr="000A31FD" w:rsidRDefault="00366439" w:rsidP="00366439">
            <w:pPr>
              <w:pStyle w:val="CRCoverPage"/>
              <w:spacing w:after="0"/>
              <w:rPr>
                <w:noProof/>
                <w:lang w:eastAsia="zh-CN"/>
              </w:rPr>
            </w:pPr>
            <w:r w:rsidRPr="000A31FD">
              <w:rPr>
                <w:noProof/>
                <w:lang w:eastAsia="zh-CN"/>
              </w:rPr>
              <w:t>Conf</w:t>
            </w:r>
            <w:r w:rsidR="002B40AD" w:rsidRPr="000A31FD">
              <w:rPr>
                <w:noProof/>
                <w:lang w:eastAsia="zh-CN"/>
              </w:rPr>
              <w:t>o</w:t>
            </w:r>
            <w:r w:rsidRPr="000A31FD">
              <w:rPr>
                <w:noProof/>
                <w:lang w:eastAsia="zh-CN"/>
              </w:rPr>
              <w:t>rmance req</w:t>
            </w:r>
            <w:r w:rsidR="002B40AD" w:rsidRPr="000A31FD">
              <w:rPr>
                <w:noProof/>
                <w:lang w:eastAsia="zh-CN"/>
              </w:rPr>
              <w:t>uirement</w:t>
            </w:r>
            <w:r w:rsidRPr="000A31FD">
              <w:rPr>
                <w:noProof/>
                <w:lang w:eastAsia="zh-CN"/>
              </w:rPr>
              <w:t xml:space="preserve"> stated under section 9.1.2.6.2 is </w:t>
            </w:r>
            <w:r w:rsidR="002B40AD" w:rsidRPr="000A31FD">
              <w:rPr>
                <w:noProof/>
                <w:lang w:eastAsia="zh-CN"/>
              </w:rPr>
              <w:t>in</w:t>
            </w:r>
            <w:r w:rsidRPr="000A31FD">
              <w:rPr>
                <w:noProof/>
                <w:lang w:eastAsia="zh-CN"/>
              </w:rPr>
              <w:t>correct</w:t>
            </w:r>
          </w:p>
        </w:tc>
      </w:tr>
      <w:tr w:rsidR="007D2D30" w:rsidRPr="000A31FD" w14:paraId="5F6CEA89" w14:textId="77777777" w:rsidTr="00547111">
        <w:tc>
          <w:tcPr>
            <w:tcW w:w="2694" w:type="dxa"/>
            <w:gridSpan w:val="2"/>
            <w:tcBorders>
              <w:left w:val="single" w:sz="4" w:space="0" w:color="auto"/>
            </w:tcBorders>
          </w:tcPr>
          <w:p w14:paraId="4A4CBE4F" w14:textId="77777777" w:rsidR="007D2D30" w:rsidRPr="000A31FD" w:rsidRDefault="007D2D30" w:rsidP="007D2D30">
            <w:pPr>
              <w:pStyle w:val="CRCoverPage"/>
              <w:spacing w:after="0"/>
              <w:rPr>
                <w:b/>
                <w:i/>
                <w:noProof/>
                <w:sz w:val="8"/>
                <w:szCs w:val="8"/>
              </w:rPr>
            </w:pPr>
          </w:p>
        </w:tc>
        <w:tc>
          <w:tcPr>
            <w:tcW w:w="6946" w:type="dxa"/>
            <w:gridSpan w:val="9"/>
            <w:tcBorders>
              <w:right w:val="single" w:sz="4" w:space="0" w:color="auto"/>
            </w:tcBorders>
          </w:tcPr>
          <w:p w14:paraId="7D2DC1B3" w14:textId="77777777" w:rsidR="007D2D30" w:rsidRPr="000A31FD" w:rsidRDefault="007D2D30" w:rsidP="007D2D30">
            <w:pPr>
              <w:pStyle w:val="CRCoverPage"/>
              <w:spacing w:after="0"/>
              <w:rPr>
                <w:noProof/>
                <w:sz w:val="8"/>
                <w:szCs w:val="8"/>
              </w:rPr>
            </w:pPr>
          </w:p>
        </w:tc>
      </w:tr>
      <w:tr w:rsidR="007D2D30" w:rsidRPr="000A31FD" w14:paraId="073B9F63" w14:textId="77777777" w:rsidTr="00547111">
        <w:tc>
          <w:tcPr>
            <w:tcW w:w="2694" w:type="dxa"/>
            <w:gridSpan w:val="2"/>
            <w:tcBorders>
              <w:left w:val="single" w:sz="4" w:space="0" w:color="auto"/>
            </w:tcBorders>
          </w:tcPr>
          <w:p w14:paraId="706E6302" w14:textId="77777777" w:rsidR="007D2D30" w:rsidRPr="000A31FD" w:rsidRDefault="007D2D30" w:rsidP="007D2D30">
            <w:pPr>
              <w:pStyle w:val="CRCoverPage"/>
              <w:tabs>
                <w:tab w:val="right" w:pos="2184"/>
              </w:tabs>
              <w:spacing w:after="0"/>
              <w:rPr>
                <w:b/>
                <w:i/>
                <w:noProof/>
              </w:rPr>
            </w:pPr>
            <w:r w:rsidRPr="000A31FD">
              <w:rPr>
                <w:b/>
                <w:i/>
                <w:noProof/>
              </w:rPr>
              <w:t>Summary of change:</w:t>
            </w:r>
          </w:p>
        </w:tc>
        <w:tc>
          <w:tcPr>
            <w:tcW w:w="6946" w:type="dxa"/>
            <w:gridSpan w:val="9"/>
            <w:tcBorders>
              <w:right w:val="single" w:sz="4" w:space="0" w:color="auto"/>
            </w:tcBorders>
            <w:shd w:val="pct30" w:color="FFFF00" w:fill="auto"/>
          </w:tcPr>
          <w:p w14:paraId="55D92A61" w14:textId="08498936" w:rsidR="00CA7CE2" w:rsidRPr="000A31FD" w:rsidRDefault="00366439" w:rsidP="00366439">
            <w:pPr>
              <w:pStyle w:val="CRCoverPage"/>
              <w:spacing w:after="0"/>
              <w:rPr>
                <w:noProof/>
                <w:lang w:eastAsia="zh-CN"/>
              </w:rPr>
            </w:pPr>
            <w:r w:rsidRPr="000A31FD">
              <w:rPr>
                <w:noProof/>
                <w:lang w:eastAsia="zh-CN"/>
              </w:rPr>
              <w:t>Updated the conformance test requirements under section 9.1.2.6.2 with TS 24.501 clause 5.4.2.1, 5.4.2.2 and 5.4.2.3</w:t>
            </w:r>
          </w:p>
        </w:tc>
      </w:tr>
      <w:tr w:rsidR="007D2D30" w:rsidRPr="000A31FD" w14:paraId="18234595" w14:textId="77777777" w:rsidTr="00547111">
        <w:tc>
          <w:tcPr>
            <w:tcW w:w="2694" w:type="dxa"/>
            <w:gridSpan w:val="2"/>
            <w:tcBorders>
              <w:left w:val="single" w:sz="4" w:space="0" w:color="auto"/>
            </w:tcBorders>
          </w:tcPr>
          <w:p w14:paraId="155E4BC5" w14:textId="77777777" w:rsidR="007D2D30" w:rsidRPr="000A31FD" w:rsidRDefault="007D2D30" w:rsidP="007D2D30">
            <w:pPr>
              <w:pStyle w:val="CRCoverPage"/>
              <w:spacing w:after="0"/>
              <w:rPr>
                <w:b/>
                <w:i/>
                <w:noProof/>
                <w:sz w:val="8"/>
                <w:szCs w:val="8"/>
              </w:rPr>
            </w:pPr>
          </w:p>
        </w:tc>
        <w:tc>
          <w:tcPr>
            <w:tcW w:w="6946" w:type="dxa"/>
            <w:gridSpan w:val="9"/>
            <w:tcBorders>
              <w:right w:val="single" w:sz="4" w:space="0" w:color="auto"/>
            </w:tcBorders>
          </w:tcPr>
          <w:p w14:paraId="5D8D7DE3" w14:textId="77777777" w:rsidR="007D2D30" w:rsidRPr="000A31FD" w:rsidRDefault="007D2D30" w:rsidP="007D2D30">
            <w:pPr>
              <w:pStyle w:val="CRCoverPage"/>
              <w:spacing w:after="0"/>
              <w:rPr>
                <w:noProof/>
                <w:sz w:val="8"/>
                <w:szCs w:val="8"/>
              </w:rPr>
            </w:pPr>
          </w:p>
        </w:tc>
      </w:tr>
      <w:tr w:rsidR="007D2D30" w:rsidRPr="000A31FD" w14:paraId="00015B77" w14:textId="77777777" w:rsidTr="00547111">
        <w:tc>
          <w:tcPr>
            <w:tcW w:w="2694" w:type="dxa"/>
            <w:gridSpan w:val="2"/>
            <w:tcBorders>
              <w:left w:val="single" w:sz="4" w:space="0" w:color="auto"/>
              <w:bottom w:val="single" w:sz="4" w:space="0" w:color="auto"/>
            </w:tcBorders>
          </w:tcPr>
          <w:p w14:paraId="1C312FFC" w14:textId="77777777" w:rsidR="007D2D30" w:rsidRPr="000A31FD" w:rsidRDefault="007D2D30" w:rsidP="007D2D30">
            <w:pPr>
              <w:pStyle w:val="CRCoverPage"/>
              <w:tabs>
                <w:tab w:val="right" w:pos="2184"/>
              </w:tabs>
              <w:spacing w:after="0"/>
              <w:rPr>
                <w:b/>
                <w:i/>
                <w:noProof/>
              </w:rPr>
            </w:pPr>
            <w:r w:rsidRPr="000A31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513DD524" w:rsidR="007D2D30" w:rsidRPr="000A31FD" w:rsidRDefault="00366439" w:rsidP="00B5184E">
            <w:pPr>
              <w:pStyle w:val="CRCoverPage"/>
              <w:spacing w:after="0"/>
              <w:rPr>
                <w:noProof/>
                <w:lang w:eastAsia="zh-CN"/>
              </w:rPr>
            </w:pPr>
            <w:r w:rsidRPr="000A31FD">
              <w:rPr>
                <w:noProof/>
                <w:lang w:eastAsia="zh-CN"/>
              </w:rPr>
              <w:t xml:space="preserve">Incorrect </w:t>
            </w:r>
            <w:r w:rsidR="00B5184E" w:rsidRPr="000A31FD">
              <w:rPr>
                <w:noProof/>
                <w:lang w:eastAsia="zh-CN"/>
              </w:rPr>
              <w:t>conformance test references affects the redeability of the the spec.</w:t>
            </w:r>
          </w:p>
        </w:tc>
      </w:tr>
      <w:tr w:rsidR="007D2D30" w:rsidRPr="000A31FD" w14:paraId="55DD292C" w14:textId="77777777" w:rsidTr="00547111">
        <w:tc>
          <w:tcPr>
            <w:tcW w:w="2694" w:type="dxa"/>
            <w:gridSpan w:val="2"/>
          </w:tcPr>
          <w:p w14:paraId="4F1E8DE4" w14:textId="77777777" w:rsidR="007D2D30" w:rsidRPr="000A31FD" w:rsidRDefault="007D2D30" w:rsidP="007D2D30">
            <w:pPr>
              <w:pStyle w:val="CRCoverPage"/>
              <w:spacing w:after="0"/>
              <w:rPr>
                <w:b/>
                <w:i/>
                <w:noProof/>
                <w:sz w:val="8"/>
                <w:szCs w:val="8"/>
              </w:rPr>
            </w:pPr>
          </w:p>
        </w:tc>
        <w:tc>
          <w:tcPr>
            <w:tcW w:w="6946" w:type="dxa"/>
            <w:gridSpan w:val="9"/>
          </w:tcPr>
          <w:p w14:paraId="62363D5E" w14:textId="77777777" w:rsidR="007D2D30" w:rsidRPr="000A31FD" w:rsidRDefault="007D2D30" w:rsidP="007D2D30">
            <w:pPr>
              <w:pStyle w:val="CRCoverPage"/>
              <w:spacing w:after="0"/>
              <w:rPr>
                <w:noProof/>
                <w:sz w:val="8"/>
                <w:szCs w:val="8"/>
              </w:rPr>
            </w:pPr>
          </w:p>
        </w:tc>
      </w:tr>
      <w:tr w:rsidR="007D2D30" w:rsidRPr="000A31FD" w14:paraId="7BEF0C56" w14:textId="77777777" w:rsidTr="00547111">
        <w:tc>
          <w:tcPr>
            <w:tcW w:w="2694" w:type="dxa"/>
            <w:gridSpan w:val="2"/>
            <w:tcBorders>
              <w:top w:val="single" w:sz="4" w:space="0" w:color="auto"/>
              <w:left w:val="single" w:sz="4" w:space="0" w:color="auto"/>
            </w:tcBorders>
          </w:tcPr>
          <w:p w14:paraId="208157A6" w14:textId="77777777" w:rsidR="007D2D30" w:rsidRPr="000A31FD" w:rsidRDefault="007D2D30" w:rsidP="007D2D30">
            <w:pPr>
              <w:pStyle w:val="CRCoverPage"/>
              <w:tabs>
                <w:tab w:val="right" w:pos="2184"/>
              </w:tabs>
              <w:spacing w:after="0"/>
              <w:rPr>
                <w:b/>
                <w:i/>
                <w:noProof/>
              </w:rPr>
            </w:pPr>
            <w:r w:rsidRPr="000A31FD">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1CB000A1" w:rsidR="007D2D30" w:rsidRPr="000A31FD" w:rsidRDefault="002F6DFE" w:rsidP="007D2D30">
            <w:pPr>
              <w:pStyle w:val="CRCoverPage"/>
              <w:spacing w:after="0"/>
              <w:rPr>
                <w:noProof/>
                <w:lang w:eastAsia="zh-CN"/>
              </w:rPr>
            </w:pPr>
            <w:r w:rsidRPr="000A31FD">
              <w:t>9.1.2.6</w:t>
            </w:r>
          </w:p>
        </w:tc>
      </w:tr>
      <w:tr w:rsidR="007D2D30" w:rsidRPr="000A31FD" w14:paraId="23AE0A30" w14:textId="77777777" w:rsidTr="00547111">
        <w:tc>
          <w:tcPr>
            <w:tcW w:w="2694" w:type="dxa"/>
            <w:gridSpan w:val="2"/>
            <w:tcBorders>
              <w:left w:val="single" w:sz="4" w:space="0" w:color="auto"/>
            </w:tcBorders>
          </w:tcPr>
          <w:p w14:paraId="1CB937F4" w14:textId="77777777" w:rsidR="007D2D30" w:rsidRPr="000A31FD" w:rsidRDefault="007D2D30" w:rsidP="007D2D30">
            <w:pPr>
              <w:pStyle w:val="CRCoverPage"/>
              <w:spacing w:after="0"/>
              <w:rPr>
                <w:b/>
                <w:i/>
                <w:noProof/>
                <w:sz w:val="8"/>
                <w:szCs w:val="8"/>
              </w:rPr>
            </w:pPr>
          </w:p>
        </w:tc>
        <w:tc>
          <w:tcPr>
            <w:tcW w:w="6946" w:type="dxa"/>
            <w:gridSpan w:val="9"/>
            <w:tcBorders>
              <w:right w:val="single" w:sz="4" w:space="0" w:color="auto"/>
            </w:tcBorders>
          </w:tcPr>
          <w:p w14:paraId="08A45719" w14:textId="77777777" w:rsidR="007D2D30" w:rsidRPr="000A31FD" w:rsidRDefault="007D2D30" w:rsidP="007D2D30">
            <w:pPr>
              <w:pStyle w:val="CRCoverPage"/>
              <w:spacing w:after="0"/>
              <w:rPr>
                <w:noProof/>
                <w:sz w:val="8"/>
                <w:szCs w:val="8"/>
                <w:lang w:eastAsia="zh-CN"/>
              </w:rPr>
            </w:pPr>
          </w:p>
        </w:tc>
      </w:tr>
      <w:tr w:rsidR="007D2D30" w:rsidRPr="000A31FD" w14:paraId="6F7BC455" w14:textId="77777777" w:rsidTr="00547111">
        <w:tc>
          <w:tcPr>
            <w:tcW w:w="2694" w:type="dxa"/>
            <w:gridSpan w:val="2"/>
            <w:tcBorders>
              <w:left w:val="single" w:sz="4" w:space="0" w:color="auto"/>
            </w:tcBorders>
          </w:tcPr>
          <w:p w14:paraId="66C99E70" w14:textId="77777777" w:rsidR="007D2D30" w:rsidRPr="000A31FD" w:rsidRDefault="007D2D30" w:rsidP="007D2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7D2D30" w:rsidRPr="000A31FD" w:rsidRDefault="007D2D30" w:rsidP="007D2D30">
            <w:pPr>
              <w:pStyle w:val="CRCoverPage"/>
              <w:spacing w:after="0"/>
              <w:jc w:val="center"/>
              <w:rPr>
                <w:b/>
                <w:caps/>
                <w:noProof/>
              </w:rPr>
            </w:pPr>
            <w:r w:rsidRPr="000A31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7D2D30" w:rsidRPr="000A31FD" w:rsidRDefault="007D2D30" w:rsidP="007D2D30">
            <w:pPr>
              <w:pStyle w:val="CRCoverPage"/>
              <w:spacing w:after="0"/>
              <w:jc w:val="center"/>
              <w:rPr>
                <w:b/>
                <w:caps/>
                <w:noProof/>
              </w:rPr>
            </w:pPr>
            <w:r w:rsidRPr="000A31FD">
              <w:rPr>
                <w:b/>
                <w:caps/>
                <w:noProof/>
              </w:rPr>
              <w:t>N</w:t>
            </w:r>
          </w:p>
        </w:tc>
        <w:tc>
          <w:tcPr>
            <w:tcW w:w="2977" w:type="dxa"/>
            <w:gridSpan w:val="4"/>
          </w:tcPr>
          <w:p w14:paraId="7FFC0DD6" w14:textId="77777777" w:rsidR="007D2D30" w:rsidRPr="000A31FD" w:rsidRDefault="007D2D30" w:rsidP="007D2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7D2D30" w:rsidRPr="000A31FD" w:rsidRDefault="007D2D30" w:rsidP="007D2D30">
            <w:pPr>
              <w:pStyle w:val="CRCoverPage"/>
              <w:spacing w:after="0"/>
              <w:ind w:left="99"/>
              <w:rPr>
                <w:noProof/>
              </w:rPr>
            </w:pPr>
          </w:p>
        </w:tc>
      </w:tr>
      <w:tr w:rsidR="007D2D30" w:rsidRPr="000A31FD" w14:paraId="28095F27" w14:textId="77777777" w:rsidTr="00547111">
        <w:tc>
          <w:tcPr>
            <w:tcW w:w="2694" w:type="dxa"/>
            <w:gridSpan w:val="2"/>
            <w:tcBorders>
              <w:left w:val="single" w:sz="4" w:space="0" w:color="auto"/>
            </w:tcBorders>
          </w:tcPr>
          <w:p w14:paraId="7A27E577" w14:textId="77777777" w:rsidR="007D2D30" w:rsidRPr="000A31FD" w:rsidRDefault="007D2D30" w:rsidP="007D2D30">
            <w:pPr>
              <w:pStyle w:val="CRCoverPage"/>
              <w:tabs>
                <w:tab w:val="right" w:pos="2184"/>
              </w:tabs>
              <w:spacing w:after="0"/>
              <w:rPr>
                <w:b/>
                <w:i/>
                <w:noProof/>
              </w:rPr>
            </w:pPr>
            <w:r w:rsidRPr="000A31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7D2D30" w:rsidRPr="000A31FD"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4C269401" w:rsidR="007D2D30" w:rsidRPr="000A31FD" w:rsidRDefault="002B40AD" w:rsidP="007D2D30">
            <w:pPr>
              <w:pStyle w:val="CRCoverPage"/>
              <w:spacing w:after="0"/>
              <w:jc w:val="center"/>
              <w:rPr>
                <w:b/>
                <w:caps/>
                <w:noProof/>
              </w:rPr>
            </w:pPr>
            <w:r w:rsidRPr="000A31FD">
              <w:rPr>
                <w:b/>
                <w:caps/>
                <w:noProof/>
              </w:rPr>
              <w:t>x</w:t>
            </w:r>
          </w:p>
        </w:tc>
        <w:tc>
          <w:tcPr>
            <w:tcW w:w="2977" w:type="dxa"/>
            <w:gridSpan w:val="4"/>
          </w:tcPr>
          <w:p w14:paraId="1E6AA974" w14:textId="77777777" w:rsidR="007D2D30" w:rsidRPr="000A31FD" w:rsidRDefault="007D2D30" w:rsidP="007D2D30">
            <w:pPr>
              <w:pStyle w:val="CRCoverPage"/>
              <w:tabs>
                <w:tab w:val="right" w:pos="2893"/>
              </w:tabs>
              <w:spacing w:after="0"/>
              <w:rPr>
                <w:noProof/>
              </w:rPr>
            </w:pPr>
            <w:r w:rsidRPr="000A31FD">
              <w:rPr>
                <w:noProof/>
              </w:rPr>
              <w:t xml:space="preserve"> Other core specifications</w:t>
            </w:r>
            <w:r w:rsidRPr="000A31FD">
              <w:rPr>
                <w:noProof/>
              </w:rPr>
              <w:tab/>
            </w:r>
          </w:p>
        </w:tc>
        <w:tc>
          <w:tcPr>
            <w:tcW w:w="3401" w:type="dxa"/>
            <w:gridSpan w:val="3"/>
            <w:tcBorders>
              <w:right w:val="single" w:sz="4" w:space="0" w:color="auto"/>
            </w:tcBorders>
            <w:shd w:val="pct30" w:color="FFFF00" w:fill="auto"/>
          </w:tcPr>
          <w:p w14:paraId="7CF39789" w14:textId="77777777" w:rsidR="007D2D30" w:rsidRPr="000A31FD" w:rsidRDefault="007D2D30" w:rsidP="007D2D30">
            <w:pPr>
              <w:pStyle w:val="CRCoverPage"/>
              <w:spacing w:after="0"/>
              <w:ind w:left="99"/>
              <w:rPr>
                <w:noProof/>
              </w:rPr>
            </w:pPr>
            <w:r w:rsidRPr="000A31FD">
              <w:rPr>
                <w:noProof/>
              </w:rPr>
              <w:t xml:space="preserve">TS/TR ... CR ... </w:t>
            </w:r>
          </w:p>
        </w:tc>
      </w:tr>
      <w:tr w:rsidR="007D2D30" w:rsidRPr="000A31FD" w14:paraId="75A92493" w14:textId="77777777" w:rsidTr="00547111">
        <w:tc>
          <w:tcPr>
            <w:tcW w:w="2694" w:type="dxa"/>
            <w:gridSpan w:val="2"/>
            <w:tcBorders>
              <w:left w:val="single" w:sz="4" w:space="0" w:color="auto"/>
            </w:tcBorders>
          </w:tcPr>
          <w:p w14:paraId="0A9422BA" w14:textId="77777777" w:rsidR="007D2D30" w:rsidRPr="000A31FD" w:rsidRDefault="007D2D30" w:rsidP="007D2D30">
            <w:pPr>
              <w:pStyle w:val="CRCoverPage"/>
              <w:spacing w:after="0"/>
              <w:rPr>
                <w:b/>
                <w:i/>
                <w:noProof/>
              </w:rPr>
            </w:pPr>
            <w:r w:rsidRPr="000A31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7D2D30" w:rsidRPr="000A31FD"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F08C09A" w:rsidR="007D2D30" w:rsidRPr="000A31FD" w:rsidRDefault="002B40AD" w:rsidP="007D2D30">
            <w:pPr>
              <w:pStyle w:val="CRCoverPage"/>
              <w:spacing w:after="0"/>
              <w:jc w:val="center"/>
              <w:rPr>
                <w:b/>
                <w:caps/>
                <w:noProof/>
              </w:rPr>
            </w:pPr>
            <w:r w:rsidRPr="000A31FD">
              <w:rPr>
                <w:b/>
                <w:caps/>
                <w:noProof/>
              </w:rPr>
              <w:t>x</w:t>
            </w:r>
          </w:p>
        </w:tc>
        <w:tc>
          <w:tcPr>
            <w:tcW w:w="2977" w:type="dxa"/>
            <w:gridSpan w:val="4"/>
          </w:tcPr>
          <w:p w14:paraId="7865633C" w14:textId="77777777" w:rsidR="007D2D30" w:rsidRPr="000A31FD" w:rsidRDefault="007D2D30" w:rsidP="007D2D30">
            <w:pPr>
              <w:pStyle w:val="CRCoverPage"/>
              <w:spacing w:after="0"/>
              <w:rPr>
                <w:noProof/>
              </w:rPr>
            </w:pPr>
            <w:r w:rsidRPr="000A31FD">
              <w:rPr>
                <w:noProof/>
              </w:rPr>
              <w:t xml:space="preserve"> Test specifications</w:t>
            </w:r>
          </w:p>
        </w:tc>
        <w:tc>
          <w:tcPr>
            <w:tcW w:w="3401" w:type="dxa"/>
            <w:gridSpan w:val="3"/>
            <w:tcBorders>
              <w:right w:val="single" w:sz="4" w:space="0" w:color="auto"/>
            </w:tcBorders>
            <w:shd w:val="pct30" w:color="FFFF00" w:fill="auto"/>
          </w:tcPr>
          <w:p w14:paraId="649CFD2A" w14:textId="77777777" w:rsidR="007D2D30" w:rsidRPr="000A31FD" w:rsidRDefault="007D2D30" w:rsidP="007D2D30">
            <w:pPr>
              <w:pStyle w:val="CRCoverPage"/>
              <w:spacing w:after="0"/>
              <w:ind w:left="99"/>
              <w:rPr>
                <w:noProof/>
              </w:rPr>
            </w:pPr>
            <w:r w:rsidRPr="000A31FD">
              <w:rPr>
                <w:noProof/>
              </w:rPr>
              <w:t xml:space="preserve">TS/TR ... CR ... </w:t>
            </w:r>
          </w:p>
        </w:tc>
      </w:tr>
      <w:tr w:rsidR="007D2D30" w:rsidRPr="000A31FD" w14:paraId="10A5E60B" w14:textId="77777777" w:rsidTr="00547111">
        <w:tc>
          <w:tcPr>
            <w:tcW w:w="2694" w:type="dxa"/>
            <w:gridSpan w:val="2"/>
            <w:tcBorders>
              <w:left w:val="single" w:sz="4" w:space="0" w:color="auto"/>
            </w:tcBorders>
          </w:tcPr>
          <w:p w14:paraId="74ECFFF4" w14:textId="77777777" w:rsidR="007D2D30" w:rsidRPr="000A31FD" w:rsidRDefault="007D2D30" w:rsidP="007D2D30">
            <w:pPr>
              <w:pStyle w:val="CRCoverPage"/>
              <w:spacing w:after="0"/>
              <w:rPr>
                <w:b/>
                <w:i/>
                <w:noProof/>
              </w:rPr>
            </w:pPr>
            <w:r w:rsidRPr="000A31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7D2D30" w:rsidRPr="000A31FD"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0DD1D6C6" w:rsidR="007D2D30" w:rsidRPr="000A31FD" w:rsidRDefault="002B40AD" w:rsidP="007D2D30">
            <w:pPr>
              <w:pStyle w:val="CRCoverPage"/>
              <w:spacing w:after="0"/>
              <w:jc w:val="center"/>
              <w:rPr>
                <w:b/>
                <w:caps/>
                <w:noProof/>
              </w:rPr>
            </w:pPr>
            <w:r w:rsidRPr="000A31FD">
              <w:rPr>
                <w:b/>
                <w:caps/>
                <w:noProof/>
              </w:rPr>
              <w:t>x</w:t>
            </w:r>
          </w:p>
        </w:tc>
        <w:tc>
          <w:tcPr>
            <w:tcW w:w="2977" w:type="dxa"/>
            <w:gridSpan w:val="4"/>
          </w:tcPr>
          <w:p w14:paraId="7CB0F675" w14:textId="77777777" w:rsidR="007D2D30" w:rsidRPr="000A31FD" w:rsidRDefault="007D2D30" w:rsidP="007D2D30">
            <w:pPr>
              <w:pStyle w:val="CRCoverPage"/>
              <w:spacing w:after="0"/>
              <w:rPr>
                <w:noProof/>
              </w:rPr>
            </w:pPr>
            <w:r w:rsidRPr="000A31FD">
              <w:rPr>
                <w:noProof/>
              </w:rPr>
              <w:t xml:space="preserve"> O&amp;M Specifications</w:t>
            </w:r>
          </w:p>
        </w:tc>
        <w:tc>
          <w:tcPr>
            <w:tcW w:w="3401" w:type="dxa"/>
            <w:gridSpan w:val="3"/>
            <w:tcBorders>
              <w:right w:val="single" w:sz="4" w:space="0" w:color="auto"/>
            </w:tcBorders>
            <w:shd w:val="pct30" w:color="FFFF00" w:fill="auto"/>
          </w:tcPr>
          <w:p w14:paraId="2BEBD061" w14:textId="77777777" w:rsidR="007D2D30" w:rsidRPr="000A31FD" w:rsidRDefault="007D2D30" w:rsidP="007D2D30">
            <w:pPr>
              <w:pStyle w:val="CRCoverPage"/>
              <w:spacing w:after="0"/>
              <w:ind w:left="99"/>
              <w:rPr>
                <w:noProof/>
              </w:rPr>
            </w:pPr>
            <w:r w:rsidRPr="000A31FD">
              <w:rPr>
                <w:noProof/>
              </w:rPr>
              <w:t xml:space="preserve">TS/TR ... CR ... </w:t>
            </w:r>
          </w:p>
        </w:tc>
      </w:tr>
      <w:tr w:rsidR="007D2D30" w:rsidRPr="000A31FD" w14:paraId="5AF017B5" w14:textId="77777777" w:rsidTr="008863B9">
        <w:tc>
          <w:tcPr>
            <w:tcW w:w="2694" w:type="dxa"/>
            <w:gridSpan w:val="2"/>
            <w:tcBorders>
              <w:left w:val="single" w:sz="4" w:space="0" w:color="auto"/>
            </w:tcBorders>
          </w:tcPr>
          <w:p w14:paraId="4776EE71" w14:textId="77777777" w:rsidR="007D2D30" w:rsidRPr="000A31FD" w:rsidRDefault="007D2D30" w:rsidP="007D2D30">
            <w:pPr>
              <w:pStyle w:val="CRCoverPage"/>
              <w:spacing w:after="0"/>
              <w:rPr>
                <w:b/>
                <w:i/>
                <w:noProof/>
              </w:rPr>
            </w:pPr>
          </w:p>
        </w:tc>
        <w:tc>
          <w:tcPr>
            <w:tcW w:w="6946" w:type="dxa"/>
            <w:gridSpan w:val="9"/>
            <w:tcBorders>
              <w:right w:val="single" w:sz="4" w:space="0" w:color="auto"/>
            </w:tcBorders>
          </w:tcPr>
          <w:p w14:paraId="38A6329A" w14:textId="77777777" w:rsidR="007D2D30" w:rsidRPr="000A31FD" w:rsidRDefault="007D2D30" w:rsidP="007D2D30">
            <w:pPr>
              <w:pStyle w:val="CRCoverPage"/>
              <w:spacing w:after="0"/>
              <w:rPr>
                <w:noProof/>
              </w:rPr>
            </w:pPr>
          </w:p>
        </w:tc>
      </w:tr>
      <w:tr w:rsidR="007D2D30" w:rsidRPr="000A31FD" w14:paraId="32D16A53" w14:textId="77777777" w:rsidTr="008863B9">
        <w:tc>
          <w:tcPr>
            <w:tcW w:w="2694" w:type="dxa"/>
            <w:gridSpan w:val="2"/>
            <w:tcBorders>
              <w:left w:val="single" w:sz="4" w:space="0" w:color="auto"/>
              <w:bottom w:val="single" w:sz="4" w:space="0" w:color="auto"/>
            </w:tcBorders>
          </w:tcPr>
          <w:p w14:paraId="47CA6BD2" w14:textId="77777777" w:rsidR="007D2D30" w:rsidRPr="000A31FD" w:rsidRDefault="007D2D30" w:rsidP="007D2D30">
            <w:pPr>
              <w:pStyle w:val="CRCoverPage"/>
              <w:tabs>
                <w:tab w:val="right" w:pos="2184"/>
              </w:tabs>
              <w:spacing w:after="0"/>
              <w:rPr>
                <w:b/>
                <w:i/>
                <w:noProof/>
              </w:rPr>
            </w:pPr>
            <w:r w:rsidRPr="000A31FD">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4629231A" w:rsidR="007D2D30" w:rsidRPr="000A31FD" w:rsidRDefault="007D2D30" w:rsidP="007D2D30">
            <w:pPr>
              <w:pStyle w:val="CRCoverPage"/>
              <w:spacing w:after="0"/>
              <w:rPr>
                <w:noProof/>
              </w:rPr>
            </w:pPr>
          </w:p>
        </w:tc>
      </w:tr>
      <w:tr w:rsidR="007D2D30" w:rsidRPr="000A31FD" w14:paraId="2CF0EAB9" w14:textId="77777777" w:rsidTr="008863B9">
        <w:tc>
          <w:tcPr>
            <w:tcW w:w="2694" w:type="dxa"/>
            <w:gridSpan w:val="2"/>
            <w:tcBorders>
              <w:top w:val="single" w:sz="4" w:space="0" w:color="auto"/>
              <w:bottom w:val="single" w:sz="4" w:space="0" w:color="auto"/>
            </w:tcBorders>
          </w:tcPr>
          <w:p w14:paraId="26E8C16E" w14:textId="77777777" w:rsidR="007D2D30" w:rsidRPr="000A31FD" w:rsidRDefault="007D2D30" w:rsidP="007D2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7D2D30" w:rsidRPr="000A31FD" w:rsidRDefault="007D2D30" w:rsidP="007D2D30">
            <w:pPr>
              <w:pStyle w:val="CRCoverPage"/>
              <w:spacing w:after="0"/>
              <w:ind w:left="100"/>
              <w:rPr>
                <w:noProof/>
                <w:sz w:val="8"/>
                <w:szCs w:val="8"/>
              </w:rPr>
            </w:pPr>
          </w:p>
        </w:tc>
      </w:tr>
      <w:tr w:rsidR="007D2D30" w:rsidRPr="000A31FD"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7D2D30" w:rsidRPr="000A31FD" w:rsidRDefault="007D2D30" w:rsidP="007D2D30">
            <w:pPr>
              <w:pStyle w:val="CRCoverPage"/>
              <w:tabs>
                <w:tab w:val="right" w:pos="2184"/>
              </w:tabs>
              <w:spacing w:after="0"/>
              <w:rPr>
                <w:b/>
                <w:i/>
                <w:noProof/>
              </w:rPr>
            </w:pPr>
            <w:r w:rsidRPr="000A31F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96A43" w14:textId="77777777" w:rsidR="007D2D30" w:rsidRDefault="00376612" w:rsidP="007D2D30">
            <w:pPr>
              <w:pStyle w:val="CRCoverPage"/>
              <w:spacing w:after="0"/>
              <w:rPr>
                <w:color w:val="000000"/>
              </w:rPr>
            </w:pPr>
            <w:r w:rsidRPr="000A31FD">
              <w:rPr>
                <w:noProof/>
              </w:rPr>
              <w:t xml:space="preserve">R5-224351r1: Fixed the 3GU </w:t>
            </w:r>
            <w:r w:rsidRPr="000A31FD">
              <w:rPr>
                <w:color w:val="000000"/>
              </w:rPr>
              <w:t>WI code inconsistency</w:t>
            </w:r>
          </w:p>
          <w:p w14:paraId="369F6C0A" w14:textId="737DFB75" w:rsidR="001F57D2" w:rsidRPr="000A31FD" w:rsidRDefault="001F57D2" w:rsidP="007D2D30">
            <w:pPr>
              <w:pStyle w:val="CRCoverPage"/>
              <w:spacing w:after="0"/>
              <w:rPr>
                <w:noProof/>
              </w:rPr>
            </w:pPr>
            <w:r>
              <w:rPr>
                <w:color w:val="000000"/>
              </w:rPr>
              <w:t>R5-225283: Is the final Tdoc for R5-224351r1</w:t>
            </w:r>
          </w:p>
        </w:tc>
      </w:tr>
    </w:tbl>
    <w:p w14:paraId="36D57E46" w14:textId="77777777" w:rsidR="001E41F3" w:rsidRPr="000A31FD" w:rsidRDefault="001E41F3">
      <w:pPr>
        <w:pStyle w:val="CRCoverPage"/>
        <w:spacing w:after="0"/>
        <w:rPr>
          <w:noProof/>
          <w:sz w:val="8"/>
          <w:szCs w:val="8"/>
        </w:rPr>
      </w:pPr>
    </w:p>
    <w:p w14:paraId="375A0D16" w14:textId="77777777" w:rsidR="001E41F3" w:rsidRPr="000A31FD" w:rsidRDefault="001E41F3">
      <w:pPr>
        <w:rPr>
          <w:noProof/>
        </w:rPr>
        <w:sectPr w:rsidR="001E41F3" w:rsidRPr="000A31FD">
          <w:headerReference w:type="even" r:id="rId15"/>
          <w:footnotePr>
            <w:numRestart w:val="eachSect"/>
          </w:footnotePr>
          <w:pgSz w:w="11907" w:h="16840" w:code="9"/>
          <w:pgMar w:top="1418" w:right="1134" w:bottom="1134" w:left="1134" w:header="680" w:footer="567" w:gutter="0"/>
          <w:cols w:space="720"/>
        </w:sectPr>
      </w:pPr>
    </w:p>
    <w:p w14:paraId="7FF9941B" w14:textId="77777777" w:rsidR="00B438AA" w:rsidRPr="000A31FD" w:rsidRDefault="00B438AA" w:rsidP="00B438AA">
      <w:pPr>
        <w:pStyle w:val="Heading4"/>
      </w:pPr>
      <w:r w:rsidRPr="000A31FD">
        <w:lastRenderedPageBreak/>
        <w:t>9.1.2.6</w:t>
      </w:r>
      <w:r w:rsidRPr="000A31FD">
        <w:tab/>
        <w:t>Ciphering and deciphering / Correct functionality of 5G NAS encryption algorithm / SNOW3G</w:t>
      </w:r>
    </w:p>
    <w:p w14:paraId="24B3BF01" w14:textId="77777777" w:rsidR="00B438AA" w:rsidRPr="000A31FD" w:rsidRDefault="00B438AA" w:rsidP="00B438AA">
      <w:pPr>
        <w:pStyle w:val="H6"/>
      </w:pPr>
      <w:r w:rsidRPr="000A31FD">
        <w:t>9.</w:t>
      </w:r>
      <w:r w:rsidRPr="000A31FD">
        <w:rPr>
          <w:lang w:eastAsia="zh-CN"/>
        </w:rPr>
        <w:t>1.2.6</w:t>
      </w:r>
      <w:r w:rsidRPr="000A31FD">
        <w:t>.1</w:t>
      </w:r>
      <w:r w:rsidRPr="000A31FD">
        <w:tab/>
        <w:t>Test Purpose (TP)</w:t>
      </w:r>
    </w:p>
    <w:p w14:paraId="1EB3521F" w14:textId="77777777" w:rsidR="00B438AA" w:rsidRPr="000A31FD" w:rsidRDefault="00B438AA" w:rsidP="00B438AA">
      <w:pPr>
        <w:pStyle w:val="H6"/>
      </w:pPr>
      <w:r w:rsidRPr="000A31FD">
        <w:t>(1)</w:t>
      </w:r>
    </w:p>
    <w:p w14:paraId="6062310C" w14:textId="77777777" w:rsidR="00B438AA" w:rsidRPr="000A31FD" w:rsidRDefault="00B438AA" w:rsidP="00B438AA">
      <w:pPr>
        <w:pStyle w:val="PL"/>
        <w:rPr>
          <w:noProof w:val="0"/>
        </w:rPr>
      </w:pPr>
      <w:r w:rsidRPr="000A31FD">
        <w:rPr>
          <w:b/>
          <w:bCs/>
          <w:noProof w:val="0"/>
        </w:rPr>
        <w:t>with</w:t>
      </w:r>
      <w:r w:rsidRPr="000A31FD">
        <w:rPr>
          <w:noProof w:val="0"/>
        </w:rPr>
        <w:t xml:space="preserve"> { </w:t>
      </w:r>
      <w:r w:rsidRPr="000A31FD">
        <w:rPr>
          <w:noProof w:val="0"/>
          <w:lang w:eastAsia="zh-CN"/>
        </w:rPr>
        <w:t>successful completion of 5G authentication and key agreement (AKA) procedure</w:t>
      </w:r>
      <w:r w:rsidRPr="000A31FD">
        <w:rPr>
          <w:noProof w:val="0"/>
        </w:rPr>
        <w:t xml:space="preserve"> }</w:t>
      </w:r>
    </w:p>
    <w:p w14:paraId="320085A2" w14:textId="77777777" w:rsidR="00B438AA" w:rsidRPr="000A31FD" w:rsidRDefault="00B438AA" w:rsidP="00B438AA">
      <w:pPr>
        <w:pStyle w:val="PL"/>
        <w:rPr>
          <w:noProof w:val="0"/>
        </w:rPr>
      </w:pPr>
      <w:r w:rsidRPr="000A31FD">
        <w:rPr>
          <w:b/>
          <w:bCs/>
          <w:noProof w:val="0"/>
        </w:rPr>
        <w:t>ensure that</w:t>
      </w:r>
      <w:r w:rsidRPr="000A31FD">
        <w:rPr>
          <w:noProof w:val="0"/>
        </w:rPr>
        <w:t xml:space="preserve"> {</w:t>
      </w:r>
    </w:p>
    <w:p w14:paraId="59135D62" w14:textId="77777777" w:rsidR="00B438AA" w:rsidRPr="000A31FD" w:rsidRDefault="00B438AA" w:rsidP="00B438AA">
      <w:pPr>
        <w:pStyle w:val="PL"/>
        <w:rPr>
          <w:noProof w:val="0"/>
        </w:rPr>
      </w:pPr>
      <w:r w:rsidRPr="000A31FD">
        <w:rPr>
          <w:noProof w:val="0"/>
        </w:rPr>
        <w:t xml:space="preserve">  </w:t>
      </w:r>
      <w:r w:rsidRPr="000A31FD">
        <w:rPr>
          <w:b/>
          <w:bCs/>
          <w:noProof w:val="0"/>
        </w:rPr>
        <w:t>when</w:t>
      </w:r>
      <w:r w:rsidRPr="000A31FD">
        <w:rPr>
          <w:noProof w:val="0"/>
        </w:rPr>
        <w:t xml:space="preserve"> { </w:t>
      </w:r>
      <w:r w:rsidRPr="000A31FD">
        <w:rPr>
          <w:noProof w:val="0"/>
          <w:lang w:eastAsia="zh-CN"/>
        </w:rPr>
        <w:t>UE receives a SECURITY MODE COMMAND instructing to start ciphering using algorithm SNOW3G</w:t>
      </w:r>
      <w:r w:rsidRPr="000A31FD">
        <w:rPr>
          <w:noProof w:val="0"/>
        </w:rPr>
        <w:t xml:space="preserve"> }</w:t>
      </w:r>
    </w:p>
    <w:p w14:paraId="56F26805" w14:textId="77777777" w:rsidR="00B438AA" w:rsidRPr="000A31FD" w:rsidRDefault="00B438AA" w:rsidP="00B438AA">
      <w:pPr>
        <w:pStyle w:val="PL"/>
        <w:rPr>
          <w:noProof w:val="0"/>
        </w:rPr>
      </w:pPr>
      <w:r w:rsidRPr="000A31FD">
        <w:rPr>
          <w:noProof w:val="0"/>
        </w:rPr>
        <w:t xml:space="preserve">    </w:t>
      </w:r>
      <w:r w:rsidRPr="000A31FD">
        <w:rPr>
          <w:b/>
          <w:bCs/>
          <w:noProof w:val="0"/>
        </w:rPr>
        <w:t>then</w:t>
      </w:r>
      <w:r w:rsidRPr="000A31FD">
        <w:rPr>
          <w:noProof w:val="0"/>
        </w:rPr>
        <w:t xml:space="preserve"> { </w:t>
      </w:r>
      <w:r w:rsidRPr="000A31FD">
        <w:rPr>
          <w:noProof w:val="0"/>
          <w:lang w:eastAsia="zh-CN"/>
        </w:rPr>
        <w:t>UE sends a SECURITY MODE COMPLETE message ciphered with SNOW3G and starts applying the NAS ciphering in both UL and DL</w:t>
      </w:r>
      <w:r w:rsidRPr="000A31FD">
        <w:rPr>
          <w:noProof w:val="0"/>
        </w:rPr>
        <w:t xml:space="preserve"> }</w:t>
      </w:r>
    </w:p>
    <w:p w14:paraId="2C8D657A" w14:textId="77777777" w:rsidR="00B438AA" w:rsidRPr="000A31FD" w:rsidRDefault="00B438AA" w:rsidP="00B438AA">
      <w:pPr>
        <w:pStyle w:val="PL"/>
        <w:rPr>
          <w:noProof w:val="0"/>
          <w:lang w:eastAsia="zh-CN"/>
        </w:rPr>
      </w:pPr>
      <w:r w:rsidRPr="000A31FD">
        <w:rPr>
          <w:noProof w:val="0"/>
        </w:rPr>
        <w:t xml:space="preserve">            }</w:t>
      </w:r>
    </w:p>
    <w:p w14:paraId="477AD51B" w14:textId="77777777" w:rsidR="00B438AA" w:rsidRPr="000A31FD" w:rsidRDefault="00B438AA" w:rsidP="00B438AA">
      <w:pPr>
        <w:pStyle w:val="PL"/>
        <w:rPr>
          <w:noProof w:val="0"/>
          <w:lang w:eastAsia="zh-CN"/>
        </w:rPr>
      </w:pPr>
    </w:p>
    <w:p w14:paraId="4E4E5A34" w14:textId="77777777" w:rsidR="00B438AA" w:rsidRPr="000A31FD" w:rsidRDefault="00B438AA" w:rsidP="00B438AA">
      <w:pPr>
        <w:pStyle w:val="H6"/>
      </w:pPr>
      <w:r w:rsidRPr="000A31FD">
        <w:rPr>
          <w:lang w:eastAsia="zh-CN"/>
        </w:rPr>
        <w:t>9.1.2.6.2</w:t>
      </w:r>
      <w:r w:rsidRPr="000A31FD">
        <w:tab/>
        <w:t>Conformance requirements</w:t>
      </w:r>
    </w:p>
    <w:p w14:paraId="2EE75E39" w14:textId="26D7930E" w:rsidR="00B438AA" w:rsidRPr="000A31FD" w:rsidRDefault="00B438AA" w:rsidP="00B438AA">
      <w:pPr>
        <w:rPr>
          <w:lang w:eastAsia="zh-CN"/>
        </w:rPr>
      </w:pPr>
      <w:r w:rsidRPr="000A31FD">
        <w:t>References: The conformance requirements covered in the current TC are specified in: TS 24.</w:t>
      </w:r>
      <w:r w:rsidRPr="000A31FD">
        <w:rPr>
          <w:lang w:eastAsia="zh-CN"/>
        </w:rPr>
        <w:t>5</w:t>
      </w:r>
      <w:r w:rsidRPr="000A31FD">
        <w:t>01 clause 5.4.</w:t>
      </w:r>
      <w:ins w:id="1" w:author="Parthiban Mohan" w:date="2022-08-04T13:04:00Z">
        <w:r w:rsidR="008A2568" w:rsidRPr="000A31FD">
          <w:t>2</w:t>
        </w:r>
      </w:ins>
      <w:del w:id="2" w:author="Parthiban Mohan" w:date="2022-08-04T13:04:00Z">
        <w:r w:rsidR="008A2568" w:rsidRPr="000A31FD" w:rsidDel="008A2568">
          <w:delText>3</w:delText>
        </w:r>
      </w:del>
      <w:r w:rsidRPr="000A31FD">
        <w:t>.1, 5.4.</w:t>
      </w:r>
      <w:ins w:id="3" w:author="Parthiban Mohan" w:date="2022-08-04T13:04:00Z">
        <w:r w:rsidR="008A2568" w:rsidRPr="000A31FD">
          <w:t>2</w:t>
        </w:r>
      </w:ins>
      <w:del w:id="4" w:author="Parthiban Mohan" w:date="2022-08-04T13:04:00Z">
        <w:r w:rsidR="008A2568" w:rsidRPr="000A31FD" w:rsidDel="008A2568">
          <w:delText>3</w:delText>
        </w:r>
      </w:del>
      <w:r w:rsidRPr="000A31FD">
        <w:t>.2 and 5.4.</w:t>
      </w:r>
      <w:ins w:id="5" w:author="Parthiban Mohan" w:date="2022-08-04T13:04:00Z">
        <w:r w:rsidR="008A2568" w:rsidRPr="000A31FD">
          <w:t>2</w:t>
        </w:r>
      </w:ins>
      <w:del w:id="6" w:author="Parthiban Mohan" w:date="2022-08-04T13:04:00Z">
        <w:r w:rsidR="008A2568" w:rsidRPr="000A31FD" w:rsidDel="008A2568">
          <w:delText>3</w:delText>
        </w:r>
      </w:del>
      <w:r w:rsidRPr="000A31FD">
        <w:t>.3. Unless otherwise stated these are Rel-15 requirements.</w:t>
      </w:r>
    </w:p>
    <w:p w14:paraId="7D1688AB" w14:textId="77777777" w:rsidR="00B438AA" w:rsidRPr="000A31FD" w:rsidRDefault="00B438AA" w:rsidP="00B438AA">
      <w:r w:rsidRPr="000A31FD">
        <w:t>[TS 24.</w:t>
      </w:r>
      <w:r w:rsidRPr="000A31FD">
        <w:rPr>
          <w:lang w:eastAsia="zh-CN"/>
        </w:rPr>
        <w:t>5</w:t>
      </w:r>
      <w:r w:rsidRPr="000A31FD">
        <w:t xml:space="preserve">01, clause </w:t>
      </w:r>
      <w:r w:rsidRPr="000A31FD">
        <w:rPr>
          <w:lang w:eastAsia="zh-CN"/>
        </w:rPr>
        <w:t>5</w:t>
      </w:r>
      <w:r w:rsidRPr="000A31FD">
        <w:t>.4.</w:t>
      </w:r>
      <w:r w:rsidRPr="000A31FD">
        <w:rPr>
          <w:lang w:eastAsia="zh-CN"/>
        </w:rPr>
        <w:t>2</w:t>
      </w:r>
      <w:r w:rsidRPr="000A31FD">
        <w:t>.1]</w:t>
      </w:r>
    </w:p>
    <w:p w14:paraId="648611C3" w14:textId="77777777" w:rsidR="00B438AA" w:rsidRPr="000A31FD" w:rsidRDefault="00B438AA" w:rsidP="00B438AA">
      <w:r w:rsidRPr="000A31FD">
        <w:t>The purpose of the NAS security mode control procedure is to take a 5G NAS security context into use, and initialise and start NAS signalling security between the UE and the AMF with the corresponding 5G NAS keys and 5G NAS security algorithms.</w:t>
      </w:r>
    </w:p>
    <w:p w14:paraId="0664599C" w14:textId="77777777" w:rsidR="00B438AA" w:rsidRPr="000A31FD" w:rsidRDefault="00B438AA" w:rsidP="00B438AA">
      <w:pPr>
        <w:rPr>
          <w:lang w:eastAsia="zh-CN"/>
        </w:rPr>
      </w:pPr>
      <w:r w:rsidRPr="000A31FD">
        <w:t>[TS 24.</w:t>
      </w:r>
      <w:r w:rsidRPr="000A31FD">
        <w:rPr>
          <w:lang w:eastAsia="zh-CN"/>
        </w:rPr>
        <w:t>5</w:t>
      </w:r>
      <w:r w:rsidRPr="000A31FD">
        <w:t xml:space="preserve">01, clause </w:t>
      </w:r>
      <w:r w:rsidRPr="000A31FD">
        <w:rPr>
          <w:lang w:eastAsia="zh-CN"/>
        </w:rPr>
        <w:t>5</w:t>
      </w:r>
      <w:r w:rsidRPr="000A31FD">
        <w:t>.4.</w:t>
      </w:r>
      <w:r w:rsidRPr="000A31FD">
        <w:rPr>
          <w:lang w:eastAsia="zh-CN"/>
        </w:rPr>
        <w:t>2</w:t>
      </w:r>
      <w:r w:rsidRPr="000A31FD">
        <w:t>.</w:t>
      </w:r>
      <w:r w:rsidRPr="000A31FD">
        <w:rPr>
          <w:lang w:eastAsia="zh-CN"/>
        </w:rPr>
        <w:t>2</w:t>
      </w:r>
      <w:r w:rsidRPr="000A31FD">
        <w:t>]</w:t>
      </w:r>
    </w:p>
    <w:p w14:paraId="52CE5B23" w14:textId="77777777" w:rsidR="00B438AA" w:rsidRPr="000A31FD" w:rsidRDefault="00B438AA" w:rsidP="00B438AA">
      <w:r w:rsidRPr="000A31FD">
        <w:t>The AMF initiates the NAS security mode control procedure by sending a SECURITY MODE COMMAND message to the UE and starting timer T3560 (see example in figure 5.4.2.2).</w:t>
      </w:r>
    </w:p>
    <w:p w14:paraId="518B20A9" w14:textId="77777777" w:rsidR="00B438AA" w:rsidRPr="000A31FD" w:rsidRDefault="00B438AA" w:rsidP="00B438AA">
      <w:r w:rsidRPr="000A31FD">
        <w:t>The AMF shall reset the downlink NAS COUNT counter and use it to integrity protect the initial SECURITY MODE COMMAND message if the security mode control procedure is initiated:</w:t>
      </w:r>
    </w:p>
    <w:p w14:paraId="6170D027" w14:textId="77777777" w:rsidR="00B438AA" w:rsidRPr="000A31FD" w:rsidRDefault="00B438AA" w:rsidP="00B438AA">
      <w:pPr>
        <w:pStyle w:val="B1"/>
      </w:pPr>
      <w:r w:rsidRPr="000A31FD">
        <w:t>a)</w:t>
      </w:r>
      <w:r w:rsidRPr="000A31FD">
        <w:tab/>
        <w:t>to take into use the security context created after a successful execution of the 5G AKA based primary authentication and key agreement procedure or the EAP based primary authentication and key agreement procedure; or</w:t>
      </w:r>
    </w:p>
    <w:p w14:paraId="3FEE636D" w14:textId="77777777" w:rsidR="00B438AA" w:rsidRPr="000A31FD" w:rsidRDefault="00B438AA" w:rsidP="00B438AA">
      <w:pPr>
        <w:rPr>
          <w:lang w:eastAsia="zh-CN"/>
        </w:rPr>
      </w:pPr>
      <w:r w:rsidRPr="000A31FD">
        <w:rPr>
          <w:lang w:eastAsia="zh-CN"/>
        </w:rPr>
        <w:t>…</w:t>
      </w:r>
    </w:p>
    <w:p w14:paraId="37691EB8" w14:textId="77777777" w:rsidR="00B438AA" w:rsidRPr="000A31FD" w:rsidRDefault="00B438AA" w:rsidP="00B438AA">
      <w:r w:rsidRPr="000A31FD">
        <w:t>The AMF shall send the SECURITY MODE COMMAND message uncyphered, but shall integrity protect the message with the 5G NAS integrity key based on K</w:t>
      </w:r>
      <w:r w:rsidRPr="000A31FD">
        <w:rPr>
          <w:vertAlign w:val="subscript"/>
        </w:rPr>
        <w:t>AMF</w:t>
      </w:r>
      <w:r w:rsidRPr="000A31FD">
        <w:t xml:space="preserve"> or mapped K'</w:t>
      </w:r>
      <w:r w:rsidRPr="000A31FD">
        <w:rPr>
          <w:vertAlign w:val="subscript"/>
        </w:rPr>
        <w:t>AMF</w:t>
      </w:r>
      <w:r w:rsidRPr="000A31FD">
        <w:t xml:space="preserve"> indicated by the </w:t>
      </w:r>
      <w:proofErr w:type="spellStart"/>
      <w:r w:rsidRPr="000A31FD">
        <w:t>ngKSI</w:t>
      </w:r>
      <w:proofErr w:type="spellEnd"/>
      <w:r w:rsidRPr="000A31FD">
        <w:t xml:space="preserve"> included in the message. The AMF shall set the security header type of the message to "integrity protected with new 5G NAS security context".</w:t>
      </w:r>
    </w:p>
    <w:p w14:paraId="56CC55AE" w14:textId="77777777" w:rsidR="00B438AA" w:rsidRPr="000A31FD" w:rsidRDefault="00B438AA" w:rsidP="00B438AA">
      <w:pPr>
        <w:rPr>
          <w:lang w:eastAsia="zh-CN"/>
        </w:rPr>
      </w:pPr>
      <w:r w:rsidRPr="000A31FD">
        <w:rPr>
          <w:lang w:eastAsia="zh-CN"/>
        </w:rPr>
        <w:t>…</w:t>
      </w:r>
    </w:p>
    <w:p w14:paraId="77FFD012" w14:textId="77777777" w:rsidR="00B438AA" w:rsidRPr="000A31FD" w:rsidRDefault="00B438AA" w:rsidP="00B438AA">
      <w:pPr>
        <w:rPr>
          <w:lang w:eastAsia="zh-CN"/>
        </w:rPr>
      </w:pPr>
      <w:r w:rsidRPr="000A31FD">
        <w:t xml:space="preserve">The AMF shall include the replayed security capabilities of the UE (including the security capabilities with regard to NAS, RRC and UP (user plane) ciphering as well as NAS and RRC integrity, and other possible target network security capabilities, i.e. E-UTRAN if the UE included them in the message to network), the selected 5GS ciphering and integrity algorithms and the </w:t>
      </w:r>
      <w:proofErr w:type="spellStart"/>
      <w:r w:rsidRPr="000A31FD">
        <w:t>ngKSI</w:t>
      </w:r>
      <w:proofErr w:type="spellEnd"/>
      <w:r w:rsidRPr="000A31FD">
        <w:t>.</w:t>
      </w:r>
    </w:p>
    <w:p w14:paraId="2BDE36E7" w14:textId="77777777" w:rsidR="00B438AA" w:rsidRPr="000A31FD" w:rsidRDefault="00B438AA" w:rsidP="00B438AA">
      <w:r w:rsidRPr="000A31FD">
        <w:t>[TS 24.</w:t>
      </w:r>
      <w:r w:rsidRPr="000A31FD">
        <w:rPr>
          <w:lang w:eastAsia="zh-CN"/>
        </w:rPr>
        <w:t>5</w:t>
      </w:r>
      <w:r w:rsidRPr="000A31FD">
        <w:t xml:space="preserve">01, clause </w:t>
      </w:r>
      <w:r w:rsidRPr="000A31FD">
        <w:rPr>
          <w:lang w:eastAsia="zh-CN"/>
        </w:rPr>
        <w:t>5</w:t>
      </w:r>
      <w:r w:rsidRPr="000A31FD">
        <w:t>.4.</w:t>
      </w:r>
      <w:r w:rsidRPr="000A31FD">
        <w:rPr>
          <w:lang w:eastAsia="zh-CN"/>
        </w:rPr>
        <w:t>2</w:t>
      </w:r>
      <w:r w:rsidRPr="000A31FD">
        <w:t>.</w:t>
      </w:r>
      <w:r w:rsidRPr="000A31FD">
        <w:rPr>
          <w:lang w:eastAsia="zh-CN"/>
        </w:rPr>
        <w:t>3</w:t>
      </w:r>
      <w:r w:rsidRPr="000A31FD">
        <w:t>]</w:t>
      </w:r>
    </w:p>
    <w:p w14:paraId="06ED1935" w14:textId="77777777" w:rsidR="00B438AA" w:rsidRPr="000A31FD" w:rsidRDefault="00B438AA" w:rsidP="00B438AA">
      <w:r w:rsidRPr="000A31FD">
        <w:lastRenderedPageBreak/>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50ECBF33" w14:textId="77777777" w:rsidR="00B438AA" w:rsidRPr="000A31FD" w:rsidRDefault="00B438AA" w:rsidP="00B438AA">
      <w:pPr>
        <w:rPr>
          <w:lang w:eastAsia="zh-CN"/>
        </w:rPr>
      </w:pPr>
      <w:r w:rsidRPr="000A31FD">
        <w:rPr>
          <w:lang w:eastAsia="zh-CN"/>
        </w:rPr>
        <w:t>…</w:t>
      </w:r>
    </w:p>
    <w:p w14:paraId="256FE32B" w14:textId="77777777" w:rsidR="00B438AA" w:rsidRPr="000A31FD" w:rsidRDefault="00B438AA" w:rsidP="00B438AA">
      <w:pPr>
        <w:rPr>
          <w:lang w:eastAsia="zh-CN"/>
        </w:rPr>
      </w:pPr>
      <w:r w:rsidRPr="000A31FD">
        <w:t xml:space="preserve">If the type of security context flag included in the SECURITY MODE COMMAND message is set to "native security context" and if the </w:t>
      </w:r>
      <w:proofErr w:type="spellStart"/>
      <w:r w:rsidRPr="000A31FD">
        <w:t>ngKSI</w:t>
      </w:r>
      <w:proofErr w:type="spellEnd"/>
      <w:r w:rsidRPr="000A31FD">
        <w:t xml:space="preserve">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506AA1B7" w14:textId="77777777" w:rsidR="00B438AA" w:rsidRPr="000A31FD" w:rsidRDefault="00B438AA" w:rsidP="00B438AA">
      <w:pPr>
        <w:rPr>
          <w:lang w:eastAsia="zh-CN"/>
        </w:rPr>
      </w:pPr>
      <w:r w:rsidRPr="000A31FD">
        <w:rPr>
          <w:lang w:eastAsia="zh-CN"/>
        </w:rPr>
        <w:t>…</w:t>
      </w:r>
    </w:p>
    <w:p w14:paraId="25CAD30E" w14:textId="77777777" w:rsidR="00B438AA" w:rsidRPr="000A31FD" w:rsidRDefault="00B438AA" w:rsidP="00B438AA">
      <w:r w:rsidRPr="000A31FD">
        <w:t>If the SECURITY MODE COMMAND message can be accepted, the UE shall take the 5G NAS security context indicated in the message into use. The UE shall in addition reset the uplink NAS COUNT counter if:</w:t>
      </w:r>
    </w:p>
    <w:p w14:paraId="710F974D" w14:textId="77777777" w:rsidR="00B438AA" w:rsidRPr="000A31FD" w:rsidRDefault="00B438AA" w:rsidP="00B438AA">
      <w:pPr>
        <w:pStyle w:val="B1"/>
      </w:pPr>
      <w:r w:rsidRPr="000A31FD">
        <w:t>a)</w:t>
      </w:r>
      <w:r w:rsidRPr="000A31FD">
        <w:tab/>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14:paraId="7E2C4F4B" w14:textId="77777777" w:rsidR="00B438AA" w:rsidRPr="000A31FD" w:rsidRDefault="00B438AA" w:rsidP="00B438AA">
      <w:pPr>
        <w:pStyle w:val="B1"/>
      </w:pPr>
      <w:r w:rsidRPr="000A31FD">
        <w:t>b)</w:t>
      </w:r>
      <w:r w:rsidRPr="000A31FD">
        <w:tab/>
        <w:t xml:space="preserve">the SECURITY MODE COMMAND message received includes the type of security context flag set to "mapped security context" in the NAS key set identifier IE the </w:t>
      </w:r>
      <w:proofErr w:type="spellStart"/>
      <w:r w:rsidRPr="000A31FD">
        <w:t>ngKSI</w:t>
      </w:r>
      <w:proofErr w:type="spellEnd"/>
      <w:r w:rsidRPr="000A31FD">
        <w:t xml:space="preserve"> does not match the current 5G NAS security context, if it is a mapped 5G NAS security context.</w:t>
      </w:r>
    </w:p>
    <w:p w14:paraId="04EAE6DD" w14:textId="77777777" w:rsidR="00B438AA" w:rsidRPr="000A31FD" w:rsidRDefault="00B438AA" w:rsidP="00B438AA">
      <w:pPr>
        <w:rPr>
          <w:lang w:eastAsia="zh-CN"/>
        </w:rPr>
      </w:pPr>
      <w:r w:rsidRPr="000A31FD">
        <w:rPr>
          <w:lang w:eastAsia="zh-CN"/>
        </w:rPr>
        <w:t>…</w:t>
      </w:r>
    </w:p>
    <w:p w14:paraId="42A74E14" w14:textId="77777777" w:rsidR="00B438AA" w:rsidRPr="000A31FD" w:rsidRDefault="00B438AA" w:rsidP="00B438AA">
      <w:pPr>
        <w:rPr>
          <w:lang w:eastAsia="zh-CN"/>
        </w:rPr>
      </w:pPr>
      <w:r w:rsidRPr="000A31FD">
        <w:t>If the SECURITY MODE COMMAND message can be accepted, the UE shall send a SECURITY MODE COMPLETE message integrity protected with the selected 5GS integrity algorithm and the 5G NAS integrity key based on the K</w:t>
      </w:r>
      <w:r w:rsidRPr="000A31FD">
        <w:rPr>
          <w:vertAlign w:val="subscript"/>
        </w:rPr>
        <w:t>AMF</w:t>
      </w:r>
      <w:r w:rsidRPr="000A31FD">
        <w:t xml:space="preserve"> or mapped K'</w:t>
      </w:r>
      <w:r w:rsidRPr="000A31FD">
        <w:rPr>
          <w:vertAlign w:val="subscript"/>
        </w:rPr>
        <w:t>AMF</w:t>
      </w:r>
      <w:r w:rsidRPr="000A31FD">
        <w:t xml:space="preserve"> if the type of security context flag is set to "mapped security context" indicated by the </w:t>
      </w:r>
      <w:proofErr w:type="spellStart"/>
      <w:r w:rsidRPr="000A31FD">
        <w:t>ngKSI</w:t>
      </w:r>
      <w:proofErr w:type="spellEnd"/>
      <w:r w:rsidRPr="000A31FD">
        <w:t xml:space="preserve">. When the SECURITY MODE COMMAND message includes the type of security context flag set to "mapped security context" in the NAS key set identifier IE, then the UE shall check whether the SECURITY MODE COMMAND message indicates the </w:t>
      </w:r>
      <w:proofErr w:type="spellStart"/>
      <w:r w:rsidRPr="000A31FD">
        <w:t>ngKSI</w:t>
      </w:r>
      <w:proofErr w:type="spellEnd"/>
      <w:r w:rsidRPr="000A31FD">
        <w:t xml:space="preserve"> of the current 5GS security context, if it is a mapped 5G NAS security context, in order not to re-generate the K'</w:t>
      </w:r>
      <w:r w:rsidRPr="000A31FD">
        <w:rPr>
          <w:vertAlign w:val="subscript"/>
        </w:rPr>
        <w:t>AMF</w:t>
      </w:r>
      <w:r w:rsidRPr="000A31FD">
        <w:t>.</w:t>
      </w:r>
    </w:p>
    <w:p w14:paraId="276B2C09" w14:textId="77777777" w:rsidR="00B438AA" w:rsidRPr="000A31FD" w:rsidRDefault="00B438AA" w:rsidP="00B438AA">
      <w:r w:rsidRPr="000A31FD">
        <w:t>Furthermore, if the SECURITY MODE COMMAND message can be accepted, the UE shall cipher the SECURITY MODE COMPLETE message with the selected 5GS ciphering algorithm and the 5GS NAS ciphering key based on the K</w:t>
      </w:r>
      <w:r w:rsidRPr="000A31FD">
        <w:rPr>
          <w:vertAlign w:val="subscript"/>
        </w:rPr>
        <w:t>AMF</w:t>
      </w:r>
      <w:r w:rsidRPr="000A31FD">
        <w:t xml:space="preserve"> or mapped K'</w:t>
      </w:r>
      <w:r w:rsidRPr="000A31FD">
        <w:rPr>
          <w:vertAlign w:val="subscript"/>
        </w:rPr>
        <w:t>AMF</w:t>
      </w:r>
      <w:r w:rsidRPr="000A31FD">
        <w:t xml:space="preserve"> indicated by the </w:t>
      </w:r>
      <w:proofErr w:type="spellStart"/>
      <w:r w:rsidRPr="000A31FD">
        <w:t>ngKSI</w:t>
      </w:r>
      <w:proofErr w:type="spellEnd"/>
      <w:r w:rsidRPr="000A31FD">
        <w:t>. The UE shall set the security header type of the message to "integrity protected and ciphered with new 5G NAS security context".</w:t>
      </w:r>
    </w:p>
    <w:p w14:paraId="558515C8" w14:textId="77777777" w:rsidR="00B438AA" w:rsidRPr="000A31FD" w:rsidRDefault="00B438AA" w:rsidP="00B438AA">
      <w:pPr>
        <w:rPr>
          <w:lang w:eastAsia="zh-CN"/>
        </w:rPr>
      </w:pPr>
      <w:r w:rsidRPr="000A31FD">
        <w:t>From this time onward the UE shall cipher and integrity protect all NAS signalling messages with the selected 5GS integrity and ciphering algorithms</w:t>
      </w:r>
    </w:p>
    <w:p w14:paraId="6DA1828E" w14:textId="77777777" w:rsidR="00B438AA" w:rsidRPr="000A31FD" w:rsidRDefault="00B438AA" w:rsidP="00B438AA">
      <w:pPr>
        <w:pStyle w:val="H6"/>
      </w:pPr>
      <w:r w:rsidRPr="000A31FD">
        <w:t>9.</w:t>
      </w:r>
      <w:r w:rsidRPr="000A31FD">
        <w:rPr>
          <w:lang w:eastAsia="zh-CN"/>
        </w:rPr>
        <w:t>1.2.6</w:t>
      </w:r>
      <w:r w:rsidRPr="000A31FD">
        <w:t>.3</w:t>
      </w:r>
      <w:r w:rsidRPr="000A31FD">
        <w:tab/>
        <w:t>Test description</w:t>
      </w:r>
    </w:p>
    <w:p w14:paraId="681A66D0" w14:textId="77777777" w:rsidR="00B438AA" w:rsidRPr="000A31FD" w:rsidRDefault="00B438AA" w:rsidP="00B438AA">
      <w:pPr>
        <w:pStyle w:val="H6"/>
      </w:pPr>
      <w:r w:rsidRPr="000A31FD">
        <w:t>9.</w:t>
      </w:r>
      <w:r w:rsidRPr="000A31FD">
        <w:rPr>
          <w:lang w:eastAsia="zh-CN"/>
        </w:rPr>
        <w:t>1.2.6</w:t>
      </w:r>
      <w:r w:rsidRPr="000A31FD">
        <w:t>.3.1</w:t>
      </w:r>
      <w:r w:rsidRPr="000A31FD">
        <w:tab/>
        <w:t>Pre-test conditions</w:t>
      </w:r>
    </w:p>
    <w:p w14:paraId="57E722B0" w14:textId="77777777" w:rsidR="00B438AA" w:rsidRPr="000A31FD" w:rsidRDefault="00B438AA" w:rsidP="00B438AA">
      <w:pPr>
        <w:pStyle w:val="H6"/>
      </w:pPr>
      <w:r w:rsidRPr="000A31FD">
        <w:t>System Simulator:</w:t>
      </w:r>
    </w:p>
    <w:p w14:paraId="592A8DB5" w14:textId="77777777" w:rsidR="00B438AA" w:rsidRPr="000A31FD" w:rsidRDefault="00B438AA" w:rsidP="00B438AA">
      <w:pPr>
        <w:pStyle w:val="B1"/>
      </w:pPr>
      <w:r w:rsidRPr="000A31FD">
        <w:t>-</w:t>
      </w:r>
      <w:r w:rsidRPr="000A31FD">
        <w:tab/>
      </w:r>
      <w:r w:rsidRPr="000A31FD">
        <w:rPr>
          <w:lang w:eastAsia="zh-CN"/>
        </w:rPr>
        <w:t xml:space="preserve">NGC </w:t>
      </w:r>
      <w:r w:rsidRPr="000A31FD">
        <w:t>Cell A.</w:t>
      </w:r>
    </w:p>
    <w:p w14:paraId="508B3571" w14:textId="77777777" w:rsidR="00B438AA" w:rsidRPr="000A31FD" w:rsidRDefault="00B438AA" w:rsidP="00B438AA">
      <w:pPr>
        <w:pStyle w:val="H6"/>
      </w:pPr>
      <w:r w:rsidRPr="000A31FD">
        <w:lastRenderedPageBreak/>
        <w:t>UE:</w:t>
      </w:r>
    </w:p>
    <w:p w14:paraId="078DFDFB" w14:textId="77777777" w:rsidR="00B438AA" w:rsidRPr="000A31FD" w:rsidRDefault="00B438AA" w:rsidP="00B438AA">
      <w:pPr>
        <w:pStyle w:val="B1"/>
      </w:pPr>
      <w:r w:rsidRPr="000A31FD">
        <w:t>-</w:t>
      </w:r>
      <w:r w:rsidRPr="000A31FD">
        <w:tab/>
        <w:t>None.</w:t>
      </w:r>
    </w:p>
    <w:p w14:paraId="6D55360F" w14:textId="77777777" w:rsidR="00B438AA" w:rsidRPr="000A31FD" w:rsidRDefault="00B438AA" w:rsidP="00B438AA">
      <w:pPr>
        <w:pStyle w:val="H6"/>
      </w:pPr>
      <w:r w:rsidRPr="000A31FD">
        <w:t>Preamble:</w:t>
      </w:r>
    </w:p>
    <w:p w14:paraId="7907E045" w14:textId="77777777" w:rsidR="00B438AA" w:rsidRPr="000A31FD" w:rsidRDefault="00B438AA" w:rsidP="00B438AA">
      <w:pPr>
        <w:pStyle w:val="B1"/>
      </w:pPr>
      <w:r w:rsidRPr="000A31FD">
        <w:t>-</w:t>
      </w:r>
      <w:r w:rsidRPr="000A31FD">
        <w:tab/>
        <w:t>The UE is in state Switched OFF (state 0</w:t>
      </w:r>
      <w:r w:rsidRPr="000A31FD">
        <w:rPr>
          <w:lang w:eastAsia="zh-CN"/>
        </w:rPr>
        <w:t>N</w:t>
      </w:r>
      <w:r w:rsidRPr="000A31FD">
        <w:t>-B) according to TS 38.508-1 [4].</w:t>
      </w:r>
    </w:p>
    <w:p w14:paraId="3E33BCF7" w14:textId="77777777" w:rsidR="00B438AA" w:rsidRPr="000A31FD" w:rsidRDefault="00B438AA" w:rsidP="00B438AA">
      <w:pPr>
        <w:pStyle w:val="H6"/>
      </w:pPr>
      <w:r w:rsidRPr="000A31FD">
        <w:t>9.</w:t>
      </w:r>
      <w:r w:rsidRPr="000A31FD">
        <w:rPr>
          <w:lang w:eastAsia="zh-CN"/>
        </w:rPr>
        <w:t>1.2.6</w:t>
      </w:r>
      <w:r w:rsidRPr="000A31FD">
        <w:t>.3.2</w:t>
      </w:r>
      <w:r w:rsidRPr="000A31FD">
        <w:tab/>
        <w:t>Test procedure sequence</w:t>
      </w:r>
    </w:p>
    <w:p w14:paraId="61E519FC" w14:textId="77777777" w:rsidR="00B438AA" w:rsidRPr="000A31FD" w:rsidRDefault="00B438AA" w:rsidP="00B438AA">
      <w:pPr>
        <w:pStyle w:val="TH"/>
      </w:pPr>
      <w:r w:rsidRPr="000A31FD">
        <w:t>Table 9.</w:t>
      </w:r>
      <w:r w:rsidRPr="000A31FD">
        <w:rPr>
          <w:lang w:eastAsia="zh-CN"/>
        </w:rPr>
        <w:t>1.2.6</w:t>
      </w:r>
      <w:r w:rsidRPr="000A31FD">
        <w:t>.3.2-1: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B438AA" w:rsidRPr="000A31FD" w14:paraId="5CF89760" w14:textId="77777777" w:rsidTr="004D696B">
        <w:tc>
          <w:tcPr>
            <w:tcW w:w="534" w:type="dxa"/>
            <w:tcBorders>
              <w:bottom w:val="nil"/>
            </w:tcBorders>
          </w:tcPr>
          <w:p w14:paraId="2D22B29D" w14:textId="77777777" w:rsidR="00B438AA" w:rsidRPr="000A31FD" w:rsidRDefault="00B438AA" w:rsidP="004D696B">
            <w:pPr>
              <w:pStyle w:val="TAH"/>
            </w:pPr>
            <w:r w:rsidRPr="000A31FD">
              <w:t>St</w:t>
            </w:r>
          </w:p>
        </w:tc>
        <w:tc>
          <w:tcPr>
            <w:tcW w:w="3968" w:type="dxa"/>
          </w:tcPr>
          <w:p w14:paraId="272AF140" w14:textId="77777777" w:rsidR="00B438AA" w:rsidRPr="000A31FD" w:rsidRDefault="00B438AA" w:rsidP="004D696B">
            <w:pPr>
              <w:pStyle w:val="TAH"/>
            </w:pPr>
            <w:r w:rsidRPr="000A31FD">
              <w:t>Procedure</w:t>
            </w:r>
          </w:p>
        </w:tc>
        <w:tc>
          <w:tcPr>
            <w:tcW w:w="3684" w:type="dxa"/>
            <w:gridSpan w:val="2"/>
          </w:tcPr>
          <w:p w14:paraId="3575F147" w14:textId="77777777" w:rsidR="00B438AA" w:rsidRPr="000A31FD" w:rsidRDefault="00B438AA" w:rsidP="004D696B">
            <w:pPr>
              <w:pStyle w:val="TAH"/>
            </w:pPr>
            <w:r w:rsidRPr="000A31FD">
              <w:t>Message Sequence</w:t>
            </w:r>
          </w:p>
        </w:tc>
        <w:tc>
          <w:tcPr>
            <w:tcW w:w="567" w:type="dxa"/>
            <w:tcBorders>
              <w:bottom w:val="nil"/>
            </w:tcBorders>
          </w:tcPr>
          <w:p w14:paraId="08B60025" w14:textId="77777777" w:rsidR="00B438AA" w:rsidRPr="000A31FD" w:rsidRDefault="00B438AA" w:rsidP="004D696B">
            <w:pPr>
              <w:pStyle w:val="TAH"/>
            </w:pPr>
            <w:r w:rsidRPr="000A31FD">
              <w:t>TP</w:t>
            </w:r>
          </w:p>
        </w:tc>
        <w:tc>
          <w:tcPr>
            <w:tcW w:w="850" w:type="dxa"/>
            <w:tcBorders>
              <w:bottom w:val="nil"/>
            </w:tcBorders>
          </w:tcPr>
          <w:p w14:paraId="49304CA1" w14:textId="77777777" w:rsidR="00B438AA" w:rsidRPr="000A31FD" w:rsidRDefault="00B438AA" w:rsidP="004D696B">
            <w:pPr>
              <w:pStyle w:val="TAH"/>
            </w:pPr>
            <w:r w:rsidRPr="000A31FD">
              <w:t>Verdict</w:t>
            </w:r>
          </w:p>
        </w:tc>
      </w:tr>
      <w:tr w:rsidR="00B438AA" w:rsidRPr="000A31FD" w14:paraId="6993E34B" w14:textId="77777777" w:rsidTr="004D696B">
        <w:tc>
          <w:tcPr>
            <w:tcW w:w="534" w:type="dxa"/>
            <w:tcBorders>
              <w:top w:val="nil"/>
            </w:tcBorders>
          </w:tcPr>
          <w:p w14:paraId="47D42460" w14:textId="77777777" w:rsidR="00B438AA" w:rsidRPr="000A31FD" w:rsidRDefault="00B438AA" w:rsidP="004D696B">
            <w:pPr>
              <w:pStyle w:val="TAH"/>
            </w:pPr>
          </w:p>
        </w:tc>
        <w:tc>
          <w:tcPr>
            <w:tcW w:w="3968" w:type="dxa"/>
          </w:tcPr>
          <w:p w14:paraId="3084634C" w14:textId="77777777" w:rsidR="00B438AA" w:rsidRPr="000A31FD" w:rsidRDefault="00B438AA" w:rsidP="004D696B">
            <w:pPr>
              <w:pStyle w:val="TAH"/>
            </w:pPr>
          </w:p>
        </w:tc>
        <w:tc>
          <w:tcPr>
            <w:tcW w:w="708" w:type="dxa"/>
          </w:tcPr>
          <w:p w14:paraId="61E22E14" w14:textId="77777777" w:rsidR="00B438AA" w:rsidRPr="000A31FD" w:rsidRDefault="00B438AA" w:rsidP="004D696B">
            <w:pPr>
              <w:pStyle w:val="TAH"/>
            </w:pPr>
            <w:r w:rsidRPr="000A31FD">
              <w:t>U - S</w:t>
            </w:r>
          </w:p>
        </w:tc>
        <w:tc>
          <w:tcPr>
            <w:tcW w:w="2976" w:type="dxa"/>
          </w:tcPr>
          <w:p w14:paraId="3D0E9C71" w14:textId="77777777" w:rsidR="00B438AA" w:rsidRPr="000A31FD" w:rsidRDefault="00B438AA" w:rsidP="004D696B">
            <w:pPr>
              <w:pStyle w:val="TAH"/>
            </w:pPr>
            <w:r w:rsidRPr="000A31FD">
              <w:t>Message</w:t>
            </w:r>
          </w:p>
        </w:tc>
        <w:tc>
          <w:tcPr>
            <w:tcW w:w="567" w:type="dxa"/>
            <w:tcBorders>
              <w:top w:val="nil"/>
            </w:tcBorders>
          </w:tcPr>
          <w:p w14:paraId="74947975" w14:textId="77777777" w:rsidR="00B438AA" w:rsidRPr="000A31FD" w:rsidRDefault="00B438AA" w:rsidP="004D696B">
            <w:pPr>
              <w:pStyle w:val="TAH"/>
            </w:pPr>
          </w:p>
        </w:tc>
        <w:tc>
          <w:tcPr>
            <w:tcW w:w="850" w:type="dxa"/>
            <w:tcBorders>
              <w:top w:val="nil"/>
            </w:tcBorders>
          </w:tcPr>
          <w:p w14:paraId="7F04789C" w14:textId="77777777" w:rsidR="00B438AA" w:rsidRPr="000A31FD" w:rsidRDefault="00B438AA" w:rsidP="004D696B">
            <w:pPr>
              <w:pStyle w:val="TAH"/>
            </w:pPr>
          </w:p>
        </w:tc>
      </w:tr>
      <w:tr w:rsidR="00B438AA" w:rsidRPr="000A31FD" w14:paraId="099F3E4A" w14:textId="77777777" w:rsidTr="004D696B">
        <w:tc>
          <w:tcPr>
            <w:tcW w:w="534" w:type="dxa"/>
          </w:tcPr>
          <w:p w14:paraId="6983A05E" w14:textId="77777777" w:rsidR="00B438AA" w:rsidRPr="000A31FD" w:rsidRDefault="00B438AA" w:rsidP="004D696B">
            <w:pPr>
              <w:pStyle w:val="TAC"/>
            </w:pPr>
            <w:r w:rsidRPr="000A31FD">
              <w:t>1</w:t>
            </w:r>
          </w:p>
        </w:tc>
        <w:tc>
          <w:tcPr>
            <w:tcW w:w="3968" w:type="dxa"/>
          </w:tcPr>
          <w:p w14:paraId="79AC141B" w14:textId="77777777" w:rsidR="00B438AA" w:rsidRPr="000A31FD" w:rsidRDefault="00B438AA" w:rsidP="004D696B">
            <w:pPr>
              <w:pStyle w:val="TAL"/>
            </w:pPr>
            <w:r w:rsidRPr="000A31FD">
              <w:t>The UE is switched on.</w:t>
            </w:r>
          </w:p>
        </w:tc>
        <w:tc>
          <w:tcPr>
            <w:tcW w:w="708" w:type="dxa"/>
          </w:tcPr>
          <w:p w14:paraId="598C4778" w14:textId="77777777" w:rsidR="00B438AA" w:rsidRPr="000A31FD" w:rsidRDefault="00B438AA" w:rsidP="004D696B">
            <w:pPr>
              <w:pStyle w:val="TAC"/>
            </w:pPr>
            <w:r w:rsidRPr="000A31FD">
              <w:t>-</w:t>
            </w:r>
          </w:p>
        </w:tc>
        <w:tc>
          <w:tcPr>
            <w:tcW w:w="2976" w:type="dxa"/>
          </w:tcPr>
          <w:p w14:paraId="759EA394" w14:textId="77777777" w:rsidR="00B438AA" w:rsidRPr="000A31FD" w:rsidRDefault="00B438AA" w:rsidP="004D696B">
            <w:pPr>
              <w:pStyle w:val="TAL"/>
            </w:pPr>
            <w:r w:rsidRPr="000A31FD">
              <w:t>-</w:t>
            </w:r>
          </w:p>
        </w:tc>
        <w:tc>
          <w:tcPr>
            <w:tcW w:w="567" w:type="dxa"/>
          </w:tcPr>
          <w:p w14:paraId="61F64E90" w14:textId="77777777" w:rsidR="00B438AA" w:rsidRPr="000A31FD" w:rsidRDefault="00B438AA" w:rsidP="004D696B">
            <w:pPr>
              <w:pStyle w:val="TAC"/>
            </w:pPr>
            <w:r w:rsidRPr="000A31FD">
              <w:t>-</w:t>
            </w:r>
          </w:p>
        </w:tc>
        <w:tc>
          <w:tcPr>
            <w:tcW w:w="850" w:type="dxa"/>
          </w:tcPr>
          <w:p w14:paraId="4130D66F" w14:textId="77777777" w:rsidR="00B438AA" w:rsidRPr="000A31FD" w:rsidRDefault="00B438AA" w:rsidP="004D696B">
            <w:pPr>
              <w:pStyle w:val="TAC"/>
            </w:pPr>
            <w:r w:rsidRPr="000A31FD">
              <w:t>-</w:t>
            </w:r>
          </w:p>
        </w:tc>
      </w:tr>
      <w:tr w:rsidR="00B438AA" w:rsidRPr="000A31FD" w14:paraId="36510F9F" w14:textId="77777777" w:rsidTr="004D696B">
        <w:tc>
          <w:tcPr>
            <w:tcW w:w="534" w:type="dxa"/>
          </w:tcPr>
          <w:p w14:paraId="3D2547D1" w14:textId="77777777" w:rsidR="00B438AA" w:rsidRPr="000A31FD" w:rsidRDefault="00B438AA" w:rsidP="004D696B">
            <w:pPr>
              <w:pStyle w:val="TAC"/>
              <w:rPr>
                <w:lang w:eastAsia="zh-CN"/>
              </w:rPr>
            </w:pPr>
            <w:r w:rsidRPr="000A31FD">
              <w:t>2-</w:t>
            </w:r>
            <w:r w:rsidRPr="000A31FD">
              <w:rPr>
                <w:lang w:eastAsia="zh-CN"/>
              </w:rPr>
              <w:t>6</w:t>
            </w:r>
          </w:p>
        </w:tc>
        <w:tc>
          <w:tcPr>
            <w:tcW w:w="3968" w:type="dxa"/>
          </w:tcPr>
          <w:p w14:paraId="5A40F9D6" w14:textId="77777777" w:rsidR="00B438AA" w:rsidRPr="000A31FD" w:rsidRDefault="00B438AA" w:rsidP="004D696B">
            <w:pPr>
              <w:pStyle w:val="TAL"/>
            </w:pPr>
            <w:r w:rsidRPr="000A31FD">
              <w:t>Steps 2-6 of the generic procedure for UE registration specified in TS 3</w:t>
            </w:r>
            <w:r w:rsidRPr="000A31FD">
              <w:rPr>
                <w:lang w:eastAsia="zh-CN"/>
              </w:rPr>
              <w:t>8</w:t>
            </w:r>
            <w:r w:rsidRPr="000A31FD">
              <w:t>.508</w:t>
            </w:r>
            <w:r w:rsidRPr="000A31FD">
              <w:rPr>
                <w:lang w:eastAsia="zh-CN"/>
              </w:rPr>
              <w:t>-1</w:t>
            </w:r>
            <w:r w:rsidRPr="000A31FD">
              <w:t xml:space="preserve"> [4] subclause 4.5.2.3 are performed.</w:t>
            </w:r>
          </w:p>
        </w:tc>
        <w:tc>
          <w:tcPr>
            <w:tcW w:w="708" w:type="dxa"/>
          </w:tcPr>
          <w:p w14:paraId="09BD6994" w14:textId="77777777" w:rsidR="00B438AA" w:rsidRPr="000A31FD" w:rsidRDefault="00B438AA" w:rsidP="004D696B">
            <w:pPr>
              <w:pStyle w:val="TAC"/>
            </w:pPr>
            <w:r w:rsidRPr="000A31FD">
              <w:t>-</w:t>
            </w:r>
          </w:p>
        </w:tc>
        <w:tc>
          <w:tcPr>
            <w:tcW w:w="2976" w:type="dxa"/>
          </w:tcPr>
          <w:p w14:paraId="4287F648" w14:textId="77777777" w:rsidR="00B438AA" w:rsidRPr="000A31FD" w:rsidRDefault="00B438AA" w:rsidP="004D696B">
            <w:pPr>
              <w:pStyle w:val="TAL"/>
            </w:pPr>
            <w:r w:rsidRPr="000A31FD">
              <w:t>-</w:t>
            </w:r>
          </w:p>
        </w:tc>
        <w:tc>
          <w:tcPr>
            <w:tcW w:w="567" w:type="dxa"/>
          </w:tcPr>
          <w:p w14:paraId="750005BD" w14:textId="77777777" w:rsidR="00B438AA" w:rsidRPr="000A31FD" w:rsidRDefault="00B438AA" w:rsidP="004D696B">
            <w:pPr>
              <w:pStyle w:val="TAC"/>
            </w:pPr>
            <w:r w:rsidRPr="000A31FD">
              <w:t>-</w:t>
            </w:r>
          </w:p>
        </w:tc>
        <w:tc>
          <w:tcPr>
            <w:tcW w:w="850" w:type="dxa"/>
          </w:tcPr>
          <w:p w14:paraId="1CE91ED8" w14:textId="77777777" w:rsidR="00B438AA" w:rsidRPr="000A31FD" w:rsidRDefault="00B438AA" w:rsidP="004D696B">
            <w:pPr>
              <w:pStyle w:val="TAC"/>
            </w:pPr>
            <w:r w:rsidRPr="000A31FD">
              <w:t>-</w:t>
            </w:r>
          </w:p>
        </w:tc>
      </w:tr>
      <w:tr w:rsidR="00B438AA" w:rsidRPr="000A31FD" w14:paraId="1BB81000" w14:textId="77777777" w:rsidTr="004D696B">
        <w:tc>
          <w:tcPr>
            <w:tcW w:w="534" w:type="dxa"/>
          </w:tcPr>
          <w:p w14:paraId="5ED127B8" w14:textId="77777777" w:rsidR="00B438AA" w:rsidRPr="000A31FD" w:rsidRDefault="00B438AA" w:rsidP="004D696B">
            <w:pPr>
              <w:pStyle w:val="TAC"/>
              <w:rPr>
                <w:lang w:eastAsia="zh-CN"/>
              </w:rPr>
            </w:pPr>
            <w:r w:rsidRPr="000A31FD">
              <w:rPr>
                <w:lang w:eastAsia="zh-CN"/>
              </w:rPr>
              <w:t>7</w:t>
            </w:r>
          </w:p>
        </w:tc>
        <w:tc>
          <w:tcPr>
            <w:tcW w:w="3968" w:type="dxa"/>
          </w:tcPr>
          <w:p w14:paraId="18ED9955" w14:textId="77777777" w:rsidR="00B438AA" w:rsidRPr="000A31FD" w:rsidRDefault="00B438AA" w:rsidP="004D696B">
            <w:pPr>
              <w:pStyle w:val="TAL"/>
            </w:pPr>
            <w:r w:rsidRPr="000A31FD">
              <w:t xml:space="preserve">The SS transmits a SECURITY MODE COMMAND message to activate NAS security. </w:t>
            </w:r>
          </w:p>
        </w:tc>
        <w:tc>
          <w:tcPr>
            <w:tcW w:w="708" w:type="dxa"/>
          </w:tcPr>
          <w:p w14:paraId="6E202366" w14:textId="77777777" w:rsidR="00B438AA" w:rsidRPr="000A31FD" w:rsidRDefault="00B438AA" w:rsidP="004D696B">
            <w:pPr>
              <w:pStyle w:val="TAC"/>
            </w:pPr>
            <w:r w:rsidRPr="000A31FD">
              <w:t>&lt;--</w:t>
            </w:r>
          </w:p>
        </w:tc>
        <w:tc>
          <w:tcPr>
            <w:tcW w:w="2976" w:type="dxa"/>
          </w:tcPr>
          <w:p w14:paraId="61FAF1DE" w14:textId="77777777" w:rsidR="00B438AA" w:rsidRPr="000A31FD" w:rsidRDefault="00B438AA" w:rsidP="004D696B">
            <w:pPr>
              <w:pStyle w:val="TAL"/>
            </w:pPr>
            <w:r w:rsidRPr="000A31FD">
              <w:t>SECURITY MODE COMMAND</w:t>
            </w:r>
          </w:p>
        </w:tc>
        <w:tc>
          <w:tcPr>
            <w:tcW w:w="567" w:type="dxa"/>
          </w:tcPr>
          <w:p w14:paraId="731DCE8D" w14:textId="77777777" w:rsidR="00B438AA" w:rsidRPr="000A31FD" w:rsidRDefault="00B438AA" w:rsidP="004D696B">
            <w:pPr>
              <w:pStyle w:val="TAC"/>
            </w:pPr>
            <w:r w:rsidRPr="000A31FD">
              <w:t>-</w:t>
            </w:r>
          </w:p>
        </w:tc>
        <w:tc>
          <w:tcPr>
            <w:tcW w:w="850" w:type="dxa"/>
          </w:tcPr>
          <w:p w14:paraId="5989EF8E" w14:textId="77777777" w:rsidR="00B438AA" w:rsidRPr="000A31FD" w:rsidRDefault="00B438AA" w:rsidP="004D696B">
            <w:pPr>
              <w:pStyle w:val="TAC"/>
            </w:pPr>
            <w:r w:rsidRPr="000A31FD">
              <w:t>-</w:t>
            </w:r>
          </w:p>
        </w:tc>
      </w:tr>
      <w:tr w:rsidR="00B438AA" w:rsidRPr="000A31FD" w14:paraId="006A98B3" w14:textId="77777777" w:rsidTr="004D696B">
        <w:tc>
          <w:tcPr>
            <w:tcW w:w="534" w:type="dxa"/>
          </w:tcPr>
          <w:p w14:paraId="7F4A9BAD" w14:textId="77777777" w:rsidR="00B438AA" w:rsidRPr="000A31FD" w:rsidRDefault="00B438AA" w:rsidP="004D696B">
            <w:pPr>
              <w:pStyle w:val="TAC"/>
              <w:rPr>
                <w:lang w:eastAsia="zh-CN"/>
              </w:rPr>
            </w:pPr>
            <w:r w:rsidRPr="000A31FD">
              <w:rPr>
                <w:lang w:eastAsia="zh-CN"/>
              </w:rPr>
              <w:t>8</w:t>
            </w:r>
          </w:p>
        </w:tc>
        <w:tc>
          <w:tcPr>
            <w:tcW w:w="3968" w:type="dxa"/>
          </w:tcPr>
          <w:p w14:paraId="6C432738" w14:textId="77777777" w:rsidR="00B438AA" w:rsidRPr="000A31FD" w:rsidRDefault="00B438AA" w:rsidP="004D696B">
            <w:pPr>
              <w:pStyle w:val="TAL"/>
            </w:pPr>
            <w:r w:rsidRPr="000A31FD">
              <w:t>Check: Does the UE transmit a SECURITY MODE COMPLETE message ciphered and starts applying the NAS ciphering in both UL and DL?</w:t>
            </w:r>
          </w:p>
        </w:tc>
        <w:tc>
          <w:tcPr>
            <w:tcW w:w="708" w:type="dxa"/>
          </w:tcPr>
          <w:p w14:paraId="6744746C" w14:textId="77777777" w:rsidR="00B438AA" w:rsidRPr="000A31FD" w:rsidRDefault="00B438AA" w:rsidP="004D696B">
            <w:pPr>
              <w:pStyle w:val="TAC"/>
            </w:pPr>
            <w:r w:rsidRPr="000A31FD">
              <w:t>--&gt;</w:t>
            </w:r>
          </w:p>
        </w:tc>
        <w:tc>
          <w:tcPr>
            <w:tcW w:w="2976" w:type="dxa"/>
          </w:tcPr>
          <w:p w14:paraId="48332E6C" w14:textId="77777777" w:rsidR="00B438AA" w:rsidRPr="000A31FD" w:rsidRDefault="00B438AA" w:rsidP="004D696B">
            <w:pPr>
              <w:pStyle w:val="TAL"/>
            </w:pPr>
            <w:r w:rsidRPr="000A31FD">
              <w:t>SECURITY MODE COMPLETE</w:t>
            </w:r>
          </w:p>
        </w:tc>
        <w:tc>
          <w:tcPr>
            <w:tcW w:w="567" w:type="dxa"/>
          </w:tcPr>
          <w:p w14:paraId="6E88C13E" w14:textId="77777777" w:rsidR="00B438AA" w:rsidRPr="000A31FD" w:rsidRDefault="00B438AA" w:rsidP="004D696B">
            <w:pPr>
              <w:pStyle w:val="TAC"/>
            </w:pPr>
            <w:r w:rsidRPr="000A31FD">
              <w:t>1</w:t>
            </w:r>
          </w:p>
        </w:tc>
        <w:tc>
          <w:tcPr>
            <w:tcW w:w="850" w:type="dxa"/>
          </w:tcPr>
          <w:p w14:paraId="0F6A69D4" w14:textId="77777777" w:rsidR="00B438AA" w:rsidRPr="000A31FD" w:rsidRDefault="00B438AA" w:rsidP="004D696B">
            <w:pPr>
              <w:pStyle w:val="TAC"/>
            </w:pPr>
            <w:r w:rsidRPr="000A31FD">
              <w:t>P</w:t>
            </w:r>
          </w:p>
        </w:tc>
      </w:tr>
      <w:tr w:rsidR="00B438AA" w:rsidRPr="000A31FD" w14:paraId="2A2B9A93" w14:textId="77777777" w:rsidTr="004D696B">
        <w:tc>
          <w:tcPr>
            <w:tcW w:w="534" w:type="dxa"/>
          </w:tcPr>
          <w:p w14:paraId="1470C4BA" w14:textId="77777777" w:rsidR="00B438AA" w:rsidRPr="000A31FD" w:rsidRDefault="00B438AA" w:rsidP="004D696B">
            <w:pPr>
              <w:pStyle w:val="TAC"/>
            </w:pPr>
            <w:r w:rsidRPr="000A31FD">
              <w:t>9-18a1</w:t>
            </w:r>
          </w:p>
        </w:tc>
        <w:tc>
          <w:tcPr>
            <w:tcW w:w="3968" w:type="dxa"/>
          </w:tcPr>
          <w:p w14:paraId="4537C1CD" w14:textId="77777777" w:rsidR="00B438AA" w:rsidRPr="000A31FD" w:rsidRDefault="00B438AA" w:rsidP="004D696B">
            <w:pPr>
              <w:pStyle w:val="TAL"/>
            </w:pPr>
            <w:r w:rsidRPr="000A31FD">
              <w:t>Steps 10-19a1 of the generic procedure for UE registration specified in TS 38.508-1 [4] table 4.5.2.2-2 are performed.</w:t>
            </w:r>
          </w:p>
        </w:tc>
        <w:tc>
          <w:tcPr>
            <w:tcW w:w="708" w:type="dxa"/>
          </w:tcPr>
          <w:p w14:paraId="0712BD97" w14:textId="77777777" w:rsidR="00B438AA" w:rsidRPr="000A31FD" w:rsidRDefault="00B438AA" w:rsidP="004D696B">
            <w:pPr>
              <w:pStyle w:val="TAC"/>
            </w:pPr>
            <w:r w:rsidRPr="000A31FD">
              <w:t>-</w:t>
            </w:r>
          </w:p>
        </w:tc>
        <w:tc>
          <w:tcPr>
            <w:tcW w:w="2976" w:type="dxa"/>
          </w:tcPr>
          <w:p w14:paraId="74FFF90F" w14:textId="77777777" w:rsidR="00B438AA" w:rsidRPr="000A31FD" w:rsidRDefault="00B438AA" w:rsidP="004D696B">
            <w:pPr>
              <w:pStyle w:val="TAL"/>
            </w:pPr>
            <w:r w:rsidRPr="000A31FD">
              <w:t>-</w:t>
            </w:r>
          </w:p>
        </w:tc>
        <w:tc>
          <w:tcPr>
            <w:tcW w:w="567" w:type="dxa"/>
          </w:tcPr>
          <w:p w14:paraId="1B029EED" w14:textId="77777777" w:rsidR="00B438AA" w:rsidRPr="000A31FD" w:rsidRDefault="00B438AA" w:rsidP="004D696B">
            <w:pPr>
              <w:pStyle w:val="TAC"/>
            </w:pPr>
            <w:r w:rsidRPr="000A31FD">
              <w:t>-</w:t>
            </w:r>
          </w:p>
        </w:tc>
        <w:tc>
          <w:tcPr>
            <w:tcW w:w="850" w:type="dxa"/>
          </w:tcPr>
          <w:p w14:paraId="4E97A1EB" w14:textId="77777777" w:rsidR="00B438AA" w:rsidRPr="000A31FD" w:rsidRDefault="00B438AA" w:rsidP="004D696B">
            <w:pPr>
              <w:pStyle w:val="TAC"/>
            </w:pPr>
            <w:r w:rsidRPr="000A31FD">
              <w:t>-</w:t>
            </w:r>
          </w:p>
        </w:tc>
      </w:tr>
      <w:tr w:rsidR="00B438AA" w:rsidRPr="000A31FD" w14:paraId="627FF64C" w14:textId="77777777" w:rsidTr="004D696B">
        <w:tc>
          <w:tcPr>
            <w:tcW w:w="534" w:type="dxa"/>
          </w:tcPr>
          <w:p w14:paraId="65D5C9F3" w14:textId="77777777" w:rsidR="00B438AA" w:rsidRPr="000A31FD" w:rsidRDefault="00B438AA" w:rsidP="004D696B">
            <w:pPr>
              <w:pStyle w:val="TAC"/>
            </w:pPr>
            <w:r w:rsidRPr="000A31FD">
              <w:rPr>
                <w:lang w:eastAsia="zh-CN"/>
              </w:rPr>
              <w:t>1</w:t>
            </w:r>
            <w:r w:rsidRPr="000A31FD">
              <w:t>9</w:t>
            </w:r>
          </w:p>
        </w:tc>
        <w:tc>
          <w:tcPr>
            <w:tcW w:w="3968" w:type="dxa"/>
          </w:tcPr>
          <w:p w14:paraId="55B1533B" w14:textId="77777777" w:rsidR="00B438AA" w:rsidRPr="000A31FD" w:rsidRDefault="00B438AA" w:rsidP="004D696B">
            <w:pPr>
              <w:pStyle w:val="TAL"/>
            </w:pPr>
            <w:r w:rsidRPr="000A31FD">
              <w:t>The SS transmits an IDENTITY REQUEST message Ciphered</w:t>
            </w:r>
          </w:p>
        </w:tc>
        <w:tc>
          <w:tcPr>
            <w:tcW w:w="708" w:type="dxa"/>
          </w:tcPr>
          <w:p w14:paraId="0ED2E41D" w14:textId="77777777" w:rsidR="00B438AA" w:rsidRPr="000A31FD" w:rsidRDefault="00B438AA" w:rsidP="004D696B">
            <w:pPr>
              <w:pStyle w:val="TAC"/>
            </w:pPr>
            <w:r w:rsidRPr="000A31FD">
              <w:t>&lt;--</w:t>
            </w:r>
          </w:p>
        </w:tc>
        <w:tc>
          <w:tcPr>
            <w:tcW w:w="2976" w:type="dxa"/>
          </w:tcPr>
          <w:p w14:paraId="4B85F2AB" w14:textId="77777777" w:rsidR="00B438AA" w:rsidRPr="000A31FD" w:rsidRDefault="00B438AA" w:rsidP="004D696B">
            <w:pPr>
              <w:pStyle w:val="TAL"/>
            </w:pPr>
            <w:r w:rsidRPr="000A31FD">
              <w:t>IDENTITY REQUEST</w:t>
            </w:r>
          </w:p>
        </w:tc>
        <w:tc>
          <w:tcPr>
            <w:tcW w:w="567" w:type="dxa"/>
          </w:tcPr>
          <w:p w14:paraId="6CBB648F" w14:textId="77777777" w:rsidR="00B438AA" w:rsidRPr="000A31FD" w:rsidRDefault="00B438AA" w:rsidP="004D696B">
            <w:pPr>
              <w:pStyle w:val="TAC"/>
            </w:pPr>
            <w:r w:rsidRPr="000A31FD">
              <w:t>-</w:t>
            </w:r>
          </w:p>
        </w:tc>
        <w:tc>
          <w:tcPr>
            <w:tcW w:w="850" w:type="dxa"/>
          </w:tcPr>
          <w:p w14:paraId="6C0DA501" w14:textId="77777777" w:rsidR="00B438AA" w:rsidRPr="000A31FD" w:rsidRDefault="00B438AA" w:rsidP="004D696B">
            <w:pPr>
              <w:pStyle w:val="TAC"/>
            </w:pPr>
            <w:r w:rsidRPr="000A31FD">
              <w:t>-</w:t>
            </w:r>
          </w:p>
        </w:tc>
      </w:tr>
      <w:tr w:rsidR="00B438AA" w:rsidRPr="000A31FD" w14:paraId="431F9178" w14:textId="77777777" w:rsidTr="004D696B">
        <w:tc>
          <w:tcPr>
            <w:tcW w:w="534" w:type="dxa"/>
          </w:tcPr>
          <w:p w14:paraId="6218A0D7" w14:textId="77777777" w:rsidR="00B438AA" w:rsidRPr="000A31FD" w:rsidRDefault="00B438AA" w:rsidP="004D696B">
            <w:pPr>
              <w:pStyle w:val="TAC"/>
            </w:pPr>
            <w:r w:rsidRPr="000A31FD">
              <w:rPr>
                <w:lang w:eastAsia="zh-CN"/>
              </w:rPr>
              <w:t>2</w:t>
            </w:r>
            <w:r w:rsidRPr="000A31FD">
              <w:t>0</w:t>
            </w:r>
          </w:p>
        </w:tc>
        <w:tc>
          <w:tcPr>
            <w:tcW w:w="3968" w:type="dxa"/>
          </w:tcPr>
          <w:p w14:paraId="65DF5323" w14:textId="77777777" w:rsidR="00B438AA" w:rsidRPr="000A31FD" w:rsidRDefault="00B438AA" w:rsidP="004D696B">
            <w:pPr>
              <w:pStyle w:val="TAL"/>
            </w:pPr>
            <w:r w:rsidRPr="000A31FD">
              <w:t>Check: Does the UE transmit an IDENTIY RESPONSE message Ciphered?</w:t>
            </w:r>
          </w:p>
        </w:tc>
        <w:tc>
          <w:tcPr>
            <w:tcW w:w="708" w:type="dxa"/>
          </w:tcPr>
          <w:p w14:paraId="4385494B" w14:textId="77777777" w:rsidR="00B438AA" w:rsidRPr="000A31FD" w:rsidRDefault="00B438AA" w:rsidP="004D696B">
            <w:pPr>
              <w:pStyle w:val="TAC"/>
            </w:pPr>
            <w:r w:rsidRPr="000A31FD">
              <w:t>--&gt;</w:t>
            </w:r>
          </w:p>
        </w:tc>
        <w:tc>
          <w:tcPr>
            <w:tcW w:w="2976" w:type="dxa"/>
          </w:tcPr>
          <w:p w14:paraId="6B59AB71" w14:textId="77777777" w:rsidR="00B438AA" w:rsidRPr="000A31FD" w:rsidRDefault="00B438AA" w:rsidP="004D696B">
            <w:pPr>
              <w:pStyle w:val="TAL"/>
            </w:pPr>
            <w:r w:rsidRPr="000A31FD">
              <w:t>IDENTITY RESPONSE</w:t>
            </w:r>
          </w:p>
        </w:tc>
        <w:tc>
          <w:tcPr>
            <w:tcW w:w="567" w:type="dxa"/>
          </w:tcPr>
          <w:p w14:paraId="6A130F26" w14:textId="77777777" w:rsidR="00B438AA" w:rsidRPr="000A31FD" w:rsidRDefault="00B438AA" w:rsidP="004D696B">
            <w:pPr>
              <w:pStyle w:val="TAC"/>
            </w:pPr>
            <w:r w:rsidRPr="000A31FD">
              <w:t>1</w:t>
            </w:r>
          </w:p>
        </w:tc>
        <w:tc>
          <w:tcPr>
            <w:tcW w:w="850" w:type="dxa"/>
          </w:tcPr>
          <w:p w14:paraId="783923CE" w14:textId="77777777" w:rsidR="00B438AA" w:rsidRPr="000A31FD" w:rsidRDefault="00B438AA" w:rsidP="004D696B">
            <w:pPr>
              <w:pStyle w:val="TAC"/>
            </w:pPr>
            <w:r w:rsidRPr="000A31FD">
              <w:t>P</w:t>
            </w:r>
          </w:p>
        </w:tc>
      </w:tr>
    </w:tbl>
    <w:p w14:paraId="2D1C7758" w14:textId="77777777" w:rsidR="00B438AA" w:rsidRPr="000A31FD" w:rsidRDefault="00B438AA" w:rsidP="00B438AA"/>
    <w:p w14:paraId="381B4123" w14:textId="77777777" w:rsidR="00B438AA" w:rsidRPr="000A31FD" w:rsidRDefault="00B438AA" w:rsidP="00B438AA">
      <w:pPr>
        <w:pStyle w:val="H6"/>
      </w:pPr>
      <w:r w:rsidRPr="000A31FD">
        <w:t>9.</w:t>
      </w:r>
      <w:r w:rsidRPr="000A31FD">
        <w:rPr>
          <w:lang w:eastAsia="zh-CN"/>
        </w:rPr>
        <w:t>1.2.6</w:t>
      </w:r>
      <w:r w:rsidRPr="000A31FD">
        <w:t>.3.3</w:t>
      </w:r>
      <w:r w:rsidRPr="000A31FD">
        <w:tab/>
        <w:t>Specific message contents</w:t>
      </w:r>
    </w:p>
    <w:p w14:paraId="089EB136" w14:textId="77777777" w:rsidR="00B438AA" w:rsidRPr="000A31FD" w:rsidRDefault="00B438AA" w:rsidP="00B438AA">
      <w:pPr>
        <w:pStyle w:val="TH"/>
        <w:rPr>
          <w:lang w:eastAsia="zh-CN"/>
        </w:rPr>
      </w:pPr>
      <w:r w:rsidRPr="000A31FD">
        <w:t>Table 9.</w:t>
      </w:r>
      <w:r w:rsidRPr="000A31FD">
        <w:rPr>
          <w:lang w:eastAsia="zh-CN"/>
        </w:rPr>
        <w:t>1.2.6</w:t>
      </w:r>
      <w:r w:rsidRPr="000A31FD">
        <w:t>.3.3-1: SECURITY MODE COMMAND (Step 7, Table 9.1.2.</w:t>
      </w:r>
      <w:r w:rsidRPr="000A31FD">
        <w:rPr>
          <w:lang w:eastAsia="zh-CN"/>
        </w:rPr>
        <w:t>6</w:t>
      </w:r>
      <w:r w:rsidRPr="000A31FD">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B438AA" w:rsidRPr="000A31FD" w14:paraId="0578F1B6" w14:textId="77777777" w:rsidTr="004D696B">
        <w:tc>
          <w:tcPr>
            <w:tcW w:w="9603" w:type="dxa"/>
            <w:gridSpan w:val="4"/>
          </w:tcPr>
          <w:p w14:paraId="4B0121C2" w14:textId="77777777" w:rsidR="00B438AA" w:rsidRPr="000A31FD" w:rsidRDefault="00B438AA" w:rsidP="004D696B">
            <w:pPr>
              <w:pStyle w:val="TAL"/>
            </w:pPr>
            <w:r w:rsidRPr="000A31FD">
              <w:t>Derivation path: TS 38.508-1 [4],table 4.7.1-25</w:t>
            </w:r>
          </w:p>
        </w:tc>
      </w:tr>
      <w:tr w:rsidR="00B438AA" w:rsidRPr="000A31FD" w14:paraId="0C6EB698" w14:textId="77777777" w:rsidTr="004D696B">
        <w:tc>
          <w:tcPr>
            <w:tcW w:w="4518" w:type="dxa"/>
          </w:tcPr>
          <w:p w14:paraId="0BDD8B9E" w14:textId="77777777" w:rsidR="00B438AA" w:rsidRPr="000A31FD" w:rsidRDefault="00B438AA" w:rsidP="004D696B">
            <w:pPr>
              <w:pStyle w:val="TAH"/>
            </w:pPr>
            <w:r w:rsidRPr="000A31FD">
              <w:t>Information Element</w:t>
            </w:r>
          </w:p>
        </w:tc>
        <w:tc>
          <w:tcPr>
            <w:tcW w:w="2260" w:type="dxa"/>
          </w:tcPr>
          <w:p w14:paraId="4D41DE3A" w14:textId="77777777" w:rsidR="00B438AA" w:rsidRPr="000A31FD" w:rsidRDefault="00B438AA" w:rsidP="004D696B">
            <w:pPr>
              <w:pStyle w:val="TAH"/>
            </w:pPr>
            <w:r w:rsidRPr="000A31FD">
              <w:t>Value/Remark</w:t>
            </w:r>
          </w:p>
        </w:tc>
        <w:tc>
          <w:tcPr>
            <w:tcW w:w="1695" w:type="dxa"/>
          </w:tcPr>
          <w:p w14:paraId="72F728E4" w14:textId="77777777" w:rsidR="00B438AA" w:rsidRPr="000A31FD" w:rsidRDefault="00B438AA" w:rsidP="004D696B">
            <w:pPr>
              <w:pStyle w:val="TAH"/>
            </w:pPr>
            <w:r w:rsidRPr="000A31FD">
              <w:t>Comment</w:t>
            </w:r>
          </w:p>
        </w:tc>
        <w:tc>
          <w:tcPr>
            <w:tcW w:w="1130" w:type="dxa"/>
          </w:tcPr>
          <w:p w14:paraId="0EE89A28" w14:textId="77777777" w:rsidR="00B438AA" w:rsidRPr="000A31FD" w:rsidRDefault="00B438AA" w:rsidP="004D696B">
            <w:pPr>
              <w:pStyle w:val="TAH"/>
            </w:pPr>
            <w:r w:rsidRPr="000A31FD">
              <w:t>Condition</w:t>
            </w:r>
          </w:p>
        </w:tc>
      </w:tr>
      <w:tr w:rsidR="00B438AA" w:rsidRPr="000A31FD" w14:paraId="3EA813BB" w14:textId="77777777" w:rsidTr="004D696B">
        <w:tc>
          <w:tcPr>
            <w:tcW w:w="4518" w:type="dxa"/>
          </w:tcPr>
          <w:p w14:paraId="0E5F9254" w14:textId="77777777" w:rsidR="00B438AA" w:rsidRPr="000A31FD" w:rsidRDefault="00B438AA" w:rsidP="004D696B">
            <w:pPr>
              <w:pStyle w:val="TAL"/>
            </w:pPr>
            <w:r w:rsidRPr="000A31FD">
              <w:t>Selected NAS security algorithms</w:t>
            </w:r>
          </w:p>
        </w:tc>
        <w:tc>
          <w:tcPr>
            <w:tcW w:w="2260" w:type="dxa"/>
          </w:tcPr>
          <w:p w14:paraId="037D6155" w14:textId="77777777" w:rsidR="00B438AA" w:rsidRPr="000A31FD" w:rsidRDefault="00B438AA" w:rsidP="004D696B">
            <w:pPr>
              <w:pStyle w:val="TAL"/>
            </w:pPr>
          </w:p>
        </w:tc>
        <w:tc>
          <w:tcPr>
            <w:tcW w:w="1695" w:type="dxa"/>
          </w:tcPr>
          <w:p w14:paraId="7C0BB1EC" w14:textId="77777777" w:rsidR="00B438AA" w:rsidRPr="000A31FD" w:rsidRDefault="00B438AA" w:rsidP="004D696B">
            <w:pPr>
              <w:pStyle w:val="TAL"/>
            </w:pPr>
          </w:p>
        </w:tc>
        <w:tc>
          <w:tcPr>
            <w:tcW w:w="1130" w:type="dxa"/>
          </w:tcPr>
          <w:p w14:paraId="67B5A5D7" w14:textId="77777777" w:rsidR="00B438AA" w:rsidRPr="000A31FD" w:rsidRDefault="00B438AA" w:rsidP="004D696B">
            <w:pPr>
              <w:pStyle w:val="TAL"/>
            </w:pPr>
          </w:p>
        </w:tc>
      </w:tr>
      <w:tr w:rsidR="00B438AA" w:rsidRPr="00D70946" w14:paraId="0D06F22A" w14:textId="77777777" w:rsidTr="004D696B">
        <w:tc>
          <w:tcPr>
            <w:tcW w:w="4518" w:type="dxa"/>
          </w:tcPr>
          <w:p w14:paraId="5109B29E" w14:textId="77777777" w:rsidR="00B438AA" w:rsidRPr="000A31FD" w:rsidRDefault="00B438AA" w:rsidP="004D696B">
            <w:pPr>
              <w:pStyle w:val="TAL"/>
            </w:pPr>
            <w:r w:rsidRPr="000A31FD">
              <w:t xml:space="preserve">  Type of ciphering algorithm</w:t>
            </w:r>
          </w:p>
        </w:tc>
        <w:tc>
          <w:tcPr>
            <w:tcW w:w="2260" w:type="dxa"/>
          </w:tcPr>
          <w:p w14:paraId="7C162E63" w14:textId="77777777" w:rsidR="00B438AA" w:rsidRPr="000A31FD" w:rsidRDefault="00B438AA" w:rsidP="004D696B">
            <w:pPr>
              <w:pStyle w:val="TAL"/>
            </w:pPr>
            <w:r w:rsidRPr="000A31FD">
              <w:t>'0001'B</w:t>
            </w:r>
          </w:p>
        </w:tc>
        <w:tc>
          <w:tcPr>
            <w:tcW w:w="1695" w:type="dxa"/>
          </w:tcPr>
          <w:p w14:paraId="79FE87BE" w14:textId="77777777" w:rsidR="00B438AA" w:rsidRPr="00D70946" w:rsidRDefault="00B438AA" w:rsidP="004D696B">
            <w:pPr>
              <w:pStyle w:val="TAL"/>
            </w:pPr>
            <w:r w:rsidRPr="000A31FD">
              <w:t>5G encryption algorithm 128-</w:t>
            </w:r>
            <w:r w:rsidRPr="000A31FD">
              <w:rPr>
                <w:lang w:eastAsia="ko-KR"/>
              </w:rPr>
              <w:t>5G-</w:t>
            </w:r>
            <w:r w:rsidRPr="000A31FD">
              <w:t>EA1 [SNOW3G]</w:t>
            </w:r>
          </w:p>
        </w:tc>
        <w:tc>
          <w:tcPr>
            <w:tcW w:w="1130" w:type="dxa"/>
          </w:tcPr>
          <w:p w14:paraId="34AA86ED" w14:textId="77777777" w:rsidR="00B438AA" w:rsidRPr="00D70946" w:rsidRDefault="00B438AA" w:rsidP="004D696B">
            <w:pPr>
              <w:pStyle w:val="TAL"/>
            </w:pPr>
          </w:p>
        </w:tc>
      </w:tr>
    </w:tbl>
    <w:p w14:paraId="5E84F459" w14:textId="77777777" w:rsidR="00B438AA" w:rsidRPr="00D70946" w:rsidRDefault="00B438AA" w:rsidP="00B438AA">
      <w:pPr>
        <w:rPr>
          <w:lang w:eastAsia="zh-CN"/>
        </w:rPr>
      </w:pPr>
    </w:p>
    <w:p w14:paraId="62759D70" w14:textId="77777777" w:rsidR="009D7464" w:rsidRDefault="009D7464" w:rsidP="006109B4">
      <w:pPr>
        <w:pStyle w:val="Separation"/>
        <w:rPr>
          <w:noProof/>
          <w:lang w:eastAsia="zh-CN"/>
        </w:rPr>
      </w:pPr>
    </w:p>
    <w:sectPr w:rsidR="009D74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ED22A" w14:textId="77777777" w:rsidR="00D24B51" w:rsidRDefault="00D24B51">
      <w:r>
        <w:separator/>
      </w:r>
    </w:p>
  </w:endnote>
  <w:endnote w:type="continuationSeparator" w:id="0">
    <w:p w14:paraId="535A74E1" w14:textId="77777777" w:rsidR="00D24B51" w:rsidRDefault="00D24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8C25A" w14:textId="77777777" w:rsidR="00D24B51" w:rsidRDefault="00D24B51">
      <w:r>
        <w:separator/>
      </w:r>
    </w:p>
  </w:footnote>
  <w:footnote w:type="continuationSeparator" w:id="0">
    <w:p w14:paraId="7ECE2AAD" w14:textId="77777777" w:rsidR="00D24B51" w:rsidRDefault="00D24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4E239A"/>
    <w:multiLevelType w:val="hybridMultilevel"/>
    <w:tmpl w:val="9196A878"/>
    <w:lvl w:ilvl="0" w:tplc="B772431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8B75022"/>
    <w:multiLevelType w:val="hybridMultilevel"/>
    <w:tmpl w:val="3752B2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A96B3B"/>
    <w:multiLevelType w:val="hybridMultilevel"/>
    <w:tmpl w:val="68A863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DD52D93"/>
    <w:multiLevelType w:val="hybridMultilevel"/>
    <w:tmpl w:val="5C6C3030"/>
    <w:lvl w:ilvl="0" w:tplc="E2461782">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06864293">
    <w:abstractNumId w:val="9"/>
  </w:num>
  <w:num w:numId="2" w16cid:durableId="1809475780">
    <w:abstractNumId w:val="34"/>
  </w:num>
  <w:num w:numId="3" w16cid:durableId="143935975">
    <w:abstractNumId w:val="17"/>
  </w:num>
  <w:num w:numId="4" w16cid:durableId="1751149806">
    <w:abstractNumId w:val="22"/>
  </w:num>
  <w:num w:numId="5" w16cid:durableId="294147154">
    <w:abstractNumId w:val="1"/>
  </w:num>
  <w:num w:numId="6" w16cid:durableId="1652369168">
    <w:abstractNumId w:val="11"/>
  </w:num>
  <w:num w:numId="7" w16cid:durableId="1490563159">
    <w:abstractNumId w:val="20"/>
  </w:num>
  <w:num w:numId="8" w16cid:durableId="7836953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656240">
    <w:abstractNumId w:val="2"/>
  </w:num>
  <w:num w:numId="10" w16cid:durableId="677654821">
    <w:abstractNumId w:val="3"/>
  </w:num>
  <w:num w:numId="11" w16cid:durableId="1311516200">
    <w:abstractNumId w:val="7"/>
  </w:num>
  <w:num w:numId="12" w16cid:durableId="13938868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6573937">
    <w:abstractNumId w:val="38"/>
  </w:num>
  <w:num w:numId="14" w16cid:durableId="83808468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5" w16cid:durableId="10766294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3672">
    <w:abstractNumId w:val="16"/>
  </w:num>
  <w:num w:numId="17" w16cid:durableId="2124690776">
    <w:abstractNumId w:val="29"/>
  </w:num>
  <w:num w:numId="18" w16cid:durableId="16822008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98011">
    <w:abstractNumId w:val="42"/>
  </w:num>
  <w:num w:numId="20" w16cid:durableId="1183285121">
    <w:abstractNumId w:val="4"/>
  </w:num>
  <w:num w:numId="21" w16cid:durableId="1979869696">
    <w:abstractNumId w:val="39"/>
  </w:num>
  <w:num w:numId="22" w16cid:durableId="13991298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590999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2420962">
    <w:abstractNumId w:val="36"/>
  </w:num>
  <w:num w:numId="25" w16cid:durableId="581525868">
    <w:abstractNumId w:val="36"/>
  </w:num>
  <w:num w:numId="26" w16cid:durableId="156579885">
    <w:abstractNumId w:val="6"/>
  </w:num>
  <w:num w:numId="27" w16cid:durableId="119421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611829">
    <w:abstractNumId w:val="35"/>
  </w:num>
  <w:num w:numId="29" w16cid:durableId="302738752">
    <w:abstractNumId w:val="40"/>
  </w:num>
  <w:num w:numId="30" w16cid:durableId="2143963798">
    <w:abstractNumId w:val="31"/>
  </w:num>
  <w:num w:numId="31" w16cid:durableId="2073309815">
    <w:abstractNumId w:val="32"/>
  </w:num>
  <w:num w:numId="32" w16cid:durableId="1399784630">
    <w:abstractNumId w:val="25"/>
  </w:num>
  <w:num w:numId="33" w16cid:durableId="1958296776">
    <w:abstractNumId w:val="18"/>
  </w:num>
  <w:num w:numId="34" w16cid:durableId="515072133">
    <w:abstractNumId w:val="8"/>
  </w:num>
  <w:num w:numId="35" w16cid:durableId="173492707">
    <w:abstractNumId w:val="14"/>
  </w:num>
  <w:num w:numId="36" w16cid:durableId="1395157862">
    <w:abstractNumId w:val="28"/>
  </w:num>
  <w:num w:numId="37" w16cid:durableId="1722630440">
    <w:abstractNumId w:val="37"/>
  </w:num>
  <w:num w:numId="38" w16cid:durableId="1641767655">
    <w:abstractNumId w:val="26"/>
  </w:num>
  <w:num w:numId="39" w16cid:durableId="263852618">
    <w:abstractNumId w:val="33"/>
  </w:num>
  <w:num w:numId="40" w16cid:durableId="1460419324">
    <w:abstractNumId w:val="24"/>
  </w:num>
  <w:num w:numId="41" w16cid:durableId="101345196">
    <w:abstractNumId w:val="13"/>
  </w:num>
  <w:num w:numId="42" w16cid:durableId="169612905">
    <w:abstractNumId w:val="30"/>
  </w:num>
  <w:num w:numId="43" w16cid:durableId="2143962879">
    <w:abstractNumId w:val="10"/>
  </w:num>
  <w:num w:numId="44" w16cid:durableId="1837576620">
    <w:abstractNumId w:val="41"/>
  </w:num>
  <w:num w:numId="45" w16cid:durableId="1142652294">
    <w:abstractNumId w:val="5"/>
  </w:num>
  <w:num w:numId="46" w16cid:durableId="1127354527">
    <w:abstractNumId w:val="15"/>
  </w:num>
  <w:num w:numId="47" w16cid:durableId="1446384952">
    <w:abstractNumId w:val="19"/>
  </w:num>
  <w:num w:numId="48" w16cid:durableId="1271552466">
    <w:abstractNumId w:val="12"/>
  </w:num>
  <w:num w:numId="49" w16cid:durableId="2132942754">
    <w:abstractNumId w:val="23"/>
  </w:num>
  <w:num w:numId="50" w16cid:durableId="200149766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31FD"/>
    <w:rsid w:val="000A6394"/>
    <w:rsid w:val="000A6CB4"/>
    <w:rsid w:val="000B7FED"/>
    <w:rsid w:val="000C038A"/>
    <w:rsid w:val="000C6598"/>
    <w:rsid w:val="000D2767"/>
    <w:rsid w:val="000D44B3"/>
    <w:rsid w:val="0013265F"/>
    <w:rsid w:val="00145D43"/>
    <w:rsid w:val="00165A22"/>
    <w:rsid w:val="00173B73"/>
    <w:rsid w:val="001869B1"/>
    <w:rsid w:val="00192C46"/>
    <w:rsid w:val="001978DA"/>
    <w:rsid w:val="001A08B3"/>
    <w:rsid w:val="001A7B60"/>
    <w:rsid w:val="001B52F0"/>
    <w:rsid w:val="001B7A65"/>
    <w:rsid w:val="001E41F3"/>
    <w:rsid w:val="001F57D2"/>
    <w:rsid w:val="00205947"/>
    <w:rsid w:val="002077CA"/>
    <w:rsid w:val="0021377A"/>
    <w:rsid w:val="0025201E"/>
    <w:rsid w:val="002567B0"/>
    <w:rsid w:val="0026004D"/>
    <w:rsid w:val="002640DD"/>
    <w:rsid w:val="00275D12"/>
    <w:rsid w:val="00284FEB"/>
    <w:rsid w:val="002860C4"/>
    <w:rsid w:val="00286D13"/>
    <w:rsid w:val="002B40AD"/>
    <w:rsid w:val="002B5741"/>
    <w:rsid w:val="002E472E"/>
    <w:rsid w:val="002E6387"/>
    <w:rsid w:val="002F0C58"/>
    <w:rsid w:val="002F6DFE"/>
    <w:rsid w:val="003015BC"/>
    <w:rsid w:val="00305409"/>
    <w:rsid w:val="003127EB"/>
    <w:rsid w:val="00343B20"/>
    <w:rsid w:val="003609EF"/>
    <w:rsid w:val="0036231A"/>
    <w:rsid w:val="00366439"/>
    <w:rsid w:val="00374DD4"/>
    <w:rsid w:val="00376612"/>
    <w:rsid w:val="003861ED"/>
    <w:rsid w:val="003A2E77"/>
    <w:rsid w:val="003A6CE4"/>
    <w:rsid w:val="003B5077"/>
    <w:rsid w:val="003E0059"/>
    <w:rsid w:val="003E1A36"/>
    <w:rsid w:val="00410371"/>
    <w:rsid w:val="0041556F"/>
    <w:rsid w:val="004242F1"/>
    <w:rsid w:val="00431079"/>
    <w:rsid w:val="00431717"/>
    <w:rsid w:val="00450AF0"/>
    <w:rsid w:val="004B75B7"/>
    <w:rsid w:val="004C08EF"/>
    <w:rsid w:val="0051580D"/>
    <w:rsid w:val="00516B81"/>
    <w:rsid w:val="00527D24"/>
    <w:rsid w:val="00547111"/>
    <w:rsid w:val="0055626D"/>
    <w:rsid w:val="00592D74"/>
    <w:rsid w:val="00597B32"/>
    <w:rsid w:val="005B1EC3"/>
    <w:rsid w:val="005B697A"/>
    <w:rsid w:val="005C4343"/>
    <w:rsid w:val="005C6256"/>
    <w:rsid w:val="005D11AB"/>
    <w:rsid w:val="005E2C44"/>
    <w:rsid w:val="005E5B32"/>
    <w:rsid w:val="006109B4"/>
    <w:rsid w:val="00621188"/>
    <w:rsid w:val="006257ED"/>
    <w:rsid w:val="006279BD"/>
    <w:rsid w:val="00643613"/>
    <w:rsid w:val="006456FB"/>
    <w:rsid w:val="00665C47"/>
    <w:rsid w:val="00666FFF"/>
    <w:rsid w:val="00683552"/>
    <w:rsid w:val="00695808"/>
    <w:rsid w:val="00695DA2"/>
    <w:rsid w:val="006B46FB"/>
    <w:rsid w:val="006C774E"/>
    <w:rsid w:val="006E21FB"/>
    <w:rsid w:val="006E318E"/>
    <w:rsid w:val="006F63C1"/>
    <w:rsid w:val="007057D7"/>
    <w:rsid w:val="007176FF"/>
    <w:rsid w:val="00725803"/>
    <w:rsid w:val="00732D45"/>
    <w:rsid w:val="00734A79"/>
    <w:rsid w:val="00744CC9"/>
    <w:rsid w:val="007451CF"/>
    <w:rsid w:val="00792342"/>
    <w:rsid w:val="007977A8"/>
    <w:rsid w:val="007B512A"/>
    <w:rsid w:val="007C2097"/>
    <w:rsid w:val="007D070D"/>
    <w:rsid w:val="007D2D30"/>
    <w:rsid w:val="007D6A07"/>
    <w:rsid w:val="007E109F"/>
    <w:rsid w:val="007F7259"/>
    <w:rsid w:val="00802025"/>
    <w:rsid w:val="008040A8"/>
    <w:rsid w:val="008279FA"/>
    <w:rsid w:val="00846003"/>
    <w:rsid w:val="008626E7"/>
    <w:rsid w:val="00870EE7"/>
    <w:rsid w:val="008863B9"/>
    <w:rsid w:val="008A2568"/>
    <w:rsid w:val="008A45A6"/>
    <w:rsid w:val="008B3724"/>
    <w:rsid w:val="008C30FE"/>
    <w:rsid w:val="008F3789"/>
    <w:rsid w:val="008F686C"/>
    <w:rsid w:val="009148DE"/>
    <w:rsid w:val="00941E30"/>
    <w:rsid w:val="00946678"/>
    <w:rsid w:val="009567A0"/>
    <w:rsid w:val="009777D9"/>
    <w:rsid w:val="0098334F"/>
    <w:rsid w:val="00991B88"/>
    <w:rsid w:val="009A5753"/>
    <w:rsid w:val="009A579D"/>
    <w:rsid w:val="009D3693"/>
    <w:rsid w:val="009D7464"/>
    <w:rsid w:val="009E3297"/>
    <w:rsid w:val="009F2079"/>
    <w:rsid w:val="009F734F"/>
    <w:rsid w:val="00A13F61"/>
    <w:rsid w:val="00A222D8"/>
    <w:rsid w:val="00A246B6"/>
    <w:rsid w:val="00A47E70"/>
    <w:rsid w:val="00A50CF0"/>
    <w:rsid w:val="00A73395"/>
    <w:rsid w:val="00A74C2E"/>
    <w:rsid w:val="00A7671C"/>
    <w:rsid w:val="00A85CC0"/>
    <w:rsid w:val="00AA2CBC"/>
    <w:rsid w:val="00AC5820"/>
    <w:rsid w:val="00AD1CD8"/>
    <w:rsid w:val="00B02385"/>
    <w:rsid w:val="00B05D3F"/>
    <w:rsid w:val="00B17CE5"/>
    <w:rsid w:val="00B224DE"/>
    <w:rsid w:val="00B258BB"/>
    <w:rsid w:val="00B328BE"/>
    <w:rsid w:val="00B438AA"/>
    <w:rsid w:val="00B46633"/>
    <w:rsid w:val="00B47D7C"/>
    <w:rsid w:val="00B5184E"/>
    <w:rsid w:val="00B67B97"/>
    <w:rsid w:val="00B70251"/>
    <w:rsid w:val="00B77E0C"/>
    <w:rsid w:val="00B968C8"/>
    <w:rsid w:val="00BA3EC5"/>
    <w:rsid w:val="00BA51D9"/>
    <w:rsid w:val="00BB5DFC"/>
    <w:rsid w:val="00BD279D"/>
    <w:rsid w:val="00BD4039"/>
    <w:rsid w:val="00BD6BB8"/>
    <w:rsid w:val="00BE0219"/>
    <w:rsid w:val="00BF2883"/>
    <w:rsid w:val="00BF4D5E"/>
    <w:rsid w:val="00C01BE9"/>
    <w:rsid w:val="00C06BAA"/>
    <w:rsid w:val="00C12F51"/>
    <w:rsid w:val="00C21C1A"/>
    <w:rsid w:val="00C31FCE"/>
    <w:rsid w:val="00C4123A"/>
    <w:rsid w:val="00C45D06"/>
    <w:rsid w:val="00C47A8C"/>
    <w:rsid w:val="00C52728"/>
    <w:rsid w:val="00C66BA2"/>
    <w:rsid w:val="00C8778E"/>
    <w:rsid w:val="00C95985"/>
    <w:rsid w:val="00C9748A"/>
    <w:rsid w:val="00CA44AE"/>
    <w:rsid w:val="00CA7CE2"/>
    <w:rsid w:val="00CC5026"/>
    <w:rsid w:val="00CC68D0"/>
    <w:rsid w:val="00CE6386"/>
    <w:rsid w:val="00D03F9A"/>
    <w:rsid w:val="00D06D51"/>
    <w:rsid w:val="00D17E04"/>
    <w:rsid w:val="00D22AD7"/>
    <w:rsid w:val="00D248D5"/>
    <w:rsid w:val="00D24991"/>
    <w:rsid w:val="00D24B51"/>
    <w:rsid w:val="00D31D6C"/>
    <w:rsid w:val="00D416C3"/>
    <w:rsid w:val="00D50255"/>
    <w:rsid w:val="00D5067B"/>
    <w:rsid w:val="00D5480E"/>
    <w:rsid w:val="00D5589F"/>
    <w:rsid w:val="00D66520"/>
    <w:rsid w:val="00D83AA7"/>
    <w:rsid w:val="00D85B10"/>
    <w:rsid w:val="00D87A40"/>
    <w:rsid w:val="00D91F60"/>
    <w:rsid w:val="00DD03D2"/>
    <w:rsid w:val="00DE34CF"/>
    <w:rsid w:val="00E04E74"/>
    <w:rsid w:val="00E05C1F"/>
    <w:rsid w:val="00E13F3D"/>
    <w:rsid w:val="00E34898"/>
    <w:rsid w:val="00E35253"/>
    <w:rsid w:val="00E442F8"/>
    <w:rsid w:val="00E45B63"/>
    <w:rsid w:val="00E55016"/>
    <w:rsid w:val="00E940D5"/>
    <w:rsid w:val="00EB09B7"/>
    <w:rsid w:val="00EE281E"/>
    <w:rsid w:val="00EE775F"/>
    <w:rsid w:val="00EE7D7C"/>
    <w:rsid w:val="00EF3B6A"/>
    <w:rsid w:val="00F25D98"/>
    <w:rsid w:val="00F27360"/>
    <w:rsid w:val="00F300FB"/>
    <w:rsid w:val="00F42B72"/>
    <w:rsid w:val="00F517F7"/>
    <w:rsid w:val="00F85EB1"/>
    <w:rsid w:val="00FB6386"/>
    <w:rsid w:val="00FF0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uiPriority w:val="99"/>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736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qFormat/>
    <w:rsid w:val="00F27360"/>
    <w:rPr>
      <w:rFonts w:ascii="Arial" w:hAnsi="Arial"/>
      <w:sz w:val="36"/>
      <w:lang w:val="en-GB" w:eastAsia="en-US"/>
    </w:rPr>
  </w:style>
  <w:style w:type="character" w:styleId="HTMLCite">
    <w:name w:val="HTML Cite"/>
    <w:unhideWhenUsed/>
    <w:qFormat/>
    <w:rsid w:val="00F27360"/>
    <w:rPr>
      <w:i w:val="0"/>
      <w:iCs w:val="0"/>
      <w:color w:val="008000"/>
    </w:rPr>
  </w:style>
  <w:style w:type="character" w:styleId="HTMLCode">
    <w:name w:val="HTML Code"/>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2"/>
    <w:qFormat/>
    <w:rsid w:val="00F27360"/>
    <w:rPr>
      <w:rFonts w:ascii="Arial" w:eastAsia="Times New Roman" w:hAnsi="Arial" w:cs="Arial" w:hint="default"/>
      <w:sz w:val="22"/>
    </w:rPr>
  </w:style>
  <w:style w:type="paragraph" w:styleId="HTMLPreformatted">
    <w:name w:val="HTML Preformatted"/>
    <w:basedOn w:val="Normal"/>
    <w:link w:val="HTMLPreformattedChar"/>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F27360"/>
    <w:rPr>
      <w:rFonts w:ascii="Courier New" w:eastAsia="MS Mincho" w:hAnsi="Courier New"/>
      <w:color w:val="000000"/>
      <w:lang w:val="en-GB" w:eastAsia="x-none"/>
    </w:rPr>
  </w:style>
  <w:style w:type="character" w:styleId="HTMLTypewriter">
    <w:name w:val="HTML Typewriter"/>
    <w:unhideWhenUsed/>
    <w:qFormat/>
    <w:rsid w:val="00F27360"/>
    <w:rPr>
      <w:rFonts w:ascii="Courier New" w:eastAsia="Times New Roman" w:hAnsi="Courier New" w:cs="Courier New" w:hint="default"/>
      <w:sz w:val="20"/>
      <w:szCs w:val="20"/>
    </w:rPr>
  </w:style>
  <w:style w:type="paragraph" w:customStyle="1" w:styleId="msonormal0">
    <w:name w:val="msonormal"/>
    <w:basedOn w:val="Normal"/>
    <w:uiPriority w:val="99"/>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F27360"/>
    <w:rPr>
      <w:rFonts w:ascii="Times New Roman" w:eastAsia="Times New Roman" w:hAnsi="Times New Roman"/>
      <w:color w:val="000000"/>
      <w:lang w:val="en-GB" w:eastAsia="ja-JP"/>
    </w:rPr>
  </w:style>
  <w:style w:type="character" w:customStyle="1" w:styleId="FooterChar">
    <w:name w:val="Footer Char"/>
    <w:aliases w:val="footer odd Char,footer Char,fo Char,pie de página Char"/>
    <w:basedOn w:val="DefaultParagraphFont"/>
    <w:link w:val="Footer"/>
    <w:qFormat/>
    <w:rsid w:val="00F27360"/>
    <w:rPr>
      <w:rFonts w:ascii="Arial" w:hAnsi="Arial"/>
      <w:b/>
      <w:i/>
      <w:noProof/>
      <w:sz w:val="18"/>
      <w:lang w:val="en-GB" w:eastAsia="en-US"/>
    </w:rPr>
  </w:style>
  <w:style w:type="paragraph" w:styleId="IndexHeading">
    <w:name w:val="index heading"/>
    <w:basedOn w:val="Normal"/>
    <w:next w:val="Normal"/>
    <w:uiPriority w:val="99"/>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unhideWhenUsed/>
    <w:qFormat/>
    <w:rsid w:val="00F27360"/>
    <w:pPr>
      <w:numPr>
        <w:numId w:val="12"/>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unhideWhenUsed/>
    <w:qFormat/>
    <w:rsid w:val="00F27360"/>
    <w:pPr>
      <w:numPr>
        <w:numId w:val="13"/>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27360"/>
    <w:rPr>
      <w:rFonts w:ascii="Times New Roman" w:hAnsi="Times New Roman"/>
      <w:lang w:val="en-GB" w:eastAsia="en-US"/>
    </w:rPr>
  </w:style>
  <w:style w:type="paragraph" w:styleId="BodyTextIndent">
    <w:name w:val="Body Text Indent"/>
    <w:basedOn w:val="Normal"/>
    <w:link w:val="BodyTextIndentChar"/>
    <w:uiPriority w:val="99"/>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F27360"/>
    <w:rPr>
      <w:rFonts w:eastAsia="MS Mincho"/>
      <w:color w:val="000000"/>
      <w:lang w:val="en-GB" w:eastAsia="ja-JP"/>
    </w:rPr>
  </w:style>
  <w:style w:type="paragraph" w:styleId="BodyTextIndent3">
    <w:name w:val="Body Text Indent 3"/>
    <w:basedOn w:val="Normal"/>
    <w:link w:val="BodyTextIndent3Char"/>
    <w:uiPriority w:val="99"/>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F27360"/>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link w:val="B1Car"/>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1">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2">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link w:val="MTDisplayEquationZchn"/>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0">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1">
    <w:name w:val="수정1"/>
    <w:uiPriority w:val="99"/>
    <w:semiHidden/>
    <w:qFormat/>
    <w:rsid w:val="00F27360"/>
    <w:pPr>
      <w:autoSpaceDN w:val="0"/>
    </w:pPr>
    <w:rPr>
      <w:rFonts w:ascii="Times New Roman" w:eastAsia="Batang" w:hAnsi="Times New Roman"/>
      <w:lang w:val="en-GB" w:eastAsia="en-US"/>
    </w:rPr>
  </w:style>
  <w:style w:type="paragraph" w:customStyle="1" w:styleId="12">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1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27360"/>
    <w:pPr>
      <w:numPr>
        <w:numId w:val="16"/>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17"/>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3">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3">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4">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5">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6">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7">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7"/>
    <w:uiPriority w:val="99"/>
    <w:qFormat/>
    <w:rsid w:val="00F27360"/>
    <w:pPr>
      <w:ind w:left="851" w:hanging="284"/>
    </w:pPr>
  </w:style>
  <w:style w:type="paragraph" w:customStyle="1" w:styleId="a8">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8"/>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9">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a">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b">
    <w:name w:val="コメント内容"/>
    <w:basedOn w:val="a9"/>
    <w:next w:val="a9"/>
    <w:uiPriority w:val="99"/>
    <w:qFormat/>
    <w:rsid w:val="00F27360"/>
    <w:rPr>
      <w:b/>
      <w:bCs/>
    </w:rPr>
  </w:style>
  <w:style w:type="paragraph" w:customStyle="1" w:styleId="ac">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d">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e">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f">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f0">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1">
    <w:name w:val="表の見出し"/>
    <w:basedOn w:val="af0"/>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2">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5">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6">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7">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7"/>
    <w:uiPriority w:val="99"/>
    <w:qFormat/>
    <w:rsid w:val="00F27360"/>
    <w:pPr>
      <w:ind w:left="851" w:hanging="284"/>
    </w:pPr>
  </w:style>
  <w:style w:type="paragraph" w:customStyle="1" w:styleId="18">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8"/>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9">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a">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b">
    <w:name w:val="コメント内容1"/>
    <w:basedOn w:val="19"/>
    <w:next w:val="19"/>
    <w:uiPriority w:val="99"/>
    <w:qFormat/>
    <w:rsid w:val="00F27360"/>
    <w:rPr>
      <w:b/>
      <w:bCs/>
    </w:rPr>
  </w:style>
  <w:style w:type="paragraph" w:customStyle="1" w:styleId="1c">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d">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e">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f">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0">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19"/>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3">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4">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20"/>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2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2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27360"/>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24"/>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26"/>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1">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2">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28"/>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29"/>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3">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5">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F27360"/>
    <w:rPr>
      <w:rFonts w:ascii="Arial" w:hAnsi="Arial" w:cs="Arial" w:hint="default"/>
      <w:b/>
      <w:bCs w:val="0"/>
      <w:i/>
      <w:iCs w:val="0"/>
      <w:noProof/>
      <w:sz w:val="18"/>
    </w:rPr>
  </w:style>
  <w:style w:type="character" w:customStyle="1" w:styleId="CharChar21">
    <w:name w:val="Char Char21"/>
    <w:rsid w:val="00F27360"/>
    <w:rPr>
      <w:rFonts w:ascii="Times New Roman" w:hAnsi="Times New Roman" w:cs="Times New Roman" w:hint="default"/>
      <w:lang w:val="en-GB" w:eastAsia="en-US"/>
    </w:rPr>
  </w:style>
  <w:style w:type="character" w:customStyle="1" w:styleId="CharChar8">
    <w:name w:val="Char Char8"/>
    <w:semiHidden/>
    <w:rsid w:val="00F27360"/>
    <w:rPr>
      <w:rFonts w:ascii="Times New Roman" w:hAnsi="Times New Roman" w:cs="Times New Roman" w:hint="default"/>
      <w:b/>
      <w:bCs/>
      <w:lang w:val="en-GB" w:eastAsia="en-US"/>
    </w:rPr>
  </w:style>
  <w:style w:type="character" w:customStyle="1" w:styleId="CharChar13">
    <w:name w:val="Char Char13"/>
    <w:semiHidden/>
    <w:rsid w:val="00F27360"/>
    <w:rPr>
      <w:rFonts w:ascii="SimSun" w:eastAsia="SimSun" w:hAnsi="SimSun" w:hint="eastAsia"/>
      <w:lang w:val="en-GB" w:eastAsia="en-US" w:bidi="ar-SA"/>
    </w:rPr>
  </w:style>
  <w:style w:type="character" w:customStyle="1" w:styleId="CharChar7">
    <w:name w:val="Char Char7"/>
    <w:rsid w:val="00F27360"/>
    <w:rPr>
      <w:rFonts w:ascii="Arial" w:eastAsia="SimSun" w:hAnsi="Arial" w:cs="Arial" w:hint="default"/>
      <w:sz w:val="36"/>
      <w:lang w:val="en-GB" w:eastAsia="en-US" w:bidi="ar-SA"/>
    </w:rPr>
  </w:style>
  <w:style w:type="character" w:customStyle="1" w:styleId="CharChar6">
    <w:name w:val="Char Char6"/>
    <w:rsid w:val="00F27360"/>
    <w:rPr>
      <w:rFonts w:ascii="Arial" w:eastAsia="SimSun" w:hAnsi="Arial" w:cs="Arial" w:hint="default"/>
      <w:sz w:val="32"/>
      <w:lang w:val="en-GB" w:eastAsia="en-US" w:bidi="ar-SA"/>
    </w:rPr>
  </w:style>
  <w:style w:type="character" w:customStyle="1" w:styleId="CharChar5">
    <w:name w:val="Char Char5"/>
    <w:rsid w:val="00F27360"/>
    <w:rPr>
      <w:rFonts w:ascii="Arial" w:eastAsia="SimSun" w:hAnsi="Arial" w:cs="Arial" w:hint="default"/>
      <w:sz w:val="28"/>
      <w:lang w:val="en-GB" w:eastAsia="en-US" w:bidi="ar-SA"/>
    </w:rPr>
  </w:style>
  <w:style w:type="character" w:customStyle="1" w:styleId="CharChar16">
    <w:name w:val="Char Char16"/>
    <w:rsid w:val="00F27360"/>
    <w:rPr>
      <w:rFonts w:ascii="Arial" w:eastAsia="SimSun" w:hAnsi="Arial" w:cs="Arial" w:hint="default"/>
      <w:lang w:val="en-GB" w:eastAsia="en-US" w:bidi="ar-SA"/>
    </w:rPr>
  </w:style>
  <w:style w:type="character" w:customStyle="1" w:styleId="CharChar14">
    <w:name w:val="Char Char14"/>
    <w:rsid w:val="00F27360"/>
    <w:rPr>
      <w:rFonts w:ascii="Arial" w:eastAsia="SimSun" w:hAnsi="Arial" w:cs="Arial" w:hint="default"/>
      <w:sz w:val="36"/>
      <w:lang w:val="en-GB" w:eastAsia="en-US" w:bidi="ar-SA"/>
    </w:rPr>
  </w:style>
  <w:style w:type="character" w:customStyle="1" w:styleId="CharChar11">
    <w:name w:val="Char Char11"/>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rsid w:val="00F27360"/>
    <w:rPr>
      <w:rFonts w:ascii="Arial" w:hAnsi="Arial" w:cs="Arial" w:hint="default"/>
      <w:lang w:val="en-GB" w:eastAsia="en-US"/>
    </w:rPr>
  </w:style>
  <w:style w:type="character" w:customStyle="1" w:styleId="CharChar24">
    <w:name w:val="Char Char24"/>
    <w:rsid w:val="00F27360"/>
    <w:rPr>
      <w:rFonts w:ascii="Arial" w:hAnsi="Arial" w:cs="Arial" w:hint="default"/>
      <w:sz w:val="36"/>
      <w:lang w:val="en-GB" w:eastAsia="en-US"/>
    </w:rPr>
  </w:style>
  <w:style w:type="character" w:customStyle="1" w:styleId="CharChar17">
    <w:name w:val="Char Char17"/>
    <w:rsid w:val="00F27360"/>
    <w:rPr>
      <w:rFonts w:ascii="Tahoma" w:hAnsi="Tahoma" w:cs="Tahoma" w:hint="default"/>
      <w:shd w:val="clear" w:color="auto" w:fill="000080"/>
      <w:lang w:val="en-GB" w:eastAsia="en-US"/>
    </w:rPr>
  </w:style>
  <w:style w:type="character" w:customStyle="1" w:styleId="CharChar19">
    <w:name w:val="Char Char19"/>
    <w:rsid w:val="00F27360"/>
    <w:rPr>
      <w:rFonts w:ascii="Times New Roman" w:hAnsi="Times New Roman" w:cs="Times New Roman" w:hint="default"/>
      <w:lang w:val="en-GB"/>
    </w:rPr>
  </w:style>
  <w:style w:type="character" w:customStyle="1" w:styleId="CharChar20">
    <w:name w:val="Char Char20"/>
    <w:rsid w:val="00F27360"/>
    <w:rPr>
      <w:rFonts w:ascii="Tahoma" w:hAnsi="Tahoma" w:cs="Tahoma" w:hint="default"/>
      <w:sz w:val="16"/>
      <w:szCs w:val="16"/>
      <w:lang w:val="en-GB" w:eastAsia="en-US"/>
    </w:rPr>
  </w:style>
  <w:style w:type="character" w:customStyle="1" w:styleId="CharChar30">
    <w:name w:val="Char Char30"/>
    <w:rsid w:val="00F27360"/>
    <w:rPr>
      <w:rFonts w:ascii="Arial" w:hAnsi="Arial" w:cs="Arial" w:hint="default"/>
      <w:lang w:val="en-GB" w:eastAsia="en-US"/>
    </w:rPr>
  </w:style>
  <w:style w:type="character" w:customStyle="1" w:styleId="CharChar29">
    <w:name w:val="Char Char29"/>
    <w:rsid w:val="00F27360"/>
    <w:rPr>
      <w:rFonts w:ascii="Arial" w:hAnsi="Arial" w:cs="Arial" w:hint="default"/>
      <w:sz w:val="36"/>
      <w:lang w:val="en-GB" w:eastAsia="en-US"/>
    </w:rPr>
  </w:style>
  <w:style w:type="character" w:customStyle="1" w:styleId="CharChar26">
    <w:name w:val="Char Char26"/>
    <w:rsid w:val="00F27360"/>
    <w:rPr>
      <w:rFonts w:ascii="Times New Roman" w:hAnsi="Times New Roman" w:cs="Times New Roman" w:hint="default"/>
      <w:lang w:val="en-GB" w:eastAsia="en-US"/>
    </w:rPr>
  </w:style>
  <w:style w:type="character" w:customStyle="1" w:styleId="CharChar28">
    <w:name w:val="Char Char28"/>
    <w:rsid w:val="00F27360"/>
    <w:rPr>
      <w:rFonts w:ascii="Arial" w:hAnsi="Arial" w:cs="Arial" w:hint="default"/>
      <w:sz w:val="36"/>
      <w:lang w:val="en-GB" w:eastAsia="en-US"/>
    </w:rPr>
  </w:style>
  <w:style w:type="character" w:customStyle="1" w:styleId="CharChar27">
    <w:name w:val="Char Char27"/>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rsid w:val="00F27360"/>
    <w:rPr>
      <w:rFonts w:ascii="Arial" w:eastAsia="MS Mincho" w:hAnsi="Arial" w:cs="CG Times (WN)" w:hint="default"/>
      <w:kern w:val="0"/>
      <w:sz w:val="22"/>
      <w:szCs w:val="20"/>
      <w:lang w:val="en-GB" w:eastAsia="ar-SA"/>
    </w:rPr>
  </w:style>
  <w:style w:type="character" w:customStyle="1" w:styleId="CharChar3">
    <w:name w:val="Char Char3"/>
    <w:rsid w:val="00F27360"/>
    <w:rPr>
      <w:rFonts w:ascii="Arial" w:hAnsi="Arial" w:cs="Arial" w:hint="default"/>
      <w:sz w:val="22"/>
      <w:lang w:val="en-GB" w:eastAsia="en-US" w:bidi="ar-SA"/>
    </w:rPr>
  </w:style>
  <w:style w:type="character" w:customStyle="1" w:styleId="CharChar1">
    <w:name w:val="Char Char1"/>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4">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5">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uiPriority w:val="99"/>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uiPriority w:val="99"/>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6">
    <w:name w:val="(文字) (文字)"/>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rsid w:val="00F27360"/>
    <w:rPr>
      <w:rFonts w:ascii="Arial" w:eastAsia="MS Mincho" w:hAnsi="Arial" w:cs="Arial" w:hint="default"/>
      <w:lang w:val="en-GB" w:eastAsia="en-US" w:bidi="ar-SA"/>
    </w:rPr>
  </w:style>
  <w:style w:type="character" w:customStyle="1" w:styleId="CarCar8">
    <w:name w:val="Car Car8"/>
    <w:rsid w:val="00F27360"/>
    <w:rPr>
      <w:rFonts w:ascii="Arial" w:eastAsia="MS Mincho" w:hAnsi="Arial" w:cs="Arial" w:hint="default"/>
      <w:sz w:val="36"/>
      <w:lang w:val="en-GB" w:eastAsia="en-US" w:bidi="ar-SA"/>
    </w:rPr>
  </w:style>
  <w:style w:type="character" w:customStyle="1" w:styleId="CarCar3">
    <w:name w:val="Car Car3"/>
    <w:rsid w:val="00F27360"/>
    <w:rPr>
      <w:rFonts w:ascii="Arial" w:eastAsia="MS Mincho" w:hAnsi="Arial" w:cs="Arial" w:hint="default"/>
      <w:sz w:val="36"/>
      <w:lang w:val="en-GB" w:eastAsia="en-US" w:bidi="ar-SA"/>
    </w:rPr>
  </w:style>
  <w:style w:type="character" w:customStyle="1" w:styleId="CarCar7">
    <w:name w:val="Car Car7"/>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rsid w:val="00F27360"/>
    <w:rPr>
      <w:rFonts w:ascii="MS Mincho" w:eastAsia="MS Mincho" w:hAnsi="MS Mincho" w:hint="eastAsia"/>
      <w:lang w:val="en-GB" w:eastAsia="ja-JP" w:bidi="ar-SA"/>
    </w:rPr>
  </w:style>
  <w:style w:type="character" w:customStyle="1" w:styleId="CarCar9">
    <w:name w:val="Car Car9"/>
    <w:rsid w:val="00F27360"/>
    <w:rPr>
      <w:rFonts w:ascii="Arial" w:hAnsi="Arial" w:cs="Arial" w:hint="default"/>
      <w:lang w:val="en-GB" w:eastAsia="ja-JP" w:bidi="ar-SA"/>
    </w:rPr>
  </w:style>
  <w:style w:type="character" w:customStyle="1" w:styleId="CarCar10">
    <w:name w:val="Car Car10"/>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7">
    <w:name w:val="段落フォント"/>
    <w:qFormat/>
    <w:rsid w:val="00F27360"/>
  </w:style>
  <w:style w:type="character" w:customStyle="1" w:styleId="af8">
    <w:name w:val="脚注番号"/>
    <w:qFormat/>
    <w:rsid w:val="00F27360"/>
    <w:rPr>
      <w:b/>
      <w:bCs w:val="0"/>
      <w:position w:val="3"/>
      <w:sz w:val="16"/>
    </w:rPr>
  </w:style>
  <w:style w:type="character" w:customStyle="1" w:styleId="af9">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rsid w:val="00F27360"/>
    <w:rPr>
      <w:rFonts w:ascii="Arial" w:eastAsia="MS Mincho" w:hAnsi="Arial" w:cs="Arial" w:hint="default"/>
      <w:lang w:val="en-GB" w:eastAsia="ar-SA" w:bidi="ar-SA"/>
    </w:rPr>
  </w:style>
  <w:style w:type="character" w:customStyle="1" w:styleId="72">
    <w:name w:val="(文字) (文字)7"/>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rsid w:val="00F27360"/>
    <w:rPr>
      <w:rFonts w:ascii="MS Mincho" w:eastAsia="MS Mincho" w:hAnsi="MS Mincho" w:hint="eastAsia"/>
      <w:lang w:val="en-GB" w:eastAsia="ar-SA" w:bidi="ar-SA"/>
    </w:rPr>
  </w:style>
  <w:style w:type="character" w:customStyle="1" w:styleId="1f6">
    <w:name w:val="(文字) (文字)1"/>
    <w:rsid w:val="00F27360"/>
    <w:rPr>
      <w:rFonts w:ascii="MS Mincho" w:eastAsia="MS Mincho" w:hAnsi="MS Mincho" w:hint="eastAsia"/>
      <w:lang w:val="en-GB" w:eastAsia="ar-SA" w:bidi="ar-SA"/>
    </w:rPr>
  </w:style>
  <w:style w:type="character" w:customStyle="1" w:styleId="afa">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7">
    <w:name w:val="段落フォント1"/>
    <w:qFormat/>
    <w:rsid w:val="00F27360"/>
  </w:style>
  <w:style w:type="character" w:customStyle="1" w:styleId="1f8">
    <w:name w:val="コメント参照1"/>
    <w:qFormat/>
    <w:rsid w:val="00F27360"/>
    <w:rPr>
      <w:sz w:val="16"/>
    </w:rPr>
  </w:style>
  <w:style w:type="character" w:customStyle="1" w:styleId="CharChar23">
    <w:name w:val="Char Char23"/>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b">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c">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9">
    <w:name w:val="純文字 字元1"/>
    <w:qFormat/>
    <w:rsid w:val="00F27360"/>
    <w:rPr>
      <w:rFonts w:ascii="MingLiU" w:eastAsia="MingLiU" w:hAnsi="Courier New" w:cs="Courier New" w:hint="eastAsia"/>
      <w:sz w:val="24"/>
      <w:szCs w:val="24"/>
      <w:lang w:val="en-GB" w:eastAsia="en-US"/>
    </w:rPr>
  </w:style>
  <w:style w:type="character" w:customStyle="1" w:styleId="1fa">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b">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d">
    <w:name w:val="註解文字 字元"/>
    <w:qFormat/>
    <w:rsid w:val="00F27360"/>
    <w:rPr>
      <w:rFonts w:ascii="Times New Roman" w:eastAsia="Times New Roman" w:hAnsi="Times New Roman" w:cs="Times New Roman" w:hint="default"/>
      <w:lang w:val="en-GB"/>
    </w:rPr>
  </w:style>
  <w:style w:type="character" w:customStyle="1" w:styleId="1ff0">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1">
    <w:name w:val="不明显强调1"/>
    <w:uiPriority w:val="19"/>
    <w:qFormat/>
    <w:rsid w:val="00F27360"/>
    <w:rPr>
      <w:i/>
      <w:iCs/>
      <w:color w:val="808080"/>
    </w:rPr>
  </w:style>
  <w:style w:type="character" w:customStyle="1" w:styleId="1ff2">
    <w:name w:val="明显强调1"/>
    <w:uiPriority w:val="21"/>
    <w:qFormat/>
    <w:rsid w:val="00F27360"/>
    <w:rPr>
      <w:b/>
      <w:bCs/>
      <w:i/>
      <w:iCs/>
      <w:color w:val="4F81BD"/>
    </w:rPr>
  </w:style>
  <w:style w:type="character" w:customStyle="1" w:styleId="1ff3">
    <w:name w:val="不明显参考1"/>
    <w:uiPriority w:val="31"/>
    <w:qFormat/>
    <w:rsid w:val="00F27360"/>
    <w:rPr>
      <w:smallCaps/>
      <w:color w:val="C0504D"/>
      <w:u w:val="single"/>
    </w:rPr>
  </w:style>
  <w:style w:type="character" w:customStyle="1" w:styleId="1ff4">
    <w:name w:val="明显参考1"/>
    <w:uiPriority w:val="32"/>
    <w:qFormat/>
    <w:rsid w:val="00F27360"/>
    <w:rPr>
      <w:b/>
      <w:bCs/>
      <w:smallCaps/>
      <w:color w:val="C0504D"/>
      <w:spacing w:val="5"/>
      <w:u w:val="single"/>
    </w:rPr>
  </w:style>
  <w:style w:type="character" w:customStyle="1" w:styleId="1ff5">
    <w:name w:val="书籍标题1"/>
    <w:uiPriority w:val="33"/>
    <w:qFormat/>
    <w:rsid w:val="00F27360"/>
    <w:rPr>
      <w:b/>
      <w:bCs/>
      <w:smallCaps/>
      <w:spacing w:val="5"/>
    </w:rPr>
  </w:style>
  <w:style w:type="table" w:styleId="TableClassic2">
    <w:name w:val="Table Classic 2"/>
    <w:basedOn w:val="TableNormal"/>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24"/>
      </w:numPr>
    </w:pPr>
  </w:style>
  <w:style w:type="numbering" w:customStyle="1" w:styleId="SGS2">
    <w:name w:val="SGS2"/>
    <w:uiPriority w:val="99"/>
    <w:rsid w:val="00F27360"/>
    <w:pPr>
      <w:numPr>
        <w:numId w:val="26"/>
      </w:numPr>
    </w:pPr>
  </w:style>
  <w:style w:type="numbering" w:customStyle="1" w:styleId="SGS">
    <w:name w:val="SGS"/>
    <w:uiPriority w:val="99"/>
    <w:rsid w:val="00F27360"/>
    <w:pPr>
      <w:numPr>
        <w:numId w:val="30"/>
      </w:numPr>
    </w:pPr>
  </w:style>
  <w:style w:type="numbering" w:customStyle="1" w:styleId="Style1">
    <w:name w:val="Style1"/>
    <w:uiPriority w:val="99"/>
    <w:rsid w:val="00F27360"/>
    <w:pPr>
      <w:numPr>
        <w:numId w:val="31"/>
      </w:numPr>
    </w:pPr>
  </w:style>
  <w:style w:type="character" w:styleId="Emphasis">
    <w:name w:val="Emphasis"/>
    <w:uiPriority w:val="20"/>
    <w:qFormat/>
    <w:rsid w:val="000D2767"/>
    <w:rPr>
      <w:i/>
      <w:iCs/>
    </w:rPr>
  </w:style>
  <w:style w:type="character" w:styleId="PageNumber">
    <w:name w:val="page number"/>
    <w:basedOn w:val="DefaultParagraphFont"/>
    <w:uiPriority w:val="99"/>
    <w:rsid w:val="000D2767"/>
  </w:style>
  <w:style w:type="character" w:styleId="Strong">
    <w:name w:val="Strong"/>
    <w:aliases w:val="Level 2"/>
    <w:uiPriority w:val="22"/>
    <w:qFormat/>
    <w:rsid w:val="000D2767"/>
    <w:rPr>
      <w:b/>
      <w:bCs/>
    </w:rPr>
  </w:style>
  <w:style w:type="numbering" w:customStyle="1" w:styleId="Style11">
    <w:name w:val="Style11"/>
    <w:uiPriority w:val="99"/>
    <w:rsid w:val="000D2767"/>
    <w:pPr>
      <w:numPr>
        <w:numId w:val="34"/>
      </w:numPr>
    </w:pPr>
  </w:style>
  <w:style w:type="paragraph" w:customStyle="1" w:styleId="StyleFPArialLatin9ptCentrGauche5cmDroite51">
    <w:name w:val="Style FP + Arial (Latin) 9 pt Centré Gauche?? :  5 cm Droite :  5."/>
    <w:basedOn w:val="FP"/>
    <w:uiPriority w:val="99"/>
    <w:rsid w:val="000D27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0D2767"/>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0D2767"/>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D2767"/>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D276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D2767"/>
    <w:pPr>
      <w:autoSpaceDN w:val="0"/>
    </w:pPr>
    <w:rPr>
      <w:rFonts w:ascii="Times New Roman" w:eastAsia="MS Mincho" w:hAnsi="Times New Roman"/>
      <w:lang w:val="en-GB" w:eastAsia="en-US"/>
    </w:rPr>
  </w:style>
  <w:style w:type="paragraph" w:customStyle="1" w:styleId="82">
    <w:name w:val="无间隔8"/>
    <w:uiPriority w:val="99"/>
    <w:qFormat/>
    <w:rsid w:val="000D2767"/>
    <w:pPr>
      <w:autoSpaceDN w:val="0"/>
    </w:pPr>
    <w:rPr>
      <w:rFonts w:ascii="Times New Roman" w:eastAsia="SimSun" w:hAnsi="Times New Roman"/>
      <w:lang w:val="en-GB" w:eastAsia="en-US"/>
    </w:rPr>
  </w:style>
  <w:style w:type="character" w:customStyle="1" w:styleId="8Char2">
    <w:name w:val="标题 8 Char2"/>
    <w:rsid w:val="000D2767"/>
    <w:rPr>
      <w:rFonts w:ascii="Arial" w:eastAsia="Times New Roman" w:hAnsi="Arial" w:cs="Arial" w:hint="default"/>
      <w:sz w:val="36"/>
    </w:rPr>
  </w:style>
  <w:style w:type="character" w:customStyle="1" w:styleId="9Char2">
    <w:name w:val="标题 9 Char2"/>
    <w:rsid w:val="000D2767"/>
    <w:rPr>
      <w:rFonts w:ascii="Arial" w:eastAsia="Times New Roman" w:hAnsi="Arial" w:cs="Arial" w:hint="default"/>
      <w:sz w:val="36"/>
    </w:rPr>
  </w:style>
  <w:style w:type="character" w:customStyle="1" w:styleId="Char23">
    <w:name w:val="批注框文本 Char2"/>
    <w:rsid w:val="000D2767"/>
    <w:rPr>
      <w:rFonts w:ascii="Segoe UI" w:hAnsi="Segoe UI" w:cs="Segoe UI" w:hint="default"/>
      <w:sz w:val="18"/>
      <w:szCs w:val="18"/>
      <w:lang w:eastAsia="en-US"/>
    </w:rPr>
  </w:style>
  <w:style w:type="character" w:customStyle="1" w:styleId="Char31">
    <w:name w:val="批注主题 Char3"/>
    <w:rsid w:val="000D2767"/>
    <w:rPr>
      <w:b/>
      <w:bCs/>
      <w:lang w:val="en-GB" w:eastAsia="en-US"/>
    </w:rPr>
  </w:style>
  <w:style w:type="character" w:customStyle="1" w:styleId="Char24">
    <w:name w:val="文档结构图 Char2"/>
    <w:rsid w:val="000D2767"/>
    <w:rPr>
      <w:rFonts w:ascii="Tahoma" w:hAnsi="Tahoma" w:cs="Tahoma" w:hint="default"/>
      <w:shd w:val="clear" w:color="auto" w:fill="000080"/>
      <w:lang w:val="en-GB" w:eastAsia="en-US"/>
    </w:rPr>
  </w:style>
  <w:style w:type="character" w:customStyle="1" w:styleId="Char25">
    <w:name w:val="纯文本 Char2"/>
    <w:rsid w:val="000D2767"/>
    <w:rPr>
      <w:rFonts w:ascii="Courier New" w:hAnsi="Courier New" w:cs="Courier New" w:hint="default"/>
      <w:lang w:val="nb-NO" w:eastAsia="en-US"/>
    </w:rPr>
  </w:style>
  <w:style w:type="character" w:customStyle="1" w:styleId="h49">
    <w:name w:val="h49"/>
    <w:rsid w:val="000D2767"/>
    <w:rPr>
      <w:rFonts w:ascii="Arial" w:hAnsi="Arial" w:cs="Arial" w:hint="default"/>
      <w:sz w:val="24"/>
      <w:lang w:val="en-GB"/>
    </w:rPr>
  </w:style>
  <w:style w:type="character" w:customStyle="1" w:styleId="h52">
    <w:name w:val="h52"/>
    <w:rsid w:val="000D2767"/>
    <w:rPr>
      <w:rFonts w:ascii="Arial" w:eastAsia="SimSun" w:hAnsi="Arial" w:cs="Arial" w:hint="default"/>
      <w:sz w:val="22"/>
      <w:lang w:val="en-GB" w:eastAsia="en-US" w:bidi="ar-SA"/>
    </w:rPr>
  </w:style>
  <w:style w:type="character" w:customStyle="1" w:styleId="Head2A2">
    <w:name w:val="Head2A2"/>
    <w:rsid w:val="000D2767"/>
    <w:rPr>
      <w:rFonts w:ascii="Arial" w:eastAsia="MS Mincho" w:hAnsi="Arial" w:cs="Arial" w:hint="default"/>
      <w:sz w:val="32"/>
      <w:lang w:val="en-GB" w:eastAsia="en-US" w:bidi="ar-SA"/>
    </w:rPr>
  </w:style>
  <w:style w:type="character" w:customStyle="1" w:styleId="ListChar5">
    <w:name w:val="List Char5"/>
    <w:rsid w:val="000D2767"/>
    <w:rPr>
      <w:rFonts w:ascii="Times New Roman" w:hAnsi="Times New Roman"/>
      <w:lang w:val="en-GB" w:eastAsia="en-US"/>
    </w:rPr>
  </w:style>
  <w:style w:type="character" w:customStyle="1" w:styleId="ListBulletChar">
    <w:name w:val="List Bullet Char"/>
    <w:aliases w:val="UL Char"/>
    <w:link w:val="ListBullet"/>
    <w:rsid w:val="000D2767"/>
    <w:rPr>
      <w:rFonts w:ascii="Times New Roman" w:hAnsi="Times New Roman"/>
      <w:lang w:val="en-GB" w:eastAsia="en-US"/>
    </w:rPr>
  </w:style>
  <w:style w:type="paragraph" w:customStyle="1" w:styleId="121">
    <w:name w:val="表 (青) 121"/>
    <w:hidden/>
    <w:uiPriority w:val="71"/>
    <w:rsid w:val="000D2767"/>
    <w:rPr>
      <w:rFonts w:ascii="Times New Roman" w:eastAsia="SimSun" w:hAnsi="Times New Roman"/>
      <w:lang w:val="en-GB" w:eastAsia="en-US"/>
    </w:rPr>
  </w:style>
  <w:style w:type="character" w:styleId="PlaceholderText">
    <w:name w:val="Placeholder Text"/>
    <w:uiPriority w:val="99"/>
    <w:unhideWhenUsed/>
    <w:rsid w:val="000D2767"/>
    <w:rPr>
      <w:color w:val="808080"/>
    </w:rPr>
  </w:style>
  <w:style w:type="paragraph" w:customStyle="1" w:styleId="48">
    <w:name w:val="変更箇所4"/>
    <w:hidden/>
    <w:uiPriority w:val="99"/>
    <w:semiHidden/>
    <w:rsid w:val="000D2767"/>
    <w:rPr>
      <w:rFonts w:ascii="Times New Roman" w:eastAsia="MS Mincho" w:hAnsi="Times New Roman"/>
      <w:lang w:val="en-GB" w:eastAsia="en-US"/>
    </w:rPr>
  </w:style>
  <w:style w:type="paragraph" w:customStyle="1" w:styleId="57">
    <w:name w:val="変更箇所5"/>
    <w:hidden/>
    <w:uiPriority w:val="99"/>
    <w:semiHidden/>
    <w:rsid w:val="000D2767"/>
    <w:rPr>
      <w:rFonts w:ascii="Times New Roman" w:eastAsia="MS Mincho" w:hAnsi="Times New Roman"/>
      <w:lang w:val="en-GB" w:eastAsia="en-US"/>
    </w:rPr>
  </w:style>
  <w:style w:type="paragraph" w:customStyle="1" w:styleId="3f5">
    <w:name w:val="수정3"/>
    <w:hidden/>
    <w:uiPriority w:val="99"/>
    <w:semiHidden/>
    <w:rsid w:val="000D2767"/>
    <w:rPr>
      <w:rFonts w:ascii="Times New Roman" w:eastAsia="Batang" w:hAnsi="Times New Roman"/>
      <w:lang w:val="en-GB" w:eastAsia="en-US"/>
    </w:rPr>
  </w:style>
  <w:style w:type="paragraph" w:customStyle="1" w:styleId="-31">
    <w:name w:val="深色列表 - 着色 31"/>
    <w:hidden/>
    <w:uiPriority w:val="99"/>
    <w:semiHidden/>
    <w:rsid w:val="000D2767"/>
    <w:rPr>
      <w:rFonts w:ascii="Times New Roman" w:eastAsia="MS Mincho" w:hAnsi="Times New Roman"/>
      <w:lang w:val="en-GB" w:eastAsia="en-US"/>
    </w:rPr>
  </w:style>
  <w:style w:type="paragraph" w:customStyle="1" w:styleId="-11">
    <w:name w:val="彩色底纹 - 着色 11"/>
    <w:hidden/>
    <w:uiPriority w:val="99"/>
    <w:semiHidden/>
    <w:rsid w:val="000D2767"/>
    <w:rPr>
      <w:rFonts w:ascii="Times New Roman" w:eastAsia="SimSun" w:hAnsi="Times New Roman"/>
      <w:lang w:val="en-GB" w:eastAsia="en-US"/>
    </w:rPr>
  </w:style>
  <w:style w:type="paragraph" w:customStyle="1" w:styleId="49">
    <w:name w:val="수정4"/>
    <w:hidden/>
    <w:uiPriority w:val="99"/>
    <w:semiHidden/>
    <w:rsid w:val="000D2767"/>
    <w:rPr>
      <w:rFonts w:ascii="Times New Roman" w:eastAsia="Batang" w:hAnsi="Times New Roman"/>
      <w:lang w:val="en-GB" w:eastAsia="en-US"/>
    </w:rPr>
  </w:style>
  <w:style w:type="character" w:customStyle="1" w:styleId="4a">
    <w:name w:val="コメント参照4"/>
    <w:rsid w:val="000D2767"/>
    <w:rPr>
      <w:sz w:val="16"/>
    </w:rPr>
  </w:style>
  <w:style w:type="paragraph" w:customStyle="1" w:styleId="aff">
    <w:name w:val="样式 页眉"/>
    <w:basedOn w:val="Header"/>
    <w:link w:val="Chara"/>
    <w:rsid w:val="000D2767"/>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0D2767"/>
    <w:rPr>
      <w:rFonts w:ascii="Arial" w:eastAsia="Arial" w:hAnsi="Arial"/>
      <w:b/>
      <w:bCs/>
      <w:noProof/>
      <w:sz w:val="22"/>
      <w:lang w:val="en-US" w:eastAsia="en-US"/>
    </w:rPr>
  </w:style>
  <w:style w:type="paragraph" w:customStyle="1" w:styleId="CharCharCharCharChar2">
    <w:name w:val="Char Char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D27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D27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D2767"/>
    <w:rPr>
      <w:rFonts w:ascii="Courier New" w:hAnsi="Courier New" w:cs="Courier New" w:hint="default"/>
      <w:lang w:val="nb-NO" w:eastAsia="ja-JP" w:bidi="ar-SA"/>
    </w:rPr>
  </w:style>
  <w:style w:type="character" w:customStyle="1" w:styleId="CharChar72">
    <w:name w:val="Char Char72"/>
    <w:semiHidden/>
    <w:rsid w:val="000D2767"/>
    <w:rPr>
      <w:rFonts w:ascii="Tahoma" w:hAnsi="Tahoma" w:cs="Tahoma" w:hint="default"/>
      <w:shd w:val="clear" w:color="auto" w:fill="000080"/>
      <w:lang w:val="en-GB" w:eastAsia="en-US"/>
    </w:rPr>
  </w:style>
  <w:style w:type="character" w:customStyle="1" w:styleId="CharChar102">
    <w:name w:val="Char Char102"/>
    <w:semiHidden/>
    <w:rsid w:val="000D2767"/>
    <w:rPr>
      <w:rFonts w:ascii="Times New Roman" w:hAnsi="Times New Roman" w:cs="Times New Roman" w:hint="default"/>
      <w:lang w:val="en-GB" w:eastAsia="en-US"/>
    </w:rPr>
  </w:style>
  <w:style w:type="character" w:customStyle="1" w:styleId="CharChar92">
    <w:name w:val="Char Char92"/>
    <w:semiHidden/>
    <w:rsid w:val="000D2767"/>
    <w:rPr>
      <w:rFonts w:ascii="Tahoma" w:hAnsi="Tahoma" w:cs="Tahoma" w:hint="default"/>
      <w:sz w:val="16"/>
      <w:szCs w:val="16"/>
      <w:lang w:val="en-GB" w:eastAsia="en-US"/>
    </w:rPr>
  </w:style>
  <w:style w:type="character" w:customStyle="1" w:styleId="CharChar82">
    <w:name w:val="Char Char82"/>
    <w:semiHidden/>
    <w:rsid w:val="000D2767"/>
    <w:rPr>
      <w:rFonts w:ascii="Times New Roman" w:hAnsi="Times New Roman" w:cs="Times New Roman" w:hint="default"/>
      <w:b/>
      <w:bCs/>
      <w:lang w:val="en-GB" w:eastAsia="en-US"/>
    </w:rPr>
  </w:style>
  <w:style w:type="character" w:customStyle="1" w:styleId="CharChar292">
    <w:name w:val="Char Char292"/>
    <w:rsid w:val="000D2767"/>
    <w:rPr>
      <w:rFonts w:ascii="Arial" w:hAnsi="Arial" w:cs="Arial" w:hint="default"/>
      <w:sz w:val="36"/>
      <w:lang w:val="en-GB" w:eastAsia="en-US" w:bidi="ar-SA"/>
    </w:rPr>
  </w:style>
  <w:style w:type="character" w:customStyle="1" w:styleId="CharChar282">
    <w:name w:val="Char Char282"/>
    <w:rsid w:val="000D2767"/>
    <w:rPr>
      <w:rFonts w:ascii="Arial" w:hAnsi="Arial" w:cs="Arial" w:hint="default"/>
      <w:sz w:val="32"/>
      <w:lang w:val="en-GB"/>
    </w:rPr>
  </w:style>
  <w:style w:type="paragraph" w:customStyle="1" w:styleId="contribution">
    <w:name w:val="contribution"/>
    <w:basedOn w:val="Heading1"/>
    <w:uiPriority w:val="99"/>
    <w:semiHidden/>
    <w:rsid w:val="000D276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D27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D2767"/>
    <w:rPr>
      <w:rFonts w:ascii="Times New Roman" w:eastAsia="Batang" w:hAnsi="Times New Roman"/>
      <w:sz w:val="24"/>
      <w:lang w:eastAsia="en-US"/>
    </w:rPr>
  </w:style>
  <w:style w:type="paragraph" w:customStyle="1" w:styleId="FBCharCharCharChar1">
    <w:name w:val="FB Char Char Char Char1"/>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D27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D2767"/>
    <w:rPr>
      <w:rFonts w:ascii="Arial" w:eastAsia="Arial" w:hAnsi="Arial"/>
      <w:sz w:val="28"/>
      <w:lang w:val="en-GB" w:eastAsia="en-US"/>
    </w:rPr>
  </w:style>
  <w:style w:type="paragraph" w:customStyle="1" w:styleId="a">
    <w:name w:val="表格题注"/>
    <w:next w:val="Normal"/>
    <w:uiPriority w:val="99"/>
    <w:rsid w:val="000D2767"/>
    <w:pPr>
      <w:numPr>
        <w:numId w:val="4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D2767"/>
    <w:pPr>
      <w:numPr>
        <w:numId w:val="47"/>
      </w:numPr>
      <w:jc w:val="center"/>
    </w:pPr>
    <w:rPr>
      <w:rFonts w:ascii="Times New Roman" w:eastAsia="Yu Mincho" w:hAnsi="Times New Roman"/>
      <w:b/>
      <w:lang w:val="en-GB" w:eastAsia="zh-CN"/>
    </w:rPr>
  </w:style>
  <w:style w:type="character" w:customStyle="1" w:styleId="MTEquationSection">
    <w:name w:val="MTEquationSection"/>
    <w:rsid w:val="000D2767"/>
    <w:rPr>
      <w:vanish w:val="0"/>
      <w:color w:val="FF0000"/>
      <w:lang w:eastAsia="en-US"/>
    </w:rPr>
  </w:style>
  <w:style w:type="character" w:customStyle="1" w:styleId="ZchnZchn52">
    <w:name w:val="Zchn Zchn52"/>
    <w:rsid w:val="000D2767"/>
    <w:rPr>
      <w:rFonts w:ascii="Courier New" w:eastAsia="Batang" w:hAnsi="Courier New"/>
      <w:lang w:val="nb-NO" w:eastAsia="en-US" w:bidi="ar-SA"/>
    </w:rPr>
  </w:style>
  <w:style w:type="character" w:customStyle="1" w:styleId="ListBullet3Char">
    <w:name w:val="List Bullet 3 Char"/>
    <w:link w:val="ListBullet3"/>
    <w:rsid w:val="000D2767"/>
    <w:rPr>
      <w:rFonts w:ascii="Times New Roman" w:hAnsi="Times New Roman"/>
      <w:lang w:val="en-GB" w:eastAsia="en-US"/>
    </w:rPr>
  </w:style>
  <w:style w:type="character" w:customStyle="1" w:styleId="ListBullet2Char">
    <w:name w:val="List Bullet 2 Char"/>
    <w:aliases w:val="lb2 Char"/>
    <w:link w:val="ListBullet2"/>
    <w:rsid w:val="000D2767"/>
    <w:rPr>
      <w:rFonts w:ascii="Times New Roman" w:hAnsi="Times New Roman"/>
      <w:lang w:val="en-GB" w:eastAsia="en-US"/>
    </w:rPr>
  </w:style>
  <w:style w:type="character" w:customStyle="1" w:styleId="1Char3">
    <w:name w:val="样式1 Char"/>
    <w:link w:val="1"/>
    <w:uiPriority w:val="99"/>
    <w:rsid w:val="000D2767"/>
    <w:rPr>
      <w:rFonts w:ascii="Arial" w:hAnsi="Arial"/>
      <w:sz w:val="18"/>
    </w:rPr>
  </w:style>
  <w:style w:type="paragraph" w:customStyle="1" w:styleId="List10">
    <w:name w:val="List1"/>
    <w:basedOn w:val="Normal"/>
    <w:uiPriority w:val="99"/>
    <w:rsid w:val="000D27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0D2767"/>
    <w:pPr>
      <w:numPr>
        <w:numId w:val="4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D2767"/>
    <w:pPr>
      <w:spacing w:before="120" w:after="0"/>
      <w:jc w:val="both"/>
    </w:pPr>
    <w:rPr>
      <w:rFonts w:eastAsia="SimSun"/>
      <w:lang w:val="en-US"/>
    </w:rPr>
  </w:style>
  <w:style w:type="paragraph" w:customStyle="1" w:styleId="centered">
    <w:name w:val="centered"/>
    <w:basedOn w:val="Normal"/>
    <w:uiPriority w:val="99"/>
    <w:rsid w:val="000D27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D2767"/>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D27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D2767"/>
    <w:rPr>
      <w:rFonts w:ascii="Times New Roman" w:eastAsia="Batang" w:hAnsi="Times New Roman"/>
      <w:lang w:val="en-GB" w:eastAsia="en-US"/>
    </w:rPr>
  </w:style>
  <w:style w:type="paragraph" w:customStyle="1" w:styleId="810">
    <w:name w:val="表 (赤)  8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D2767"/>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D27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D2767"/>
    <w:pPr>
      <w:spacing w:after="240"/>
      <w:jc w:val="both"/>
    </w:pPr>
    <w:rPr>
      <w:rFonts w:ascii="Arial" w:eastAsia="SimSun" w:hAnsi="Arial"/>
      <w:szCs w:val="24"/>
    </w:rPr>
  </w:style>
  <w:style w:type="paragraph" w:customStyle="1" w:styleId="ECCFootnote">
    <w:name w:val="ECC Footnote"/>
    <w:basedOn w:val="Normal"/>
    <w:autoRedefine/>
    <w:uiPriority w:val="99"/>
    <w:rsid w:val="000D27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D2767"/>
    <w:rPr>
      <w:rFonts w:ascii="Arial" w:eastAsia="SimSun" w:hAnsi="Arial"/>
      <w:szCs w:val="24"/>
      <w:lang w:val="en-GB" w:eastAsia="en-US"/>
    </w:rPr>
  </w:style>
  <w:style w:type="paragraph" w:customStyle="1" w:styleId="Text1">
    <w:name w:val="Text 1"/>
    <w:basedOn w:val="Normal"/>
    <w:uiPriority w:val="99"/>
    <w:rsid w:val="000D2767"/>
    <w:pPr>
      <w:spacing w:after="240"/>
      <w:ind w:left="482"/>
      <w:jc w:val="both"/>
    </w:pPr>
    <w:rPr>
      <w:rFonts w:eastAsia="SimSun"/>
      <w:sz w:val="24"/>
      <w:lang w:eastAsia="fr-BE"/>
    </w:rPr>
  </w:style>
  <w:style w:type="paragraph" w:customStyle="1" w:styleId="NumPar4">
    <w:name w:val="NumPar 4"/>
    <w:basedOn w:val="Heading4"/>
    <w:next w:val="Normal"/>
    <w:uiPriority w:val="99"/>
    <w:rsid w:val="000D276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D2767"/>
  </w:style>
  <w:style w:type="paragraph" w:customStyle="1" w:styleId="cita">
    <w:name w:val="cita"/>
    <w:basedOn w:val="Normal"/>
    <w:uiPriority w:val="99"/>
    <w:rsid w:val="000D27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D2767"/>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D27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D2767"/>
    <w:rPr>
      <w:rFonts w:ascii="Times New Roman" w:eastAsia="SimSun" w:hAnsi="Times New Roman"/>
      <w:sz w:val="22"/>
      <w:szCs w:val="22"/>
      <w:lang w:val="en-GB" w:eastAsia="en-US"/>
    </w:rPr>
  </w:style>
  <w:style w:type="character" w:customStyle="1" w:styleId="shorttext">
    <w:name w:val="short_text"/>
    <w:rsid w:val="000D276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2767"/>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276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276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2767"/>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D276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276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2767"/>
    <w:rPr>
      <w:rFonts w:ascii="Times New Roman" w:eastAsia="Yu Mincho" w:hAnsi="Times New Roman"/>
      <w:lang w:val="en-GB" w:eastAsia="en-US"/>
    </w:rPr>
  </w:style>
  <w:style w:type="character" w:customStyle="1" w:styleId="UnresolvedMention11">
    <w:name w:val="Unresolved Mention11"/>
    <w:uiPriority w:val="99"/>
    <w:semiHidden/>
    <w:unhideWhenUsed/>
    <w:rsid w:val="000D2767"/>
    <w:rPr>
      <w:color w:val="808080"/>
      <w:shd w:val="clear" w:color="auto" w:fill="E6E6E6"/>
    </w:rPr>
  </w:style>
  <w:style w:type="character" w:customStyle="1" w:styleId="UnresolvedMention2">
    <w:name w:val="Unresolved Mention2"/>
    <w:uiPriority w:val="99"/>
    <w:semiHidden/>
    <w:unhideWhenUsed/>
    <w:rsid w:val="000D2767"/>
    <w:rPr>
      <w:color w:val="808080"/>
      <w:shd w:val="clear" w:color="auto" w:fill="E6E6E6"/>
    </w:rPr>
  </w:style>
  <w:style w:type="paragraph" w:customStyle="1" w:styleId="Char1b">
    <w:name w:val="(文字) (文字)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D2767"/>
    <w:rPr>
      <w:rFonts w:ascii="Arial" w:hAnsi="Arial"/>
      <w:b/>
      <w:lang w:val="en-GB" w:eastAsia="en-US"/>
    </w:rPr>
  </w:style>
  <w:style w:type="character" w:customStyle="1" w:styleId="1-11">
    <w:name w:val="网格表 1 浅色 - 着色 11"/>
    <w:uiPriority w:val="31"/>
    <w:qFormat/>
    <w:rsid w:val="000D2767"/>
    <w:rPr>
      <w:smallCaps/>
      <w:color w:val="5A5A5A"/>
    </w:rPr>
  </w:style>
  <w:style w:type="paragraph" w:customStyle="1" w:styleId="-310">
    <w:name w:val="彩色底纹 - 着色 3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0D2767"/>
    <w:rPr>
      <w:lang w:val="en-GB" w:eastAsia="x-none"/>
    </w:rPr>
  </w:style>
  <w:style w:type="character" w:customStyle="1" w:styleId="-21">
    <w:name w:val="浅色网格 - 着色 21"/>
    <w:uiPriority w:val="99"/>
    <w:unhideWhenUsed/>
    <w:rsid w:val="000D2767"/>
    <w:rPr>
      <w:color w:val="808080"/>
    </w:rPr>
  </w:style>
  <w:style w:type="paragraph" w:customStyle="1" w:styleId="Norma">
    <w:name w:val="Norma"/>
    <w:basedOn w:val="Heading1"/>
    <w:uiPriority w:val="99"/>
    <w:rsid w:val="000D2767"/>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D2767"/>
    <w:rPr>
      <w:rFonts w:ascii="Times New Roman" w:eastAsia="SimSun" w:hAnsi="Times New Roman"/>
      <w:lang w:val="en-GB" w:eastAsia="en-US"/>
    </w:rPr>
  </w:style>
  <w:style w:type="paragraph" w:customStyle="1" w:styleId="1-21">
    <w:name w:val="中等深浅网格 1 - 着色 2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D2767"/>
    <w:rPr>
      <w:color w:val="808080"/>
    </w:rPr>
  </w:style>
  <w:style w:type="character" w:styleId="HTMLAcronym">
    <w:name w:val="HTML Acronym"/>
    <w:uiPriority w:val="99"/>
    <w:unhideWhenUsed/>
    <w:rsid w:val="000D2767"/>
  </w:style>
  <w:style w:type="character" w:customStyle="1" w:styleId="UnresolvedMention3">
    <w:name w:val="Unresolved Mention3"/>
    <w:uiPriority w:val="99"/>
    <w:semiHidden/>
    <w:unhideWhenUsed/>
    <w:rsid w:val="000D2767"/>
    <w:rPr>
      <w:color w:val="808080"/>
      <w:shd w:val="clear" w:color="auto" w:fill="E6E6E6"/>
    </w:rPr>
  </w:style>
  <w:style w:type="character" w:customStyle="1" w:styleId="aff0">
    <w:name w:val="未处理的提及"/>
    <w:uiPriority w:val="52"/>
    <w:rsid w:val="000D2767"/>
    <w:rPr>
      <w:color w:val="808080"/>
      <w:shd w:val="clear" w:color="auto" w:fill="E6E6E6"/>
    </w:rPr>
  </w:style>
  <w:style w:type="paragraph" w:customStyle="1" w:styleId="TOC93">
    <w:name w:val="TOC 93"/>
    <w:basedOn w:val="TOC8"/>
    <w:uiPriority w:val="99"/>
    <w:rsid w:val="000D276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D2767"/>
    <w:rPr>
      <w:rFonts w:ascii="Times New Roman" w:eastAsia="SimSun" w:hAnsi="Times New Roman"/>
      <w:color w:val="000000"/>
      <w:lang w:val="en-GB" w:eastAsia="ja-JP"/>
    </w:rPr>
  </w:style>
  <w:style w:type="character" w:customStyle="1" w:styleId="Char1c">
    <w:name w:val="日期 Char1"/>
    <w:rsid w:val="000D2767"/>
    <w:rPr>
      <w:rFonts w:eastAsia="MS Mincho"/>
      <w:lang w:val="en-GB" w:eastAsia="x-none"/>
    </w:rPr>
  </w:style>
  <w:style w:type="character" w:customStyle="1" w:styleId="Char27">
    <w:name w:val="메모 주제 Char2"/>
    <w:rsid w:val="000D2767"/>
    <w:rPr>
      <w:rFonts w:ascii="Times New Roman" w:eastAsia="Times New Roman" w:hAnsi="Times New Roman"/>
      <w:b/>
      <w:bCs/>
      <w:lang w:val="en-GB" w:eastAsia="en-US"/>
    </w:rPr>
  </w:style>
  <w:style w:type="character" w:customStyle="1" w:styleId="PlainTable34">
    <w:name w:val="Plain Table 34"/>
    <w:uiPriority w:val="19"/>
    <w:qFormat/>
    <w:rsid w:val="000D2767"/>
    <w:rPr>
      <w:i/>
      <w:iCs/>
      <w:color w:val="808080"/>
    </w:rPr>
  </w:style>
  <w:style w:type="character" w:customStyle="1" w:styleId="PlainTable44">
    <w:name w:val="Plain Table 44"/>
    <w:uiPriority w:val="21"/>
    <w:qFormat/>
    <w:rsid w:val="000D2767"/>
    <w:rPr>
      <w:b/>
      <w:bCs/>
      <w:i/>
      <w:iCs/>
      <w:color w:val="4F81BD"/>
    </w:rPr>
  </w:style>
  <w:style w:type="character" w:customStyle="1" w:styleId="PlainTable54">
    <w:name w:val="Plain Table 54"/>
    <w:uiPriority w:val="31"/>
    <w:qFormat/>
    <w:rsid w:val="000D2767"/>
    <w:rPr>
      <w:smallCaps/>
      <w:color w:val="C0504D"/>
      <w:u w:val="single"/>
    </w:rPr>
  </w:style>
  <w:style w:type="character" w:customStyle="1" w:styleId="TableGridLight4">
    <w:name w:val="Table Grid Light4"/>
    <w:uiPriority w:val="32"/>
    <w:qFormat/>
    <w:rsid w:val="000D2767"/>
    <w:rPr>
      <w:b/>
      <w:bCs/>
      <w:smallCaps/>
      <w:color w:val="C0504D"/>
      <w:spacing w:val="5"/>
      <w:u w:val="single"/>
    </w:rPr>
  </w:style>
  <w:style w:type="character" w:customStyle="1" w:styleId="GridTable1Light4">
    <w:name w:val="Grid Table 1 Light4"/>
    <w:uiPriority w:val="33"/>
    <w:qFormat/>
    <w:rsid w:val="000D2767"/>
    <w:rPr>
      <w:b/>
      <w:bCs/>
      <w:smallCaps/>
      <w:spacing w:val="5"/>
    </w:rPr>
  </w:style>
  <w:style w:type="paragraph" w:customStyle="1" w:styleId="GridTable34">
    <w:name w:val="Grid Table 34"/>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0D276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D2767"/>
  </w:style>
  <w:style w:type="paragraph" w:customStyle="1" w:styleId="4c">
    <w:name w:val="図表番号4"/>
    <w:basedOn w:val="Normal"/>
    <w:uiPriority w:val="99"/>
    <w:rsid w:val="000D27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D2767"/>
    <w:pPr>
      <w:ind w:left="851" w:hanging="284"/>
    </w:pPr>
  </w:style>
  <w:style w:type="paragraph" w:customStyle="1" w:styleId="4e">
    <w:name w:val="箇条書き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D2767"/>
    <w:pPr>
      <w:tabs>
        <w:tab w:val="clear" w:pos="644"/>
        <w:tab w:val="num" w:pos="1494"/>
      </w:tabs>
      <w:ind w:left="851" w:hanging="284"/>
    </w:pPr>
  </w:style>
  <w:style w:type="paragraph" w:customStyle="1" w:styleId="340">
    <w:name w:val="箇条書き 34"/>
    <w:basedOn w:val="241"/>
    <w:uiPriority w:val="99"/>
    <w:rsid w:val="000D2767"/>
    <w:pPr>
      <w:ind w:left="1135"/>
    </w:pPr>
  </w:style>
  <w:style w:type="paragraph" w:customStyle="1" w:styleId="242">
    <w:name w:val="一覧 24"/>
    <w:basedOn w:val="List"/>
    <w:uiPriority w:val="99"/>
    <w:rsid w:val="000D276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D2767"/>
    <w:pPr>
      <w:ind w:left="1135"/>
    </w:pPr>
  </w:style>
  <w:style w:type="paragraph" w:customStyle="1" w:styleId="440">
    <w:name w:val="一覧 44"/>
    <w:basedOn w:val="341"/>
    <w:uiPriority w:val="99"/>
    <w:rsid w:val="000D2767"/>
    <w:pPr>
      <w:ind w:left="1418"/>
    </w:pPr>
  </w:style>
  <w:style w:type="paragraph" w:customStyle="1" w:styleId="540">
    <w:name w:val="一覧 54"/>
    <w:basedOn w:val="440"/>
    <w:uiPriority w:val="99"/>
    <w:rsid w:val="000D2767"/>
    <w:pPr>
      <w:ind w:left="1702"/>
    </w:pPr>
  </w:style>
  <w:style w:type="paragraph" w:customStyle="1" w:styleId="441">
    <w:name w:val="箇条書き 44"/>
    <w:basedOn w:val="340"/>
    <w:uiPriority w:val="99"/>
    <w:rsid w:val="000D2767"/>
    <w:pPr>
      <w:ind w:left="1418"/>
    </w:pPr>
  </w:style>
  <w:style w:type="paragraph" w:customStyle="1" w:styleId="541">
    <w:name w:val="箇条書き 54"/>
    <w:basedOn w:val="441"/>
    <w:uiPriority w:val="99"/>
    <w:rsid w:val="000D2767"/>
    <w:pPr>
      <w:ind w:left="1702"/>
    </w:pPr>
  </w:style>
  <w:style w:type="paragraph" w:customStyle="1" w:styleId="4f">
    <w:name w:val="コメント文字列4"/>
    <w:basedOn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D2767"/>
    <w:rPr>
      <w:b/>
      <w:bCs/>
    </w:rPr>
  </w:style>
  <w:style w:type="paragraph" w:customStyle="1" w:styleId="4f1">
    <w:name w:val="見出しマップ4"/>
    <w:basedOn w:val="Normal"/>
    <w:uiPriority w:val="99"/>
    <w:rsid w:val="000D27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D27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D276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D27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D27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D2767"/>
    <w:rPr>
      <w:rFonts w:ascii="Malgun Gothic" w:hAnsi="Courier New" w:cs="Courier New"/>
      <w:lang w:val="en-GB" w:eastAsia="en-US"/>
    </w:rPr>
  </w:style>
  <w:style w:type="character" w:customStyle="1" w:styleId="Char1e">
    <w:name w:val="미주 텍스트 Char1"/>
    <w:uiPriority w:val="99"/>
    <w:semiHidden/>
    <w:rsid w:val="000D2767"/>
    <w:rPr>
      <w:rFonts w:ascii="Times New Roman" w:eastAsia="Times New Roman" w:hAnsi="Times New Roman"/>
      <w:lang w:val="en-GB" w:eastAsia="en-US"/>
    </w:rPr>
  </w:style>
  <w:style w:type="character" w:customStyle="1" w:styleId="Char1f">
    <w:name w:val="풍선 도움말 텍스트 Char1"/>
    <w:uiPriority w:val="99"/>
    <w:semiHidden/>
    <w:rsid w:val="000D2767"/>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D2767"/>
    <w:rPr>
      <w:rFonts w:ascii="Malgun Gothic" w:eastAsia="Malgun Gothic" w:hAnsi="Times New Roman"/>
      <w:sz w:val="18"/>
      <w:szCs w:val="18"/>
      <w:lang w:val="en-GB" w:eastAsia="en-US"/>
    </w:rPr>
  </w:style>
  <w:style w:type="character" w:customStyle="1" w:styleId="Char1f1">
    <w:name w:val="각주 텍스트 Char1"/>
    <w:uiPriority w:val="99"/>
    <w:semiHidden/>
    <w:rsid w:val="000D2767"/>
    <w:rPr>
      <w:rFonts w:ascii="Times New Roman" w:eastAsia="Times New Roman" w:hAnsi="Times New Roman"/>
      <w:lang w:val="en-GB" w:eastAsia="en-US"/>
    </w:rPr>
  </w:style>
  <w:style w:type="character" w:customStyle="1" w:styleId="Char1f2">
    <w:name w:val="메모 텍스트 Char1"/>
    <w:uiPriority w:val="99"/>
    <w:semiHidden/>
    <w:rsid w:val="000D2767"/>
    <w:rPr>
      <w:rFonts w:ascii="Times New Roman" w:eastAsia="Times New Roman" w:hAnsi="Times New Roman"/>
      <w:lang w:val="en-GB" w:eastAsia="en-US"/>
    </w:rPr>
  </w:style>
  <w:style w:type="character" w:customStyle="1" w:styleId="Char1f3">
    <w:name w:val="메모 주제 Char1"/>
    <w:uiPriority w:val="99"/>
    <w:semiHidden/>
    <w:rsid w:val="000D2767"/>
    <w:rPr>
      <w:rFonts w:ascii="Times New Roman" w:eastAsia="Times New Roman" w:hAnsi="Times New Roman"/>
      <w:b/>
      <w:bCs/>
      <w:lang w:val="en-GB" w:eastAsia="en-US"/>
    </w:rPr>
  </w:style>
  <w:style w:type="character" w:customStyle="1" w:styleId="Charc">
    <w:name w:val="메모 주제 Char"/>
    <w:rsid w:val="000D2767"/>
    <w:rPr>
      <w:rFonts w:ascii="Times New Roman" w:hAnsi="Times New Roman"/>
      <w:b/>
      <w:bCs/>
      <w:lang w:val="en-GB" w:eastAsia="en-US"/>
    </w:rPr>
  </w:style>
  <w:style w:type="paragraph" w:customStyle="1" w:styleId="HTML4">
    <w:name w:val="HTML 書式付き4"/>
    <w:basedOn w:val="Normal"/>
    <w:uiPriority w:val="99"/>
    <w:rsid w:val="000D2767"/>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D2767"/>
    <w:rPr>
      <w:i/>
      <w:iCs/>
      <w:color w:val="808080"/>
    </w:rPr>
  </w:style>
  <w:style w:type="character" w:customStyle="1" w:styleId="PlainTable42">
    <w:name w:val="Plain Table 42"/>
    <w:uiPriority w:val="21"/>
    <w:qFormat/>
    <w:rsid w:val="000D2767"/>
    <w:rPr>
      <w:b/>
      <w:bCs/>
      <w:i/>
      <w:iCs/>
      <w:color w:val="4F81BD"/>
    </w:rPr>
  </w:style>
  <w:style w:type="character" w:customStyle="1" w:styleId="PlainTable52">
    <w:name w:val="Plain Table 52"/>
    <w:uiPriority w:val="31"/>
    <w:qFormat/>
    <w:rsid w:val="000D2767"/>
    <w:rPr>
      <w:smallCaps/>
      <w:color w:val="C0504D"/>
      <w:u w:val="single"/>
    </w:rPr>
  </w:style>
  <w:style w:type="character" w:customStyle="1" w:styleId="TableGridLight2">
    <w:name w:val="Table Grid Light2"/>
    <w:uiPriority w:val="32"/>
    <w:qFormat/>
    <w:rsid w:val="000D2767"/>
    <w:rPr>
      <w:b/>
      <w:bCs/>
      <w:smallCaps/>
      <w:color w:val="C0504D"/>
      <w:spacing w:val="5"/>
      <w:u w:val="single"/>
    </w:rPr>
  </w:style>
  <w:style w:type="character" w:customStyle="1" w:styleId="GridTable1Light2">
    <w:name w:val="Grid Table 1 Light2"/>
    <w:uiPriority w:val="33"/>
    <w:qFormat/>
    <w:rsid w:val="000D2767"/>
    <w:rPr>
      <w:b/>
      <w:bCs/>
      <w:smallCaps/>
      <w:spacing w:val="5"/>
    </w:rPr>
  </w:style>
  <w:style w:type="paragraph" w:customStyle="1" w:styleId="GridTable32">
    <w:name w:val="Grid Table 32"/>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D2767"/>
    <w:rPr>
      <w:i/>
      <w:iCs/>
      <w:color w:val="808080"/>
    </w:rPr>
  </w:style>
  <w:style w:type="character" w:customStyle="1" w:styleId="PlainTable43">
    <w:name w:val="Plain Table 43"/>
    <w:uiPriority w:val="21"/>
    <w:qFormat/>
    <w:rsid w:val="000D2767"/>
    <w:rPr>
      <w:b/>
      <w:bCs/>
      <w:i/>
      <w:iCs/>
      <w:color w:val="4F81BD"/>
    </w:rPr>
  </w:style>
  <w:style w:type="character" w:customStyle="1" w:styleId="PlainTable53">
    <w:name w:val="Plain Table 53"/>
    <w:uiPriority w:val="31"/>
    <w:qFormat/>
    <w:rsid w:val="000D2767"/>
    <w:rPr>
      <w:smallCaps/>
      <w:color w:val="C0504D"/>
      <w:u w:val="single"/>
    </w:rPr>
  </w:style>
  <w:style w:type="character" w:customStyle="1" w:styleId="TableGridLight3">
    <w:name w:val="Table Grid Light3"/>
    <w:uiPriority w:val="32"/>
    <w:qFormat/>
    <w:rsid w:val="000D2767"/>
    <w:rPr>
      <w:b/>
      <w:bCs/>
      <w:smallCaps/>
      <w:color w:val="C0504D"/>
      <w:spacing w:val="5"/>
      <w:u w:val="single"/>
    </w:rPr>
  </w:style>
  <w:style w:type="character" w:customStyle="1" w:styleId="GridTable1Light3">
    <w:name w:val="Grid Table 1 Light3"/>
    <w:uiPriority w:val="33"/>
    <w:qFormat/>
    <w:rsid w:val="000D2767"/>
    <w:rPr>
      <w:b/>
      <w:bCs/>
      <w:smallCaps/>
      <w:spacing w:val="5"/>
    </w:rPr>
  </w:style>
  <w:style w:type="paragraph" w:customStyle="1" w:styleId="GridTable33">
    <w:name w:val="Grid Table 33"/>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D27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D276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D2767"/>
    <w:rPr>
      <w:rFonts w:ascii="Times New Roman" w:hAnsi="Times New Roman"/>
      <w:b/>
      <w:bCs/>
      <w:lang w:val="en-GB" w:eastAsia="en-US"/>
    </w:rPr>
  </w:style>
  <w:style w:type="character" w:customStyle="1" w:styleId="1ff9">
    <w:name w:val="註解文字 字元1"/>
    <w:uiPriority w:val="99"/>
    <w:rsid w:val="000D2767"/>
    <w:rPr>
      <w:lang w:eastAsia="en-US"/>
    </w:rPr>
  </w:style>
  <w:style w:type="paragraph" w:customStyle="1" w:styleId="73">
    <w:name w:val="吹き出し7"/>
    <w:basedOn w:val="Normal"/>
    <w:uiPriority w:val="99"/>
    <w:rsid w:val="000D2767"/>
    <w:rPr>
      <w:rFonts w:ascii="Tahoma" w:eastAsia="MS Mincho" w:hAnsi="Tahoma" w:cs="Tahoma"/>
      <w:sz w:val="16"/>
      <w:szCs w:val="16"/>
      <w:lang w:eastAsia="zh-CN"/>
    </w:rPr>
  </w:style>
  <w:style w:type="character" w:customStyle="1" w:styleId="58">
    <w:name w:val="段落フォント5"/>
    <w:rsid w:val="000D2767"/>
  </w:style>
  <w:style w:type="character" w:customStyle="1" w:styleId="59">
    <w:name w:val="コメント参照5"/>
    <w:rsid w:val="000D2767"/>
    <w:rPr>
      <w:sz w:val="16"/>
    </w:rPr>
  </w:style>
  <w:style w:type="paragraph" w:customStyle="1" w:styleId="5a">
    <w:name w:val="図表番号5"/>
    <w:basedOn w:val="Normal"/>
    <w:uiPriority w:val="99"/>
    <w:rsid w:val="000D2767"/>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0D2767"/>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0D2767"/>
    <w:pPr>
      <w:ind w:left="851" w:hanging="284"/>
    </w:pPr>
  </w:style>
  <w:style w:type="paragraph" w:customStyle="1" w:styleId="5c">
    <w:name w:val="箇条書き5"/>
    <w:basedOn w:val="List"/>
    <w:uiPriority w:val="99"/>
    <w:rsid w:val="000D2767"/>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0D2767"/>
    <w:pPr>
      <w:tabs>
        <w:tab w:val="clear" w:pos="644"/>
        <w:tab w:val="num" w:pos="1494"/>
      </w:tabs>
      <w:ind w:left="851" w:hanging="284"/>
    </w:pPr>
  </w:style>
  <w:style w:type="paragraph" w:customStyle="1" w:styleId="350">
    <w:name w:val="箇条書き 35"/>
    <w:basedOn w:val="251"/>
    <w:uiPriority w:val="99"/>
    <w:rsid w:val="000D2767"/>
    <w:pPr>
      <w:ind w:left="1135"/>
    </w:pPr>
  </w:style>
  <w:style w:type="paragraph" w:customStyle="1" w:styleId="252">
    <w:name w:val="一覧 25"/>
    <w:basedOn w:val="List"/>
    <w:uiPriority w:val="99"/>
    <w:rsid w:val="000D2767"/>
    <w:pPr>
      <w:suppressAutoHyphens/>
      <w:ind w:left="851"/>
    </w:pPr>
    <w:rPr>
      <w:rFonts w:eastAsia="MS Mincho" w:cs="CG Times (WN)"/>
      <w:lang w:eastAsia="ar-SA"/>
    </w:rPr>
  </w:style>
  <w:style w:type="paragraph" w:customStyle="1" w:styleId="351">
    <w:name w:val="一覧 35"/>
    <w:basedOn w:val="252"/>
    <w:uiPriority w:val="99"/>
    <w:rsid w:val="000D2767"/>
    <w:pPr>
      <w:ind w:left="1135"/>
    </w:pPr>
  </w:style>
  <w:style w:type="paragraph" w:customStyle="1" w:styleId="450">
    <w:name w:val="一覧 45"/>
    <w:basedOn w:val="351"/>
    <w:uiPriority w:val="99"/>
    <w:rsid w:val="000D2767"/>
    <w:pPr>
      <w:ind w:left="1418"/>
    </w:pPr>
  </w:style>
  <w:style w:type="paragraph" w:customStyle="1" w:styleId="550">
    <w:name w:val="一覧 55"/>
    <w:basedOn w:val="450"/>
    <w:uiPriority w:val="99"/>
    <w:rsid w:val="000D2767"/>
    <w:pPr>
      <w:ind w:left="1702"/>
    </w:pPr>
  </w:style>
  <w:style w:type="paragraph" w:customStyle="1" w:styleId="451">
    <w:name w:val="箇条書き 45"/>
    <w:basedOn w:val="350"/>
    <w:uiPriority w:val="99"/>
    <w:rsid w:val="000D2767"/>
    <w:pPr>
      <w:ind w:left="1418"/>
    </w:pPr>
  </w:style>
  <w:style w:type="paragraph" w:customStyle="1" w:styleId="551">
    <w:name w:val="箇条書き 55"/>
    <w:basedOn w:val="451"/>
    <w:uiPriority w:val="99"/>
    <w:rsid w:val="000D2767"/>
    <w:pPr>
      <w:ind w:left="1702"/>
    </w:pPr>
  </w:style>
  <w:style w:type="paragraph" w:customStyle="1" w:styleId="5d">
    <w:name w:val="コメント文字列5"/>
    <w:basedOn w:val="Normal"/>
    <w:uiPriority w:val="99"/>
    <w:rsid w:val="000D2767"/>
    <w:pPr>
      <w:suppressAutoHyphens/>
    </w:pPr>
    <w:rPr>
      <w:rFonts w:eastAsia="MS Mincho" w:cs="CG Times (WN)"/>
      <w:lang w:eastAsia="ar-SA"/>
    </w:rPr>
  </w:style>
  <w:style w:type="paragraph" w:customStyle="1" w:styleId="5e">
    <w:name w:val="コメント内容5"/>
    <w:basedOn w:val="5d"/>
    <w:next w:val="5d"/>
    <w:uiPriority w:val="99"/>
    <w:rsid w:val="000D2767"/>
    <w:rPr>
      <w:b/>
      <w:bCs/>
    </w:rPr>
  </w:style>
  <w:style w:type="paragraph" w:customStyle="1" w:styleId="5f">
    <w:name w:val="見出しマップ5"/>
    <w:basedOn w:val="Normal"/>
    <w:uiPriority w:val="99"/>
    <w:rsid w:val="000D2767"/>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0D2767"/>
    <w:pPr>
      <w:suppressAutoHyphens/>
    </w:pPr>
    <w:rPr>
      <w:rFonts w:ascii="Courier New" w:eastAsia="MS Mincho" w:hAnsi="Courier New" w:cs="CG Times (WN)"/>
      <w:lang w:val="nb-NO" w:eastAsia="ar-SA"/>
    </w:rPr>
  </w:style>
  <w:style w:type="paragraph" w:customStyle="1" w:styleId="Web5">
    <w:name w:val="標準 (Web)5"/>
    <w:basedOn w:val="Normal"/>
    <w:uiPriority w:val="99"/>
    <w:rsid w:val="000D2767"/>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D2767"/>
    <w:pPr>
      <w:suppressAutoHyphens/>
      <w:ind w:left="567"/>
    </w:pPr>
    <w:rPr>
      <w:rFonts w:ascii="Arial" w:eastAsia="MS Mincho" w:hAnsi="Arial" w:cs="Arial"/>
      <w:lang w:eastAsia="ar-SA"/>
    </w:rPr>
  </w:style>
  <w:style w:type="paragraph" w:customStyle="1" w:styleId="5f1">
    <w:name w:val="標準インデント5"/>
    <w:basedOn w:val="Normal"/>
    <w:uiPriority w:val="99"/>
    <w:rsid w:val="000D2767"/>
    <w:pPr>
      <w:suppressAutoHyphens/>
      <w:ind w:left="708"/>
    </w:pPr>
    <w:rPr>
      <w:rFonts w:eastAsia="MS Mincho" w:cs="CG Times (WN)"/>
      <w:lang w:eastAsia="ar-SA"/>
    </w:rPr>
  </w:style>
  <w:style w:type="paragraph" w:customStyle="1" w:styleId="5f2">
    <w:name w:val="記5"/>
    <w:basedOn w:val="Normal"/>
    <w:next w:val="Normal"/>
    <w:uiPriority w:val="99"/>
    <w:rsid w:val="000D2767"/>
    <w:pPr>
      <w:suppressAutoHyphens/>
    </w:pPr>
    <w:rPr>
      <w:rFonts w:eastAsia="MS Mincho" w:cs="CG Times (WN)"/>
      <w:lang w:eastAsia="ar-SA"/>
    </w:rPr>
  </w:style>
  <w:style w:type="paragraph" w:customStyle="1" w:styleId="HTML5">
    <w:name w:val="HTML 書式付き5"/>
    <w:basedOn w:val="Normal"/>
    <w:uiPriority w:val="99"/>
    <w:rsid w:val="000D2767"/>
    <w:pPr>
      <w:suppressAutoHyphens/>
    </w:pPr>
    <w:rPr>
      <w:rFonts w:ascii="Courier New" w:eastAsia="MS Mincho" w:hAnsi="Courier New" w:cs="Courier New"/>
      <w:lang w:eastAsia="ar-SA"/>
    </w:rPr>
  </w:style>
  <w:style w:type="paragraph" w:customStyle="1" w:styleId="254">
    <w:name w:val="本文 25"/>
    <w:basedOn w:val="Normal"/>
    <w:uiPriority w:val="99"/>
    <w:rsid w:val="000D2767"/>
    <w:pPr>
      <w:suppressAutoHyphens/>
      <w:spacing w:after="120"/>
    </w:pPr>
    <w:rPr>
      <w:rFonts w:eastAsia="MS Mincho" w:cs="CG Times (WN)"/>
      <w:lang w:eastAsia="ar-SA"/>
    </w:rPr>
  </w:style>
  <w:style w:type="paragraph" w:customStyle="1" w:styleId="352">
    <w:name w:val="本文 35"/>
    <w:basedOn w:val="Normal"/>
    <w:uiPriority w:val="99"/>
    <w:rsid w:val="000D2767"/>
    <w:pPr>
      <w:suppressAutoHyphens/>
      <w:spacing w:after="120"/>
    </w:pPr>
    <w:rPr>
      <w:rFonts w:eastAsia="MS Mincho" w:cs="CG Times (WN)"/>
      <w:lang w:eastAsia="ar-SA"/>
    </w:rPr>
  </w:style>
  <w:style w:type="paragraph" w:customStyle="1" w:styleId="93">
    <w:name w:val="目录 93"/>
    <w:basedOn w:val="TOC8"/>
    <w:uiPriority w:val="99"/>
    <w:rsid w:val="000D2767"/>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D2767"/>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D2767"/>
    <w:pPr>
      <w:overflowPunct w:val="0"/>
      <w:autoSpaceDE w:val="0"/>
      <w:autoSpaceDN w:val="0"/>
      <w:adjustRightInd w:val="0"/>
      <w:textAlignment w:val="baseline"/>
    </w:pPr>
    <w:rPr>
      <w:rFonts w:eastAsia="SimSun"/>
      <w:lang w:eastAsia="zh-CN"/>
    </w:rPr>
  </w:style>
  <w:style w:type="character" w:customStyle="1" w:styleId="qqqChar">
    <w:name w:val="qqq Char"/>
    <w:link w:val="qqq"/>
    <w:rsid w:val="000D2767"/>
    <w:rPr>
      <w:rFonts w:ascii="Arial" w:eastAsia="SimSun" w:hAnsi="Arial"/>
      <w:sz w:val="22"/>
      <w:lang w:val="en-GB" w:eastAsia="zh-CN"/>
    </w:rPr>
  </w:style>
  <w:style w:type="character" w:customStyle="1" w:styleId="Absatz-Standardschriftart7">
    <w:name w:val="Absatz-Standardschriftart7"/>
    <w:rsid w:val="000D2767"/>
  </w:style>
  <w:style w:type="character" w:customStyle="1" w:styleId="KommentarthemaZchn">
    <w:name w:val="Kommentarthema Zchn"/>
    <w:rsid w:val="000D2767"/>
    <w:rPr>
      <w:b/>
      <w:bCs/>
      <w:lang w:val="en-GB" w:eastAsia="en-US" w:bidi="ar-SA"/>
    </w:rPr>
  </w:style>
  <w:style w:type="paragraph" w:customStyle="1" w:styleId="aria">
    <w:name w:val="aria"/>
    <w:basedOn w:val="Normal"/>
    <w:uiPriority w:val="99"/>
    <w:rsid w:val="000D2767"/>
    <w:pPr>
      <w:keepNext/>
      <w:keepLines/>
      <w:spacing w:after="0"/>
      <w:jc w:val="both"/>
    </w:pPr>
    <w:rPr>
      <w:rFonts w:ascii="Arial" w:eastAsia="SimSun" w:hAnsi="Arial"/>
      <w:sz w:val="18"/>
      <w:szCs w:val="18"/>
    </w:rPr>
  </w:style>
  <w:style w:type="character" w:customStyle="1" w:styleId="B1Car">
    <w:name w:val="B1+ Car"/>
    <w:link w:val="B10"/>
    <w:rsid w:val="000D2767"/>
    <w:rPr>
      <w:rFonts w:ascii="Times New Roman" w:eastAsia="SimSun" w:hAnsi="Times New Roman"/>
      <w:color w:val="000000"/>
      <w:lang w:val="en-GB" w:eastAsia="ja-JP"/>
    </w:rPr>
  </w:style>
  <w:style w:type="character" w:customStyle="1" w:styleId="Char32">
    <w:name w:val="页脚 Char3"/>
    <w:rsid w:val="000D2767"/>
    <w:rPr>
      <w:rFonts w:ascii="Arial" w:eastAsia="Times New Roman" w:hAnsi="Arial"/>
      <w:b/>
      <w:i/>
      <w:noProof/>
      <w:sz w:val="18"/>
    </w:rPr>
  </w:style>
  <w:style w:type="character" w:customStyle="1" w:styleId="Char40">
    <w:name w:val="批注文字 Char4"/>
    <w:qFormat/>
    <w:rsid w:val="000D2767"/>
    <w:rPr>
      <w:lang w:val="en-GB" w:eastAsia="en-US"/>
    </w:rPr>
  </w:style>
  <w:style w:type="character" w:customStyle="1" w:styleId="Char1f4">
    <w:name w:val="列表 Char1"/>
    <w:rsid w:val="000D2767"/>
    <w:rPr>
      <w:rFonts w:eastAsia="Times New Roman"/>
    </w:rPr>
  </w:style>
  <w:style w:type="character" w:customStyle="1" w:styleId="8Char3">
    <w:name w:val="标题 8 Char3"/>
    <w:rsid w:val="000D2767"/>
    <w:rPr>
      <w:rFonts w:ascii="Arial" w:eastAsia="Times New Roman" w:hAnsi="Arial" w:cs="Arial" w:hint="default"/>
      <w:sz w:val="36"/>
    </w:rPr>
  </w:style>
  <w:style w:type="character" w:customStyle="1" w:styleId="9Char3">
    <w:name w:val="标题 9 Char3"/>
    <w:rsid w:val="000D2767"/>
    <w:rPr>
      <w:rFonts w:ascii="Arial" w:eastAsia="Times New Roman" w:hAnsi="Arial" w:cs="Arial" w:hint="default"/>
      <w:sz w:val="36"/>
    </w:rPr>
  </w:style>
  <w:style w:type="character" w:customStyle="1" w:styleId="Char33">
    <w:name w:val="批注框文本 Char3"/>
    <w:rsid w:val="000D2767"/>
    <w:rPr>
      <w:rFonts w:ascii="Segoe UI" w:hAnsi="Segoe UI" w:cs="Segoe UI" w:hint="default"/>
      <w:sz w:val="18"/>
      <w:szCs w:val="18"/>
      <w:lang w:eastAsia="en-US"/>
    </w:rPr>
  </w:style>
  <w:style w:type="character" w:customStyle="1" w:styleId="Char41">
    <w:name w:val="批注主题 Char4"/>
    <w:rsid w:val="000D2767"/>
    <w:rPr>
      <w:b/>
      <w:bCs/>
      <w:lang w:val="en-GB" w:eastAsia="en-US"/>
    </w:rPr>
  </w:style>
  <w:style w:type="character" w:customStyle="1" w:styleId="Char34">
    <w:name w:val="文档结构图 Char3"/>
    <w:rsid w:val="000D2767"/>
    <w:rPr>
      <w:rFonts w:ascii="Tahoma" w:hAnsi="Tahoma" w:cs="Tahoma" w:hint="default"/>
      <w:shd w:val="clear" w:color="auto" w:fill="000080"/>
      <w:lang w:val="en-GB" w:eastAsia="en-US"/>
    </w:rPr>
  </w:style>
  <w:style w:type="character" w:customStyle="1" w:styleId="Char35">
    <w:name w:val="纯文本 Char3"/>
    <w:rsid w:val="000D2767"/>
    <w:rPr>
      <w:rFonts w:ascii="Courier New" w:hAnsi="Courier New" w:cs="Courier New" w:hint="default"/>
      <w:lang w:val="nb-NO" w:eastAsia="en-US"/>
    </w:rPr>
  </w:style>
  <w:style w:type="paragraph" w:styleId="Closing">
    <w:name w:val="Closing"/>
    <w:basedOn w:val="Normal"/>
    <w:link w:val="ClosingChar"/>
    <w:uiPriority w:val="99"/>
    <w:unhideWhenUsed/>
    <w:rsid w:val="000D2767"/>
    <w:pPr>
      <w:spacing w:after="0"/>
      <w:ind w:left="4252"/>
    </w:pPr>
    <w:rPr>
      <w:rFonts w:eastAsia="SimSun"/>
    </w:rPr>
  </w:style>
  <w:style w:type="character" w:customStyle="1" w:styleId="ClosingChar">
    <w:name w:val="Closing Char"/>
    <w:basedOn w:val="DefaultParagraphFont"/>
    <w:link w:val="Closing"/>
    <w:uiPriority w:val="99"/>
    <w:rsid w:val="000D2767"/>
    <w:rPr>
      <w:rFonts w:ascii="Times New Roman" w:eastAsia="SimSun" w:hAnsi="Times New Roman"/>
      <w:lang w:val="en-GB" w:eastAsia="en-US"/>
    </w:rPr>
  </w:style>
  <w:style w:type="character" w:customStyle="1" w:styleId="BodyTextIndentChar5">
    <w:name w:val="Body Text Indent Char5"/>
    <w:uiPriority w:val="99"/>
    <w:semiHidden/>
    <w:locked/>
    <w:rsid w:val="000D276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customXml/itemProps2.xml><?xml version="1.0" encoding="utf-8"?>
<ds:datastoreItem xmlns:ds="http://schemas.openxmlformats.org/officeDocument/2006/customXml" ds:itemID="{478E3CA1-3052-4740-BD1C-D83F6F5C94B2}">
  <ds:schemaRefs>
    <ds:schemaRef ds:uri="http://schemas.microsoft.com/sharepoint/v3/contenttype/forms"/>
  </ds:schemaRefs>
</ds:datastoreItem>
</file>

<file path=customXml/itemProps3.xml><?xml version="1.0" encoding="utf-8"?>
<ds:datastoreItem xmlns:ds="http://schemas.openxmlformats.org/officeDocument/2006/customXml" ds:itemID="{BE10F902-35D5-4A6E-B89A-0BBA016F0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8ED56C-0F71-4496-AD48-9EBE4ECEA9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Pages>
  <Words>1339</Words>
  <Characters>7637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13</cp:revision>
  <cp:lastPrinted>1900-01-01T08:00:00Z</cp:lastPrinted>
  <dcterms:created xsi:type="dcterms:W3CDTF">2022-08-02T21:30:00Z</dcterms:created>
  <dcterms:modified xsi:type="dcterms:W3CDTF">2022-08-25T23:09:00Z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