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16ED20" w:rsidR="001E41F3" w:rsidRDefault="00244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73D2">
        <w:rPr>
          <w:b/>
          <w:noProof/>
          <w:sz w:val="24"/>
        </w:rPr>
        <w:t>3GPP TSG-</w:t>
      </w:r>
      <w:r w:rsidRPr="00F973D2">
        <w:rPr>
          <w:b/>
          <w:noProof/>
          <w:sz w:val="24"/>
        </w:rPr>
        <w:fldChar w:fldCharType="begin"/>
      </w:r>
      <w:r w:rsidRPr="00F973D2">
        <w:rPr>
          <w:b/>
          <w:noProof/>
          <w:sz w:val="24"/>
        </w:rPr>
        <w:instrText xml:space="preserve"> DOCPROPERTY  TSG/WGRef  \* MERGEFORMAT </w:instrText>
      </w:r>
      <w:r w:rsidRPr="00F973D2">
        <w:rPr>
          <w:b/>
          <w:noProof/>
          <w:sz w:val="24"/>
        </w:rPr>
        <w:fldChar w:fldCharType="separate"/>
      </w:r>
      <w:r w:rsidRPr="00F973D2">
        <w:rPr>
          <w:b/>
          <w:noProof/>
          <w:sz w:val="24"/>
        </w:rPr>
        <w:t>RAN5</w:t>
      </w:r>
      <w:r w:rsidRPr="00F973D2">
        <w:rPr>
          <w:b/>
          <w:noProof/>
          <w:sz w:val="24"/>
        </w:rPr>
        <w:fldChar w:fldCharType="end"/>
      </w:r>
      <w:r w:rsidRPr="00F973D2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6</w:t>
      </w:r>
      <w:r w:rsidRPr="00F973D2">
        <w:rPr>
          <w:b/>
          <w:noProof/>
          <w:sz w:val="24"/>
        </w:rPr>
        <w:t>-</w:t>
      </w:r>
      <w:r w:rsidRPr="00F973D2"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E5770" w:rsidRPr="006E5770">
          <w:rPr>
            <w:b/>
            <w:i/>
            <w:noProof/>
            <w:sz w:val="28"/>
          </w:rPr>
          <w:t>R5-224198</w:t>
        </w:r>
      </w:fldSimple>
    </w:p>
    <w:p w14:paraId="7CB45193" w14:textId="6634D6D8" w:rsidR="001E41F3" w:rsidRDefault="0024479D" w:rsidP="005E2C44">
      <w:pPr>
        <w:pStyle w:val="CRCoverPage"/>
        <w:outlineLvl w:val="0"/>
        <w:rPr>
          <w:b/>
          <w:noProof/>
          <w:sz w:val="24"/>
        </w:rPr>
      </w:pPr>
      <w:r w:rsidRPr="00F973D2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26th August</w:t>
        </w:r>
      </w:fldSimple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5C252" w:rsidR="001E41F3" w:rsidRPr="00410371" w:rsidRDefault="004F0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7EB4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3729A" w:rsidR="001E41F3" w:rsidRPr="00410371" w:rsidRDefault="006E57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92481" w:rsidR="001E41F3" w:rsidRPr="00410371" w:rsidRDefault="004F0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47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3C3D8" w:rsidR="001E41F3" w:rsidRPr="00410371" w:rsidRDefault="004F04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7EB4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55B07" w:rsidR="001E41F3" w:rsidRDefault="00C07E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2B3813">
              <w:rPr>
                <w:i/>
              </w:rPr>
              <w:t>SystemInformationBlockType</w:t>
            </w:r>
            <w:r>
              <w:rPr>
                <w:i/>
              </w:rPr>
              <w:t>2</w:t>
            </w:r>
            <w:r>
              <w:rPr>
                <w:rFonts w:hint="eastAsia"/>
                <w:i/>
                <w:lang w:eastAsia="zh-CN"/>
              </w:rPr>
              <w:t>3</w:t>
            </w:r>
            <w:r w:rsidRPr="002B3813">
              <w:rPr>
                <w:i/>
                <w:lang w:eastAsia="zh-CN"/>
              </w:rPr>
              <w:t>-NB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2CF31" w:rsidR="001E41F3" w:rsidRDefault="0024479D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A7691" w:rsidR="001E41F3" w:rsidRDefault="004F04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479D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95B84" w:rsidR="001E41F3" w:rsidRDefault="004F0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6EF4" w:rsidRPr="00286EF4">
                <w:rPr>
                  <w:noProof/>
                </w:rPr>
                <w:t>TEI15_Test, 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133EA" w:rsidR="001E41F3" w:rsidRDefault="004F0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479D">
                <w:rPr>
                  <w:noProof/>
                </w:rPr>
                <w:t>2022-07-2</w:t>
              </w:r>
            </w:fldSimple>
            <w:r w:rsidR="00C07EB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B671A" w:rsidR="001E41F3" w:rsidRDefault="004F04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40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AC524" w:rsidR="001E41F3" w:rsidRDefault="004F0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40A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04037" w14:textId="56D37E21" w:rsidR="001E41F3" w:rsidRDefault="00C07EB4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current version</w:t>
            </w:r>
            <w:r w:rsidR="00493C99">
              <w:rPr>
                <w:noProof/>
              </w:rPr>
              <w:t>,</w:t>
            </w:r>
            <w:r w:rsidR="00A34838">
              <w:rPr>
                <w:noProof/>
              </w:rPr>
              <w:t xml:space="preserve"> </w:t>
            </w:r>
            <w:r>
              <w:rPr>
                <w:noProof/>
              </w:rPr>
              <w:t>value</w:t>
            </w:r>
            <w:r w:rsidR="00D840AC">
              <w:rPr>
                <w:noProof/>
              </w:rPr>
              <w:t xml:space="preserve">s of ms10 assigned to </w:t>
            </w:r>
            <w:r w:rsidR="00D840AC" w:rsidRPr="00D840AC">
              <w:rPr>
                <w:i/>
                <w:noProof/>
              </w:rPr>
              <w:t>nprach-StartTime-r15</w:t>
            </w:r>
            <w:r w:rsidR="00D840AC">
              <w:rPr>
                <w:noProof/>
              </w:rPr>
              <w:t xml:space="preserve"> IE,</w:t>
            </w:r>
            <w:r>
              <w:rPr>
                <w:noProof/>
              </w:rPr>
              <w:t xml:space="preserve"> of n12 assigned to </w:t>
            </w:r>
            <w:r w:rsidRPr="00D840AC">
              <w:rPr>
                <w:i/>
              </w:rPr>
              <w:t>nprach-NumSubcarriers-r15</w:t>
            </w:r>
            <w:r>
              <w:t xml:space="preserve"> IE and of n8 assigned to </w:t>
            </w:r>
            <w:r w:rsidRPr="00D840AC">
              <w:rPr>
                <w:i/>
              </w:rPr>
              <w:t>nprach-NumCBRA-StartSubcarriers-r15</w:t>
            </w:r>
            <w:r>
              <w:t xml:space="preserve"> IE are set incorrectly, because as per ASN1 definition </w:t>
            </w:r>
            <w:r w:rsidR="00D840AC">
              <w:t xml:space="preserve">they </w:t>
            </w:r>
            <w:r>
              <w:t xml:space="preserve">do not correspond </w:t>
            </w:r>
            <w:r w:rsidR="00A34838">
              <w:t xml:space="preserve">to </w:t>
            </w:r>
            <w:r>
              <w:t>allowed values</w:t>
            </w:r>
            <w:r w:rsidR="00A34838">
              <w:t xml:space="preserve"> for </w:t>
            </w:r>
            <w:r w:rsidR="00A34838" w:rsidRPr="00A34838">
              <w:rPr>
                <w:i/>
              </w:rPr>
              <w:t>NPRACH-ParametersFmt2-NB-r15</w:t>
            </w:r>
            <w:r>
              <w:t>:</w:t>
            </w:r>
          </w:p>
          <w:p w14:paraId="078FFEE7" w14:textId="77777777" w:rsidR="00A34838" w:rsidRDefault="00A34838">
            <w:pPr>
              <w:pStyle w:val="CRCoverPage"/>
              <w:spacing w:after="0"/>
              <w:ind w:left="100"/>
            </w:pPr>
          </w:p>
          <w:p w14:paraId="16B84778" w14:textId="57468D67" w:rsidR="00D840AC" w:rsidRDefault="00D840AC" w:rsidP="00D840AC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 w:rsidRPr="00A34838">
              <w:rPr>
                <w:rFonts w:ascii="Courier New" w:hAnsi="Courier New" w:cs="Courier New"/>
              </w:rPr>
              <w:t>nprach-StartTime-r15</w:t>
            </w:r>
            <w:r w:rsidRPr="00A34838">
              <w:rPr>
                <w:rFonts w:ascii="Courier New" w:hAnsi="Courier New" w:cs="Courier New"/>
              </w:rPr>
              <w:tab/>
            </w:r>
            <w:r w:rsidRPr="00A34838">
              <w:rPr>
                <w:rFonts w:ascii="Courier New" w:hAnsi="Courier New" w:cs="Courier New"/>
              </w:rPr>
              <w:tab/>
            </w:r>
            <w:r w:rsidRPr="00A34838">
              <w:rPr>
                <w:rFonts w:ascii="Courier New" w:hAnsi="Courier New" w:cs="Courier New"/>
              </w:rPr>
              <w:tab/>
            </w:r>
            <w:r w:rsidRPr="00A34838">
              <w:rPr>
                <w:rFonts w:ascii="Courier New" w:hAnsi="Courier New" w:cs="Courier New"/>
              </w:rPr>
              <w:tab/>
            </w:r>
            <w:r w:rsidRPr="00A34838">
              <w:rPr>
                <w:rFonts w:ascii="Courier New" w:hAnsi="Courier New" w:cs="Courier New"/>
              </w:rPr>
              <w:tab/>
              <w:t>ENUMERATED {ms8, ms16, ms32, ms64,</w:t>
            </w:r>
            <w:r w:rsidR="00A34838">
              <w:rPr>
                <w:rFonts w:ascii="Courier New" w:hAnsi="Courier New" w:cs="Courier New"/>
              </w:rPr>
              <w:t xml:space="preserve"> </w:t>
            </w:r>
            <w:r w:rsidRPr="00A34838">
              <w:rPr>
                <w:rFonts w:ascii="Courier New" w:hAnsi="Courier New" w:cs="Courier New"/>
              </w:rPr>
              <w:t>ms128, ms256, ms512, ms1024}</w:t>
            </w:r>
          </w:p>
          <w:p w14:paraId="446AB265" w14:textId="77777777" w:rsidR="00A34838" w:rsidRPr="00A34838" w:rsidRDefault="00A34838" w:rsidP="00D840AC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</w:p>
          <w:p w14:paraId="4E33BA7E" w14:textId="4C4AA3AF" w:rsidR="00C07EB4" w:rsidRDefault="00C07EB4" w:rsidP="00C07EB4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r w:rsidRPr="00A34838">
              <w:rPr>
                <w:rFonts w:ascii="Courier New" w:hAnsi="Courier New" w:cs="Courier New"/>
                <w:noProof/>
              </w:rPr>
              <w:t>nprach-NumSubcarriers-r15</w:t>
            </w:r>
            <w:r w:rsidRPr="00A34838">
              <w:rPr>
                <w:rFonts w:ascii="Courier New" w:hAnsi="Courier New" w:cs="Courier New"/>
                <w:noProof/>
              </w:rPr>
              <w:tab/>
            </w:r>
            <w:r w:rsidRPr="00A34838">
              <w:rPr>
                <w:rFonts w:ascii="Courier New" w:hAnsi="Courier New" w:cs="Courier New"/>
                <w:noProof/>
              </w:rPr>
              <w:tab/>
            </w:r>
            <w:r w:rsidRPr="00A34838">
              <w:rPr>
                <w:rFonts w:ascii="Courier New" w:hAnsi="Courier New" w:cs="Courier New"/>
                <w:noProof/>
              </w:rPr>
              <w:tab/>
            </w:r>
            <w:r w:rsidRPr="00A34838">
              <w:rPr>
                <w:rFonts w:ascii="Courier New" w:hAnsi="Courier New" w:cs="Courier New"/>
                <w:noProof/>
              </w:rPr>
              <w:tab/>
              <w:t>ENUMERATED {n36, n72, n108, n144} OPTIONAL,</w:t>
            </w:r>
            <w:r w:rsidRPr="00A34838">
              <w:rPr>
                <w:rFonts w:ascii="Courier New" w:hAnsi="Courier New" w:cs="Courier New"/>
                <w:noProof/>
              </w:rPr>
              <w:tab/>
              <w:t>-- NEED OP</w:t>
            </w:r>
          </w:p>
          <w:p w14:paraId="667645FE" w14:textId="77777777" w:rsidR="00A34838" w:rsidRPr="00A34838" w:rsidRDefault="00A34838" w:rsidP="00C07EB4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</w:p>
          <w:p w14:paraId="0974B7E7" w14:textId="022E92DF" w:rsidR="00C07EB4" w:rsidRPr="00A34838" w:rsidRDefault="00C07EB4" w:rsidP="00C07EB4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bookmarkStart w:id="1" w:name="_Hlk109639154"/>
            <w:r w:rsidRPr="00A34838">
              <w:rPr>
                <w:rFonts w:ascii="Courier New" w:hAnsi="Courier New" w:cs="Courier New"/>
                <w:noProof/>
              </w:rPr>
              <w:t>nprach-NumCBRA-StartSubcarriers-r15</w:t>
            </w:r>
            <w:bookmarkEnd w:id="1"/>
            <w:r w:rsidRPr="00A34838">
              <w:rPr>
                <w:rFonts w:ascii="Courier New" w:hAnsi="Courier New" w:cs="Courier New"/>
                <w:noProof/>
              </w:rPr>
              <w:tab/>
            </w:r>
            <w:r w:rsidRPr="00A34838">
              <w:rPr>
                <w:rFonts w:ascii="Courier New" w:hAnsi="Courier New" w:cs="Courier New"/>
                <w:noProof/>
              </w:rPr>
              <w:tab/>
              <w:t>ENUMERATED {n24, n30, n33, n36, n60, n66, n69, n72,</w:t>
            </w:r>
            <w:r w:rsidRPr="00A34838">
              <w:rPr>
                <w:rFonts w:ascii="Courier New" w:hAnsi="Courier New" w:cs="Courier New"/>
                <w:noProof/>
              </w:rPr>
              <w:tab/>
              <w:t>n96, n102, n105, n108, n120, n132, n138, n144}</w:t>
            </w:r>
          </w:p>
          <w:p w14:paraId="662CCB72" w14:textId="77777777" w:rsidR="00C07EB4" w:rsidRDefault="00C07EB4" w:rsidP="00C07EB4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r w:rsidRPr="00A34838">
              <w:rPr>
                <w:rFonts w:ascii="Courier New" w:hAnsi="Courier New" w:cs="Courier New"/>
                <w:noProof/>
              </w:rPr>
              <w:t>OPTIONAL,</w:t>
            </w:r>
            <w:r w:rsidRPr="00A34838">
              <w:rPr>
                <w:rFonts w:ascii="Courier New" w:hAnsi="Courier New" w:cs="Courier New"/>
                <w:noProof/>
              </w:rPr>
              <w:tab/>
              <w:t>-- NEED OP</w:t>
            </w:r>
          </w:p>
          <w:p w14:paraId="708AA7DE" w14:textId="0A9A8D56" w:rsidR="00493C99" w:rsidRDefault="00493C99" w:rsidP="00C07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CF7E3" w14:textId="77777777" w:rsidR="001E41F3" w:rsidRDefault="00C0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assig</w:t>
            </w:r>
            <w:r w:rsidR="00E630D5">
              <w:rPr>
                <w:noProof/>
              </w:rPr>
              <w:t>n</w:t>
            </w:r>
            <w:r w:rsidR="00D840AC">
              <w:rPr>
                <w:noProof/>
              </w:rPr>
              <w:t xml:space="preserve"> the value of ms8 to the </w:t>
            </w:r>
            <w:r w:rsidR="00D840AC" w:rsidRPr="00A34838">
              <w:rPr>
                <w:i/>
              </w:rPr>
              <w:t>nprach-StartTime-r15</w:t>
            </w:r>
            <w:r w:rsidR="00D840AC">
              <w:t xml:space="preserve"> IE, </w:t>
            </w:r>
            <w:r>
              <w:rPr>
                <w:noProof/>
              </w:rPr>
              <w:t xml:space="preserve">the value of n36 to the </w:t>
            </w:r>
            <w:r w:rsidRPr="00D840AC">
              <w:rPr>
                <w:i/>
                <w:noProof/>
              </w:rPr>
              <w:t>nprach-NumSubcarriers-r15</w:t>
            </w:r>
            <w:r>
              <w:rPr>
                <w:noProof/>
              </w:rPr>
              <w:t xml:space="preserve"> IE and the value of n24 to the </w:t>
            </w:r>
            <w:r w:rsidRPr="00D840AC">
              <w:rPr>
                <w:i/>
                <w:noProof/>
              </w:rPr>
              <w:t>nprach-NumCBRA-StartSubcarriers-r15</w:t>
            </w:r>
            <w:r>
              <w:rPr>
                <w:noProof/>
              </w:rPr>
              <w:t xml:space="preserve"> IE</w:t>
            </w:r>
            <w:r w:rsidR="00493C99">
              <w:rPr>
                <w:noProof/>
              </w:rPr>
              <w:t xml:space="preserve">. </w:t>
            </w:r>
          </w:p>
          <w:p w14:paraId="31C656EC" w14:textId="6FFF2EA2" w:rsidR="00493C99" w:rsidRDefault="00493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E7CD5" w:rsidR="001E41F3" w:rsidRDefault="00D33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Mentioned information elements will remain defined incorrectly</w:t>
            </w:r>
            <w:r w:rsidR="00493C9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A9E25" w:rsidR="001E41F3" w:rsidRDefault="00D33AF6">
            <w:pPr>
              <w:pStyle w:val="CRCoverPage"/>
              <w:spacing w:after="0"/>
              <w:ind w:left="100"/>
              <w:rPr>
                <w:noProof/>
              </w:rPr>
            </w:pPr>
            <w:r w:rsidRPr="00D33AF6">
              <w:rPr>
                <w:noProof/>
              </w:rPr>
              <w:t>Table 8.1.4.3.3-9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7C827" w:rsidR="001E41F3" w:rsidRDefault="00493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52AB" w:rsidR="001E41F3" w:rsidRDefault="00493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E1D13" w:rsidR="001E41F3" w:rsidRDefault="00493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6E79A" w14:textId="3620C8EE" w:rsidR="00D33AF6" w:rsidRDefault="00D33AF6" w:rsidP="00D33AF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D5FAA71" w14:textId="00045D95" w:rsidR="00D33AF6" w:rsidRPr="002B3813" w:rsidRDefault="00D33AF6" w:rsidP="00D33AF6">
      <w:pPr>
        <w:pStyle w:val="Heading6"/>
      </w:pPr>
      <w:ins w:id="2" w:author="MB" w:date="2022-07-25T11:36:00Z">
        <w:r w:rsidRPr="00D33AF6">
          <w:t>-</w:t>
        </w:r>
        <w:r>
          <w:tab/>
        </w:r>
      </w:ins>
      <w:r>
        <w:t>SystemInformationBlockType2</w:t>
      </w:r>
      <w:r w:rsidRPr="00F716F6">
        <w:rPr>
          <w:rFonts w:hint="eastAsia"/>
          <w:lang w:eastAsia="zh-CN"/>
        </w:rPr>
        <w:t>3</w:t>
      </w:r>
      <w:r w:rsidRPr="002B3813">
        <w:t>-NB</w:t>
      </w:r>
    </w:p>
    <w:p w14:paraId="7A1A692B" w14:textId="77777777" w:rsidR="00D33AF6" w:rsidRPr="002B3813" w:rsidRDefault="00D33AF6" w:rsidP="00D33AF6">
      <w:r w:rsidRPr="004A4C11">
        <w:t xml:space="preserve">The IE </w:t>
      </w:r>
      <w:r>
        <w:rPr>
          <w:i/>
          <w:noProof/>
        </w:rPr>
        <w:t>SystemInformationBlockType2</w:t>
      </w:r>
      <w:r>
        <w:rPr>
          <w:rFonts w:hint="eastAsia"/>
          <w:i/>
          <w:noProof/>
          <w:lang w:eastAsia="zh-CN"/>
        </w:rPr>
        <w:t>3</w:t>
      </w:r>
      <w:r w:rsidRPr="004A4C11">
        <w:rPr>
          <w:i/>
          <w:noProof/>
        </w:rPr>
        <w:t>-NB</w:t>
      </w:r>
      <w:r w:rsidRPr="004A4C11">
        <w:t xml:space="preserve"> </w:t>
      </w:r>
      <w:r w:rsidRPr="002C3D36">
        <w:t>contains radio resource configuration for NPRACH resources using preamble format 2 on non-anchor carriers</w:t>
      </w:r>
      <w:r w:rsidRPr="004A4C11">
        <w:t>.</w:t>
      </w:r>
    </w:p>
    <w:p w14:paraId="624198B2" w14:textId="77777777" w:rsidR="00D33AF6" w:rsidRPr="002B3813" w:rsidRDefault="00D33AF6" w:rsidP="00D33AF6">
      <w:pPr>
        <w:pStyle w:val="TH"/>
        <w:rPr>
          <w:i/>
          <w:lang w:eastAsia="zh-CN"/>
        </w:rPr>
      </w:pPr>
      <w:r w:rsidRPr="002B3813">
        <w:t>Table 8.1.4.3.3-</w:t>
      </w:r>
      <w:r>
        <w:rPr>
          <w:rFonts w:hint="eastAsia"/>
          <w:lang w:eastAsia="zh-CN"/>
        </w:rPr>
        <w:t>9</w:t>
      </w:r>
      <w:r w:rsidRPr="002B3813">
        <w:t xml:space="preserve">: </w:t>
      </w:r>
      <w:r w:rsidRPr="002B3813">
        <w:rPr>
          <w:i/>
        </w:rPr>
        <w:t>SystemInformationBlockType</w:t>
      </w:r>
      <w:r>
        <w:rPr>
          <w:i/>
        </w:rPr>
        <w:t>2</w:t>
      </w:r>
      <w:r>
        <w:rPr>
          <w:rFonts w:hint="eastAsia"/>
          <w:i/>
          <w:lang w:eastAsia="zh-CN"/>
        </w:rPr>
        <w:t>3</w:t>
      </w:r>
      <w:r w:rsidRPr="002B3813">
        <w:rPr>
          <w:i/>
          <w:lang w:eastAsia="zh-CN"/>
        </w:rPr>
        <w:t>-NB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670"/>
        <w:gridCol w:w="1275"/>
      </w:tblGrid>
      <w:tr w:rsidR="00D33AF6" w:rsidRPr="002B3813" w14:paraId="52FB16CF" w14:textId="77777777" w:rsidTr="00ED2ACC">
        <w:tc>
          <w:tcPr>
            <w:tcW w:w="9747" w:type="dxa"/>
            <w:gridSpan w:val="4"/>
          </w:tcPr>
          <w:p w14:paraId="098BCB18" w14:textId="77777777" w:rsidR="00D33AF6" w:rsidRPr="002B3813" w:rsidRDefault="00D33AF6" w:rsidP="00ED2ACC">
            <w:pPr>
              <w:pStyle w:val="TAL"/>
            </w:pPr>
            <w:r w:rsidRPr="002B3813">
              <w:t>Derivation Path: 36.331 clause 6.7.3.1</w:t>
            </w:r>
          </w:p>
        </w:tc>
      </w:tr>
      <w:tr w:rsidR="00D33AF6" w:rsidRPr="002B3813" w14:paraId="2FE76CAA" w14:textId="77777777" w:rsidTr="00ED2ACC">
        <w:tc>
          <w:tcPr>
            <w:tcW w:w="4535" w:type="dxa"/>
          </w:tcPr>
          <w:p w14:paraId="05A6DACB" w14:textId="77777777" w:rsidR="00D33AF6" w:rsidRPr="002B3813" w:rsidRDefault="00D33AF6" w:rsidP="00ED2ACC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6D245E2F" w14:textId="77777777" w:rsidR="00D33AF6" w:rsidRPr="002B3813" w:rsidRDefault="00D33AF6" w:rsidP="00ED2ACC">
            <w:pPr>
              <w:pStyle w:val="TAH"/>
            </w:pPr>
            <w:r w:rsidRPr="002B3813">
              <w:t>Value/remark</w:t>
            </w:r>
          </w:p>
        </w:tc>
        <w:tc>
          <w:tcPr>
            <w:tcW w:w="1670" w:type="dxa"/>
          </w:tcPr>
          <w:p w14:paraId="273E1302" w14:textId="77777777" w:rsidR="00D33AF6" w:rsidRPr="002B3813" w:rsidRDefault="00D33AF6" w:rsidP="00ED2ACC">
            <w:pPr>
              <w:pStyle w:val="TAH"/>
            </w:pPr>
            <w:r w:rsidRPr="002B3813">
              <w:t>Comment</w:t>
            </w:r>
          </w:p>
        </w:tc>
        <w:tc>
          <w:tcPr>
            <w:tcW w:w="1275" w:type="dxa"/>
          </w:tcPr>
          <w:p w14:paraId="136BF6CA" w14:textId="77777777" w:rsidR="00D33AF6" w:rsidRPr="002B3813" w:rsidRDefault="00D33AF6" w:rsidP="00ED2ACC">
            <w:pPr>
              <w:pStyle w:val="TAH"/>
            </w:pPr>
            <w:r w:rsidRPr="002B3813">
              <w:t>Condition</w:t>
            </w:r>
          </w:p>
        </w:tc>
      </w:tr>
      <w:tr w:rsidR="00D33AF6" w:rsidRPr="002B3813" w14:paraId="4C16FC73" w14:textId="77777777" w:rsidTr="00ED2ACC">
        <w:tc>
          <w:tcPr>
            <w:tcW w:w="4535" w:type="dxa"/>
          </w:tcPr>
          <w:p w14:paraId="5C4081F5" w14:textId="77777777" w:rsidR="00D33AF6" w:rsidRPr="002B3813" w:rsidRDefault="00D33AF6" w:rsidP="00ED2ACC">
            <w:pPr>
              <w:pStyle w:val="TAL"/>
            </w:pPr>
            <w:r w:rsidRPr="002B3813">
              <w:t>S</w:t>
            </w:r>
            <w:r>
              <w:t>ystemInformationBlockType2</w:t>
            </w:r>
            <w:r>
              <w:rPr>
                <w:rFonts w:hint="eastAsia"/>
                <w:lang w:eastAsia="zh-CN"/>
              </w:rPr>
              <w:t>3</w:t>
            </w:r>
            <w:r w:rsidRPr="002B3813">
              <w:t>-NB-r1</w:t>
            </w:r>
            <w:r>
              <w:rPr>
                <w:rFonts w:hint="eastAsia"/>
                <w:lang w:eastAsia="zh-CN"/>
              </w:rPr>
              <w:t>5</w:t>
            </w:r>
            <w:r w:rsidRPr="002B3813">
              <w:t xml:space="preserve"> ::= SEQUENCE {</w:t>
            </w:r>
          </w:p>
        </w:tc>
        <w:tc>
          <w:tcPr>
            <w:tcW w:w="2267" w:type="dxa"/>
          </w:tcPr>
          <w:p w14:paraId="31C689CB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670" w:type="dxa"/>
          </w:tcPr>
          <w:p w14:paraId="28A0F8E7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42798CAF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7FF6EBDB" w14:textId="77777777" w:rsidTr="00ED2ACC">
        <w:tc>
          <w:tcPr>
            <w:tcW w:w="4535" w:type="dxa"/>
          </w:tcPr>
          <w:p w14:paraId="28DFB0AE" w14:textId="77777777" w:rsidR="00D33AF6" w:rsidRPr="002B3813" w:rsidRDefault="00D33AF6" w:rsidP="00ED2ACC">
            <w:pPr>
              <w:pStyle w:val="TAL"/>
            </w:pPr>
            <w:r>
              <w:t xml:space="preserve">  ul-ConfigList-v</w:t>
            </w:r>
            <w:r>
              <w:rPr>
                <w:rFonts w:hint="eastAsia"/>
                <w:lang w:eastAsia="zh-CN"/>
              </w:rPr>
              <w:t>1530</w:t>
            </w:r>
            <w:r>
              <w:t xml:space="preserve"> SEQUENCE (SIZE (1.. maxNonAnchorCarriers-NB-r14)) OF UL-ConfigCommon-NB-v</w:t>
            </w:r>
            <w:r>
              <w:rPr>
                <w:rFonts w:hint="eastAsia"/>
                <w:lang w:eastAsia="zh-CN"/>
              </w:rPr>
              <w:t>1530</w:t>
            </w:r>
            <w:r w:rsidRPr="004A4C11">
              <w:t xml:space="preserve"> SEQUENCE {</w:t>
            </w:r>
          </w:p>
        </w:tc>
        <w:tc>
          <w:tcPr>
            <w:tcW w:w="2267" w:type="dxa"/>
          </w:tcPr>
          <w:p w14:paraId="2889C214" w14:textId="77777777" w:rsidR="00D33AF6" w:rsidRPr="002B3813" w:rsidRDefault="00D33AF6" w:rsidP="00ED2ACC">
            <w:pPr>
              <w:pStyle w:val="TAL"/>
            </w:pPr>
            <w:r w:rsidRPr="005F0B98">
              <w:t>1 entry</w:t>
            </w:r>
          </w:p>
        </w:tc>
        <w:tc>
          <w:tcPr>
            <w:tcW w:w="1670" w:type="dxa"/>
          </w:tcPr>
          <w:p w14:paraId="47E73BF4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0CF3CC72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6C6FEA95" w14:textId="77777777" w:rsidTr="00ED2ACC">
        <w:tc>
          <w:tcPr>
            <w:tcW w:w="4535" w:type="dxa"/>
          </w:tcPr>
          <w:p w14:paraId="3EC32479" w14:textId="77777777" w:rsidR="00D33AF6" w:rsidRDefault="00D33AF6" w:rsidP="00ED2ACC">
            <w:pPr>
              <w:pStyle w:val="TAL"/>
            </w:pPr>
            <w:r>
              <w:t xml:space="preserve">   </w:t>
            </w:r>
            <w:r w:rsidRPr="002C3D36">
              <w:t>nprach-ParametersListFmt2-r15</w:t>
            </w:r>
            <w:r>
              <w:t xml:space="preserve"> SEQUENCE (SIZE (1.. </w:t>
            </w:r>
            <w:r w:rsidRPr="002C3D36">
              <w:t>maxNPRACH-Resources-NB-r13</w:t>
            </w:r>
            <w:r>
              <w:t xml:space="preserve">)) OF </w:t>
            </w:r>
            <w:r w:rsidRPr="002C3D36">
              <w:t>NPRACH-ParametersFmt2-NB-r15</w:t>
            </w:r>
            <w:r w:rsidRPr="004A4C11">
              <w:t xml:space="preserve"> SEQUENCE {</w:t>
            </w:r>
          </w:p>
        </w:tc>
        <w:tc>
          <w:tcPr>
            <w:tcW w:w="2267" w:type="dxa"/>
          </w:tcPr>
          <w:p w14:paraId="5F5B0FCB" w14:textId="77777777" w:rsidR="00D33AF6" w:rsidRPr="002B3813" w:rsidRDefault="00D33AF6" w:rsidP="00ED2ACC">
            <w:pPr>
              <w:pStyle w:val="TAL"/>
            </w:pPr>
            <w:r w:rsidRPr="005F0B98">
              <w:t>1 entry</w:t>
            </w:r>
          </w:p>
        </w:tc>
        <w:tc>
          <w:tcPr>
            <w:tcW w:w="1670" w:type="dxa"/>
          </w:tcPr>
          <w:p w14:paraId="4379D6C8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3431900C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70DC23EC" w14:textId="77777777" w:rsidTr="00ED2ACC">
        <w:tc>
          <w:tcPr>
            <w:tcW w:w="4535" w:type="dxa"/>
          </w:tcPr>
          <w:p w14:paraId="1C87483F" w14:textId="77777777" w:rsidR="00D33AF6" w:rsidRDefault="00D33AF6" w:rsidP="00ED2ACC">
            <w:pPr>
              <w:pStyle w:val="TAL"/>
            </w:pPr>
            <w:r w:rsidRPr="00BC280B">
              <w:t xml:space="preserve">      </w:t>
            </w:r>
            <w:r w:rsidRPr="002C3D36">
              <w:t>nprach-Parameters-r15</w:t>
            </w:r>
            <w:r w:rsidRPr="004A4C11">
              <w:t xml:space="preserve"> SEQUENCE {</w:t>
            </w:r>
          </w:p>
        </w:tc>
        <w:tc>
          <w:tcPr>
            <w:tcW w:w="2267" w:type="dxa"/>
          </w:tcPr>
          <w:p w14:paraId="0CEB64F1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670" w:type="dxa"/>
          </w:tcPr>
          <w:p w14:paraId="3D8C330A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468ED708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201C00CE" w14:textId="77777777" w:rsidTr="00ED2ACC">
        <w:tc>
          <w:tcPr>
            <w:tcW w:w="4535" w:type="dxa"/>
          </w:tcPr>
          <w:p w14:paraId="485B02A7" w14:textId="77777777" w:rsidR="00D33AF6" w:rsidRDefault="00D33AF6" w:rsidP="00ED2ACC">
            <w:pPr>
              <w:pStyle w:val="TAL"/>
            </w:pPr>
            <w:r w:rsidRPr="005F0B98">
              <w:t xml:space="preserve">          nprach-Periodicity-r15</w:t>
            </w:r>
          </w:p>
        </w:tc>
        <w:tc>
          <w:tcPr>
            <w:tcW w:w="2267" w:type="dxa"/>
          </w:tcPr>
          <w:p w14:paraId="6681AC7D" w14:textId="77777777" w:rsidR="00D33AF6" w:rsidRPr="002B3813" w:rsidRDefault="00D33AF6" w:rsidP="00ED2ACC">
            <w:pPr>
              <w:pStyle w:val="TAL"/>
            </w:pPr>
            <w:r w:rsidRPr="005F0B98">
              <w:t>ms640</w:t>
            </w:r>
          </w:p>
        </w:tc>
        <w:tc>
          <w:tcPr>
            <w:tcW w:w="1670" w:type="dxa"/>
          </w:tcPr>
          <w:p w14:paraId="17C31FDD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33AA1CB4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68C0E371" w14:textId="77777777" w:rsidTr="00ED2ACC">
        <w:tc>
          <w:tcPr>
            <w:tcW w:w="4535" w:type="dxa"/>
          </w:tcPr>
          <w:p w14:paraId="6D57A963" w14:textId="77777777" w:rsidR="00D33AF6" w:rsidRDefault="00D33AF6" w:rsidP="00ED2ACC">
            <w:pPr>
              <w:pStyle w:val="TAL"/>
            </w:pPr>
            <w:r w:rsidRPr="005F0B98">
              <w:t xml:space="preserve">          nprach-StartTime-r15</w:t>
            </w:r>
          </w:p>
        </w:tc>
        <w:tc>
          <w:tcPr>
            <w:tcW w:w="2267" w:type="dxa"/>
          </w:tcPr>
          <w:p w14:paraId="570A30E7" w14:textId="682C5EB9" w:rsidR="00D33AF6" w:rsidRPr="002B3813" w:rsidRDefault="00D33AF6" w:rsidP="00ED2ACC">
            <w:pPr>
              <w:pStyle w:val="TAL"/>
            </w:pPr>
            <w:del w:id="3" w:author="MB" w:date="2022-07-25T12:03:00Z">
              <w:r w:rsidRPr="005F0B98" w:rsidDel="00D840AC">
                <w:delText>ms10</w:delText>
              </w:r>
            </w:del>
            <w:ins w:id="4" w:author="MB" w:date="2022-07-25T12:03:00Z">
              <w:r w:rsidR="00D840AC" w:rsidRPr="005F0B98">
                <w:t>ms</w:t>
              </w:r>
              <w:r w:rsidR="00D840AC">
                <w:t>8</w:t>
              </w:r>
            </w:ins>
          </w:p>
        </w:tc>
        <w:tc>
          <w:tcPr>
            <w:tcW w:w="1670" w:type="dxa"/>
          </w:tcPr>
          <w:p w14:paraId="3D02E429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32F7D55B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20C1A203" w14:textId="77777777" w:rsidTr="00ED2ACC">
        <w:tc>
          <w:tcPr>
            <w:tcW w:w="4535" w:type="dxa"/>
          </w:tcPr>
          <w:p w14:paraId="4AE248A8" w14:textId="77777777" w:rsidR="00D33AF6" w:rsidRDefault="00D33AF6" w:rsidP="00ED2ACC">
            <w:pPr>
              <w:pStyle w:val="TAL"/>
            </w:pPr>
            <w:r w:rsidRPr="005F0B98">
              <w:t xml:space="preserve">          nprach-SubcarrierOffset-r15</w:t>
            </w:r>
          </w:p>
        </w:tc>
        <w:tc>
          <w:tcPr>
            <w:tcW w:w="2267" w:type="dxa"/>
          </w:tcPr>
          <w:p w14:paraId="660A305E" w14:textId="77777777" w:rsidR="00D33AF6" w:rsidRPr="002B3813" w:rsidRDefault="00D33AF6" w:rsidP="00ED2ACC">
            <w:pPr>
              <w:pStyle w:val="TAL"/>
            </w:pPr>
            <w:r w:rsidRPr="005F0B98">
              <w:t>n12</w:t>
            </w:r>
          </w:p>
        </w:tc>
        <w:tc>
          <w:tcPr>
            <w:tcW w:w="1670" w:type="dxa"/>
          </w:tcPr>
          <w:p w14:paraId="2FEE7019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694F42C6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65CA3A7F" w14:textId="77777777" w:rsidTr="00ED2ACC">
        <w:tc>
          <w:tcPr>
            <w:tcW w:w="4535" w:type="dxa"/>
          </w:tcPr>
          <w:p w14:paraId="3F711F23" w14:textId="77777777" w:rsidR="00D33AF6" w:rsidRDefault="00D33AF6" w:rsidP="00ED2ACC">
            <w:pPr>
              <w:pStyle w:val="TAL"/>
            </w:pPr>
            <w:r w:rsidRPr="005F0B98">
              <w:t xml:space="preserve">          nprach-NumSubcarriers-r15</w:t>
            </w:r>
          </w:p>
        </w:tc>
        <w:tc>
          <w:tcPr>
            <w:tcW w:w="2267" w:type="dxa"/>
          </w:tcPr>
          <w:p w14:paraId="71C45794" w14:textId="4D279CAD" w:rsidR="00D33AF6" w:rsidRPr="002B3813" w:rsidRDefault="00D33AF6" w:rsidP="00ED2ACC">
            <w:pPr>
              <w:pStyle w:val="TAL"/>
            </w:pPr>
            <w:del w:id="5" w:author="MB" w:date="2022-07-25T11:37:00Z">
              <w:r w:rsidRPr="005F0B98" w:rsidDel="00D33AF6">
                <w:delText>n12</w:delText>
              </w:r>
            </w:del>
            <w:ins w:id="6" w:author="MB" w:date="2022-07-25T11:37:00Z">
              <w:r w:rsidRPr="005F0B98">
                <w:t>n</w:t>
              </w:r>
              <w:r>
                <w:t>36</w:t>
              </w:r>
            </w:ins>
          </w:p>
        </w:tc>
        <w:tc>
          <w:tcPr>
            <w:tcW w:w="1670" w:type="dxa"/>
          </w:tcPr>
          <w:p w14:paraId="1460CF1D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60F6593C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1DFF559A" w14:textId="77777777" w:rsidTr="00ED2ACC">
        <w:tc>
          <w:tcPr>
            <w:tcW w:w="4535" w:type="dxa"/>
          </w:tcPr>
          <w:p w14:paraId="1A3302F7" w14:textId="77777777" w:rsidR="00D33AF6" w:rsidRDefault="00D33AF6" w:rsidP="00ED2ACC">
            <w:pPr>
              <w:pStyle w:val="TAL"/>
            </w:pPr>
            <w:r w:rsidRPr="005F0B98">
              <w:t xml:space="preserve">          nprach-SubcarrierMSG3-RangeStart-r15</w:t>
            </w:r>
          </w:p>
        </w:tc>
        <w:tc>
          <w:tcPr>
            <w:tcW w:w="2267" w:type="dxa"/>
          </w:tcPr>
          <w:p w14:paraId="320575A1" w14:textId="77777777" w:rsidR="00D33AF6" w:rsidRPr="002B3813" w:rsidRDefault="00D33AF6" w:rsidP="00ED2ACC">
            <w:pPr>
              <w:pStyle w:val="TAL"/>
            </w:pPr>
            <w:proofErr w:type="spellStart"/>
            <w:r w:rsidRPr="005F0B98">
              <w:t>oneThird</w:t>
            </w:r>
            <w:proofErr w:type="spellEnd"/>
          </w:p>
        </w:tc>
        <w:tc>
          <w:tcPr>
            <w:tcW w:w="1670" w:type="dxa"/>
          </w:tcPr>
          <w:p w14:paraId="167E684C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0A73F80A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5ED1A4D4" w14:textId="77777777" w:rsidTr="00ED2ACC">
        <w:tc>
          <w:tcPr>
            <w:tcW w:w="4535" w:type="dxa"/>
          </w:tcPr>
          <w:p w14:paraId="6783B0BC" w14:textId="77777777" w:rsidR="00D33AF6" w:rsidRDefault="00D33AF6" w:rsidP="00ED2ACC">
            <w:pPr>
              <w:pStyle w:val="TAL"/>
            </w:pPr>
            <w:r w:rsidRPr="005F0B98">
              <w:t xml:space="preserve">          npdcch-NumRepetitions-RA-r15</w:t>
            </w:r>
          </w:p>
        </w:tc>
        <w:tc>
          <w:tcPr>
            <w:tcW w:w="2267" w:type="dxa"/>
          </w:tcPr>
          <w:p w14:paraId="42201A8D" w14:textId="77777777" w:rsidR="00D33AF6" w:rsidRPr="002B3813" w:rsidRDefault="00D33AF6" w:rsidP="00ED2ACC">
            <w:pPr>
              <w:pStyle w:val="TAL"/>
            </w:pPr>
            <w:r w:rsidRPr="005F0B98">
              <w:t>r16</w:t>
            </w:r>
          </w:p>
        </w:tc>
        <w:tc>
          <w:tcPr>
            <w:tcW w:w="1670" w:type="dxa"/>
          </w:tcPr>
          <w:p w14:paraId="64A76F88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066EAC38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0B595A2F" w14:textId="77777777" w:rsidTr="00ED2ACC">
        <w:tc>
          <w:tcPr>
            <w:tcW w:w="4535" w:type="dxa"/>
          </w:tcPr>
          <w:p w14:paraId="2BAD339B" w14:textId="77777777" w:rsidR="00D33AF6" w:rsidRDefault="00D33AF6" w:rsidP="00ED2ACC">
            <w:pPr>
              <w:pStyle w:val="TAL"/>
            </w:pPr>
            <w:r w:rsidRPr="005F0B98">
              <w:t xml:space="preserve">          npdcch-StartSF-CSS-RA-r15</w:t>
            </w:r>
          </w:p>
        </w:tc>
        <w:tc>
          <w:tcPr>
            <w:tcW w:w="2267" w:type="dxa"/>
          </w:tcPr>
          <w:p w14:paraId="2EA18BF0" w14:textId="77777777" w:rsidR="00D33AF6" w:rsidRPr="002B3813" w:rsidRDefault="00D33AF6" w:rsidP="00ED2ACC">
            <w:pPr>
              <w:pStyle w:val="TAL"/>
            </w:pPr>
            <w:r w:rsidRPr="005F0B98">
              <w:t>v4</w:t>
            </w:r>
          </w:p>
        </w:tc>
        <w:tc>
          <w:tcPr>
            <w:tcW w:w="1670" w:type="dxa"/>
          </w:tcPr>
          <w:p w14:paraId="06824CBC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4FC673E8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43679841" w14:textId="77777777" w:rsidTr="00ED2ACC">
        <w:tc>
          <w:tcPr>
            <w:tcW w:w="4535" w:type="dxa"/>
          </w:tcPr>
          <w:p w14:paraId="7DE57AD0" w14:textId="77777777" w:rsidR="00D33AF6" w:rsidRDefault="00D33AF6" w:rsidP="00ED2ACC">
            <w:pPr>
              <w:pStyle w:val="TAL"/>
            </w:pPr>
            <w:r w:rsidRPr="005F0B98">
              <w:t xml:space="preserve">          npdcch-Offset-RA-r15</w:t>
            </w:r>
          </w:p>
        </w:tc>
        <w:tc>
          <w:tcPr>
            <w:tcW w:w="2267" w:type="dxa"/>
          </w:tcPr>
          <w:p w14:paraId="67A5712D" w14:textId="77777777" w:rsidR="00D33AF6" w:rsidRPr="002B3813" w:rsidRDefault="00D33AF6" w:rsidP="00ED2ACC">
            <w:pPr>
              <w:pStyle w:val="TAL"/>
            </w:pPr>
            <w:r w:rsidRPr="005F0B98">
              <w:t>zero</w:t>
            </w:r>
          </w:p>
        </w:tc>
        <w:tc>
          <w:tcPr>
            <w:tcW w:w="1670" w:type="dxa"/>
          </w:tcPr>
          <w:p w14:paraId="50F3AFAD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2FA76201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70BF8577" w14:textId="77777777" w:rsidTr="00ED2ACC">
        <w:tc>
          <w:tcPr>
            <w:tcW w:w="4535" w:type="dxa"/>
          </w:tcPr>
          <w:p w14:paraId="7848D1EC" w14:textId="77777777" w:rsidR="00D33AF6" w:rsidRDefault="00D33AF6" w:rsidP="00ED2ACC">
            <w:pPr>
              <w:pStyle w:val="TAL"/>
            </w:pPr>
            <w:r w:rsidRPr="005F0B98">
              <w:t xml:space="preserve">          nprach-NumCBRA-StartSubcarriers-r15</w:t>
            </w:r>
          </w:p>
        </w:tc>
        <w:tc>
          <w:tcPr>
            <w:tcW w:w="2267" w:type="dxa"/>
          </w:tcPr>
          <w:p w14:paraId="1CAA428C" w14:textId="1440BFA1" w:rsidR="00D33AF6" w:rsidRPr="002B3813" w:rsidRDefault="00D33AF6" w:rsidP="00ED2ACC">
            <w:pPr>
              <w:pStyle w:val="TAL"/>
            </w:pPr>
            <w:del w:id="7" w:author="MB" w:date="2022-07-25T11:37:00Z">
              <w:r w:rsidRPr="005F0B98" w:rsidDel="00D33AF6">
                <w:delText>n8</w:delText>
              </w:r>
            </w:del>
            <w:ins w:id="8" w:author="MB" w:date="2022-07-25T11:37:00Z">
              <w:r w:rsidRPr="005F0B98">
                <w:t>n</w:t>
              </w:r>
              <w:r>
                <w:t>24</w:t>
              </w:r>
            </w:ins>
          </w:p>
        </w:tc>
        <w:tc>
          <w:tcPr>
            <w:tcW w:w="1670" w:type="dxa"/>
          </w:tcPr>
          <w:p w14:paraId="4AC7B96B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6B211F6D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5C6D1A64" w14:textId="77777777" w:rsidTr="00ED2ACC">
        <w:tc>
          <w:tcPr>
            <w:tcW w:w="4535" w:type="dxa"/>
          </w:tcPr>
          <w:p w14:paraId="7E702395" w14:textId="77777777" w:rsidR="00D33AF6" w:rsidRPr="005F0B98" w:rsidRDefault="00D33AF6" w:rsidP="00ED2ACC">
            <w:pPr>
              <w:pStyle w:val="TAL"/>
            </w:pPr>
            <w:r w:rsidRPr="005F0B98">
              <w:t xml:space="preserve">          </w:t>
            </w:r>
            <w:r w:rsidRPr="002C3D36">
              <w:t>npdcch-CarrierIndex-r15</w:t>
            </w:r>
          </w:p>
        </w:tc>
        <w:tc>
          <w:tcPr>
            <w:tcW w:w="2267" w:type="dxa"/>
          </w:tcPr>
          <w:p w14:paraId="2F1206FD" w14:textId="77777777" w:rsidR="00D33AF6" w:rsidRPr="005F0B98" w:rsidRDefault="00D33AF6" w:rsidP="00ED2ACC">
            <w:pPr>
              <w:pStyle w:val="TAL"/>
              <w:rPr>
                <w:lang w:eastAsia="zh-CN"/>
              </w:rPr>
            </w:pPr>
            <w:r w:rsidRPr="00300D74">
              <w:rPr>
                <w:lang w:eastAsia="zh-CN"/>
              </w:rPr>
              <w:t>Not present</w:t>
            </w:r>
          </w:p>
        </w:tc>
        <w:tc>
          <w:tcPr>
            <w:tcW w:w="1670" w:type="dxa"/>
          </w:tcPr>
          <w:p w14:paraId="61A2D520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3ED715D3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4384399B" w14:textId="77777777" w:rsidTr="00ED2ACC">
        <w:tc>
          <w:tcPr>
            <w:tcW w:w="4535" w:type="dxa"/>
          </w:tcPr>
          <w:p w14:paraId="609A46E4" w14:textId="77777777" w:rsidR="00D33AF6" w:rsidRPr="005F0B98" w:rsidRDefault="00D33AF6" w:rsidP="00ED2ACC">
            <w:pPr>
              <w:pStyle w:val="TAL"/>
              <w:rPr>
                <w:lang w:eastAsia="zh-CN"/>
              </w:rPr>
            </w:pPr>
            <w:r w:rsidRPr="005F0B98">
              <w:t xml:space="preserve">       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199E8D7F" w14:textId="77777777" w:rsidR="00D33AF6" w:rsidRPr="005F0B98" w:rsidRDefault="00D33AF6" w:rsidP="00ED2ACC">
            <w:pPr>
              <w:pStyle w:val="TAL"/>
            </w:pPr>
          </w:p>
        </w:tc>
        <w:tc>
          <w:tcPr>
            <w:tcW w:w="1670" w:type="dxa"/>
          </w:tcPr>
          <w:p w14:paraId="72A6ED7E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08F1E8FF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2833C880" w14:textId="77777777" w:rsidTr="00ED2ACC">
        <w:tc>
          <w:tcPr>
            <w:tcW w:w="4535" w:type="dxa"/>
          </w:tcPr>
          <w:p w14:paraId="42A2C746" w14:textId="77777777" w:rsidR="00D33AF6" w:rsidRPr="005F0B98" w:rsidRDefault="00D33AF6" w:rsidP="00ED2ACC">
            <w:pPr>
              <w:pStyle w:val="TAL"/>
              <w:rPr>
                <w:lang w:eastAsia="zh-CN"/>
              </w:rPr>
            </w:pPr>
            <w:r>
              <w:t xml:space="preserve">    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79C3ABB5" w14:textId="77777777" w:rsidR="00D33AF6" w:rsidRPr="005F0B98" w:rsidRDefault="00D33AF6" w:rsidP="00ED2ACC">
            <w:pPr>
              <w:pStyle w:val="TAL"/>
            </w:pPr>
          </w:p>
        </w:tc>
        <w:tc>
          <w:tcPr>
            <w:tcW w:w="1670" w:type="dxa"/>
          </w:tcPr>
          <w:p w14:paraId="629F3271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105F0447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55B42458" w14:textId="77777777" w:rsidTr="00ED2ACC">
        <w:tc>
          <w:tcPr>
            <w:tcW w:w="4535" w:type="dxa"/>
          </w:tcPr>
          <w:p w14:paraId="659F8C85" w14:textId="77777777" w:rsidR="00D33AF6" w:rsidRDefault="00D33AF6" w:rsidP="00ED2ACC">
            <w:pPr>
              <w:pStyle w:val="TAL"/>
            </w:pPr>
            <w:r>
              <w:t xml:space="preserve">    </w:t>
            </w:r>
            <w:r w:rsidRPr="002C3D36">
              <w:t>nprach-ParametersListFmt2EDT-r15</w:t>
            </w:r>
          </w:p>
        </w:tc>
        <w:tc>
          <w:tcPr>
            <w:tcW w:w="2267" w:type="dxa"/>
          </w:tcPr>
          <w:p w14:paraId="34DEC919" w14:textId="77777777" w:rsidR="00D33AF6" w:rsidRPr="002B3813" w:rsidRDefault="00D33AF6" w:rsidP="00ED2ACC">
            <w:pPr>
              <w:pStyle w:val="TAL"/>
            </w:pPr>
            <w:r>
              <w:t>Not present</w:t>
            </w:r>
          </w:p>
        </w:tc>
        <w:tc>
          <w:tcPr>
            <w:tcW w:w="1670" w:type="dxa"/>
          </w:tcPr>
          <w:p w14:paraId="61D58472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5746E460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4BA995AC" w14:textId="77777777" w:rsidTr="00ED2ACC">
        <w:tc>
          <w:tcPr>
            <w:tcW w:w="4535" w:type="dxa"/>
          </w:tcPr>
          <w:p w14:paraId="7AE32C44" w14:textId="77777777" w:rsidR="00D33AF6" w:rsidRDefault="00D33AF6" w:rsidP="00ED2AC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782626E8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670" w:type="dxa"/>
          </w:tcPr>
          <w:p w14:paraId="6AAF9C5F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6E0EDFB8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1EF9EE31" w14:textId="77777777" w:rsidTr="00ED2ACC">
        <w:tc>
          <w:tcPr>
            <w:tcW w:w="4535" w:type="dxa"/>
          </w:tcPr>
          <w:p w14:paraId="43DFBCD4" w14:textId="77777777" w:rsidR="00D33AF6" w:rsidRDefault="00D33AF6" w:rsidP="00ED2ACC">
            <w:pPr>
              <w:pStyle w:val="TAL"/>
            </w:pPr>
            <w:r>
              <w:t xml:space="preserve">  </w:t>
            </w:r>
            <w:r w:rsidRPr="002C3D36">
              <w:t>ul-ConfigListMixed-v1530</w:t>
            </w:r>
          </w:p>
        </w:tc>
        <w:tc>
          <w:tcPr>
            <w:tcW w:w="2267" w:type="dxa"/>
          </w:tcPr>
          <w:p w14:paraId="795BE695" w14:textId="77777777" w:rsidR="00D33AF6" w:rsidRPr="002B3813" w:rsidRDefault="00D33AF6" w:rsidP="00ED2ACC">
            <w:pPr>
              <w:pStyle w:val="TAL"/>
            </w:pPr>
            <w:r>
              <w:t>Not present</w:t>
            </w:r>
          </w:p>
        </w:tc>
        <w:tc>
          <w:tcPr>
            <w:tcW w:w="1670" w:type="dxa"/>
          </w:tcPr>
          <w:p w14:paraId="55A9CC9A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6E1B0E21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6517A99D" w14:textId="77777777" w:rsidTr="00ED2ACC">
        <w:tc>
          <w:tcPr>
            <w:tcW w:w="4535" w:type="dxa"/>
          </w:tcPr>
          <w:p w14:paraId="75339E59" w14:textId="77777777" w:rsidR="00D33AF6" w:rsidRDefault="00D33AF6" w:rsidP="00ED2ACC">
            <w:pPr>
              <w:pStyle w:val="TAL"/>
            </w:pPr>
            <w:r>
              <w:t xml:space="preserve">  </w:t>
            </w:r>
            <w:proofErr w:type="spellStart"/>
            <w:r w:rsidRPr="004A4C11">
              <w:t>lateNonCriticalExtension</w:t>
            </w:r>
            <w:proofErr w:type="spellEnd"/>
          </w:p>
        </w:tc>
        <w:tc>
          <w:tcPr>
            <w:tcW w:w="2267" w:type="dxa"/>
          </w:tcPr>
          <w:p w14:paraId="584EA049" w14:textId="77777777" w:rsidR="00D33AF6" w:rsidRPr="002B3813" w:rsidRDefault="00D33AF6" w:rsidP="00ED2ACC">
            <w:pPr>
              <w:pStyle w:val="TAL"/>
            </w:pPr>
            <w:r>
              <w:t>Not present</w:t>
            </w:r>
          </w:p>
        </w:tc>
        <w:tc>
          <w:tcPr>
            <w:tcW w:w="1670" w:type="dxa"/>
          </w:tcPr>
          <w:p w14:paraId="5B67F659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3E628867" w14:textId="77777777" w:rsidR="00D33AF6" w:rsidRPr="002B3813" w:rsidRDefault="00D33AF6" w:rsidP="00ED2ACC">
            <w:pPr>
              <w:pStyle w:val="TAL"/>
            </w:pPr>
          </w:p>
        </w:tc>
      </w:tr>
      <w:tr w:rsidR="00D33AF6" w:rsidRPr="002B3813" w14:paraId="3E94DEA6" w14:textId="77777777" w:rsidTr="00ED2ACC">
        <w:tc>
          <w:tcPr>
            <w:tcW w:w="4535" w:type="dxa"/>
          </w:tcPr>
          <w:p w14:paraId="57D2CFD7" w14:textId="77777777" w:rsidR="00D33AF6" w:rsidRPr="002B3813" w:rsidRDefault="00D33AF6" w:rsidP="00ED2ACC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4D7C42D9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670" w:type="dxa"/>
          </w:tcPr>
          <w:p w14:paraId="331D4D35" w14:textId="77777777" w:rsidR="00D33AF6" w:rsidRPr="002B3813" w:rsidRDefault="00D33AF6" w:rsidP="00ED2ACC">
            <w:pPr>
              <w:pStyle w:val="TAL"/>
            </w:pPr>
          </w:p>
        </w:tc>
        <w:tc>
          <w:tcPr>
            <w:tcW w:w="1275" w:type="dxa"/>
          </w:tcPr>
          <w:p w14:paraId="0627C3F2" w14:textId="77777777" w:rsidR="00D33AF6" w:rsidRPr="002B3813" w:rsidRDefault="00D33AF6" w:rsidP="00ED2ACC">
            <w:pPr>
              <w:pStyle w:val="TAL"/>
            </w:pPr>
          </w:p>
        </w:tc>
      </w:tr>
    </w:tbl>
    <w:p w14:paraId="702E67EF" w14:textId="77777777" w:rsidR="00D33AF6" w:rsidRDefault="00D33AF6" w:rsidP="00D33AF6">
      <w:pPr>
        <w:rPr>
          <w:lang w:eastAsia="zh-CN"/>
        </w:rPr>
      </w:pPr>
    </w:p>
    <w:p w14:paraId="5A88AEE4" w14:textId="155D7DE2" w:rsidR="00D33AF6" w:rsidRDefault="00D33AF6" w:rsidP="00D33AF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D33A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3B3AF" w14:textId="77777777" w:rsidR="004F048C" w:rsidRDefault="004F048C">
      <w:r>
        <w:separator/>
      </w:r>
    </w:p>
  </w:endnote>
  <w:endnote w:type="continuationSeparator" w:id="0">
    <w:p w14:paraId="3C59F35F" w14:textId="77777777" w:rsidR="004F048C" w:rsidRDefault="004F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F4DFD" w14:textId="77777777" w:rsidR="004F048C" w:rsidRDefault="004F048C">
      <w:r>
        <w:separator/>
      </w:r>
    </w:p>
  </w:footnote>
  <w:footnote w:type="continuationSeparator" w:id="0">
    <w:p w14:paraId="00585CA5" w14:textId="77777777" w:rsidR="004F048C" w:rsidRDefault="004F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E0418"/>
    <w:multiLevelType w:val="hybridMultilevel"/>
    <w:tmpl w:val="9DFEA1F0"/>
    <w:lvl w:ilvl="0" w:tplc="51BAB05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790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B">
    <w15:presenceInfo w15:providerId="None" w15:userId="M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300"/>
    <w:rsid w:val="00145D43"/>
    <w:rsid w:val="00192C46"/>
    <w:rsid w:val="001A08B3"/>
    <w:rsid w:val="001A7B60"/>
    <w:rsid w:val="001B52F0"/>
    <w:rsid w:val="001B7A65"/>
    <w:rsid w:val="001E41F3"/>
    <w:rsid w:val="00216539"/>
    <w:rsid w:val="0024479D"/>
    <w:rsid w:val="0026004D"/>
    <w:rsid w:val="002640DD"/>
    <w:rsid w:val="00275D12"/>
    <w:rsid w:val="00284FEB"/>
    <w:rsid w:val="002860C4"/>
    <w:rsid w:val="00286EF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C99"/>
    <w:rsid w:val="004B75B7"/>
    <w:rsid w:val="004F048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57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838"/>
    <w:rsid w:val="00A47E70"/>
    <w:rsid w:val="00A50CF0"/>
    <w:rsid w:val="00A7671C"/>
    <w:rsid w:val="00AA2CBC"/>
    <w:rsid w:val="00AC5820"/>
    <w:rsid w:val="00AD1CD8"/>
    <w:rsid w:val="00B258BB"/>
    <w:rsid w:val="00B67B97"/>
    <w:rsid w:val="00B83B75"/>
    <w:rsid w:val="00B968C8"/>
    <w:rsid w:val="00BA3EC5"/>
    <w:rsid w:val="00BA51D9"/>
    <w:rsid w:val="00BB5DFC"/>
    <w:rsid w:val="00BD279D"/>
    <w:rsid w:val="00BD6BB8"/>
    <w:rsid w:val="00C07EB4"/>
    <w:rsid w:val="00C66BA2"/>
    <w:rsid w:val="00C870F6"/>
    <w:rsid w:val="00C95985"/>
    <w:rsid w:val="00CC5026"/>
    <w:rsid w:val="00CC68D0"/>
    <w:rsid w:val="00CF6EAA"/>
    <w:rsid w:val="00D03F9A"/>
    <w:rsid w:val="00D06D51"/>
    <w:rsid w:val="00D24991"/>
    <w:rsid w:val="00D33AF6"/>
    <w:rsid w:val="00D50255"/>
    <w:rsid w:val="00D66520"/>
    <w:rsid w:val="00D840AC"/>
    <w:rsid w:val="00D84AE9"/>
    <w:rsid w:val="00DE34CF"/>
    <w:rsid w:val="00E13F3D"/>
    <w:rsid w:val="00E34898"/>
    <w:rsid w:val="00E630D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33A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3A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3A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88686-E079-421F-90D3-07A270CA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416</Words>
  <Characters>3948</Characters>
  <Application>Microsoft Office Word</Application>
  <DocSecurity>0</DocSecurity>
  <Lines>32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2022-08-03T04:32:00Z</dcterms:created>
  <dcterms:modified xsi:type="dcterms:W3CDTF">2022-08-03T14:34:00Z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