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234AE" w14:textId="02BEA7B6" w:rsidR="003A5490" w:rsidRPr="003C01B1" w:rsidRDefault="004C7C4F">
      <w:pPr>
        <w:pStyle w:val="CRCoverPage"/>
        <w:tabs>
          <w:tab w:val="right" w:pos="9639"/>
        </w:tabs>
        <w:spacing w:after="0"/>
        <w:rPr>
          <w:b/>
          <w:i/>
          <w:sz w:val="28"/>
        </w:rPr>
      </w:pPr>
      <w:r w:rsidRPr="003C01B1">
        <w:rPr>
          <w:b/>
          <w:sz w:val="24"/>
        </w:rPr>
        <w:t>3GPP TSG-</w:t>
      </w:r>
      <w:r w:rsidRPr="003C01B1">
        <w:rPr>
          <w:b/>
          <w:sz w:val="24"/>
        </w:rPr>
        <w:fldChar w:fldCharType="begin"/>
      </w:r>
      <w:r w:rsidRPr="003C01B1">
        <w:rPr>
          <w:b/>
          <w:sz w:val="24"/>
        </w:rPr>
        <w:instrText xml:space="preserve"> DOCPROPERTY  TSG/WGRef  \* MERGEFORMAT </w:instrText>
      </w:r>
      <w:r w:rsidRPr="003C01B1">
        <w:rPr>
          <w:b/>
          <w:sz w:val="24"/>
        </w:rPr>
        <w:fldChar w:fldCharType="separate"/>
      </w:r>
      <w:r w:rsidRPr="003C01B1">
        <w:rPr>
          <w:b/>
          <w:sz w:val="24"/>
        </w:rPr>
        <w:t>RAN5</w:t>
      </w:r>
      <w:r w:rsidRPr="003C01B1">
        <w:rPr>
          <w:b/>
          <w:sz w:val="24"/>
        </w:rPr>
        <w:fldChar w:fldCharType="end"/>
      </w:r>
      <w:r w:rsidRPr="003C01B1">
        <w:rPr>
          <w:b/>
          <w:sz w:val="24"/>
        </w:rPr>
        <w:t xml:space="preserve"> Meeting #9</w:t>
      </w:r>
      <w:r w:rsidR="007C0832" w:rsidRPr="003C01B1">
        <w:rPr>
          <w:b/>
          <w:sz w:val="24"/>
          <w:lang w:val="en-US" w:eastAsia="zh-CN"/>
        </w:rPr>
        <w:t>6</w:t>
      </w:r>
      <w:r w:rsidRPr="003C01B1">
        <w:rPr>
          <w:b/>
          <w:sz w:val="24"/>
        </w:rPr>
        <w:t>-</w:t>
      </w:r>
      <w:r w:rsidRPr="003C01B1">
        <w:rPr>
          <w:b/>
          <w:sz w:val="24"/>
          <w:lang w:eastAsia="zh-CN"/>
        </w:rPr>
        <w:t>e</w:t>
      </w:r>
      <w:r w:rsidRPr="003C01B1">
        <w:rPr>
          <w:b/>
          <w:i/>
          <w:sz w:val="28"/>
        </w:rPr>
        <w:tab/>
        <w:t>R5-</w:t>
      </w:r>
      <w:bookmarkStart w:id="0" w:name="_GoBack"/>
      <w:bookmarkEnd w:id="0"/>
      <w:r w:rsidR="00A64EAA" w:rsidRPr="00A64EAA">
        <w:rPr>
          <w:b/>
          <w:i/>
          <w:sz w:val="28"/>
        </w:rPr>
        <w:t>225774</w:t>
      </w:r>
    </w:p>
    <w:p w14:paraId="714BBB51" w14:textId="77777777" w:rsidR="003A5490" w:rsidRDefault="004C7C4F">
      <w:pPr>
        <w:pStyle w:val="CRCoverPage"/>
        <w:outlineLvl w:val="0"/>
        <w:rPr>
          <w:b/>
          <w:sz w:val="24"/>
        </w:rPr>
      </w:pPr>
      <w:r w:rsidRPr="003C01B1">
        <w:rPr>
          <w:b/>
          <w:sz w:val="24"/>
        </w:rPr>
        <w:t>Electronic Meeting</w:t>
      </w:r>
      <w:r w:rsidRPr="003C01B1">
        <w:fldChar w:fldCharType="begin"/>
      </w:r>
      <w:r w:rsidRPr="003C01B1">
        <w:instrText xml:space="preserve"> DOCPROPERTY  Country  \* MERGEFORMAT </w:instrText>
      </w:r>
      <w:r w:rsidRPr="003C01B1">
        <w:fldChar w:fldCharType="end"/>
      </w:r>
      <w:r w:rsidRPr="003C01B1">
        <w:rPr>
          <w:b/>
          <w:sz w:val="24"/>
        </w:rPr>
        <w:t xml:space="preserve">, </w:t>
      </w:r>
      <w:r w:rsidR="007C0832" w:rsidRPr="007C0832">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11A154CB" w14:textId="77777777">
        <w:tc>
          <w:tcPr>
            <w:tcW w:w="9641" w:type="dxa"/>
            <w:gridSpan w:val="9"/>
            <w:tcBorders>
              <w:top w:val="single" w:sz="4" w:space="0" w:color="auto"/>
              <w:left w:val="single" w:sz="4" w:space="0" w:color="auto"/>
              <w:right w:val="single" w:sz="4" w:space="0" w:color="auto"/>
            </w:tcBorders>
          </w:tcPr>
          <w:p w14:paraId="015E16E7" w14:textId="77777777" w:rsidR="003A5490" w:rsidRDefault="004C7C4F">
            <w:pPr>
              <w:pStyle w:val="CRCoverPage"/>
              <w:spacing w:after="0"/>
              <w:jc w:val="right"/>
              <w:rPr>
                <w:i/>
              </w:rPr>
            </w:pPr>
            <w:r>
              <w:rPr>
                <w:i/>
                <w:sz w:val="14"/>
              </w:rPr>
              <w:t>CR-Form-v12.</w:t>
            </w:r>
            <w:r>
              <w:rPr>
                <w:i/>
                <w:sz w:val="14"/>
                <w:lang w:val="en-US"/>
              </w:rPr>
              <w:t>2</w:t>
            </w:r>
          </w:p>
        </w:tc>
      </w:tr>
      <w:tr w:rsidR="003A5490" w14:paraId="7E4247CD" w14:textId="77777777">
        <w:tc>
          <w:tcPr>
            <w:tcW w:w="9641" w:type="dxa"/>
            <w:gridSpan w:val="9"/>
            <w:tcBorders>
              <w:left w:val="single" w:sz="4" w:space="0" w:color="auto"/>
              <w:right w:val="single" w:sz="4" w:space="0" w:color="auto"/>
            </w:tcBorders>
          </w:tcPr>
          <w:p w14:paraId="753E9E0D" w14:textId="77777777" w:rsidR="003A5490" w:rsidRDefault="004C7C4F">
            <w:pPr>
              <w:pStyle w:val="CRCoverPage"/>
              <w:spacing w:after="0"/>
              <w:jc w:val="center"/>
            </w:pPr>
            <w:r>
              <w:rPr>
                <w:b/>
                <w:sz w:val="32"/>
              </w:rPr>
              <w:t>CHANGE REQUEST</w:t>
            </w:r>
          </w:p>
        </w:tc>
      </w:tr>
      <w:tr w:rsidR="003A5490" w14:paraId="7F9123D1" w14:textId="77777777">
        <w:tc>
          <w:tcPr>
            <w:tcW w:w="9641" w:type="dxa"/>
            <w:gridSpan w:val="9"/>
            <w:tcBorders>
              <w:left w:val="single" w:sz="4" w:space="0" w:color="auto"/>
              <w:right w:val="single" w:sz="4" w:space="0" w:color="auto"/>
            </w:tcBorders>
          </w:tcPr>
          <w:p w14:paraId="4FC97B6F" w14:textId="77777777" w:rsidR="003A5490" w:rsidRDefault="003A5490">
            <w:pPr>
              <w:pStyle w:val="CRCoverPage"/>
              <w:spacing w:after="0"/>
              <w:rPr>
                <w:sz w:val="8"/>
                <w:szCs w:val="8"/>
              </w:rPr>
            </w:pPr>
          </w:p>
        </w:tc>
      </w:tr>
      <w:tr w:rsidR="003A5490" w14:paraId="66933789" w14:textId="77777777">
        <w:tc>
          <w:tcPr>
            <w:tcW w:w="142" w:type="dxa"/>
            <w:tcBorders>
              <w:left w:val="single" w:sz="4" w:space="0" w:color="auto"/>
            </w:tcBorders>
          </w:tcPr>
          <w:p w14:paraId="7E18089A" w14:textId="77777777" w:rsidR="003A5490" w:rsidRDefault="003A5490">
            <w:pPr>
              <w:pStyle w:val="CRCoverPage"/>
              <w:spacing w:after="0"/>
              <w:jc w:val="right"/>
            </w:pPr>
          </w:p>
        </w:tc>
        <w:tc>
          <w:tcPr>
            <w:tcW w:w="1559" w:type="dxa"/>
            <w:shd w:val="pct30" w:color="FFFF00" w:fill="auto"/>
          </w:tcPr>
          <w:p w14:paraId="7B0EE990" w14:textId="77777777" w:rsidR="003A5490" w:rsidRDefault="004C7C4F"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06232FA1" w14:textId="77777777" w:rsidR="003A5490" w:rsidRDefault="004C7C4F">
            <w:pPr>
              <w:pStyle w:val="CRCoverPage"/>
              <w:spacing w:after="0"/>
              <w:jc w:val="center"/>
            </w:pPr>
            <w:r>
              <w:rPr>
                <w:b/>
                <w:sz w:val="28"/>
              </w:rPr>
              <w:t>CR</w:t>
            </w:r>
          </w:p>
        </w:tc>
        <w:tc>
          <w:tcPr>
            <w:tcW w:w="1276" w:type="dxa"/>
            <w:shd w:val="pct30" w:color="FFFF00" w:fill="auto"/>
          </w:tcPr>
          <w:p w14:paraId="0EE6DFC6" w14:textId="3C1C4EFB" w:rsidR="003A5490" w:rsidRDefault="009B56DC">
            <w:pPr>
              <w:pStyle w:val="CRCoverPage"/>
              <w:spacing w:after="0"/>
              <w:rPr>
                <w:lang w:val="en-US"/>
              </w:rPr>
            </w:pPr>
            <w:r>
              <w:rPr>
                <w:b/>
                <w:sz w:val="28"/>
                <w:lang w:val="en-US" w:eastAsia="zh-CN"/>
              </w:rPr>
              <w:t>0791</w:t>
            </w:r>
          </w:p>
        </w:tc>
        <w:tc>
          <w:tcPr>
            <w:tcW w:w="709" w:type="dxa"/>
          </w:tcPr>
          <w:p w14:paraId="4A236FD1" w14:textId="77777777" w:rsidR="003A5490" w:rsidRDefault="004C7C4F">
            <w:pPr>
              <w:pStyle w:val="CRCoverPage"/>
              <w:tabs>
                <w:tab w:val="right" w:pos="625"/>
              </w:tabs>
              <w:spacing w:after="0"/>
              <w:jc w:val="center"/>
            </w:pPr>
            <w:r>
              <w:rPr>
                <w:b/>
                <w:bCs/>
                <w:sz w:val="28"/>
              </w:rPr>
              <w:t>rev</w:t>
            </w:r>
          </w:p>
        </w:tc>
        <w:tc>
          <w:tcPr>
            <w:tcW w:w="992" w:type="dxa"/>
            <w:shd w:val="pct30" w:color="FFFF00" w:fill="auto"/>
          </w:tcPr>
          <w:p w14:paraId="4C858A4E" w14:textId="77777777" w:rsidR="003A5490" w:rsidRDefault="004C7C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A17A2F6" w14:textId="77777777" w:rsidR="003A5490" w:rsidRDefault="004C7C4F">
            <w:pPr>
              <w:pStyle w:val="CRCoverPage"/>
              <w:tabs>
                <w:tab w:val="right" w:pos="1825"/>
              </w:tabs>
              <w:spacing w:after="0"/>
              <w:jc w:val="center"/>
            </w:pPr>
            <w:r>
              <w:rPr>
                <w:b/>
                <w:sz w:val="28"/>
                <w:szCs w:val="28"/>
              </w:rPr>
              <w:t>Current version:</w:t>
            </w:r>
          </w:p>
        </w:tc>
        <w:tc>
          <w:tcPr>
            <w:tcW w:w="1701" w:type="dxa"/>
            <w:shd w:val="pct30" w:color="FFFF00" w:fill="auto"/>
          </w:tcPr>
          <w:p w14:paraId="37D37BED" w14:textId="77777777" w:rsidR="003A5490" w:rsidRDefault="00C30277">
            <w:pPr>
              <w:pStyle w:val="CRCoverPage"/>
              <w:spacing w:after="0"/>
              <w:jc w:val="center"/>
              <w:rPr>
                <w:sz w:val="28"/>
              </w:rPr>
            </w:pPr>
            <w:r w:rsidRPr="009258B2">
              <w:rPr>
                <w:b/>
                <w:sz w:val="28"/>
              </w:rPr>
              <w:t>16.12.0</w:t>
            </w:r>
          </w:p>
        </w:tc>
        <w:tc>
          <w:tcPr>
            <w:tcW w:w="143" w:type="dxa"/>
            <w:tcBorders>
              <w:right w:val="single" w:sz="4" w:space="0" w:color="auto"/>
            </w:tcBorders>
          </w:tcPr>
          <w:p w14:paraId="474614A7" w14:textId="77777777" w:rsidR="003A5490" w:rsidRDefault="003A5490">
            <w:pPr>
              <w:pStyle w:val="CRCoverPage"/>
              <w:spacing w:after="0"/>
            </w:pPr>
          </w:p>
        </w:tc>
      </w:tr>
      <w:tr w:rsidR="003A5490" w14:paraId="322B412C" w14:textId="77777777">
        <w:tc>
          <w:tcPr>
            <w:tcW w:w="9641" w:type="dxa"/>
            <w:gridSpan w:val="9"/>
            <w:tcBorders>
              <w:left w:val="single" w:sz="4" w:space="0" w:color="auto"/>
              <w:right w:val="single" w:sz="4" w:space="0" w:color="auto"/>
            </w:tcBorders>
          </w:tcPr>
          <w:p w14:paraId="38C6800D" w14:textId="77777777" w:rsidR="003A5490" w:rsidRDefault="003A5490">
            <w:pPr>
              <w:pStyle w:val="CRCoverPage"/>
              <w:spacing w:after="0"/>
            </w:pPr>
          </w:p>
        </w:tc>
      </w:tr>
      <w:tr w:rsidR="003A5490" w14:paraId="26FB1A8F" w14:textId="77777777">
        <w:tc>
          <w:tcPr>
            <w:tcW w:w="9641" w:type="dxa"/>
            <w:gridSpan w:val="9"/>
            <w:tcBorders>
              <w:top w:val="single" w:sz="4" w:space="0" w:color="auto"/>
            </w:tcBorders>
          </w:tcPr>
          <w:p w14:paraId="407015A4" w14:textId="77777777" w:rsidR="003A5490" w:rsidRDefault="004C7C4F">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1" w:name="_Hlt497126619"/>
              <w:r>
                <w:rPr>
                  <w:rStyle w:val="aff"/>
                  <w:rFonts w:cs="Arial"/>
                  <w:b/>
                  <w:i/>
                  <w:color w:val="FF0000"/>
                </w:rPr>
                <w:t>L</w:t>
              </w:r>
              <w:bookmarkEnd w:id="1"/>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14:paraId="6BFBE02C" w14:textId="77777777">
        <w:tc>
          <w:tcPr>
            <w:tcW w:w="9641" w:type="dxa"/>
            <w:gridSpan w:val="9"/>
          </w:tcPr>
          <w:p w14:paraId="0A369B99" w14:textId="77777777" w:rsidR="003A5490" w:rsidRDefault="003A5490">
            <w:pPr>
              <w:pStyle w:val="CRCoverPage"/>
              <w:spacing w:after="0"/>
              <w:rPr>
                <w:sz w:val="8"/>
                <w:szCs w:val="8"/>
              </w:rPr>
            </w:pPr>
          </w:p>
        </w:tc>
      </w:tr>
    </w:tbl>
    <w:p w14:paraId="38D3DC8A"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535DF435" w14:textId="77777777">
        <w:tc>
          <w:tcPr>
            <w:tcW w:w="2835" w:type="dxa"/>
          </w:tcPr>
          <w:p w14:paraId="32C06AFB" w14:textId="77777777" w:rsidR="003A5490" w:rsidRDefault="004C7C4F">
            <w:pPr>
              <w:pStyle w:val="CRCoverPage"/>
              <w:tabs>
                <w:tab w:val="right" w:pos="2751"/>
              </w:tabs>
              <w:spacing w:after="0"/>
              <w:rPr>
                <w:b/>
                <w:i/>
              </w:rPr>
            </w:pPr>
            <w:r>
              <w:rPr>
                <w:b/>
                <w:i/>
              </w:rPr>
              <w:t>Proposed change affects:</w:t>
            </w:r>
          </w:p>
        </w:tc>
        <w:tc>
          <w:tcPr>
            <w:tcW w:w="1418" w:type="dxa"/>
          </w:tcPr>
          <w:p w14:paraId="1AD4F8A7" w14:textId="77777777" w:rsidR="003A5490" w:rsidRDefault="004C7C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3CD7F" w14:textId="77777777" w:rsidR="003A5490" w:rsidRDefault="003A5490">
            <w:pPr>
              <w:pStyle w:val="CRCoverPage"/>
              <w:spacing w:after="0"/>
              <w:jc w:val="center"/>
              <w:rPr>
                <w:b/>
                <w:caps/>
              </w:rPr>
            </w:pPr>
          </w:p>
        </w:tc>
        <w:tc>
          <w:tcPr>
            <w:tcW w:w="709" w:type="dxa"/>
            <w:tcBorders>
              <w:left w:val="single" w:sz="4" w:space="0" w:color="auto"/>
            </w:tcBorders>
          </w:tcPr>
          <w:p w14:paraId="64FF6F21" w14:textId="77777777" w:rsidR="003A5490" w:rsidRDefault="004C7C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737B4" w14:textId="77777777" w:rsidR="003A5490" w:rsidRDefault="003A5490">
            <w:pPr>
              <w:pStyle w:val="CRCoverPage"/>
              <w:spacing w:after="0"/>
              <w:jc w:val="center"/>
              <w:rPr>
                <w:b/>
                <w:caps/>
              </w:rPr>
            </w:pPr>
          </w:p>
        </w:tc>
        <w:tc>
          <w:tcPr>
            <w:tcW w:w="2126" w:type="dxa"/>
          </w:tcPr>
          <w:p w14:paraId="4B00D1C0" w14:textId="77777777" w:rsidR="003A5490" w:rsidRDefault="004C7C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B9906" w14:textId="77777777" w:rsidR="003A5490" w:rsidRDefault="003A5490">
            <w:pPr>
              <w:pStyle w:val="CRCoverPage"/>
              <w:spacing w:after="0"/>
              <w:jc w:val="center"/>
              <w:rPr>
                <w:b/>
                <w:caps/>
              </w:rPr>
            </w:pPr>
          </w:p>
        </w:tc>
        <w:tc>
          <w:tcPr>
            <w:tcW w:w="1418" w:type="dxa"/>
            <w:tcBorders>
              <w:left w:val="nil"/>
            </w:tcBorders>
          </w:tcPr>
          <w:p w14:paraId="15AA7910" w14:textId="77777777" w:rsidR="003A5490" w:rsidRDefault="004C7C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31448" w14:textId="77777777" w:rsidR="003A5490" w:rsidRDefault="003A5490">
            <w:pPr>
              <w:pStyle w:val="CRCoverPage"/>
              <w:spacing w:after="0"/>
              <w:jc w:val="center"/>
              <w:rPr>
                <w:b/>
                <w:bCs/>
                <w:caps/>
              </w:rPr>
            </w:pPr>
          </w:p>
        </w:tc>
      </w:tr>
    </w:tbl>
    <w:p w14:paraId="566E7E3A"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19060CA2" w14:textId="77777777">
        <w:tc>
          <w:tcPr>
            <w:tcW w:w="9640" w:type="dxa"/>
            <w:gridSpan w:val="11"/>
          </w:tcPr>
          <w:p w14:paraId="67ED6344" w14:textId="77777777" w:rsidR="003A5490" w:rsidRDefault="003A5490">
            <w:pPr>
              <w:pStyle w:val="CRCoverPage"/>
              <w:spacing w:after="0"/>
              <w:rPr>
                <w:sz w:val="8"/>
                <w:szCs w:val="8"/>
              </w:rPr>
            </w:pPr>
          </w:p>
        </w:tc>
      </w:tr>
      <w:tr w:rsidR="003A5490" w14:paraId="362F3953" w14:textId="77777777">
        <w:tc>
          <w:tcPr>
            <w:tcW w:w="1843" w:type="dxa"/>
            <w:tcBorders>
              <w:top w:val="single" w:sz="4" w:space="0" w:color="auto"/>
              <w:left w:val="single" w:sz="4" w:space="0" w:color="auto"/>
            </w:tcBorders>
          </w:tcPr>
          <w:p w14:paraId="181F7008" w14:textId="77777777" w:rsidR="003A5490" w:rsidRDefault="004C7C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1999D5" w14:textId="77777777" w:rsidR="003A5490" w:rsidRDefault="00C30277">
            <w:pPr>
              <w:pStyle w:val="CRCoverPage"/>
              <w:spacing w:after="0"/>
              <w:ind w:left="100"/>
              <w:rPr>
                <w:lang w:val="en-US" w:eastAsia="zh-CN"/>
              </w:rPr>
            </w:pPr>
            <w:r>
              <w:t xml:space="preserve">HST FR2 </w:t>
            </w:r>
            <w:r w:rsidRPr="00C30277">
              <w:t>6.4.2.2</w:t>
            </w:r>
            <w:r>
              <w:t xml:space="preserve"> </w:t>
            </w:r>
            <w:r>
              <w:rPr>
                <w:rFonts w:hint="eastAsia"/>
                <w:lang w:eastAsia="zh-CN"/>
              </w:rPr>
              <w:t>a</w:t>
            </w:r>
            <w:r>
              <w:rPr>
                <w:lang w:eastAsia="zh-CN"/>
              </w:rPr>
              <w:t xml:space="preserve">dding </w:t>
            </w:r>
            <w:r w:rsidRPr="00C30277">
              <w:t>Release-17 FR2 PC6 Carrier leakage</w:t>
            </w:r>
          </w:p>
        </w:tc>
      </w:tr>
      <w:tr w:rsidR="003A5490" w14:paraId="37E035AE" w14:textId="77777777">
        <w:tc>
          <w:tcPr>
            <w:tcW w:w="1843" w:type="dxa"/>
            <w:tcBorders>
              <w:left w:val="single" w:sz="4" w:space="0" w:color="auto"/>
            </w:tcBorders>
          </w:tcPr>
          <w:p w14:paraId="4CB700C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23A624D8" w14:textId="77777777" w:rsidR="003A5490" w:rsidRDefault="003A5490">
            <w:pPr>
              <w:pStyle w:val="CRCoverPage"/>
              <w:spacing w:after="0"/>
              <w:rPr>
                <w:sz w:val="8"/>
                <w:szCs w:val="8"/>
              </w:rPr>
            </w:pPr>
          </w:p>
        </w:tc>
      </w:tr>
      <w:tr w:rsidR="003A5490" w14:paraId="5E42D3E8" w14:textId="77777777">
        <w:tc>
          <w:tcPr>
            <w:tcW w:w="1843" w:type="dxa"/>
            <w:tcBorders>
              <w:left w:val="single" w:sz="4" w:space="0" w:color="auto"/>
            </w:tcBorders>
          </w:tcPr>
          <w:p w14:paraId="2F782B6E" w14:textId="77777777" w:rsidR="003A5490" w:rsidRDefault="004C7C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6DEEC" w14:textId="77777777" w:rsidR="003A5490" w:rsidRDefault="006E029F">
            <w:pPr>
              <w:pStyle w:val="CRCoverPage"/>
              <w:spacing w:after="0"/>
              <w:ind w:left="100"/>
              <w:rPr>
                <w:lang w:val="en-US" w:eastAsia="zh-CN"/>
              </w:rPr>
            </w:pPr>
            <w:r>
              <w:rPr>
                <w:rFonts w:hint="eastAsia"/>
                <w:lang w:val="en-US" w:eastAsia="zh-CN"/>
              </w:rPr>
              <w:t>Samsung</w:t>
            </w:r>
          </w:p>
        </w:tc>
      </w:tr>
      <w:tr w:rsidR="003A5490" w14:paraId="454AFD50" w14:textId="77777777">
        <w:tc>
          <w:tcPr>
            <w:tcW w:w="1843" w:type="dxa"/>
            <w:tcBorders>
              <w:left w:val="single" w:sz="4" w:space="0" w:color="auto"/>
            </w:tcBorders>
          </w:tcPr>
          <w:p w14:paraId="44C852C2" w14:textId="77777777" w:rsidR="003A5490" w:rsidRDefault="004C7C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1BB065" w14:textId="77777777" w:rsidR="003A5490" w:rsidRDefault="004C7C4F">
            <w:pPr>
              <w:pStyle w:val="CRCoverPage"/>
              <w:spacing w:after="0"/>
              <w:ind w:left="100"/>
            </w:pPr>
            <w:r>
              <w:t>R5</w:t>
            </w:r>
          </w:p>
        </w:tc>
      </w:tr>
      <w:tr w:rsidR="003A5490" w14:paraId="704C47AC" w14:textId="77777777">
        <w:tc>
          <w:tcPr>
            <w:tcW w:w="1843" w:type="dxa"/>
            <w:tcBorders>
              <w:left w:val="single" w:sz="4" w:space="0" w:color="auto"/>
            </w:tcBorders>
          </w:tcPr>
          <w:p w14:paraId="68E4D21B"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2D5D532A" w14:textId="77777777" w:rsidR="003A5490" w:rsidRDefault="003A5490">
            <w:pPr>
              <w:pStyle w:val="CRCoverPage"/>
              <w:spacing w:after="0"/>
              <w:rPr>
                <w:sz w:val="8"/>
                <w:szCs w:val="8"/>
              </w:rPr>
            </w:pPr>
          </w:p>
        </w:tc>
      </w:tr>
      <w:tr w:rsidR="003A5490" w14:paraId="3EF054F2" w14:textId="77777777">
        <w:tc>
          <w:tcPr>
            <w:tcW w:w="1843" w:type="dxa"/>
            <w:tcBorders>
              <w:left w:val="single" w:sz="4" w:space="0" w:color="auto"/>
            </w:tcBorders>
          </w:tcPr>
          <w:p w14:paraId="39669463" w14:textId="77777777" w:rsidR="003A5490" w:rsidRDefault="004C7C4F">
            <w:pPr>
              <w:pStyle w:val="CRCoverPage"/>
              <w:tabs>
                <w:tab w:val="right" w:pos="1759"/>
              </w:tabs>
              <w:spacing w:after="0"/>
              <w:rPr>
                <w:b/>
                <w:i/>
              </w:rPr>
            </w:pPr>
            <w:r>
              <w:rPr>
                <w:b/>
                <w:i/>
              </w:rPr>
              <w:t>Work item code:</w:t>
            </w:r>
          </w:p>
        </w:tc>
        <w:tc>
          <w:tcPr>
            <w:tcW w:w="3686" w:type="dxa"/>
            <w:gridSpan w:val="5"/>
            <w:shd w:val="pct30" w:color="FFFF00" w:fill="auto"/>
          </w:tcPr>
          <w:p w14:paraId="2F575A08" w14:textId="77777777" w:rsidR="003A5490" w:rsidRDefault="003A599C">
            <w:pPr>
              <w:pStyle w:val="CRCoverPage"/>
              <w:spacing w:after="0"/>
              <w:ind w:left="100"/>
            </w:pPr>
            <w:r w:rsidRPr="003A599C">
              <w:t>NR_HST_FR2-UEConTest</w:t>
            </w:r>
          </w:p>
        </w:tc>
        <w:tc>
          <w:tcPr>
            <w:tcW w:w="567" w:type="dxa"/>
            <w:tcBorders>
              <w:left w:val="nil"/>
            </w:tcBorders>
          </w:tcPr>
          <w:p w14:paraId="4525A3FF" w14:textId="77777777" w:rsidR="003A5490" w:rsidRDefault="003A5490">
            <w:pPr>
              <w:pStyle w:val="CRCoverPage"/>
              <w:spacing w:after="0"/>
              <w:ind w:right="100"/>
            </w:pPr>
          </w:p>
        </w:tc>
        <w:tc>
          <w:tcPr>
            <w:tcW w:w="1417" w:type="dxa"/>
            <w:gridSpan w:val="3"/>
            <w:tcBorders>
              <w:left w:val="nil"/>
            </w:tcBorders>
          </w:tcPr>
          <w:p w14:paraId="5011453A" w14:textId="77777777" w:rsidR="003A5490" w:rsidRDefault="004C7C4F">
            <w:pPr>
              <w:pStyle w:val="CRCoverPage"/>
              <w:spacing w:after="0"/>
              <w:jc w:val="right"/>
            </w:pPr>
            <w:r>
              <w:rPr>
                <w:b/>
                <w:i/>
              </w:rPr>
              <w:t>Date:</w:t>
            </w:r>
          </w:p>
        </w:tc>
        <w:tc>
          <w:tcPr>
            <w:tcW w:w="2127" w:type="dxa"/>
            <w:tcBorders>
              <w:right w:val="single" w:sz="4" w:space="0" w:color="auto"/>
            </w:tcBorders>
            <w:shd w:val="pct30" w:color="FFFF00" w:fill="auto"/>
          </w:tcPr>
          <w:p w14:paraId="4199A8DF" w14:textId="77777777" w:rsidR="003A5490" w:rsidRDefault="00C30277">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3A5490" w14:paraId="21BEBA5E" w14:textId="77777777">
        <w:tc>
          <w:tcPr>
            <w:tcW w:w="1843" w:type="dxa"/>
            <w:tcBorders>
              <w:left w:val="single" w:sz="4" w:space="0" w:color="auto"/>
            </w:tcBorders>
          </w:tcPr>
          <w:p w14:paraId="24F78AE7" w14:textId="77777777" w:rsidR="003A5490" w:rsidRDefault="003A5490">
            <w:pPr>
              <w:pStyle w:val="CRCoverPage"/>
              <w:spacing w:after="0"/>
              <w:rPr>
                <w:b/>
                <w:i/>
                <w:sz w:val="8"/>
                <w:szCs w:val="8"/>
              </w:rPr>
            </w:pPr>
          </w:p>
        </w:tc>
        <w:tc>
          <w:tcPr>
            <w:tcW w:w="1986" w:type="dxa"/>
            <w:gridSpan w:val="4"/>
          </w:tcPr>
          <w:p w14:paraId="4798823B" w14:textId="77777777" w:rsidR="003A5490" w:rsidRDefault="003A5490">
            <w:pPr>
              <w:pStyle w:val="CRCoverPage"/>
              <w:spacing w:after="0"/>
              <w:rPr>
                <w:sz w:val="8"/>
                <w:szCs w:val="8"/>
              </w:rPr>
            </w:pPr>
          </w:p>
        </w:tc>
        <w:tc>
          <w:tcPr>
            <w:tcW w:w="2267" w:type="dxa"/>
            <w:gridSpan w:val="2"/>
          </w:tcPr>
          <w:p w14:paraId="40C8E1C2" w14:textId="77777777" w:rsidR="003A5490" w:rsidRDefault="003A5490">
            <w:pPr>
              <w:pStyle w:val="CRCoverPage"/>
              <w:spacing w:after="0"/>
              <w:rPr>
                <w:sz w:val="8"/>
                <w:szCs w:val="8"/>
              </w:rPr>
            </w:pPr>
          </w:p>
        </w:tc>
        <w:tc>
          <w:tcPr>
            <w:tcW w:w="1417" w:type="dxa"/>
            <w:gridSpan w:val="3"/>
          </w:tcPr>
          <w:p w14:paraId="75899E86" w14:textId="77777777" w:rsidR="003A5490" w:rsidRDefault="003A5490">
            <w:pPr>
              <w:pStyle w:val="CRCoverPage"/>
              <w:spacing w:after="0"/>
              <w:rPr>
                <w:sz w:val="8"/>
                <w:szCs w:val="8"/>
              </w:rPr>
            </w:pPr>
          </w:p>
        </w:tc>
        <w:tc>
          <w:tcPr>
            <w:tcW w:w="2127" w:type="dxa"/>
            <w:tcBorders>
              <w:right w:val="single" w:sz="4" w:space="0" w:color="auto"/>
            </w:tcBorders>
          </w:tcPr>
          <w:p w14:paraId="3B936CB9" w14:textId="77777777" w:rsidR="003A5490" w:rsidRDefault="003A5490">
            <w:pPr>
              <w:pStyle w:val="CRCoverPage"/>
              <w:spacing w:after="0"/>
              <w:rPr>
                <w:sz w:val="8"/>
                <w:szCs w:val="8"/>
              </w:rPr>
            </w:pPr>
          </w:p>
        </w:tc>
      </w:tr>
      <w:tr w:rsidR="003A5490" w14:paraId="6E8BD5C9" w14:textId="77777777">
        <w:trPr>
          <w:cantSplit/>
        </w:trPr>
        <w:tc>
          <w:tcPr>
            <w:tcW w:w="1843" w:type="dxa"/>
            <w:tcBorders>
              <w:left w:val="single" w:sz="4" w:space="0" w:color="auto"/>
            </w:tcBorders>
          </w:tcPr>
          <w:p w14:paraId="2D0074BA" w14:textId="77777777" w:rsidR="003A5490" w:rsidRDefault="004C7C4F">
            <w:pPr>
              <w:pStyle w:val="CRCoverPage"/>
              <w:tabs>
                <w:tab w:val="right" w:pos="1759"/>
              </w:tabs>
              <w:spacing w:after="0"/>
              <w:rPr>
                <w:b/>
                <w:i/>
              </w:rPr>
            </w:pPr>
            <w:r>
              <w:rPr>
                <w:b/>
                <w:i/>
              </w:rPr>
              <w:t>Category:</w:t>
            </w:r>
          </w:p>
        </w:tc>
        <w:tc>
          <w:tcPr>
            <w:tcW w:w="851" w:type="dxa"/>
            <w:shd w:val="pct30" w:color="FFFF00" w:fill="auto"/>
          </w:tcPr>
          <w:p w14:paraId="058ACF7A" w14:textId="77777777" w:rsidR="003A5490" w:rsidRDefault="00A7021F">
            <w:pPr>
              <w:pStyle w:val="CRCoverPage"/>
              <w:spacing w:after="0"/>
              <w:ind w:left="100" w:right="-609"/>
              <w:rPr>
                <w:b/>
              </w:rPr>
            </w:pPr>
            <w:r>
              <w:rPr>
                <w:b/>
                <w:lang w:eastAsia="zh-CN"/>
              </w:rPr>
              <w:t>F</w:t>
            </w:r>
          </w:p>
        </w:tc>
        <w:tc>
          <w:tcPr>
            <w:tcW w:w="3402" w:type="dxa"/>
            <w:gridSpan w:val="5"/>
            <w:tcBorders>
              <w:left w:val="nil"/>
            </w:tcBorders>
          </w:tcPr>
          <w:p w14:paraId="39462EDF" w14:textId="77777777" w:rsidR="003A5490" w:rsidRDefault="003A5490">
            <w:pPr>
              <w:pStyle w:val="CRCoverPage"/>
              <w:spacing w:after="0"/>
            </w:pPr>
          </w:p>
        </w:tc>
        <w:tc>
          <w:tcPr>
            <w:tcW w:w="1417" w:type="dxa"/>
            <w:gridSpan w:val="3"/>
            <w:tcBorders>
              <w:left w:val="nil"/>
            </w:tcBorders>
          </w:tcPr>
          <w:p w14:paraId="5480F9A7" w14:textId="77777777" w:rsidR="003A5490" w:rsidRDefault="004C7C4F">
            <w:pPr>
              <w:pStyle w:val="CRCoverPage"/>
              <w:spacing w:after="0"/>
              <w:jc w:val="right"/>
              <w:rPr>
                <w:b/>
                <w:i/>
              </w:rPr>
            </w:pPr>
            <w:r>
              <w:rPr>
                <w:b/>
                <w:i/>
              </w:rPr>
              <w:t>Release:</w:t>
            </w:r>
          </w:p>
        </w:tc>
        <w:tc>
          <w:tcPr>
            <w:tcW w:w="2127" w:type="dxa"/>
            <w:tcBorders>
              <w:right w:val="single" w:sz="4" w:space="0" w:color="auto"/>
            </w:tcBorders>
            <w:shd w:val="pct30" w:color="FFFF00" w:fill="auto"/>
          </w:tcPr>
          <w:p w14:paraId="72F650EF" w14:textId="77777777" w:rsidR="003A5490" w:rsidRDefault="004C7C4F" w:rsidP="00C30277">
            <w:pPr>
              <w:pStyle w:val="CRCoverPage"/>
              <w:spacing w:after="0"/>
              <w:ind w:left="100"/>
            </w:pPr>
            <w:r>
              <w:t>Rel-</w:t>
            </w:r>
            <w:r w:rsidR="00C30277">
              <w:t>17</w:t>
            </w:r>
          </w:p>
        </w:tc>
      </w:tr>
      <w:tr w:rsidR="003A5490" w14:paraId="45E06017" w14:textId="77777777">
        <w:tc>
          <w:tcPr>
            <w:tcW w:w="1843" w:type="dxa"/>
            <w:tcBorders>
              <w:left w:val="single" w:sz="4" w:space="0" w:color="auto"/>
              <w:bottom w:val="single" w:sz="4" w:space="0" w:color="auto"/>
            </w:tcBorders>
          </w:tcPr>
          <w:p w14:paraId="05956EB1" w14:textId="77777777" w:rsidR="003A5490" w:rsidRDefault="003A5490">
            <w:pPr>
              <w:pStyle w:val="CRCoverPage"/>
              <w:spacing w:after="0"/>
              <w:rPr>
                <w:b/>
                <w:i/>
              </w:rPr>
            </w:pPr>
          </w:p>
        </w:tc>
        <w:tc>
          <w:tcPr>
            <w:tcW w:w="4677" w:type="dxa"/>
            <w:gridSpan w:val="8"/>
            <w:tcBorders>
              <w:bottom w:val="single" w:sz="4" w:space="0" w:color="auto"/>
            </w:tcBorders>
          </w:tcPr>
          <w:p w14:paraId="50C43AB7" w14:textId="77777777" w:rsidR="003A5490" w:rsidRDefault="004C7C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0D6416" w14:textId="77777777" w:rsidR="003A5490" w:rsidRDefault="004C7C4F">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03C55F29" w14:textId="77777777" w:rsidR="003A5490" w:rsidRDefault="004C7C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0E05F93C" w14:textId="77777777">
        <w:tc>
          <w:tcPr>
            <w:tcW w:w="1843" w:type="dxa"/>
          </w:tcPr>
          <w:p w14:paraId="4BD33509" w14:textId="77777777" w:rsidR="003A5490" w:rsidRDefault="003A5490">
            <w:pPr>
              <w:pStyle w:val="CRCoverPage"/>
              <w:spacing w:after="0"/>
              <w:rPr>
                <w:b/>
                <w:i/>
                <w:sz w:val="8"/>
                <w:szCs w:val="8"/>
              </w:rPr>
            </w:pPr>
          </w:p>
        </w:tc>
        <w:tc>
          <w:tcPr>
            <w:tcW w:w="7797" w:type="dxa"/>
            <w:gridSpan w:val="10"/>
          </w:tcPr>
          <w:p w14:paraId="00A67C94" w14:textId="77777777" w:rsidR="003A5490" w:rsidRDefault="003A5490">
            <w:pPr>
              <w:pStyle w:val="CRCoverPage"/>
              <w:spacing w:after="0"/>
              <w:rPr>
                <w:sz w:val="8"/>
                <w:szCs w:val="8"/>
              </w:rPr>
            </w:pPr>
          </w:p>
        </w:tc>
      </w:tr>
      <w:tr w:rsidR="003A5490" w14:paraId="4128AA67" w14:textId="77777777">
        <w:tc>
          <w:tcPr>
            <w:tcW w:w="2694" w:type="dxa"/>
            <w:gridSpan w:val="2"/>
            <w:tcBorders>
              <w:top w:val="single" w:sz="4" w:space="0" w:color="auto"/>
              <w:left w:val="single" w:sz="4" w:space="0" w:color="auto"/>
            </w:tcBorders>
          </w:tcPr>
          <w:p w14:paraId="16372082" w14:textId="77777777" w:rsidR="003A5490" w:rsidRDefault="004C7C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E6D28F" w14:textId="77777777" w:rsidR="003A5490" w:rsidRDefault="005C0397" w:rsidP="006E029F">
            <w:pPr>
              <w:pStyle w:val="CRCoverPage"/>
              <w:spacing w:after="0"/>
              <w:rPr>
                <w:lang w:val="en-US" w:eastAsia="zh-CN"/>
              </w:rPr>
            </w:pPr>
            <w:r>
              <w:rPr>
                <w:noProof/>
              </w:rPr>
              <w:t>Harmonization with TS 38.101-2_</w:t>
            </w:r>
            <w:r w:rsidRPr="00C04A08">
              <w:rPr>
                <w:noProof/>
              </w:rPr>
              <w:t>6.4.2.2.</w:t>
            </w:r>
            <w:r>
              <w:rPr>
                <w:noProof/>
              </w:rPr>
              <w:t>7</w:t>
            </w:r>
          </w:p>
        </w:tc>
      </w:tr>
      <w:tr w:rsidR="003A5490" w14:paraId="33A59A36" w14:textId="77777777">
        <w:tc>
          <w:tcPr>
            <w:tcW w:w="2694" w:type="dxa"/>
            <w:gridSpan w:val="2"/>
            <w:tcBorders>
              <w:left w:val="single" w:sz="4" w:space="0" w:color="auto"/>
            </w:tcBorders>
          </w:tcPr>
          <w:p w14:paraId="501E0988"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B6097A0" w14:textId="77777777" w:rsidR="003A5490" w:rsidRDefault="003A5490">
            <w:pPr>
              <w:pStyle w:val="CRCoverPage"/>
              <w:spacing w:after="0"/>
              <w:rPr>
                <w:sz w:val="8"/>
                <w:szCs w:val="8"/>
              </w:rPr>
            </w:pPr>
          </w:p>
        </w:tc>
      </w:tr>
      <w:tr w:rsidR="003A5490" w14:paraId="011CD643" w14:textId="77777777">
        <w:tc>
          <w:tcPr>
            <w:tcW w:w="2694" w:type="dxa"/>
            <w:gridSpan w:val="2"/>
            <w:tcBorders>
              <w:left w:val="single" w:sz="4" w:space="0" w:color="auto"/>
            </w:tcBorders>
          </w:tcPr>
          <w:p w14:paraId="7319CF39" w14:textId="77777777" w:rsidR="003A5490" w:rsidRDefault="004C7C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FB418" w14:textId="77777777" w:rsidR="003A5490" w:rsidRDefault="00C30277">
            <w:pPr>
              <w:pStyle w:val="CRCoverPage"/>
              <w:spacing w:after="0"/>
              <w:rPr>
                <w:lang w:val="en-US" w:eastAsia="zh-CN"/>
              </w:rPr>
            </w:pPr>
            <w:r>
              <w:rPr>
                <w:rFonts w:hint="eastAsia"/>
                <w:lang w:eastAsia="zh-CN"/>
              </w:rPr>
              <w:t>a</w:t>
            </w:r>
            <w:r>
              <w:rPr>
                <w:lang w:eastAsia="zh-CN"/>
              </w:rPr>
              <w:t xml:space="preserve">dding </w:t>
            </w:r>
            <w:r w:rsidRPr="00C30277">
              <w:t>Release-17 FR2 PC6 Carrier leakage</w:t>
            </w:r>
          </w:p>
        </w:tc>
      </w:tr>
      <w:tr w:rsidR="003A5490" w14:paraId="6208EF0B" w14:textId="77777777">
        <w:tc>
          <w:tcPr>
            <w:tcW w:w="2694" w:type="dxa"/>
            <w:gridSpan w:val="2"/>
            <w:tcBorders>
              <w:left w:val="single" w:sz="4" w:space="0" w:color="auto"/>
            </w:tcBorders>
          </w:tcPr>
          <w:p w14:paraId="4A547E23"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677EE97" w14:textId="77777777" w:rsidR="003A5490" w:rsidRDefault="003A5490">
            <w:pPr>
              <w:pStyle w:val="CRCoverPage"/>
              <w:spacing w:after="0"/>
              <w:rPr>
                <w:sz w:val="8"/>
                <w:szCs w:val="8"/>
              </w:rPr>
            </w:pPr>
          </w:p>
        </w:tc>
      </w:tr>
      <w:tr w:rsidR="003A5490" w14:paraId="2E8C1A9E" w14:textId="77777777">
        <w:tc>
          <w:tcPr>
            <w:tcW w:w="2694" w:type="dxa"/>
            <w:gridSpan w:val="2"/>
            <w:tcBorders>
              <w:left w:val="single" w:sz="4" w:space="0" w:color="auto"/>
              <w:bottom w:val="single" w:sz="4" w:space="0" w:color="auto"/>
            </w:tcBorders>
          </w:tcPr>
          <w:p w14:paraId="0BC7712F" w14:textId="77777777" w:rsidR="003A5490" w:rsidRDefault="004C7C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4DD909" w14:textId="77777777" w:rsidR="003A5490" w:rsidRDefault="006D1273">
            <w:pPr>
              <w:pStyle w:val="CRCoverPage"/>
              <w:spacing w:after="0"/>
              <w:rPr>
                <w:lang w:val="en-US" w:eastAsia="zh-CN"/>
              </w:rPr>
            </w:pPr>
            <w:r>
              <w:rPr>
                <w:noProof/>
              </w:rPr>
              <w:t>The text will be incomplete</w:t>
            </w:r>
          </w:p>
        </w:tc>
      </w:tr>
      <w:tr w:rsidR="003A5490" w14:paraId="2F817A03" w14:textId="77777777">
        <w:tc>
          <w:tcPr>
            <w:tcW w:w="2694" w:type="dxa"/>
            <w:gridSpan w:val="2"/>
          </w:tcPr>
          <w:p w14:paraId="4FE5EC0D" w14:textId="77777777" w:rsidR="003A5490" w:rsidRDefault="003A5490">
            <w:pPr>
              <w:pStyle w:val="CRCoverPage"/>
              <w:spacing w:after="0"/>
              <w:rPr>
                <w:b/>
                <w:i/>
                <w:sz w:val="8"/>
                <w:szCs w:val="8"/>
              </w:rPr>
            </w:pPr>
          </w:p>
        </w:tc>
        <w:tc>
          <w:tcPr>
            <w:tcW w:w="6946" w:type="dxa"/>
            <w:gridSpan w:val="9"/>
          </w:tcPr>
          <w:p w14:paraId="429D8198" w14:textId="77777777" w:rsidR="003A5490" w:rsidRDefault="003A5490">
            <w:pPr>
              <w:pStyle w:val="CRCoverPage"/>
              <w:spacing w:after="0"/>
              <w:rPr>
                <w:sz w:val="8"/>
                <w:szCs w:val="8"/>
              </w:rPr>
            </w:pPr>
          </w:p>
        </w:tc>
      </w:tr>
      <w:tr w:rsidR="003A5490" w14:paraId="56747EF1" w14:textId="77777777">
        <w:tc>
          <w:tcPr>
            <w:tcW w:w="2694" w:type="dxa"/>
            <w:gridSpan w:val="2"/>
            <w:tcBorders>
              <w:top w:val="single" w:sz="4" w:space="0" w:color="auto"/>
              <w:left w:val="single" w:sz="4" w:space="0" w:color="auto"/>
            </w:tcBorders>
          </w:tcPr>
          <w:p w14:paraId="15329E1C" w14:textId="77777777" w:rsidR="003A5490" w:rsidRDefault="004C7C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8438E" w14:textId="77777777" w:rsidR="003A5490" w:rsidRDefault="005C0397">
            <w:pPr>
              <w:pStyle w:val="CRCoverPage"/>
              <w:spacing w:after="0"/>
              <w:rPr>
                <w:lang w:val="en-US" w:eastAsia="zh-CN"/>
              </w:rPr>
            </w:pPr>
            <w:r w:rsidRPr="00C30277">
              <w:t>6.4.2.2</w:t>
            </w:r>
          </w:p>
        </w:tc>
      </w:tr>
      <w:tr w:rsidR="003A5490" w14:paraId="014EFF60" w14:textId="77777777">
        <w:tc>
          <w:tcPr>
            <w:tcW w:w="2694" w:type="dxa"/>
            <w:gridSpan w:val="2"/>
            <w:tcBorders>
              <w:left w:val="single" w:sz="4" w:space="0" w:color="auto"/>
            </w:tcBorders>
          </w:tcPr>
          <w:p w14:paraId="4E36D405"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8708FF2" w14:textId="77777777" w:rsidR="003A5490" w:rsidRDefault="003A5490">
            <w:pPr>
              <w:pStyle w:val="CRCoverPage"/>
              <w:spacing w:after="0"/>
              <w:rPr>
                <w:sz w:val="8"/>
                <w:szCs w:val="8"/>
              </w:rPr>
            </w:pPr>
          </w:p>
        </w:tc>
      </w:tr>
      <w:tr w:rsidR="003A5490" w14:paraId="783B4648" w14:textId="77777777">
        <w:tc>
          <w:tcPr>
            <w:tcW w:w="2694" w:type="dxa"/>
            <w:gridSpan w:val="2"/>
            <w:tcBorders>
              <w:left w:val="single" w:sz="4" w:space="0" w:color="auto"/>
            </w:tcBorders>
          </w:tcPr>
          <w:p w14:paraId="4EA7ABCA"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763AC8" w14:textId="77777777" w:rsidR="003A5490" w:rsidRDefault="004C7C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9B3CA" w14:textId="77777777" w:rsidR="003A5490" w:rsidRDefault="004C7C4F">
            <w:pPr>
              <w:pStyle w:val="CRCoverPage"/>
              <w:spacing w:after="0"/>
              <w:jc w:val="center"/>
              <w:rPr>
                <w:b/>
                <w:caps/>
              </w:rPr>
            </w:pPr>
            <w:r>
              <w:rPr>
                <w:b/>
                <w:caps/>
              </w:rPr>
              <w:t>N</w:t>
            </w:r>
          </w:p>
        </w:tc>
        <w:tc>
          <w:tcPr>
            <w:tcW w:w="2977" w:type="dxa"/>
            <w:gridSpan w:val="4"/>
          </w:tcPr>
          <w:p w14:paraId="123341E0"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5372DAA8" w14:textId="77777777" w:rsidR="003A5490" w:rsidRDefault="003A5490">
            <w:pPr>
              <w:pStyle w:val="CRCoverPage"/>
              <w:spacing w:after="0"/>
              <w:ind w:left="99"/>
            </w:pPr>
          </w:p>
        </w:tc>
      </w:tr>
      <w:tr w:rsidR="003A5490" w14:paraId="5DCEF90A" w14:textId="77777777">
        <w:tc>
          <w:tcPr>
            <w:tcW w:w="2694" w:type="dxa"/>
            <w:gridSpan w:val="2"/>
            <w:tcBorders>
              <w:left w:val="single" w:sz="4" w:space="0" w:color="auto"/>
            </w:tcBorders>
          </w:tcPr>
          <w:p w14:paraId="15041D8A" w14:textId="77777777" w:rsidR="003A5490" w:rsidRDefault="004C7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EDE177"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F8420"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20AC76B3" w14:textId="77777777" w:rsidR="003A5490" w:rsidRDefault="004C7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5277EA" w14:textId="77777777" w:rsidR="003A5490" w:rsidRDefault="004C7C4F">
            <w:pPr>
              <w:pStyle w:val="CRCoverPage"/>
              <w:spacing w:after="0"/>
              <w:ind w:left="99"/>
            </w:pPr>
            <w:r>
              <w:t xml:space="preserve">TS/TR ... CR ... </w:t>
            </w:r>
          </w:p>
        </w:tc>
      </w:tr>
      <w:tr w:rsidR="003A5490" w14:paraId="37122E13" w14:textId="77777777">
        <w:tc>
          <w:tcPr>
            <w:tcW w:w="2694" w:type="dxa"/>
            <w:gridSpan w:val="2"/>
            <w:tcBorders>
              <w:left w:val="single" w:sz="4" w:space="0" w:color="auto"/>
            </w:tcBorders>
          </w:tcPr>
          <w:p w14:paraId="6834D4D7" w14:textId="77777777" w:rsidR="003A5490" w:rsidRDefault="004C7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D61EA3"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2796"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12956D34" w14:textId="77777777" w:rsidR="003A5490" w:rsidRDefault="004C7C4F">
            <w:pPr>
              <w:pStyle w:val="CRCoverPage"/>
              <w:spacing w:after="0"/>
            </w:pPr>
            <w:r>
              <w:t xml:space="preserve"> Test specifications</w:t>
            </w:r>
          </w:p>
        </w:tc>
        <w:tc>
          <w:tcPr>
            <w:tcW w:w="3401" w:type="dxa"/>
            <w:gridSpan w:val="3"/>
            <w:tcBorders>
              <w:right w:val="single" w:sz="4" w:space="0" w:color="auto"/>
            </w:tcBorders>
            <w:shd w:val="pct30" w:color="FFFF00" w:fill="auto"/>
          </w:tcPr>
          <w:p w14:paraId="098B10DA" w14:textId="77777777" w:rsidR="003A5490" w:rsidRDefault="004C7C4F">
            <w:pPr>
              <w:pStyle w:val="CRCoverPage"/>
              <w:spacing w:after="0"/>
              <w:ind w:left="99"/>
            </w:pPr>
            <w:r>
              <w:t xml:space="preserve">TS/TR … CR ... </w:t>
            </w:r>
          </w:p>
        </w:tc>
      </w:tr>
      <w:tr w:rsidR="003A5490" w14:paraId="493B55F5" w14:textId="77777777">
        <w:tc>
          <w:tcPr>
            <w:tcW w:w="2694" w:type="dxa"/>
            <w:gridSpan w:val="2"/>
            <w:tcBorders>
              <w:left w:val="single" w:sz="4" w:space="0" w:color="auto"/>
            </w:tcBorders>
          </w:tcPr>
          <w:p w14:paraId="4F7E4F31" w14:textId="77777777" w:rsidR="003A5490" w:rsidRDefault="004C7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B0DECC"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00357"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7D6CE22A" w14:textId="77777777" w:rsidR="003A5490" w:rsidRDefault="004C7C4F">
            <w:pPr>
              <w:pStyle w:val="CRCoverPage"/>
              <w:spacing w:after="0"/>
            </w:pPr>
            <w:r>
              <w:t xml:space="preserve"> O&amp;M Specifications</w:t>
            </w:r>
          </w:p>
        </w:tc>
        <w:tc>
          <w:tcPr>
            <w:tcW w:w="3401" w:type="dxa"/>
            <w:gridSpan w:val="3"/>
            <w:tcBorders>
              <w:right w:val="single" w:sz="4" w:space="0" w:color="auto"/>
            </w:tcBorders>
            <w:shd w:val="pct30" w:color="FFFF00" w:fill="auto"/>
          </w:tcPr>
          <w:p w14:paraId="552D62FD" w14:textId="77777777" w:rsidR="003A5490" w:rsidRDefault="004C7C4F">
            <w:pPr>
              <w:pStyle w:val="CRCoverPage"/>
              <w:spacing w:after="0"/>
              <w:ind w:left="99"/>
            </w:pPr>
            <w:r>
              <w:t xml:space="preserve">TS/TR ... CR ... </w:t>
            </w:r>
          </w:p>
        </w:tc>
      </w:tr>
      <w:tr w:rsidR="003A5490" w14:paraId="13D37B44" w14:textId="77777777">
        <w:tc>
          <w:tcPr>
            <w:tcW w:w="2694" w:type="dxa"/>
            <w:gridSpan w:val="2"/>
            <w:tcBorders>
              <w:left w:val="single" w:sz="4" w:space="0" w:color="auto"/>
            </w:tcBorders>
          </w:tcPr>
          <w:p w14:paraId="045D6DE0" w14:textId="77777777" w:rsidR="003A5490" w:rsidRDefault="003A5490">
            <w:pPr>
              <w:pStyle w:val="CRCoverPage"/>
              <w:spacing w:after="0"/>
              <w:rPr>
                <w:b/>
                <w:i/>
              </w:rPr>
            </w:pPr>
          </w:p>
        </w:tc>
        <w:tc>
          <w:tcPr>
            <w:tcW w:w="6946" w:type="dxa"/>
            <w:gridSpan w:val="9"/>
            <w:tcBorders>
              <w:right w:val="single" w:sz="4" w:space="0" w:color="auto"/>
            </w:tcBorders>
          </w:tcPr>
          <w:p w14:paraId="0F4CE400" w14:textId="77777777" w:rsidR="003A5490" w:rsidRDefault="003A5490">
            <w:pPr>
              <w:pStyle w:val="CRCoverPage"/>
              <w:spacing w:after="0"/>
            </w:pPr>
          </w:p>
        </w:tc>
      </w:tr>
      <w:tr w:rsidR="003A5490" w14:paraId="431D1FEF" w14:textId="77777777">
        <w:trPr>
          <w:trHeight w:val="90"/>
        </w:trPr>
        <w:tc>
          <w:tcPr>
            <w:tcW w:w="2694" w:type="dxa"/>
            <w:gridSpan w:val="2"/>
            <w:tcBorders>
              <w:left w:val="single" w:sz="4" w:space="0" w:color="auto"/>
              <w:bottom w:val="single" w:sz="4" w:space="0" w:color="auto"/>
            </w:tcBorders>
          </w:tcPr>
          <w:p w14:paraId="332C9A13" w14:textId="77777777" w:rsidR="003A5490" w:rsidRDefault="004C7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1F917C" w14:textId="77777777" w:rsidR="003A5490" w:rsidRDefault="003A5490">
            <w:pPr>
              <w:pStyle w:val="CRCoverPage"/>
              <w:spacing w:after="0"/>
              <w:rPr>
                <w:lang w:val="en-US" w:eastAsia="zh-CN"/>
              </w:rPr>
            </w:pPr>
          </w:p>
        </w:tc>
      </w:tr>
      <w:tr w:rsidR="003A5490" w14:paraId="35BA09FC" w14:textId="77777777">
        <w:tc>
          <w:tcPr>
            <w:tcW w:w="2694" w:type="dxa"/>
            <w:gridSpan w:val="2"/>
            <w:tcBorders>
              <w:top w:val="single" w:sz="4" w:space="0" w:color="auto"/>
              <w:bottom w:val="single" w:sz="4" w:space="0" w:color="auto"/>
            </w:tcBorders>
          </w:tcPr>
          <w:p w14:paraId="4F5EDE27"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57D5F34" w14:textId="77777777" w:rsidR="003A5490" w:rsidRDefault="003A5490">
            <w:pPr>
              <w:pStyle w:val="CRCoverPage"/>
              <w:spacing w:after="0"/>
              <w:ind w:left="100"/>
              <w:rPr>
                <w:sz w:val="8"/>
                <w:szCs w:val="8"/>
                <w:lang w:eastAsia="zh-CN"/>
              </w:rPr>
            </w:pPr>
          </w:p>
        </w:tc>
      </w:tr>
      <w:tr w:rsidR="003A5490" w14:paraId="37A2B9C1" w14:textId="77777777">
        <w:tc>
          <w:tcPr>
            <w:tcW w:w="2694" w:type="dxa"/>
            <w:gridSpan w:val="2"/>
            <w:tcBorders>
              <w:top w:val="single" w:sz="4" w:space="0" w:color="auto"/>
              <w:left w:val="single" w:sz="4" w:space="0" w:color="auto"/>
              <w:bottom w:val="single" w:sz="4" w:space="0" w:color="auto"/>
            </w:tcBorders>
          </w:tcPr>
          <w:p w14:paraId="3D1DD5F3" w14:textId="77777777" w:rsidR="003A5490" w:rsidRDefault="004C7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5971B" w14:textId="77777777" w:rsidR="003A5490" w:rsidRDefault="003A5490">
            <w:pPr>
              <w:pStyle w:val="CRCoverPage"/>
              <w:spacing w:after="0"/>
            </w:pPr>
          </w:p>
        </w:tc>
      </w:tr>
    </w:tbl>
    <w:p w14:paraId="78BCFDDF" w14:textId="77777777" w:rsidR="003A5490" w:rsidRDefault="003A5490">
      <w:pPr>
        <w:pStyle w:val="CRCoverPage"/>
        <w:spacing w:after="0"/>
        <w:rPr>
          <w:sz w:val="8"/>
          <w:szCs w:val="8"/>
        </w:rPr>
      </w:pPr>
    </w:p>
    <w:p w14:paraId="05644F46"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7441DC43" w14:textId="2C9A8B61" w:rsidR="00463496" w:rsidRDefault="00463496" w:rsidP="00463496">
      <w:pPr>
        <w:pStyle w:val="Guidance"/>
        <w:jc w:val="center"/>
        <w:rPr>
          <w:rFonts w:ascii="Arial" w:hAnsi="Arial" w:cs="Arial"/>
          <w:b/>
          <w:bCs/>
          <w:i w:val="0"/>
          <w:iCs/>
          <w:color w:val="FF0000"/>
          <w:sz w:val="32"/>
          <w:szCs w:val="32"/>
        </w:rPr>
      </w:pPr>
    </w:p>
    <w:p w14:paraId="5B0AE267" w14:textId="77777777" w:rsidR="00D21B25" w:rsidRPr="00885781" w:rsidRDefault="00D21B25" w:rsidP="00D21B25">
      <w:pPr>
        <w:pStyle w:val="4"/>
      </w:pP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r w:rsidRPr="00885781">
        <w:t>6.4.2.2</w:t>
      </w:r>
      <w:r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B9C78E9" w14:textId="77777777" w:rsidR="00D21B25" w:rsidRPr="00885781" w:rsidRDefault="00D21B25" w:rsidP="00D21B25">
      <w:pPr>
        <w:pStyle w:val="EditorsNote"/>
      </w:pPr>
      <w:r w:rsidRPr="00885781">
        <w:t>Editor’s note: The following aspects are either missing or not yet determined:</w:t>
      </w:r>
    </w:p>
    <w:p w14:paraId="4CD76746" w14:textId="77777777" w:rsidR="00D21B25" w:rsidRPr="00885781" w:rsidRDefault="00D21B25" w:rsidP="00D21B25">
      <w:pPr>
        <w:pStyle w:val="EditorsNote"/>
        <w:numPr>
          <w:ilvl w:val="0"/>
          <w:numId w:val="2"/>
        </w:numPr>
        <w:overflowPunct w:val="0"/>
        <w:autoSpaceDE w:val="0"/>
        <w:autoSpaceDN w:val="0"/>
        <w:adjustRightInd w:val="0"/>
        <w:textAlignment w:val="baseline"/>
      </w:pPr>
      <w:r w:rsidRPr="00885781">
        <w:t>Measurement Uncertainty and Test Tolerance are FFS for power class 1, 2 and 4.</w:t>
      </w:r>
    </w:p>
    <w:p w14:paraId="7EA1C018" w14:textId="77777777" w:rsidR="00D21B25" w:rsidRPr="00885781" w:rsidRDefault="00D21B25" w:rsidP="00D21B25">
      <w:pPr>
        <w:pStyle w:val="EditorsNote"/>
        <w:numPr>
          <w:ilvl w:val="0"/>
          <w:numId w:val="2"/>
        </w:numPr>
        <w:overflowPunct w:val="0"/>
        <w:autoSpaceDE w:val="0"/>
        <w:autoSpaceDN w:val="0"/>
        <w:adjustRightInd w:val="0"/>
        <w:textAlignment w:val="baseline"/>
      </w:pPr>
      <w:r w:rsidRPr="00885781">
        <w:t>The test case is incomplete for band n259.</w:t>
      </w:r>
    </w:p>
    <w:p w14:paraId="1E53467E" w14:textId="77777777" w:rsidR="00D21B25" w:rsidRPr="00885781" w:rsidRDefault="00D21B25" w:rsidP="00D21B25">
      <w:pPr>
        <w:pStyle w:val="H6"/>
      </w:pPr>
      <w:r w:rsidRPr="00885781">
        <w:t>6.4.2.2.1</w:t>
      </w:r>
      <w:r w:rsidRPr="00885781">
        <w:tab/>
        <w:t>Test purpose</w:t>
      </w:r>
    </w:p>
    <w:p w14:paraId="7BC4074B" w14:textId="77777777" w:rsidR="00D21B25" w:rsidRPr="00885781" w:rsidRDefault="00D21B25" w:rsidP="00D21B2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A58B8F1" w14:textId="77777777" w:rsidR="00D21B25" w:rsidRPr="00885781" w:rsidRDefault="00D21B25" w:rsidP="00D21B25">
      <w:r w:rsidRPr="00885781">
        <w:t>The purpose of this test is to exercise the UE transmitter to verify its modulation quality in terms of carrier leakage.</w:t>
      </w:r>
    </w:p>
    <w:p w14:paraId="28BBB039" w14:textId="77777777" w:rsidR="00D21B25" w:rsidRPr="00885781" w:rsidRDefault="00D21B25" w:rsidP="00D21B25">
      <w:pPr>
        <w:pStyle w:val="H6"/>
      </w:pPr>
      <w:r w:rsidRPr="00885781">
        <w:t>6.4.2.2.2</w:t>
      </w:r>
      <w:r w:rsidRPr="00885781">
        <w:tab/>
        <w:t>Test applicability</w:t>
      </w:r>
    </w:p>
    <w:p w14:paraId="436436CD" w14:textId="77777777" w:rsidR="00D21B25" w:rsidRPr="00885781" w:rsidRDefault="00D21B25" w:rsidP="00D21B25">
      <w:r w:rsidRPr="00885781">
        <w:t>This test case applies to all types of NR UE release 15 and forward.</w:t>
      </w:r>
    </w:p>
    <w:p w14:paraId="769723DF" w14:textId="77777777" w:rsidR="00D21B25" w:rsidRPr="00885781" w:rsidRDefault="00D21B25" w:rsidP="00D21B25">
      <w:pPr>
        <w:pStyle w:val="H6"/>
      </w:pPr>
      <w:r w:rsidRPr="00885781">
        <w:t>6.4.2.2.3</w:t>
      </w:r>
      <w:r w:rsidRPr="00885781">
        <w:tab/>
        <w:t>Minimum conformance requirements</w:t>
      </w:r>
    </w:p>
    <w:p w14:paraId="1F481434" w14:textId="77777777" w:rsidR="00D21B25" w:rsidRPr="00885781" w:rsidRDefault="00D21B25" w:rsidP="00D21B25">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2B3BE1D6" w14:textId="77777777" w:rsidR="00D21B25" w:rsidRPr="00885781" w:rsidRDefault="00D21B25" w:rsidP="00D21B25">
      <w:r w:rsidRPr="00885781">
        <w:t xml:space="preserve">The requirement is verified with the test metric of Carrier Leakage (Link=TX beam peak direction, </w:t>
      </w:r>
      <w:proofErr w:type="spellStart"/>
      <w:r w:rsidRPr="00885781">
        <w:t>Meas</w:t>
      </w:r>
      <w:proofErr w:type="spellEnd"/>
      <w:r w:rsidRPr="00885781">
        <w:t>=Link angle).</w:t>
      </w:r>
    </w:p>
    <w:p w14:paraId="3353AB81" w14:textId="77777777" w:rsidR="00D21B25" w:rsidRPr="00885781" w:rsidRDefault="00D21B25" w:rsidP="00D21B25">
      <w:r w:rsidRPr="00885781">
        <w:t>When carrier leakage is contained inside the spectrum confined within the configured UL and DL CCs, the relative carrier leakage power shall not exceed the values specified in Table 6.4.2.2.3-1 for power class 1 UEs.</w:t>
      </w:r>
    </w:p>
    <w:p w14:paraId="2BE748C2" w14:textId="77777777" w:rsidR="00D21B25" w:rsidRPr="00885781" w:rsidRDefault="00D21B25" w:rsidP="00D21B25">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0815B2BD" w14:textId="77777777" w:rsidTr="00D86FC3">
        <w:trPr>
          <w:trHeight w:val="407"/>
          <w:jc w:val="center"/>
        </w:trPr>
        <w:tc>
          <w:tcPr>
            <w:tcW w:w="2304" w:type="dxa"/>
            <w:shd w:val="clear" w:color="auto" w:fill="auto"/>
            <w:vAlign w:val="center"/>
          </w:tcPr>
          <w:p w14:paraId="62DF0C99" w14:textId="77777777" w:rsidR="00D21B25" w:rsidRPr="00885781" w:rsidRDefault="00D21B25" w:rsidP="00D86FC3">
            <w:pPr>
              <w:pStyle w:val="TAH"/>
            </w:pPr>
            <w:r w:rsidRPr="00885781">
              <w:t>Parameters</w:t>
            </w:r>
          </w:p>
        </w:tc>
        <w:tc>
          <w:tcPr>
            <w:tcW w:w="2551" w:type="dxa"/>
            <w:shd w:val="clear" w:color="auto" w:fill="auto"/>
            <w:vAlign w:val="center"/>
          </w:tcPr>
          <w:p w14:paraId="21F3266C"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77B654A0" w14:textId="77777777" w:rsidTr="00D86FC3">
        <w:trPr>
          <w:trHeight w:val="509"/>
          <w:jc w:val="center"/>
        </w:trPr>
        <w:tc>
          <w:tcPr>
            <w:tcW w:w="2304" w:type="dxa"/>
            <w:shd w:val="clear" w:color="auto" w:fill="auto"/>
            <w:vAlign w:val="center"/>
          </w:tcPr>
          <w:p w14:paraId="4376A44C" w14:textId="77777777" w:rsidR="00D21B25" w:rsidRPr="00885781" w:rsidRDefault="00D21B25" w:rsidP="00D86FC3">
            <w:pPr>
              <w:pStyle w:val="TAC"/>
            </w:pPr>
            <w:r w:rsidRPr="00885781">
              <w:t>EIRP &gt; 17 dBm</w:t>
            </w:r>
          </w:p>
        </w:tc>
        <w:tc>
          <w:tcPr>
            <w:tcW w:w="2551" w:type="dxa"/>
            <w:shd w:val="clear" w:color="auto" w:fill="auto"/>
            <w:vAlign w:val="center"/>
          </w:tcPr>
          <w:p w14:paraId="3989D4D2" w14:textId="77777777" w:rsidR="00D21B25" w:rsidRPr="00885781" w:rsidRDefault="00D21B25" w:rsidP="00D86FC3">
            <w:pPr>
              <w:pStyle w:val="TAC"/>
            </w:pPr>
            <w:r w:rsidRPr="00885781">
              <w:t>-25</w:t>
            </w:r>
          </w:p>
        </w:tc>
      </w:tr>
      <w:tr w:rsidR="00D21B25" w:rsidRPr="00885781" w14:paraId="67492DEE" w14:textId="77777777" w:rsidTr="00D86FC3">
        <w:trPr>
          <w:trHeight w:val="407"/>
          <w:jc w:val="center"/>
        </w:trPr>
        <w:tc>
          <w:tcPr>
            <w:tcW w:w="2304" w:type="dxa"/>
            <w:shd w:val="clear" w:color="auto" w:fill="auto"/>
            <w:vAlign w:val="center"/>
          </w:tcPr>
          <w:p w14:paraId="28D98440" w14:textId="77777777" w:rsidR="00D21B25" w:rsidRPr="00885781" w:rsidRDefault="00D21B25" w:rsidP="00D86FC3">
            <w:pPr>
              <w:pStyle w:val="TAC"/>
            </w:pPr>
            <w:r w:rsidRPr="00885781">
              <w:t>4 dBm ≤ EIRP ≤ 17 dBm</w:t>
            </w:r>
          </w:p>
        </w:tc>
        <w:tc>
          <w:tcPr>
            <w:tcW w:w="2551" w:type="dxa"/>
            <w:shd w:val="clear" w:color="auto" w:fill="auto"/>
            <w:vAlign w:val="center"/>
          </w:tcPr>
          <w:p w14:paraId="3BB3441F" w14:textId="77777777" w:rsidR="00D21B25" w:rsidRPr="00885781" w:rsidRDefault="00D21B25" w:rsidP="00D86FC3">
            <w:pPr>
              <w:pStyle w:val="TAC"/>
            </w:pPr>
            <w:r w:rsidRPr="00885781">
              <w:t>-20</w:t>
            </w:r>
          </w:p>
        </w:tc>
      </w:tr>
    </w:tbl>
    <w:p w14:paraId="7D73E70A" w14:textId="77777777" w:rsidR="00D21B25" w:rsidRPr="00885781" w:rsidRDefault="00D21B25" w:rsidP="00D21B25"/>
    <w:p w14:paraId="627353D5" w14:textId="77777777" w:rsidR="00D21B25" w:rsidRPr="00885781" w:rsidRDefault="00D21B25" w:rsidP="00D21B25">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7D63ED1D" w14:textId="77777777" w:rsidR="00D21B25" w:rsidRPr="00885781" w:rsidRDefault="00D21B25" w:rsidP="00D21B25">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536E1AF1"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D8C7076" w14:textId="77777777" w:rsidR="00D21B25" w:rsidRPr="00885781" w:rsidRDefault="00D21B25" w:rsidP="00D86FC3">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C353AF" w14:textId="77777777" w:rsidR="00D21B25" w:rsidRPr="00885781" w:rsidRDefault="00D21B25" w:rsidP="00D86FC3">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D21B25" w:rsidRPr="00885781" w14:paraId="49219A82" w14:textId="77777777" w:rsidTr="00D86FC3">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20C7C7F"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10F205"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-25</w:t>
            </w:r>
          </w:p>
        </w:tc>
      </w:tr>
      <w:tr w:rsidR="00D21B25" w:rsidRPr="00885781" w14:paraId="44139BBA"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9314E43"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941C6E"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-20</w:t>
            </w:r>
          </w:p>
        </w:tc>
      </w:tr>
    </w:tbl>
    <w:p w14:paraId="3F49FA66" w14:textId="77777777" w:rsidR="00D21B25" w:rsidRPr="00885781" w:rsidRDefault="00D21B25" w:rsidP="00D21B25"/>
    <w:p w14:paraId="1417EE01" w14:textId="77777777" w:rsidR="00D21B25" w:rsidRPr="00885781" w:rsidRDefault="00D21B25" w:rsidP="00D21B25">
      <w:r w:rsidRPr="00885781">
        <w:t>When carrier leakage is contained inside the spectrum occupied by the configured UL CCs and DL CCs, the relative carrier leakage power shall not exceed the values specified in Table 6.4.2.2.3-3 for power class 3 UEs.</w:t>
      </w:r>
    </w:p>
    <w:p w14:paraId="751252C2" w14:textId="77777777" w:rsidR="00D21B25" w:rsidRPr="00885781" w:rsidRDefault="00D21B25" w:rsidP="00D21B25">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50C0DA94" w14:textId="77777777" w:rsidTr="00D86FC3">
        <w:trPr>
          <w:trHeight w:val="407"/>
          <w:jc w:val="center"/>
        </w:trPr>
        <w:tc>
          <w:tcPr>
            <w:tcW w:w="2304" w:type="dxa"/>
            <w:shd w:val="clear" w:color="auto" w:fill="auto"/>
            <w:vAlign w:val="center"/>
          </w:tcPr>
          <w:p w14:paraId="5AFDD7BB" w14:textId="77777777" w:rsidR="00D21B25" w:rsidRPr="00885781" w:rsidRDefault="00D21B25" w:rsidP="00D86FC3">
            <w:pPr>
              <w:pStyle w:val="TAH"/>
            </w:pPr>
            <w:r w:rsidRPr="00885781">
              <w:t>Parameters</w:t>
            </w:r>
          </w:p>
        </w:tc>
        <w:tc>
          <w:tcPr>
            <w:tcW w:w="2551" w:type="dxa"/>
            <w:shd w:val="clear" w:color="auto" w:fill="auto"/>
            <w:vAlign w:val="center"/>
          </w:tcPr>
          <w:p w14:paraId="574A197E"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10F8A1A3" w14:textId="77777777" w:rsidTr="00D86FC3">
        <w:trPr>
          <w:trHeight w:val="509"/>
          <w:jc w:val="center"/>
        </w:trPr>
        <w:tc>
          <w:tcPr>
            <w:tcW w:w="2304" w:type="dxa"/>
            <w:shd w:val="clear" w:color="auto" w:fill="auto"/>
            <w:vAlign w:val="center"/>
          </w:tcPr>
          <w:p w14:paraId="118E3783" w14:textId="77777777" w:rsidR="00D21B25" w:rsidRPr="00885781" w:rsidRDefault="00D21B25" w:rsidP="00D86FC3">
            <w:pPr>
              <w:pStyle w:val="TAC"/>
            </w:pPr>
            <w:r w:rsidRPr="00885781">
              <w:t>EIRP &gt; 0 dBm</w:t>
            </w:r>
          </w:p>
        </w:tc>
        <w:tc>
          <w:tcPr>
            <w:tcW w:w="2551" w:type="dxa"/>
            <w:shd w:val="clear" w:color="auto" w:fill="auto"/>
            <w:vAlign w:val="center"/>
          </w:tcPr>
          <w:p w14:paraId="17F4449B" w14:textId="77777777" w:rsidR="00D21B25" w:rsidRPr="00885781" w:rsidRDefault="00D21B25" w:rsidP="00D86FC3">
            <w:pPr>
              <w:pStyle w:val="TAC"/>
            </w:pPr>
            <w:r w:rsidRPr="00885781">
              <w:t>-25</w:t>
            </w:r>
          </w:p>
        </w:tc>
      </w:tr>
      <w:tr w:rsidR="00D21B25" w:rsidRPr="00885781" w14:paraId="277FCC1F" w14:textId="77777777" w:rsidTr="00D86FC3">
        <w:trPr>
          <w:trHeight w:val="407"/>
          <w:jc w:val="center"/>
        </w:trPr>
        <w:tc>
          <w:tcPr>
            <w:tcW w:w="2304" w:type="dxa"/>
            <w:shd w:val="clear" w:color="auto" w:fill="auto"/>
            <w:vAlign w:val="center"/>
          </w:tcPr>
          <w:p w14:paraId="2D5DADF4" w14:textId="77777777" w:rsidR="00D21B25" w:rsidRPr="00885781" w:rsidRDefault="00D21B25" w:rsidP="00D86FC3">
            <w:pPr>
              <w:pStyle w:val="TAC"/>
            </w:pPr>
            <w:r w:rsidRPr="00885781">
              <w:t>-13 dBm ≤ EIRP ≤ 0 dBm</w:t>
            </w:r>
          </w:p>
        </w:tc>
        <w:tc>
          <w:tcPr>
            <w:tcW w:w="2551" w:type="dxa"/>
            <w:shd w:val="clear" w:color="auto" w:fill="auto"/>
            <w:vAlign w:val="center"/>
          </w:tcPr>
          <w:p w14:paraId="7DE724E8" w14:textId="77777777" w:rsidR="00D21B25" w:rsidRPr="00885781" w:rsidRDefault="00D21B25" w:rsidP="00D86FC3">
            <w:pPr>
              <w:pStyle w:val="TAC"/>
            </w:pPr>
            <w:r w:rsidRPr="00885781">
              <w:t>-20</w:t>
            </w:r>
          </w:p>
        </w:tc>
      </w:tr>
    </w:tbl>
    <w:p w14:paraId="6CC69434" w14:textId="77777777" w:rsidR="00D21B25" w:rsidRPr="00885781" w:rsidRDefault="00D21B25" w:rsidP="00D21B25"/>
    <w:p w14:paraId="19309205" w14:textId="77777777" w:rsidR="00D21B25" w:rsidRPr="00885781" w:rsidRDefault="00D21B25" w:rsidP="00D21B25">
      <w:r w:rsidRPr="00885781">
        <w:t>When carrier leakage is contained inside the spectrum occupied by the configured UL CCs and DL CCs, the relative carrier leakage power shall not exceed the values specified in Table 6.4.2.2.3-4 for power class 4.</w:t>
      </w:r>
    </w:p>
    <w:p w14:paraId="775E787E" w14:textId="77777777" w:rsidR="00D21B25" w:rsidRPr="00885781" w:rsidRDefault="00D21B25" w:rsidP="00D21B25">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72AAF8E7"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418031" w14:textId="77777777" w:rsidR="00D21B25" w:rsidRPr="00885781" w:rsidRDefault="00D21B25" w:rsidP="00D86FC3">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DFD2E9"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4134E95E" w14:textId="77777777" w:rsidTr="00D86FC3">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41BA1F7" w14:textId="77777777" w:rsidR="00D21B25" w:rsidRPr="00885781" w:rsidRDefault="00D21B25" w:rsidP="00D86FC3">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2157DF" w14:textId="77777777" w:rsidR="00D21B25" w:rsidRPr="00885781" w:rsidRDefault="00D21B25" w:rsidP="00D86FC3">
            <w:pPr>
              <w:pStyle w:val="TAC"/>
            </w:pPr>
            <w:r w:rsidRPr="00885781">
              <w:t>-25</w:t>
            </w:r>
          </w:p>
        </w:tc>
      </w:tr>
      <w:tr w:rsidR="00D21B25" w:rsidRPr="00885781" w14:paraId="46A1B49C"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5E98F72" w14:textId="77777777" w:rsidR="00D21B25" w:rsidRPr="00885781" w:rsidRDefault="00D21B25" w:rsidP="00D86FC3">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30C928" w14:textId="77777777" w:rsidR="00D21B25" w:rsidRPr="00885781" w:rsidRDefault="00D21B25" w:rsidP="00D86FC3">
            <w:pPr>
              <w:pStyle w:val="TAC"/>
            </w:pPr>
            <w:r w:rsidRPr="00885781">
              <w:t>-20</w:t>
            </w:r>
          </w:p>
        </w:tc>
      </w:tr>
    </w:tbl>
    <w:p w14:paraId="449A9D89" w14:textId="77777777" w:rsidR="00D21B25" w:rsidRPr="00885781" w:rsidRDefault="00D21B25" w:rsidP="00D21B25"/>
    <w:p w14:paraId="5E3D89A9" w14:textId="74248A78" w:rsidR="00D21B25" w:rsidRDefault="00D21B25" w:rsidP="00D21B25">
      <w:r w:rsidRPr="00885781">
        <w:t>The normative reference for this requirement is TS 38.101-2[3] clause 6.4.2.2.</w:t>
      </w:r>
    </w:p>
    <w:p w14:paraId="6565BA1F" w14:textId="3FE1CFB8" w:rsidR="00D21B25" w:rsidRDefault="00D21B25" w:rsidP="00226F2E">
      <w:pPr>
        <w:pStyle w:val="TH"/>
      </w:pPr>
      <w:r w:rsidRPr="004B01E6">
        <w:rPr>
          <w:rFonts w:cs="Arial"/>
          <w:bCs/>
          <w:iCs/>
          <w:color w:val="FF0000"/>
          <w:sz w:val="32"/>
          <w:szCs w:val="32"/>
        </w:rPr>
        <w:t xml:space="preserve">&lt;&lt;&lt; </w:t>
      </w:r>
      <w:r>
        <w:rPr>
          <w:rFonts w:cs="Arial"/>
          <w:bCs/>
          <w:iCs/>
          <w:color w:val="FF0000"/>
          <w:sz w:val="32"/>
          <w:szCs w:val="32"/>
        </w:rPr>
        <w:t>Start of Change</w:t>
      </w:r>
      <w:r w:rsidRPr="004B01E6">
        <w:rPr>
          <w:rFonts w:cs="Arial"/>
          <w:bCs/>
          <w:iCs/>
          <w:color w:val="FF0000"/>
          <w:sz w:val="32"/>
          <w:szCs w:val="32"/>
        </w:rPr>
        <w:t>&gt;&gt;&gt;</w:t>
      </w:r>
    </w:p>
    <w:p w14:paraId="09BB5E7D" w14:textId="77777777" w:rsidR="00D21B25" w:rsidRPr="00C04A08" w:rsidRDefault="00D21B25" w:rsidP="00226F2E">
      <w:pPr>
        <w:pStyle w:val="TH"/>
        <w:rPr>
          <w:ins w:id="15" w:author="Sunlin Zhu/Performance &amp; Regulation Standard Lab /SRC-Beijing/Engineer/Samsung Electronics" w:date="2022-08-05T14:53:00Z"/>
        </w:rPr>
      </w:pPr>
    </w:p>
    <w:p w14:paraId="58ABAA67" w14:textId="0A08F3A8" w:rsidR="00226F2E" w:rsidRPr="00D21B25" w:rsidRDefault="00D21B25" w:rsidP="00D21B25">
      <w:pPr>
        <w:rPr>
          <w:ins w:id="16" w:author="Sunlin Zhu/Performance &amp; Regulation Standard Lab /SRC-Beijing/Engineer/Samsung Electronics" w:date="2022-08-05T14:53:00Z"/>
        </w:rPr>
      </w:pPr>
      <w:ins w:id="17" w:author="Sunlin Zhu/Performance &amp; Regulation Standard Lab /SRC-Beijing/Engineer/Samsung Electronics" w:date="2022-08-05T14:53:00Z">
        <w:r w:rsidRPr="00C04A08">
          <w:t>When carrier leakage is contained inside the spectrum occupied by the configured UL CCs and DL CCs, the relative carrier leakage power shall not exceed the values specified in Tab</w:t>
        </w:r>
        <w:r>
          <w:t>le 6.4.2.2.</w:t>
        </w:r>
        <w:r w:rsidRPr="00885781">
          <w:t>3-</w:t>
        </w:r>
        <w:r>
          <w:t>6 for power class 6</w:t>
        </w:r>
        <w:r w:rsidRPr="00C04A08">
          <w:t>.</w:t>
        </w:r>
      </w:ins>
    </w:p>
    <w:p w14:paraId="4CB51A04" w14:textId="77777777" w:rsidR="00226F2E" w:rsidRPr="00C04A08" w:rsidRDefault="00226F2E" w:rsidP="00226F2E">
      <w:pPr>
        <w:pStyle w:val="TH"/>
        <w:rPr>
          <w:ins w:id="18" w:author="Sunlin Zhu/Performance &amp; Regulation Standard Lab /SRC-Beijing/Engineer/Samsung Electronics" w:date="2022-08-05T14:53:00Z"/>
        </w:rPr>
      </w:pPr>
      <w:ins w:id="19" w:author="Sunlin Zhu/Performance &amp; Regulation Standard Lab /SRC-Beijing/Engineer/Samsung Electronics" w:date="2022-08-05T14:53:00Z">
        <w:r w:rsidRPr="00C04A08">
          <w:t xml:space="preserve">Table </w:t>
        </w:r>
        <w:r w:rsidRPr="00885781">
          <w:t>6.4.2.2.3-</w:t>
        </w:r>
        <w:r>
          <w:t>6</w:t>
        </w:r>
        <w:r w:rsidRPr="00C04A08">
          <w:t>: Minimum requirements for relative carrier</w:t>
        </w:r>
        <w:r>
          <w:t xml:space="preserve"> leakage power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226F2E" w:rsidRPr="00C04A08" w14:paraId="2FA1BBD6" w14:textId="77777777" w:rsidTr="007416EE">
        <w:trPr>
          <w:trHeight w:val="502"/>
          <w:jc w:val="center"/>
          <w:ins w:id="20"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5AB3FB2B" w14:textId="77777777" w:rsidR="00226F2E" w:rsidRPr="00C04A08" w:rsidRDefault="00226F2E" w:rsidP="007F44FD">
            <w:pPr>
              <w:pStyle w:val="TAH"/>
              <w:rPr>
                <w:ins w:id="21" w:author="Sunlin Zhu/Performance &amp; Regulation Standard Lab /SRC-Beijing/Engineer/Samsung Electronics" w:date="2022-08-05T14:53:00Z"/>
              </w:rPr>
            </w:pPr>
            <w:ins w:id="22" w:author="Sunlin Zhu/Performance &amp; Regulation Standard Lab /SRC-Beijing/Engineer/Samsung Electronics" w:date="2022-08-05T14:53:00Z">
              <w:r w:rsidRPr="00C04A08">
                <w:t>Parameters</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45B79A28" w14:textId="77777777" w:rsidR="00226F2E" w:rsidRPr="00C04A08" w:rsidRDefault="00226F2E" w:rsidP="007F44FD">
            <w:pPr>
              <w:pStyle w:val="TAH"/>
              <w:rPr>
                <w:ins w:id="23" w:author="Sunlin Zhu/Performance &amp; Regulation Standard Lab /SRC-Beijing/Engineer/Samsung Electronics" w:date="2022-08-05T14:53:00Z"/>
              </w:rPr>
            </w:pPr>
            <w:ins w:id="24" w:author="Sunlin Zhu/Performance &amp; Regulation Standard Lab /SRC-Beijing/Engineer/Samsung Electronics" w:date="2022-08-05T14:53:00Z">
              <w:r w:rsidRPr="00C04A08">
                <w:t>Relative Limit (</w:t>
              </w:r>
              <w:proofErr w:type="spellStart"/>
              <w:r w:rsidRPr="00C04A08">
                <w:t>dBc</w:t>
              </w:r>
              <w:proofErr w:type="spellEnd"/>
              <w:r w:rsidRPr="00C04A08">
                <w:t>)</w:t>
              </w:r>
            </w:ins>
          </w:p>
        </w:tc>
      </w:tr>
      <w:tr w:rsidR="00226F2E" w:rsidRPr="00C04A08" w14:paraId="6AE8A01E" w14:textId="77777777" w:rsidTr="007416EE">
        <w:trPr>
          <w:trHeight w:val="566"/>
          <w:jc w:val="center"/>
          <w:ins w:id="25"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6AAFC945" w14:textId="77777777" w:rsidR="00226F2E" w:rsidRPr="00C04A08" w:rsidRDefault="00226F2E" w:rsidP="007F44FD">
            <w:pPr>
              <w:pStyle w:val="TAC"/>
              <w:rPr>
                <w:ins w:id="26" w:author="Sunlin Zhu/Performance &amp; Regulation Standard Lab /SRC-Beijing/Engineer/Samsung Electronics" w:date="2022-08-05T14:53:00Z"/>
              </w:rPr>
            </w:pPr>
            <w:ins w:id="27" w:author="Sunlin Zhu/Performance &amp; Regulation Standard Lab /SRC-Beijing/Engineer/Samsung Electronics" w:date="2022-08-05T14:53:00Z">
              <w:r>
                <w:t>EIRP &gt; 7</w:t>
              </w:r>
              <w:r w:rsidRPr="00C04A08">
                <w:t xml:space="preserve"> dBm</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74C955AC" w14:textId="77777777" w:rsidR="00226F2E" w:rsidRPr="00C04A08" w:rsidRDefault="00226F2E" w:rsidP="007F44FD">
            <w:pPr>
              <w:pStyle w:val="TAC"/>
              <w:rPr>
                <w:ins w:id="28" w:author="Sunlin Zhu/Performance &amp; Regulation Standard Lab /SRC-Beijing/Engineer/Samsung Electronics" w:date="2022-08-05T14:53:00Z"/>
              </w:rPr>
            </w:pPr>
            <w:ins w:id="29" w:author="Sunlin Zhu/Performance &amp; Regulation Standard Lab /SRC-Beijing/Engineer/Samsung Electronics" w:date="2022-08-05T14:53:00Z">
              <w:r w:rsidRPr="00C04A08">
                <w:t>-25</w:t>
              </w:r>
            </w:ins>
          </w:p>
        </w:tc>
      </w:tr>
      <w:tr w:rsidR="00226F2E" w:rsidRPr="00C04A08" w14:paraId="353E1149" w14:textId="77777777" w:rsidTr="007416EE">
        <w:trPr>
          <w:trHeight w:val="546"/>
          <w:jc w:val="center"/>
          <w:ins w:id="30"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795389D1" w14:textId="77777777" w:rsidR="00226F2E" w:rsidRPr="00C04A08" w:rsidRDefault="00226F2E" w:rsidP="007F44FD">
            <w:pPr>
              <w:pStyle w:val="TAC"/>
              <w:rPr>
                <w:ins w:id="31" w:author="Sunlin Zhu/Performance &amp; Regulation Standard Lab /SRC-Beijing/Engineer/Samsung Electronics" w:date="2022-08-05T14:53:00Z"/>
              </w:rPr>
            </w:pPr>
            <w:ins w:id="32" w:author="Sunlin Zhu/Performance &amp; Regulation Standard Lab /SRC-Beijing/Engineer/Samsung Electronics" w:date="2022-08-05T14:53:00Z">
              <w:r>
                <w:t>-6 dBm ≤ EIRP ≤ 7</w:t>
              </w:r>
              <w:r w:rsidRPr="00C04A08">
                <w:t xml:space="preserve"> dBm</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14DB1EEC" w14:textId="77777777" w:rsidR="00226F2E" w:rsidRPr="00C04A08" w:rsidRDefault="00226F2E" w:rsidP="007F44FD">
            <w:pPr>
              <w:pStyle w:val="TAC"/>
              <w:rPr>
                <w:ins w:id="33" w:author="Sunlin Zhu/Performance &amp; Regulation Standard Lab /SRC-Beijing/Engineer/Samsung Electronics" w:date="2022-08-05T14:53:00Z"/>
              </w:rPr>
            </w:pPr>
            <w:ins w:id="34" w:author="Sunlin Zhu/Performance &amp; Regulation Standard Lab /SRC-Beijing/Engineer/Samsung Electronics" w:date="2022-08-05T14:53:00Z">
              <w:r w:rsidRPr="00C04A08">
                <w:t>-20</w:t>
              </w:r>
            </w:ins>
          </w:p>
        </w:tc>
      </w:tr>
    </w:tbl>
    <w:p w14:paraId="4A007639" w14:textId="77777777" w:rsidR="00226F2E" w:rsidRDefault="00226F2E" w:rsidP="00463496">
      <w:pPr>
        <w:pStyle w:val="Guidance"/>
        <w:jc w:val="center"/>
        <w:rPr>
          <w:rFonts w:ascii="Arial" w:hAnsi="Arial" w:cs="Arial"/>
          <w:b/>
          <w:bCs/>
          <w:i w:val="0"/>
          <w:iCs/>
          <w:color w:val="FF0000"/>
          <w:sz w:val="32"/>
          <w:szCs w:val="32"/>
        </w:rPr>
      </w:pPr>
    </w:p>
    <w:p w14:paraId="0EC44639"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3D34B9">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14:paraId="1AC6A032" w14:textId="77777777" w:rsidR="003A5490" w:rsidRDefault="003A5490">
      <w:pPr>
        <w:rPr>
          <w:lang w:eastAsia="zh-CN"/>
        </w:rPr>
      </w:pPr>
    </w:p>
    <w:sectPr w:rsidR="003A5490">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47072" w14:textId="77777777" w:rsidR="008D4EF5" w:rsidRDefault="008D4EF5">
      <w:pPr>
        <w:spacing w:after="0"/>
      </w:pPr>
      <w:r>
        <w:separator/>
      </w:r>
    </w:p>
  </w:endnote>
  <w:endnote w:type="continuationSeparator" w:id="0">
    <w:p w14:paraId="40ACA327" w14:textId="77777777" w:rsidR="008D4EF5" w:rsidRDefault="008D4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82B1A" w14:textId="77777777" w:rsidR="008D4EF5" w:rsidRDefault="008D4EF5">
      <w:pPr>
        <w:spacing w:after="0"/>
      </w:pPr>
      <w:r>
        <w:separator/>
      </w:r>
    </w:p>
  </w:footnote>
  <w:footnote w:type="continuationSeparator" w:id="0">
    <w:p w14:paraId="7A9D84B2" w14:textId="77777777" w:rsidR="008D4EF5" w:rsidRDefault="008D4E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1838F" w14:textId="77777777" w:rsidR="003A5490" w:rsidRDefault="004C7C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97062"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4196B" w14:textId="77777777" w:rsidR="003A5490" w:rsidRDefault="004C7C4F">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2AD8"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0746"/>
    <w:rsid w:val="001261DF"/>
    <w:rsid w:val="00145D43"/>
    <w:rsid w:val="00154E1D"/>
    <w:rsid w:val="00192C46"/>
    <w:rsid w:val="0019606A"/>
    <w:rsid w:val="001A08B3"/>
    <w:rsid w:val="001A6CA1"/>
    <w:rsid w:val="001A7B60"/>
    <w:rsid w:val="001B52F0"/>
    <w:rsid w:val="001B73F5"/>
    <w:rsid w:val="001B7A65"/>
    <w:rsid w:val="001D69E6"/>
    <w:rsid w:val="001E0EAD"/>
    <w:rsid w:val="001E41F3"/>
    <w:rsid w:val="001F2322"/>
    <w:rsid w:val="0022567C"/>
    <w:rsid w:val="00226F2E"/>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A0A1A"/>
    <w:rsid w:val="003A5490"/>
    <w:rsid w:val="003A599C"/>
    <w:rsid w:val="003B113B"/>
    <w:rsid w:val="003C01B1"/>
    <w:rsid w:val="003C0D98"/>
    <w:rsid w:val="003D34B9"/>
    <w:rsid w:val="003D4A35"/>
    <w:rsid w:val="003E1A36"/>
    <w:rsid w:val="003E6AF4"/>
    <w:rsid w:val="003F4F50"/>
    <w:rsid w:val="00410371"/>
    <w:rsid w:val="004226F9"/>
    <w:rsid w:val="004242F1"/>
    <w:rsid w:val="00431DBA"/>
    <w:rsid w:val="00433EEB"/>
    <w:rsid w:val="0043453B"/>
    <w:rsid w:val="00457A8A"/>
    <w:rsid w:val="00461D6A"/>
    <w:rsid w:val="00463496"/>
    <w:rsid w:val="004B1F3F"/>
    <w:rsid w:val="004B75B7"/>
    <w:rsid w:val="004C7C4F"/>
    <w:rsid w:val="004E6FD6"/>
    <w:rsid w:val="004F58CB"/>
    <w:rsid w:val="0051580D"/>
    <w:rsid w:val="00547111"/>
    <w:rsid w:val="0056374E"/>
    <w:rsid w:val="005864EB"/>
    <w:rsid w:val="00592D74"/>
    <w:rsid w:val="00595526"/>
    <w:rsid w:val="005B137B"/>
    <w:rsid w:val="005B64D6"/>
    <w:rsid w:val="005C0397"/>
    <w:rsid w:val="005E2C44"/>
    <w:rsid w:val="005E2F80"/>
    <w:rsid w:val="005F507F"/>
    <w:rsid w:val="006045E8"/>
    <w:rsid w:val="00617062"/>
    <w:rsid w:val="00621188"/>
    <w:rsid w:val="006257ED"/>
    <w:rsid w:val="00665C47"/>
    <w:rsid w:val="00684D8E"/>
    <w:rsid w:val="00694CBE"/>
    <w:rsid w:val="00695808"/>
    <w:rsid w:val="006A0B36"/>
    <w:rsid w:val="006B46FB"/>
    <w:rsid w:val="006D1273"/>
    <w:rsid w:val="006D1523"/>
    <w:rsid w:val="006E029F"/>
    <w:rsid w:val="006E21FB"/>
    <w:rsid w:val="007416EE"/>
    <w:rsid w:val="007618EC"/>
    <w:rsid w:val="00792342"/>
    <w:rsid w:val="007977A8"/>
    <w:rsid w:val="007A2219"/>
    <w:rsid w:val="007B512A"/>
    <w:rsid w:val="007C0832"/>
    <w:rsid w:val="007C2097"/>
    <w:rsid w:val="007D6A07"/>
    <w:rsid w:val="007F7259"/>
    <w:rsid w:val="008040A8"/>
    <w:rsid w:val="00816093"/>
    <w:rsid w:val="00823CA4"/>
    <w:rsid w:val="008279FA"/>
    <w:rsid w:val="00833A42"/>
    <w:rsid w:val="00847D11"/>
    <w:rsid w:val="008626E7"/>
    <w:rsid w:val="00870EE7"/>
    <w:rsid w:val="00880493"/>
    <w:rsid w:val="008863B9"/>
    <w:rsid w:val="008A45A6"/>
    <w:rsid w:val="008D4EF5"/>
    <w:rsid w:val="008E21D7"/>
    <w:rsid w:val="008F0B33"/>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56DC"/>
    <w:rsid w:val="009E3297"/>
    <w:rsid w:val="009F734F"/>
    <w:rsid w:val="00A17B49"/>
    <w:rsid w:val="00A246B6"/>
    <w:rsid w:val="00A47E70"/>
    <w:rsid w:val="00A50CF0"/>
    <w:rsid w:val="00A64EAA"/>
    <w:rsid w:val="00A7021F"/>
    <w:rsid w:val="00A72AF3"/>
    <w:rsid w:val="00A7671C"/>
    <w:rsid w:val="00AA1632"/>
    <w:rsid w:val="00AA2CBC"/>
    <w:rsid w:val="00AC5820"/>
    <w:rsid w:val="00AD1CD8"/>
    <w:rsid w:val="00AE5896"/>
    <w:rsid w:val="00AF2F57"/>
    <w:rsid w:val="00B032F6"/>
    <w:rsid w:val="00B258BB"/>
    <w:rsid w:val="00B67B97"/>
    <w:rsid w:val="00B968C8"/>
    <w:rsid w:val="00BA3EC5"/>
    <w:rsid w:val="00BA51D9"/>
    <w:rsid w:val="00BB20A9"/>
    <w:rsid w:val="00BB5DFC"/>
    <w:rsid w:val="00BD279D"/>
    <w:rsid w:val="00BD6BB8"/>
    <w:rsid w:val="00BF4A5B"/>
    <w:rsid w:val="00BF7064"/>
    <w:rsid w:val="00BF7BDB"/>
    <w:rsid w:val="00C30277"/>
    <w:rsid w:val="00C66BA2"/>
    <w:rsid w:val="00C72D2F"/>
    <w:rsid w:val="00C95985"/>
    <w:rsid w:val="00CA3CF6"/>
    <w:rsid w:val="00CC5026"/>
    <w:rsid w:val="00CC68D0"/>
    <w:rsid w:val="00CE6294"/>
    <w:rsid w:val="00D03571"/>
    <w:rsid w:val="00D03F9A"/>
    <w:rsid w:val="00D0541F"/>
    <w:rsid w:val="00D06D51"/>
    <w:rsid w:val="00D21B25"/>
    <w:rsid w:val="00D24991"/>
    <w:rsid w:val="00D30173"/>
    <w:rsid w:val="00D50255"/>
    <w:rsid w:val="00D51152"/>
    <w:rsid w:val="00D51D40"/>
    <w:rsid w:val="00D54DDF"/>
    <w:rsid w:val="00D66520"/>
    <w:rsid w:val="00D97000"/>
    <w:rsid w:val="00DE34CF"/>
    <w:rsid w:val="00DF410D"/>
    <w:rsid w:val="00E0674D"/>
    <w:rsid w:val="00E13F3D"/>
    <w:rsid w:val="00E144AF"/>
    <w:rsid w:val="00E25CDB"/>
    <w:rsid w:val="00E34898"/>
    <w:rsid w:val="00E722BC"/>
    <w:rsid w:val="00E83022"/>
    <w:rsid w:val="00EB09B7"/>
    <w:rsid w:val="00EE5110"/>
    <w:rsid w:val="00EE7D7C"/>
    <w:rsid w:val="00F040BB"/>
    <w:rsid w:val="00F1458F"/>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65055"/>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96A4-45B9-4E3C-B2BE-F51B937A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768</Words>
  <Characters>4381</Characters>
  <Application>Microsoft Office Word</Application>
  <DocSecurity>0</DocSecurity>
  <Lines>36</Lines>
  <Paragraphs>10</Paragraphs>
  <ScaleCrop>false</ScaleCrop>
  <Company>3GPP Support Team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Sunlin Zhu/Performance &amp; Regulation Standard Lab /SRC-Beijing/Engineer/Samsung Electronics</cp:lastModifiedBy>
  <cp:revision>6</cp:revision>
  <cp:lastPrinted>2411-12-31T15:59:00Z</cp:lastPrinted>
  <dcterms:created xsi:type="dcterms:W3CDTF">2022-08-08T09:56:00Z</dcterms:created>
  <dcterms:modified xsi:type="dcterms:W3CDTF">2022-08-26T06:33:00Z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